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9E9F8" w:rsidR="001E41F3" w:rsidRDefault="001E41F3">
      <w:pPr>
        <w:pStyle w:val="CRCoverPage"/>
        <w:tabs>
          <w:tab w:val="right" w:pos="9639"/>
        </w:tabs>
        <w:spacing w:after="0"/>
        <w:rPr>
          <w:b/>
          <w:i/>
          <w:noProof/>
          <w:sz w:val="28"/>
        </w:rPr>
      </w:pPr>
      <w:r>
        <w:rPr>
          <w:b/>
          <w:noProof/>
          <w:sz w:val="24"/>
        </w:rPr>
        <w:t>3GPP TSG-</w:t>
      </w:r>
      <w:fldSimple w:instr=" DOCPROPERTY  TSG/WGRef  \* MERGEFORMAT ">
        <w:r w:rsidR="00A74015">
          <w:rPr>
            <w:b/>
            <w:noProof/>
            <w:sz w:val="24"/>
          </w:rPr>
          <w:t>RAN-</w:t>
        </w:r>
        <w:r w:rsidR="003609EF">
          <w:rPr>
            <w:b/>
            <w:noProof/>
            <w:sz w:val="24"/>
          </w:rPr>
          <w:t>WG</w:t>
        </w:r>
        <w:r w:rsidR="00A74015">
          <w:rPr>
            <w:b/>
            <w:noProof/>
            <w:sz w:val="24"/>
          </w:rPr>
          <w:t>4</w:t>
        </w:r>
      </w:fldSimple>
      <w:r w:rsidR="00C66BA2">
        <w:rPr>
          <w:b/>
          <w:noProof/>
          <w:sz w:val="24"/>
        </w:rPr>
        <w:t xml:space="preserve"> </w:t>
      </w:r>
      <w:r>
        <w:rPr>
          <w:b/>
          <w:noProof/>
          <w:sz w:val="24"/>
        </w:rPr>
        <w:t>Meeting #</w:t>
      </w:r>
      <w:fldSimple w:instr=" DOCPROPERTY  MtgSeq  \* MERGEFORMAT ">
        <w:r w:rsidR="00A74015">
          <w:rPr>
            <w:b/>
            <w:noProof/>
            <w:sz w:val="24"/>
          </w:rPr>
          <w:t>103-e</w:t>
        </w:r>
      </w:fldSimple>
      <w:r>
        <w:rPr>
          <w:b/>
          <w:i/>
          <w:noProof/>
          <w:sz w:val="28"/>
        </w:rPr>
        <w:tab/>
      </w:r>
      <w:fldSimple w:instr=" DOCPROPERTY  Tdoc#  \* MERGEFORMAT ">
        <w:r w:rsidR="00A74015" w:rsidRPr="00A74015">
          <w:rPr>
            <w:b/>
            <w:i/>
            <w:noProof/>
            <w:sz w:val="28"/>
          </w:rPr>
          <w:t>R4-2209785</w:t>
        </w:r>
      </w:fldSimple>
    </w:p>
    <w:p w14:paraId="7CB45193" w14:textId="71A3E658" w:rsidR="001E41F3" w:rsidRDefault="00D50622" w:rsidP="005E2C44">
      <w:pPr>
        <w:pStyle w:val="CRCoverPage"/>
        <w:outlineLvl w:val="0"/>
        <w:rPr>
          <w:b/>
          <w:noProof/>
          <w:sz w:val="24"/>
        </w:rPr>
      </w:pPr>
      <w:fldSimple w:instr=" DOCPROPERTY  Location  \* MERGEFORMAT ">
        <w:r w:rsidR="003609EF" w:rsidRPr="00BA51D9">
          <w:rPr>
            <w:b/>
            <w:noProof/>
            <w:sz w:val="24"/>
          </w:rPr>
          <w:t xml:space="preserve"> </w:t>
        </w:r>
        <w:r w:rsidR="00A74015">
          <w:rPr>
            <w:b/>
            <w:noProof/>
            <w:sz w:val="24"/>
          </w:rPr>
          <w:t>Online</w:t>
        </w:r>
      </w:fldSimple>
      <w:r w:rsidR="001E41F3">
        <w:rPr>
          <w:b/>
          <w:noProof/>
          <w:sz w:val="24"/>
        </w:rPr>
        <w:t xml:space="preserve">, </w:t>
      </w:r>
      <w:fldSimple w:instr=" DOCPROPERTY  StartDate  \* MERGEFORMAT ">
        <w:r w:rsidR="00A74015">
          <w:rPr>
            <w:b/>
            <w:noProof/>
            <w:sz w:val="24"/>
          </w:rPr>
          <w:t>May 5</w:t>
        </w:r>
      </w:fldSimple>
      <w:r w:rsidR="00547111">
        <w:rPr>
          <w:b/>
          <w:noProof/>
          <w:sz w:val="24"/>
        </w:rPr>
        <w:t xml:space="preserve"> - </w:t>
      </w:r>
      <w:fldSimple w:instr=" DOCPROPERTY  EndDate  \* MERGEFORMAT ">
        <w:r w:rsidR="00A74015">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13EC6" w:rsidR="001E41F3" w:rsidRPr="00410371" w:rsidRDefault="00D50622" w:rsidP="00E13F3D">
            <w:pPr>
              <w:pStyle w:val="CRCoverPage"/>
              <w:spacing w:after="0"/>
              <w:jc w:val="right"/>
              <w:rPr>
                <w:b/>
                <w:noProof/>
                <w:sz w:val="28"/>
              </w:rPr>
            </w:pPr>
            <w:fldSimple w:instr=" DOCPROPERTY  Spec#  \* MERGEFORMAT ">
              <w:r w:rsidR="00A74015">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12A9E" w:rsidR="001E41F3" w:rsidRPr="00410371" w:rsidRDefault="00D50622" w:rsidP="00547111">
            <w:pPr>
              <w:pStyle w:val="CRCoverPage"/>
              <w:spacing w:after="0"/>
              <w:rPr>
                <w:noProof/>
              </w:rPr>
            </w:pPr>
            <w:fldSimple w:instr=" DOCPROPERTY  Cr#  \* MERGEFORMAT ">
              <w:r w:rsidR="00A74015" w:rsidRPr="00A74015">
                <w:rPr>
                  <w:b/>
                  <w:noProof/>
                  <w:sz w:val="28"/>
                </w:rPr>
                <w:t>5870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CB9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FD155" w:rsidR="001E41F3" w:rsidRPr="00410371" w:rsidRDefault="00D50622">
            <w:pPr>
              <w:pStyle w:val="CRCoverPage"/>
              <w:spacing w:after="0"/>
              <w:jc w:val="center"/>
              <w:rPr>
                <w:noProof/>
                <w:sz w:val="28"/>
              </w:rPr>
            </w:pPr>
            <w:fldSimple w:instr=" DOCPROPERTY  Version  \* MERGEFORMAT ">
              <w:r w:rsidR="00A74015">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8A3F2" w:rsidR="00F25D98" w:rsidRDefault="00A740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5CF8C" w:rsidR="001E41F3" w:rsidRDefault="00D50622">
            <w:pPr>
              <w:pStyle w:val="CRCoverPage"/>
              <w:spacing w:after="0"/>
              <w:ind w:left="100"/>
              <w:rPr>
                <w:noProof/>
              </w:rPr>
            </w:pPr>
            <w:fldSimple w:instr=" DOCPROPERTY  CrTitle  \* MERGEFORMAT ">
              <w:r w:rsidR="00A74015" w:rsidRPr="00A74015">
                <w:t xml:space="preserve">Big CR to TS 36.101: LTE Advanced inter-band CA Rel-17 for x bands DL (x=4, 5, 6) with 1 band UL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9BBA9" w:rsidR="001E41F3" w:rsidRDefault="00D50622">
            <w:pPr>
              <w:pStyle w:val="CRCoverPage"/>
              <w:spacing w:after="0"/>
              <w:ind w:left="100"/>
              <w:rPr>
                <w:noProof/>
              </w:rPr>
            </w:pPr>
            <w:fldSimple w:instr=" DOCPROPERTY  SourceIfWg  \* MERGEFORMAT ">
              <w:r w:rsidR="00A7401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FA657" w:rsidR="001E41F3" w:rsidRDefault="00D50622" w:rsidP="00547111">
            <w:pPr>
              <w:pStyle w:val="CRCoverPage"/>
              <w:spacing w:after="0"/>
              <w:ind w:left="100"/>
              <w:rPr>
                <w:noProof/>
              </w:rPr>
            </w:pPr>
            <w:fldSimple w:instr=" DOCPROPERTY  SourceIfTsg  \* MERGEFORMAT ">
              <w:r w:rsidR="00A7401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778B0" w:rsidR="001E41F3" w:rsidRDefault="00D50622">
            <w:pPr>
              <w:pStyle w:val="CRCoverPage"/>
              <w:spacing w:after="0"/>
              <w:ind w:left="100"/>
              <w:rPr>
                <w:noProof/>
              </w:rPr>
            </w:pPr>
            <w:fldSimple w:instr=" DOCPROPERTY  RelatedWis  \* MERGEFORMAT ">
              <w:r w:rsidR="00A74015" w:rsidRPr="00A74015">
                <w:rPr>
                  <w:noProof/>
                </w:rPr>
                <w:t>LTE_CA_R17_xBDL_1BUL-Core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E4A2F" w:rsidR="001E41F3" w:rsidRDefault="00D50622">
            <w:pPr>
              <w:pStyle w:val="CRCoverPage"/>
              <w:spacing w:after="0"/>
              <w:ind w:left="100"/>
              <w:rPr>
                <w:noProof/>
              </w:rPr>
            </w:pPr>
            <w:fldSimple w:instr=" DOCPROPERTY  ResDate  \* MERGEFORMAT ">
              <w:r w:rsidR="00A74015">
                <w:rPr>
                  <w:noProof/>
                </w:rPr>
                <w:t>May 20, 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C816F" w:rsidR="001E41F3" w:rsidRDefault="00D50622" w:rsidP="00D24991">
            <w:pPr>
              <w:pStyle w:val="CRCoverPage"/>
              <w:spacing w:after="0"/>
              <w:ind w:left="100" w:right="-609"/>
              <w:rPr>
                <w:b/>
                <w:noProof/>
              </w:rPr>
            </w:pPr>
            <w:fldSimple w:instr=" DOCPROPERTY  Cat  \* MERGEFORMAT ">
              <w:r w:rsidR="00A7401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49A44" w:rsidR="001E41F3" w:rsidRDefault="00D50622">
            <w:pPr>
              <w:pStyle w:val="CRCoverPage"/>
              <w:spacing w:after="0"/>
              <w:ind w:left="100"/>
              <w:rPr>
                <w:noProof/>
              </w:rPr>
            </w:pPr>
            <w:fldSimple w:instr=" DOCPROPERTY  Release  \* MERGEFORMAT ">
              <w:r w:rsidR="00A7401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1976C" w:rsidR="001E41F3" w:rsidRDefault="00C761B1">
            <w:pPr>
              <w:pStyle w:val="CRCoverPage"/>
              <w:spacing w:after="0"/>
              <w:ind w:left="100"/>
              <w:rPr>
                <w:noProof/>
              </w:rPr>
            </w:pPr>
            <w:r>
              <w:rPr>
                <w:noProof/>
              </w:rPr>
              <w:t>Endorsed draft CRs (</w:t>
            </w:r>
            <w:r w:rsidRPr="00C761B1">
              <w:rPr>
                <w:noProof/>
              </w:rPr>
              <w:t>R4-2208447</w:t>
            </w:r>
            <w:r>
              <w:rPr>
                <w:noProof/>
              </w:rPr>
              <w:t xml:space="preserve"> and </w:t>
            </w:r>
            <w:r w:rsidRPr="00C761B1">
              <w:rPr>
                <w:noProof/>
              </w:rPr>
              <w:t>R4-2209168</w:t>
            </w:r>
            <w:r>
              <w:rPr>
                <w:noProof/>
              </w:rPr>
              <w:t>) are included 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761B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22C5" w14:textId="77777777" w:rsidR="001E41F3" w:rsidRDefault="00C761B1">
            <w:pPr>
              <w:pStyle w:val="CRCoverPage"/>
              <w:spacing w:after="0"/>
              <w:ind w:left="100"/>
              <w:rPr>
                <w:noProof/>
              </w:rPr>
            </w:pPr>
            <w:r>
              <w:rPr>
                <w:noProof/>
              </w:rPr>
              <w:t>the following CA are included</w:t>
            </w:r>
          </w:p>
          <w:p w14:paraId="677EACF8" w14:textId="77777777" w:rsidR="00C761B1" w:rsidRPr="00C761B1" w:rsidRDefault="00C761B1" w:rsidP="00C761B1">
            <w:pPr>
              <w:pStyle w:val="CRCoverPage"/>
              <w:numPr>
                <w:ilvl w:val="0"/>
                <w:numId w:val="1"/>
              </w:numPr>
              <w:spacing w:after="0"/>
              <w:rPr>
                <w:noProof/>
                <w:lang w:val="es-US"/>
              </w:rPr>
            </w:pPr>
            <w:r w:rsidRPr="00C761B1">
              <w:rPr>
                <w:noProof/>
                <w:lang w:val="es-US"/>
              </w:rPr>
              <w:t>CA_1A-3A-7A-28A-40A</w:t>
            </w:r>
          </w:p>
          <w:p w14:paraId="01BE8E23" w14:textId="77777777" w:rsidR="00C761B1" w:rsidRPr="00C761B1" w:rsidRDefault="00C761B1" w:rsidP="00C761B1">
            <w:pPr>
              <w:pStyle w:val="CRCoverPage"/>
              <w:numPr>
                <w:ilvl w:val="0"/>
                <w:numId w:val="1"/>
              </w:numPr>
              <w:spacing w:after="0"/>
              <w:rPr>
                <w:noProof/>
                <w:lang w:val="es-US"/>
              </w:rPr>
            </w:pPr>
            <w:r w:rsidRPr="00C761B1">
              <w:rPr>
                <w:noProof/>
                <w:lang w:val="es-US"/>
              </w:rPr>
              <w:t>CA_1A-3A-7A-40A-40A</w:t>
            </w:r>
          </w:p>
          <w:p w14:paraId="065F7D08" w14:textId="77777777" w:rsidR="00C761B1" w:rsidRPr="00C761B1" w:rsidRDefault="00C761B1" w:rsidP="00C761B1">
            <w:pPr>
              <w:pStyle w:val="CRCoverPage"/>
              <w:numPr>
                <w:ilvl w:val="0"/>
                <w:numId w:val="1"/>
              </w:numPr>
              <w:spacing w:after="0"/>
              <w:rPr>
                <w:noProof/>
                <w:lang w:val="es-US"/>
              </w:rPr>
            </w:pPr>
            <w:r w:rsidRPr="00C761B1">
              <w:rPr>
                <w:noProof/>
                <w:lang w:val="es-US"/>
              </w:rPr>
              <w:t>CA_1A-7A-28A-40A-40A</w:t>
            </w:r>
          </w:p>
          <w:p w14:paraId="0956BA17" w14:textId="375C21A4" w:rsidR="00C761B1" w:rsidRDefault="00C761B1" w:rsidP="00C761B1">
            <w:pPr>
              <w:pStyle w:val="CRCoverPage"/>
              <w:numPr>
                <w:ilvl w:val="0"/>
                <w:numId w:val="1"/>
              </w:numPr>
              <w:spacing w:after="0"/>
              <w:rPr>
                <w:noProof/>
                <w:lang w:val="es-US"/>
              </w:rPr>
            </w:pPr>
            <w:r w:rsidRPr="00C761B1">
              <w:rPr>
                <w:noProof/>
                <w:lang w:val="es-US"/>
              </w:rPr>
              <w:t>CA_3A-7A-28A-40A-40</w:t>
            </w:r>
            <w:r>
              <w:rPr>
                <w:noProof/>
                <w:lang w:val="es-US"/>
              </w:rPr>
              <w:t>A</w:t>
            </w:r>
          </w:p>
          <w:p w14:paraId="039B8E82" w14:textId="647E95CC" w:rsidR="00C761B1" w:rsidRPr="00C761B1" w:rsidRDefault="00C761B1" w:rsidP="00C761B1">
            <w:pPr>
              <w:pStyle w:val="CRCoverPage"/>
              <w:numPr>
                <w:ilvl w:val="0"/>
                <w:numId w:val="1"/>
              </w:numPr>
              <w:spacing w:after="0"/>
              <w:rPr>
                <w:noProof/>
                <w:lang w:val="es-US"/>
              </w:rPr>
            </w:pPr>
            <w:r w:rsidRPr="00C761B1">
              <w:rPr>
                <w:noProof/>
                <w:lang w:val="es-US"/>
              </w:rPr>
              <w:t>CA_1A-3A-3A-7A-38A</w:t>
            </w:r>
          </w:p>
          <w:p w14:paraId="01B6CD66" w14:textId="7905F22A" w:rsidR="00C761B1" w:rsidRPr="00C761B1" w:rsidRDefault="00C761B1" w:rsidP="00C761B1">
            <w:pPr>
              <w:pStyle w:val="CRCoverPage"/>
              <w:numPr>
                <w:ilvl w:val="0"/>
                <w:numId w:val="1"/>
              </w:numPr>
              <w:spacing w:after="0"/>
              <w:rPr>
                <w:noProof/>
                <w:lang w:val="es-US"/>
              </w:rPr>
            </w:pPr>
            <w:r w:rsidRPr="00C761B1">
              <w:rPr>
                <w:noProof/>
                <w:lang w:val="es-US"/>
              </w:rPr>
              <w:t>CA_1A-1A-3A-7A-38A</w:t>
            </w:r>
          </w:p>
          <w:p w14:paraId="31C656EC" w14:textId="6F779690" w:rsidR="00C761B1" w:rsidRPr="00C761B1" w:rsidRDefault="00C761B1" w:rsidP="00C761B1">
            <w:pPr>
              <w:pStyle w:val="CRCoverPage"/>
              <w:numPr>
                <w:ilvl w:val="0"/>
                <w:numId w:val="1"/>
              </w:numPr>
              <w:spacing w:after="0"/>
              <w:rPr>
                <w:noProof/>
                <w:lang w:val="es-US"/>
              </w:rPr>
            </w:pPr>
            <w:r w:rsidRPr="00C761B1">
              <w:rPr>
                <w:noProof/>
                <w:lang w:val="es-US"/>
              </w:rPr>
              <w:t>CA_1A-1A-3C-7A-38A</w:t>
            </w:r>
          </w:p>
        </w:tc>
      </w:tr>
      <w:tr w:rsidR="001E41F3" w:rsidRPr="00C761B1" w14:paraId="1F886379" w14:textId="77777777" w:rsidTr="00547111">
        <w:tc>
          <w:tcPr>
            <w:tcW w:w="2694" w:type="dxa"/>
            <w:gridSpan w:val="2"/>
            <w:tcBorders>
              <w:left w:val="single" w:sz="4" w:space="0" w:color="auto"/>
            </w:tcBorders>
          </w:tcPr>
          <w:p w14:paraId="4D989623" w14:textId="77777777" w:rsidR="001E41F3" w:rsidRPr="00C761B1" w:rsidRDefault="001E41F3">
            <w:pPr>
              <w:pStyle w:val="CRCoverPage"/>
              <w:spacing w:after="0"/>
              <w:rPr>
                <w:b/>
                <w:i/>
                <w:noProof/>
                <w:sz w:val="8"/>
                <w:szCs w:val="8"/>
                <w:lang w:val="es-US"/>
              </w:rPr>
            </w:pPr>
          </w:p>
        </w:tc>
        <w:tc>
          <w:tcPr>
            <w:tcW w:w="6946" w:type="dxa"/>
            <w:gridSpan w:val="9"/>
            <w:tcBorders>
              <w:right w:val="single" w:sz="4" w:space="0" w:color="auto"/>
            </w:tcBorders>
          </w:tcPr>
          <w:p w14:paraId="71C4A204" w14:textId="77777777" w:rsidR="001E41F3" w:rsidRPr="00C761B1" w:rsidRDefault="001E41F3">
            <w:pPr>
              <w:pStyle w:val="CRCoverPage"/>
              <w:spacing w:after="0"/>
              <w:rPr>
                <w:noProof/>
                <w:sz w:val="8"/>
                <w:szCs w:val="8"/>
                <w:lang w:val="es-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654CA" w:rsidR="001E41F3" w:rsidRDefault="00C761B1">
            <w:pPr>
              <w:pStyle w:val="CRCoverPage"/>
              <w:spacing w:after="0"/>
              <w:ind w:left="100"/>
              <w:rPr>
                <w:noProof/>
              </w:rPr>
            </w:pPr>
            <w:r>
              <w:rPr>
                <w:noProof/>
              </w:rPr>
              <w:t>No requirement is availabe for the above CAs. They cannot be 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76986" w:rsidR="001E41F3" w:rsidRDefault="00D1459B">
            <w:pPr>
              <w:pStyle w:val="CRCoverPage"/>
              <w:spacing w:after="0"/>
              <w:ind w:left="100"/>
              <w:rPr>
                <w:noProof/>
              </w:rPr>
            </w:pPr>
            <w:r>
              <w:rPr>
                <w:noProof/>
              </w:rPr>
              <w:t>5.5A, 5.6A</w:t>
            </w:r>
            <w:r w:rsidR="00B51939">
              <w:rPr>
                <w:noProof/>
              </w:rPr>
              <w:t xml:space="preserve">, </w:t>
            </w:r>
            <w:r w:rsidR="00B51939" w:rsidRPr="00B51939">
              <w:rPr>
                <w:noProof/>
              </w:rPr>
              <w:t>6.2.5</w:t>
            </w:r>
            <w:r w:rsidR="00B51939">
              <w:rPr>
                <w:noProof/>
              </w:rPr>
              <w:t xml:space="preserve">, </w:t>
            </w:r>
            <w:r w:rsidR="00B51939" w:rsidRPr="00B51939">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C5E53" w:rsidR="001E41F3" w:rsidRDefault="00A74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A0486" w:rsidR="001E41F3" w:rsidRDefault="00A740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DEE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E82B9" w:rsidR="001E41F3" w:rsidRDefault="00145D43">
            <w:pPr>
              <w:pStyle w:val="CRCoverPage"/>
              <w:spacing w:after="0"/>
              <w:ind w:left="99"/>
              <w:rPr>
                <w:noProof/>
              </w:rPr>
            </w:pPr>
            <w:r>
              <w:rPr>
                <w:noProof/>
              </w:rPr>
              <w:t>TS</w:t>
            </w:r>
            <w:r w:rsidR="00A74015">
              <w:rPr>
                <w:noProof/>
              </w:rPr>
              <w:t xml:space="preserve"> 36.521-1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B613C" w:rsidR="001E41F3" w:rsidRDefault="00A74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F3D768" w14:textId="43BD04E8" w:rsidR="00D1459B" w:rsidRPr="00D1459B" w:rsidRDefault="00D1459B" w:rsidP="00D1459B">
      <w:pPr>
        <w:rPr>
          <w:noProof/>
          <w:color w:val="FF0000"/>
        </w:rPr>
      </w:pPr>
      <w:r w:rsidRPr="00D1459B">
        <w:rPr>
          <w:noProof/>
          <w:color w:val="FF0000"/>
        </w:rPr>
        <w:lastRenderedPageBreak/>
        <w:t>&lt;</w:t>
      </w:r>
      <w:r>
        <w:rPr>
          <w:noProof/>
          <w:color w:val="FF0000"/>
        </w:rPr>
        <w:t>Start</w:t>
      </w:r>
      <w:r w:rsidRPr="00D1459B">
        <w:rPr>
          <w:noProof/>
          <w:color w:val="FF0000"/>
        </w:rPr>
        <w:t xml:space="preserve"> of Changes&gt;</w:t>
      </w:r>
    </w:p>
    <w:p w14:paraId="10CD5F28" w14:textId="77777777" w:rsidR="00D1459B" w:rsidRPr="001D386E" w:rsidRDefault="00D1459B" w:rsidP="00D1459B">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D1459B" w:rsidRPr="001D386E" w14:paraId="2CE22729" w14:textId="77777777" w:rsidTr="00EC0723">
        <w:trPr>
          <w:trHeight w:val="460"/>
          <w:jc w:val="center"/>
        </w:trPr>
        <w:tc>
          <w:tcPr>
            <w:tcW w:w="1760" w:type="dxa"/>
            <w:vAlign w:val="center"/>
          </w:tcPr>
          <w:p w14:paraId="31C848F1" w14:textId="77777777" w:rsidR="00D1459B" w:rsidRPr="001D386E" w:rsidRDefault="00D1459B" w:rsidP="00EC0723">
            <w:pPr>
              <w:pStyle w:val="TAH"/>
              <w:rPr>
                <w:rFonts w:eastAsia="MS Mincho" w:cs="Arial"/>
              </w:rPr>
            </w:pPr>
            <w:r w:rsidRPr="001D386E">
              <w:rPr>
                <w:rFonts w:cs="Arial"/>
              </w:rPr>
              <w:lastRenderedPageBreak/>
              <w:t>E-UTRA CA Band</w:t>
            </w:r>
          </w:p>
        </w:tc>
        <w:tc>
          <w:tcPr>
            <w:tcW w:w="2610" w:type="dxa"/>
          </w:tcPr>
          <w:p w14:paraId="6BA31400" w14:textId="77777777" w:rsidR="00D1459B" w:rsidRPr="001D386E" w:rsidRDefault="00D1459B" w:rsidP="00EC0723">
            <w:pPr>
              <w:pStyle w:val="TAH"/>
              <w:rPr>
                <w:rFonts w:cs="Arial"/>
              </w:rPr>
            </w:pPr>
            <w:r w:rsidRPr="001D386E">
              <w:rPr>
                <w:rFonts w:cs="Arial"/>
              </w:rPr>
              <w:t>E-UTRA Band</w:t>
            </w:r>
          </w:p>
          <w:p w14:paraId="6A4324A8" w14:textId="77777777" w:rsidR="00D1459B" w:rsidRPr="001D386E" w:rsidRDefault="00D1459B" w:rsidP="00EC0723">
            <w:pPr>
              <w:pStyle w:val="TAH"/>
              <w:rPr>
                <w:rFonts w:cs="Arial"/>
              </w:rPr>
            </w:pPr>
            <w:r w:rsidRPr="001D386E">
              <w:rPr>
                <w:rFonts w:cs="Arial"/>
              </w:rPr>
              <w:t xml:space="preserve"> (Table 5.5)</w:t>
            </w:r>
          </w:p>
        </w:tc>
      </w:tr>
      <w:tr w:rsidR="00D1459B" w:rsidRPr="001D386E" w14:paraId="12465B4A" w14:textId="77777777" w:rsidTr="00EC0723">
        <w:trPr>
          <w:trHeight w:val="20"/>
          <w:jc w:val="center"/>
        </w:trPr>
        <w:tc>
          <w:tcPr>
            <w:tcW w:w="1760" w:type="dxa"/>
            <w:vAlign w:val="center"/>
          </w:tcPr>
          <w:p w14:paraId="7B051979" w14:textId="77777777" w:rsidR="00D1459B" w:rsidRPr="001D386E" w:rsidRDefault="00D1459B" w:rsidP="00EC072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0DAF1F09" w14:textId="77777777" w:rsidR="00D1459B" w:rsidRPr="001D386E" w:rsidRDefault="00D1459B" w:rsidP="00EC0723">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D1459B" w:rsidRPr="001D386E" w14:paraId="4A2F418E" w14:textId="77777777" w:rsidTr="00EC0723">
        <w:trPr>
          <w:trHeight w:val="20"/>
          <w:jc w:val="center"/>
        </w:trPr>
        <w:tc>
          <w:tcPr>
            <w:tcW w:w="1760" w:type="dxa"/>
            <w:vAlign w:val="center"/>
          </w:tcPr>
          <w:p w14:paraId="3028D025" w14:textId="77777777" w:rsidR="00D1459B" w:rsidRPr="001D386E" w:rsidRDefault="00D1459B" w:rsidP="00EC0723">
            <w:pPr>
              <w:pStyle w:val="TAL"/>
              <w:rPr>
                <w:lang w:val="en-US" w:eastAsia="ja-JP"/>
              </w:rPr>
            </w:pPr>
            <w:r w:rsidRPr="001D386E">
              <w:rPr>
                <w:lang w:val="en-US" w:eastAsia="ja-JP"/>
              </w:rPr>
              <w:t>CA_1-3-3-5-7</w:t>
            </w:r>
          </w:p>
        </w:tc>
        <w:tc>
          <w:tcPr>
            <w:tcW w:w="2610" w:type="dxa"/>
          </w:tcPr>
          <w:p w14:paraId="28C5E001" w14:textId="77777777" w:rsidR="00D1459B" w:rsidRPr="001D386E" w:rsidRDefault="00D1459B" w:rsidP="00EC0723">
            <w:pPr>
              <w:pStyle w:val="TAL"/>
              <w:rPr>
                <w:lang w:val="en-US" w:eastAsia="ja-JP"/>
              </w:rPr>
            </w:pPr>
            <w:r w:rsidRPr="001D386E">
              <w:rPr>
                <w:lang w:val="en-US" w:eastAsia="ja-JP"/>
              </w:rPr>
              <w:t>1, 3, 5, 7</w:t>
            </w:r>
          </w:p>
        </w:tc>
      </w:tr>
      <w:tr w:rsidR="00D1459B" w:rsidRPr="001D386E" w14:paraId="423299AF" w14:textId="77777777" w:rsidTr="00EC0723">
        <w:trPr>
          <w:trHeight w:val="20"/>
          <w:jc w:val="center"/>
        </w:trPr>
        <w:tc>
          <w:tcPr>
            <w:tcW w:w="1760" w:type="dxa"/>
            <w:vAlign w:val="center"/>
          </w:tcPr>
          <w:p w14:paraId="11F2D176" w14:textId="77777777" w:rsidR="00D1459B" w:rsidRPr="001D386E" w:rsidRDefault="00D1459B" w:rsidP="00EC0723">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2B5A4C6C" w14:textId="77777777" w:rsidR="00D1459B" w:rsidRPr="001D386E" w:rsidRDefault="00D1459B" w:rsidP="00EC0723">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D1459B" w:rsidRPr="001D386E" w14:paraId="2F7AAE27" w14:textId="77777777" w:rsidTr="00EC0723">
        <w:trPr>
          <w:trHeight w:val="20"/>
          <w:jc w:val="center"/>
        </w:trPr>
        <w:tc>
          <w:tcPr>
            <w:tcW w:w="1760" w:type="dxa"/>
            <w:vAlign w:val="center"/>
          </w:tcPr>
          <w:p w14:paraId="2A3EAF3C" w14:textId="77777777" w:rsidR="00D1459B" w:rsidRPr="001D386E" w:rsidRDefault="00D1459B" w:rsidP="00EC0723">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41D55069" w14:textId="77777777" w:rsidR="00D1459B" w:rsidRPr="001D386E" w:rsidRDefault="00D1459B" w:rsidP="00EC0723">
            <w:pPr>
              <w:pStyle w:val="TAL"/>
              <w:rPr>
                <w:lang w:val="en-US" w:eastAsia="ja-JP"/>
              </w:rPr>
            </w:pPr>
            <w:r w:rsidRPr="001D386E">
              <w:rPr>
                <w:szCs w:val="18"/>
                <w:lang w:val="fi-FI"/>
              </w:rPr>
              <w:t xml:space="preserve">1, 3, </w:t>
            </w:r>
            <w:r w:rsidRPr="001D386E">
              <w:rPr>
                <w:szCs w:val="18"/>
              </w:rPr>
              <w:t>5, 28</w:t>
            </w:r>
          </w:p>
        </w:tc>
      </w:tr>
      <w:tr w:rsidR="00D1459B" w:rsidRPr="001D386E" w14:paraId="1B717FA0" w14:textId="77777777" w:rsidTr="00EC0723">
        <w:trPr>
          <w:trHeight w:val="225"/>
          <w:jc w:val="center"/>
        </w:trPr>
        <w:tc>
          <w:tcPr>
            <w:tcW w:w="1760" w:type="dxa"/>
            <w:vAlign w:val="center"/>
          </w:tcPr>
          <w:p w14:paraId="1077D820" w14:textId="77777777" w:rsidR="00D1459B" w:rsidRPr="001D386E" w:rsidRDefault="00D1459B" w:rsidP="00EC0723">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60AB01D0" w14:textId="77777777" w:rsidR="00D1459B" w:rsidRPr="001D386E" w:rsidRDefault="00D1459B" w:rsidP="00EC0723">
            <w:pPr>
              <w:pStyle w:val="TAL"/>
              <w:rPr>
                <w:lang w:eastAsia="ja-JP"/>
              </w:rPr>
            </w:pPr>
            <w:r w:rsidRPr="001D386E">
              <w:rPr>
                <w:lang w:eastAsia="ja-JP"/>
              </w:rPr>
              <w:t>1, 3, 5, 40</w:t>
            </w:r>
          </w:p>
        </w:tc>
      </w:tr>
      <w:tr w:rsidR="00D1459B" w:rsidRPr="001D386E" w14:paraId="696BCEC3" w14:textId="77777777" w:rsidTr="00EC0723">
        <w:trPr>
          <w:trHeight w:val="225"/>
          <w:jc w:val="center"/>
        </w:trPr>
        <w:tc>
          <w:tcPr>
            <w:tcW w:w="1760" w:type="dxa"/>
            <w:vAlign w:val="center"/>
          </w:tcPr>
          <w:p w14:paraId="6C39E8A6" w14:textId="77777777" w:rsidR="00D1459B" w:rsidRPr="001D386E" w:rsidRDefault="00D1459B" w:rsidP="00EC0723">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049F2C1C" w14:textId="77777777" w:rsidR="00D1459B" w:rsidRPr="001D386E" w:rsidRDefault="00D1459B" w:rsidP="00EC0723">
            <w:pPr>
              <w:pStyle w:val="TAL"/>
              <w:rPr>
                <w:lang w:eastAsia="ja-JP"/>
              </w:rPr>
            </w:pPr>
            <w:r w:rsidRPr="001D386E">
              <w:rPr>
                <w:lang w:eastAsia="ja-JP"/>
              </w:rPr>
              <w:t>1, 3, 5, 41</w:t>
            </w:r>
          </w:p>
        </w:tc>
      </w:tr>
      <w:tr w:rsidR="00D1459B" w:rsidRPr="001D386E" w14:paraId="324560BF" w14:textId="77777777" w:rsidTr="00EC0723">
        <w:trPr>
          <w:trHeight w:val="225"/>
          <w:jc w:val="center"/>
        </w:trPr>
        <w:tc>
          <w:tcPr>
            <w:tcW w:w="1760" w:type="dxa"/>
            <w:vAlign w:val="center"/>
          </w:tcPr>
          <w:p w14:paraId="67E80F91" w14:textId="77777777" w:rsidR="00D1459B" w:rsidRPr="001D386E" w:rsidRDefault="00D1459B" w:rsidP="00EC0723">
            <w:pPr>
              <w:pStyle w:val="TAL"/>
              <w:rPr>
                <w:lang w:val="en-US" w:eastAsia="ja-JP"/>
              </w:rPr>
            </w:pPr>
            <w:r w:rsidRPr="001D386E">
              <w:rPr>
                <w:lang w:val="en-US" w:eastAsia="ja-JP"/>
              </w:rPr>
              <w:t>CA_1-3-7-7-26</w:t>
            </w:r>
          </w:p>
        </w:tc>
        <w:tc>
          <w:tcPr>
            <w:tcW w:w="2610" w:type="dxa"/>
          </w:tcPr>
          <w:p w14:paraId="4CAA09C3" w14:textId="77777777" w:rsidR="00D1459B" w:rsidRPr="001D386E" w:rsidRDefault="00D1459B" w:rsidP="00EC0723">
            <w:pPr>
              <w:pStyle w:val="TAL"/>
              <w:rPr>
                <w:lang w:eastAsia="ja-JP"/>
              </w:rPr>
            </w:pPr>
            <w:r w:rsidRPr="001D386E">
              <w:rPr>
                <w:lang w:eastAsia="ja-JP"/>
              </w:rPr>
              <w:t>1, 3, 7, 26</w:t>
            </w:r>
          </w:p>
        </w:tc>
      </w:tr>
      <w:tr w:rsidR="00D1459B" w:rsidRPr="001D386E" w14:paraId="7983CA88" w14:textId="77777777" w:rsidTr="00EC0723">
        <w:trPr>
          <w:trHeight w:val="225"/>
          <w:jc w:val="center"/>
        </w:trPr>
        <w:tc>
          <w:tcPr>
            <w:tcW w:w="1760" w:type="dxa"/>
            <w:vAlign w:val="center"/>
          </w:tcPr>
          <w:p w14:paraId="2A9D503C" w14:textId="77777777" w:rsidR="00D1459B" w:rsidRPr="001D386E" w:rsidRDefault="00D1459B" w:rsidP="00EC0723">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701BE742" w14:textId="77777777" w:rsidR="00D1459B" w:rsidRPr="001D386E" w:rsidRDefault="00D1459B" w:rsidP="00EC0723">
            <w:pPr>
              <w:pStyle w:val="TAL"/>
              <w:rPr>
                <w:lang w:eastAsia="ja-JP"/>
              </w:rPr>
            </w:pPr>
            <w:r w:rsidRPr="001D386E">
              <w:rPr>
                <w:lang w:eastAsia="ja-JP"/>
              </w:rPr>
              <w:t>1, 3, 7, 8</w:t>
            </w:r>
          </w:p>
        </w:tc>
      </w:tr>
      <w:tr w:rsidR="00D1459B" w:rsidRPr="001D386E" w14:paraId="3C5414B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FDB17A" w14:textId="77777777" w:rsidR="00D1459B" w:rsidRPr="001D386E" w:rsidRDefault="00D1459B" w:rsidP="00EC072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528E68B7" w14:textId="77777777" w:rsidR="00D1459B" w:rsidRPr="001D386E" w:rsidRDefault="00D1459B" w:rsidP="00EC0723">
            <w:pPr>
              <w:pStyle w:val="TAL"/>
              <w:rPr>
                <w:rFonts w:eastAsia="Calibri"/>
                <w:lang w:val="en-US" w:eastAsia="ja-JP"/>
              </w:rPr>
            </w:pPr>
            <w:r w:rsidRPr="001D386E">
              <w:rPr>
                <w:lang w:eastAsia="ja-JP"/>
              </w:rPr>
              <w:t>1, 3, 7, 8</w:t>
            </w:r>
          </w:p>
        </w:tc>
      </w:tr>
      <w:tr w:rsidR="00D1459B" w:rsidRPr="001D386E" w14:paraId="6CEE347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AA8679" w14:textId="77777777" w:rsidR="00D1459B" w:rsidRPr="001D386E" w:rsidRDefault="00D1459B" w:rsidP="00EC072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28F57DF7" w14:textId="77777777" w:rsidR="00D1459B" w:rsidRPr="001D386E" w:rsidRDefault="00D1459B" w:rsidP="00EC0723">
            <w:pPr>
              <w:pStyle w:val="TAL"/>
              <w:rPr>
                <w:rFonts w:eastAsia="Calibri"/>
                <w:lang w:val="en-US" w:eastAsia="ja-JP"/>
              </w:rPr>
            </w:pPr>
            <w:r w:rsidRPr="001D386E">
              <w:rPr>
                <w:lang w:eastAsia="ja-JP"/>
              </w:rPr>
              <w:t>1, 3, 7, 8</w:t>
            </w:r>
          </w:p>
        </w:tc>
      </w:tr>
      <w:tr w:rsidR="00D1459B" w:rsidRPr="001D386E" w14:paraId="2162C989"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5E8B83" w14:textId="77777777" w:rsidR="00D1459B" w:rsidRPr="001D386E" w:rsidRDefault="00D1459B" w:rsidP="00EC072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0B1AE228" w14:textId="77777777" w:rsidR="00D1459B" w:rsidRPr="001D386E" w:rsidRDefault="00D1459B" w:rsidP="00EC0723">
            <w:pPr>
              <w:pStyle w:val="TAL"/>
              <w:rPr>
                <w:rFonts w:eastAsia="Calibri"/>
                <w:lang w:val="en-US" w:eastAsia="ja-JP"/>
              </w:rPr>
            </w:pPr>
            <w:r w:rsidRPr="001D386E">
              <w:rPr>
                <w:lang w:eastAsia="ja-JP"/>
              </w:rPr>
              <w:t>1, 3, 7, 8</w:t>
            </w:r>
          </w:p>
        </w:tc>
      </w:tr>
      <w:tr w:rsidR="00D1459B" w:rsidRPr="001D386E" w14:paraId="7D4C70F2" w14:textId="77777777" w:rsidTr="00EC0723">
        <w:trPr>
          <w:trHeight w:val="225"/>
          <w:jc w:val="center"/>
        </w:trPr>
        <w:tc>
          <w:tcPr>
            <w:tcW w:w="1760" w:type="dxa"/>
            <w:vAlign w:val="center"/>
          </w:tcPr>
          <w:p w14:paraId="65DA5EAA" w14:textId="77777777" w:rsidR="00D1459B" w:rsidRPr="001D386E" w:rsidRDefault="00D1459B" w:rsidP="00EC072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056E8E0E" w14:textId="77777777" w:rsidR="00D1459B" w:rsidRPr="001D386E" w:rsidRDefault="00D1459B" w:rsidP="00EC0723">
            <w:pPr>
              <w:pStyle w:val="TAL"/>
              <w:rPr>
                <w:rFonts w:eastAsia="Calibri"/>
                <w:lang w:val="en-US" w:eastAsia="ja-JP"/>
              </w:rPr>
            </w:pPr>
            <w:r w:rsidRPr="001D386E">
              <w:rPr>
                <w:rFonts w:eastAsia="Calibri"/>
                <w:lang w:val="en-US" w:eastAsia="ja-JP"/>
              </w:rPr>
              <w:t>1, 3, 7, 20</w:t>
            </w:r>
          </w:p>
        </w:tc>
      </w:tr>
      <w:tr w:rsidR="00D1459B" w:rsidRPr="001D386E" w14:paraId="6B9D8F28" w14:textId="77777777" w:rsidTr="00EC0723">
        <w:trPr>
          <w:trHeight w:val="225"/>
          <w:jc w:val="center"/>
        </w:trPr>
        <w:tc>
          <w:tcPr>
            <w:tcW w:w="1760" w:type="dxa"/>
            <w:vAlign w:val="center"/>
          </w:tcPr>
          <w:p w14:paraId="7895E727" w14:textId="77777777" w:rsidR="00D1459B" w:rsidRPr="001D386E" w:rsidRDefault="00D1459B" w:rsidP="00EC072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29D1AB18" w14:textId="77777777" w:rsidR="00D1459B" w:rsidRPr="001D386E" w:rsidRDefault="00D1459B" w:rsidP="00EC0723">
            <w:pPr>
              <w:pStyle w:val="TAL"/>
              <w:rPr>
                <w:rFonts w:eastAsia="Calibri"/>
                <w:lang w:val="en-US" w:eastAsia="ja-JP"/>
              </w:rPr>
            </w:pPr>
            <w:r w:rsidRPr="001D386E">
              <w:rPr>
                <w:rFonts w:eastAsia="Calibri"/>
                <w:lang w:val="en-US" w:eastAsia="ja-JP"/>
              </w:rPr>
              <w:t>1, 3, 7, 20</w:t>
            </w:r>
          </w:p>
        </w:tc>
      </w:tr>
      <w:tr w:rsidR="00D1459B" w:rsidRPr="001D386E" w14:paraId="4D5184A5" w14:textId="77777777" w:rsidTr="00EC0723">
        <w:trPr>
          <w:trHeight w:val="225"/>
          <w:jc w:val="center"/>
        </w:trPr>
        <w:tc>
          <w:tcPr>
            <w:tcW w:w="1760" w:type="dxa"/>
            <w:vAlign w:val="center"/>
          </w:tcPr>
          <w:p w14:paraId="1689F0C3" w14:textId="77777777" w:rsidR="00D1459B" w:rsidRPr="001D386E" w:rsidRDefault="00D1459B" w:rsidP="00EC0723">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44E62CCD" w14:textId="77777777" w:rsidR="00D1459B" w:rsidRPr="001D386E" w:rsidRDefault="00D1459B" w:rsidP="00EC0723">
            <w:pPr>
              <w:pStyle w:val="TAL"/>
              <w:rPr>
                <w:rFonts w:eastAsia="Calibri"/>
                <w:lang w:val="en-US" w:eastAsia="ja-JP"/>
              </w:rPr>
            </w:pPr>
            <w:r w:rsidRPr="00236B7A">
              <w:rPr>
                <w:rFonts w:eastAsia="Calibri"/>
                <w:lang w:val="en-US" w:eastAsia="ja-JP"/>
              </w:rPr>
              <w:t>1, 3, 7, 20</w:t>
            </w:r>
          </w:p>
        </w:tc>
      </w:tr>
      <w:tr w:rsidR="00D1459B" w:rsidRPr="001D386E" w14:paraId="726F1901" w14:textId="77777777" w:rsidTr="00EC0723">
        <w:trPr>
          <w:trHeight w:val="225"/>
          <w:jc w:val="center"/>
        </w:trPr>
        <w:tc>
          <w:tcPr>
            <w:tcW w:w="1760" w:type="dxa"/>
            <w:vAlign w:val="center"/>
          </w:tcPr>
          <w:p w14:paraId="4B5A956B" w14:textId="77777777" w:rsidR="00D1459B" w:rsidRPr="001D386E" w:rsidRDefault="00D1459B" w:rsidP="00EC072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6D22FDCA" w14:textId="77777777" w:rsidR="00D1459B" w:rsidRPr="001D386E" w:rsidRDefault="00D1459B" w:rsidP="00EC0723">
            <w:pPr>
              <w:pStyle w:val="TAL"/>
              <w:rPr>
                <w:rFonts w:eastAsia="Calibri"/>
                <w:lang w:val="en-US" w:eastAsia="ja-JP"/>
              </w:rPr>
            </w:pPr>
            <w:r w:rsidRPr="001D386E">
              <w:rPr>
                <w:rFonts w:eastAsia="Calibri"/>
                <w:lang w:val="en-US" w:eastAsia="ja-JP"/>
              </w:rPr>
              <w:t>1, 3, 7, 26</w:t>
            </w:r>
          </w:p>
        </w:tc>
      </w:tr>
      <w:tr w:rsidR="00D1459B" w:rsidRPr="001D386E" w14:paraId="14CF63E6" w14:textId="77777777" w:rsidTr="00EC0723">
        <w:trPr>
          <w:trHeight w:val="225"/>
          <w:jc w:val="center"/>
        </w:trPr>
        <w:tc>
          <w:tcPr>
            <w:tcW w:w="1760" w:type="dxa"/>
            <w:vAlign w:val="center"/>
          </w:tcPr>
          <w:p w14:paraId="2B1F277D" w14:textId="77777777" w:rsidR="00D1459B" w:rsidRPr="001D386E" w:rsidRDefault="00D1459B" w:rsidP="00EC072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653A9E14" w14:textId="77777777" w:rsidR="00D1459B" w:rsidRPr="001D386E" w:rsidRDefault="00D1459B" w:rsidP="00EC0723">
            <w:pPr>
              <w:pStyle w:val="TAL"/>
              <w:rPr>
                <w:rFonts w:eastAsia="Calibri"/>
                <w:lang w:val="en-US" w:eastAsia="ja-JP"/>
              </w:rPr>
            </w:pPr>
            <w:r w:rsidRPr="001D386E">
              <w:rPr>
                <w:rFonts w:eastAsia="Calibri"/>
                <w:lang w:val="en-US" w:eastAsia="ja-JP"/>
              </w:rPr>
              <w:t>1, 3, 7, 28</w:t>
            </w:r>
          </w:p>
        </w:tc>
      </w:tr>
      <w:tr w:rsidR="00D1459B" w:rsidRPr="001D386E" w14:paraId="422562B0" w14:textId="77777777" w:rsidTr="00EC0723">
        <w:trPr>
          <w:trHeight w:val="225"/>
          <w:jc w:val="center"/>
        </w:trPr>
        <w:tc>
          <w:tcPr>
            <w:tcW w:w="1760" w:type="dxa"/>
            <w:vAlign w:val="center"/>
          </w:tcPr>
          <w:p w14:paraId="733820FB" w14:textId="77777777" w:rsidR="00D1459B" w:rsidRPr="001D386E" w:rsidRDefault="00D1459B" w:rsidP="00EC072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4B562063" w14:textId="77777777" w:rsidR="00D1459B" w:rsidRPr="001D386E" w:rsidRDefault="00D1459B" w:rsidP="00EC0723">
            <w:pPr>
              <w:pStyle w:val="TAL"/>
              <w:rPr>
                <w:rFonts w:eastAsia="Calibri"/>
                <w:lang w:val="en-US" w:eastAsia="ja-JP"/>
              </w:rPr>
            </w:pPr>
            <w:r w:rsidRPr="001D386E">
              <w:rPr>
                <w:rFonts w:eastAsia="Calibri"/>
                <w:lang w:val="en-US" w:eastAsia="ja-JP"/>
              </w:rPr>
              <w:t>1, 3, 7, 28</w:t>
            </w:r>
          </w:p>
        </w:tc>
      </w:tr>
      <w:tr w:rsidR="00D1459B" w:rsidRPr="001D386E" w14:paraId="7529ADB8" w14:textId="77777777" w:rsidTr="00EC0723">
        <w:trPr>
          <w:trHeight w:val="225"/>
          <w:jc w:val="center"/>
        </w:trPr>
        <w:tc>
          <w:tcPr>
            <w:tcW w:w="1760" w:type="dxa"/>
            <w:vAlign w:val="center"/>
          </w:tcPr>
          <w:p w14:paraId="2F47C2EB" w14:textId="77777777" w:rsidR="00D1459B" w:rsidRPr="001D386E" w:rsidRDefault="00D1459B" w:rsidP="00EC0723">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6F0D8810" w14:textId="77777777" w:rsidR="00D1459B" w:rsidRPr="001D386E" w:rsidRDefault="00D1459B" w:rsidP="00EC0723">
            <w:pPr>
              <w:pStyle w:val="TAL"/>
              <w:rPr>
                <w:rFonts w:eastAsia="Calibri"/>
                <w:lang w:val="en-US" w:eastAsia="ja-JP"/>
              </w:rPr>
            </w:pPr>
            <w:r w:rsidRPr="00236B7A">
              <w:rPr>
                <w:rFonts w:eastAsia="Calibri"/>
                <w:lang w:val="en-US" w:eastAsia="ja-JP"/>
              </w:rPr>
              <w:t>1, 3, 7, 28</w:t>
            </w:r>
          </w:p>
        </w:tc>
      </w:tr>
      <w:tr w:rsidR="00D1459B" w:rsidRPr="001D386E" w14:paraId="38C53A28" w14:textId="77777777" w:rsidTr="00EC0723">
        <w:trPr>
          <w:trHeight w:val="225"/>
          <w:jc w:val="center"/>
        </w:trPr>
        <w:tc>
          <w:tcPr>
            <w:tcW w:w="1760" w:type="dxa"/>
            <w:vAlign w:val="center"/>
          </w:tcPr>
          <w:p w14:paraId="5AFA58DD" w14:textId="77777777" w:rsidR="00D1459B" w:rsidRPr="001D386E" w:rsidRDefault="00D1459B" w:rsidP="00EC072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512FFB36" w14:textId="77777777" w:rsidR="00D1459B" w:rsidRPr="001D386E" w:rsidRDefault="00D1459B" w:rsidP="00EC0723">
            <w:pPr>
              <w:pStyle w:val="TAL"/>
              <w:rPr>
                <w:rFonts w:eastAsia="Calibri"/>
                <w:lang w:val="en-US" w:eastAsia="ja-JP"/>
              </w:rPr>
            </w:pPr>
            <w:r w:rsidRPr="001D386E">
              <w:rPr>
                <w:rFonts w:eastAsia="Calibri"/>
                <w:lang w:val="en-US" w:eastAsia="ja-JP"/>
              </w:rPr>
              <w:t>1, 3, 7, 28</w:t>
            </w:r>
          </w:p>
        </w:tc>
      </w:tr>
      <w:tr w:rsidR="00D1459B" w:rsidRPr="001D386E" w14:paraId="1B10BB7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154EDD2" w14:textId="77777777" w:rsidR="00D1459B" w:rsidRPr="001D386E" w:rsidRDefault="00D1459B" w:rsidP="00EC0723">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32344A3C" w14:textId="77777777" w:rsidR="00D1459B" w:rsidRPr="001D386E" w:rsidRDefault="00D1459B" w:rsidP="00EC0723">
            <w:pPr>
              <w:pStyle w:val="TAL"/>
              <w:rPr>
                <w:rFonts w:eastAsia="Calibri"/>
                <w:lang w:val="en-US" w:eastAsia="ja-JP"/>
              </w:rPr>
            </w:pPr>
            <w:r w:rsidRPr="001D386E">
              <w:rPr>
                <w:rFonts w:eastAsia="Calibri"/>
                <w:lang w:val="en-US" w:eastAsia="ja-JP"/>
              </w:rPr>
              <w:t>1, 3, 7, 28</w:t>
            </w:r>
          </w:p>
        </w:tc>
      </w:tr>
      <w:tr w:rsidR="00D1459B" w:rsidRPr="001D386E" w14:paraId="024136FC"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BF37C48" w14:textId="77777777" w:rsidR="00D1459B" w:rsidRPr="001D386E" w:rsidRDefault="00D1459B" w:rsidP="00EC0723">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76F3CE60" w14:textId="77777777" w:rsidR="00D1459B" w:rsidRPr="001D386E" w:rsidRDefault="00D1459B" w:rsidP="00EC0723">
            <w:pPr>
              <w:pStyle w:val="TAL"/>
              <w:rPr>
                <w:rFonts w:eastAsia="Calibri"/>
                <w:lang w:val="en-US" w:eastAsia="ja-JP"/>
              </w:rPr>
            </w:pPr>
            <w:r w:rsidRPr="001D386E">
              <w:rPr>
                <w:rFonts w:eastAsia="Calibri"/>
                <w:lang w:val="en-US" w:eastAsia="ja-JP"/>
              </w:rPr>
              <w:t>1, 3, 7, 32</w:t>
            </w:r>
          </w:p>
        </w:tc>
      </w:tr>
      <w:tr w:rsidR="00BE0E03" w:rsidRPr="001D386E" w14:paraId="252E45BC" w14:textId="77777777" w:rsidTr="00EC0723">
        <w:tblPrEx>
          <w:tblLook w:val="04A0" w:firstRow="1" w:lastRow="0" w:firstColumn="1" w:lastColumn="0" w:noHBand="0" w:noVBand="1"/>
        </w:tblPrEx>
        <w:trPr>
          <w:trHeight w:val="225"/>
          <w:jc w:val="center"/>
          <w:ins w:id="1" w:author="Nokia" w:date="2022-05-24T10:02:00Z"/>
        </w:trPr>
        <w:tc>
          <w:tcPr>
            <w:tcW w:w="1760" w:type="dxa"/>
            <w:tcBorders>
              <w:top w:val="single" w:sz="4" w:space="0" w:color="auto"/>
              <w:left w:val="single" w:sz="4" w:space="0" w:color="auto"/>
              <w:bottom w:val="single" w:sz="4" w:space="0" w:color="auto"/>
              <w:right w:val="single" w:sz="4" w:space="0" w:color="auto"/>
            </w:tcBorders>
            <w:vAlign w:val="center"/>
          </w:tcPr>
          <w:p w14:paraId="0DC7D945" w14:textId="3F6865F6" w:rsidR="00BE0E03" w:rsidRDefault="00BE0E03" w:rsidP="00BE0E03">
            <w:pPr>
              <w:pStyle w:val="TAL"/>
              <w:rPr>
                <w:ins w:id="2" w:author="Nokia" w:date="2022-05-24T10:02:00Z"/>
                <w:rFonts w:eastAsia="Calibri"/>
                <w:lang w:val="en-US" w:eastAsia="ja-JP"/>
              </w:rPr>
            </w:pPr>
            <w:ins w:id="3" w:author="Nokia" w:date="2022-05-24T10:02:00Z">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ins>
          </w:p>
        </w:tc>
        <w:tc>
          <w:tcPr>
            <w:tcW w:w="2610" w:type="dxa"/>
            <w:tcBorders>
              <w:top w:val="single" w:sz="4" w:space="0" w:color="auto"/>
              <w:left w:val="single" w:sz="4" w:space="0" w:color="auto"/>
              <w:bottom w:val="single" w:sz="4" w:space="0" w:color="auto"/>
              <w:right w:val="single" w:sz="4" w:space="0" w:color="auto"/>
            </w:tcBorders>
          </w:tcPr>
          <w:p w14:paraId="46E6F413" w14:textId="231C5B2C" w:rsidR="00BE0E03" w:rsidRPr="00FC137E" w:rsidRDefault="00BE0E03" w:rsidP="00BE0E03">
            <w:pPr>
              <w:pStyle w:val="TAL"/>
              <w:rPr>
                <w:ins w:id="4" w:author="Nokia" w:date="2022-05-24T10:02:00Z"/>
                <w:rFonts w:eastAsia="Calibri"/>
                <w:lang w:val="en-US" w:eastAsia="ja-JP"/>
              </w:rPr>
            </w:pPr>
            <w:ins w:id="5" w:author="Nokia" w:date="2022-05-24T10:02:00Z">
              <w:r w:rsidRPr="00FC137E">
                <w:rPr>
                  <w:rFonts w:eastAsia="Calibri"/>
                  <w:lang w:val="en-US" w:eastAsia="ja-JP"/>
                </w:rPr>
                <w:t>1, 3, 7, 3</w:t>
              </w:r>
              <w:r>
                <w:rPr>
                  <w:rFonts w:eastAsia="Calibri"/>
                  <w:lang w:val="en-US" w:eastAsia="ja-JP"/>
                </w:rPr>
                <w:t>8</w:t>
              </w:r>
            </w:ins>
          </w:p>
        </w:tc>
      </w:tr>
      <w:tr w:rsidR="00BE0E03" w:rsidRPr="001D386E" w14:paraId="27D1186E" w14:textId="77777777" w:rsidTr="00EC0723">
        <w:tblPrEx>
          <w:tblLook w:val="04A0" w:firstRow="1" w:lastRow="0" w:firstColumn="1" w:lastColumn="0" w:noHBand="0" w:noVBand="1"/>
        </w:tblPrEx>
        <w:trPr>
          <w:trHeight w:val="225"/>
          <w:jc w:val="center"/>
          <w:ins w:id="6" w:author="Nokia" w:date="2022-05-24T01:19:00Z"/>
        </w:trPr>
        <w:tc>
          <w:tcPr>
            <w:tcW w:w="1760" w:type="dxa"/>
            <w:tcBorders>
              <w:top w:val="single" w:sz="4" w:space="0" w:color="auto"/>
              <w:left w:val="single" w:sz="4" w:space="0" w:color="auto"/>
              <w:bottom w:val="single" w:sz="4" w:space="0" w:color="auto"/>
              <w:right w:val="single" w:sz="4" w:space="0" w:color="auto"/>
            </w:tcBorders>
            <w:vAlign w:val="center"/>
          </w:tcPr>
          <w:p w14:paraId="50B7C923" w14:textId="09036CCE" w:rsidR="00BE0E03" w:rsidRPr="001D386E" w:rsidRDefault="00BE0E03" w:rsidP="00BE0E03">
            <w:pPr>
              <w:pStyle w:val="TAL"/>
              <w:rPr>
                <w:ins w:id="7" w:author="Nokia" w:date="2022-05-24T01:19:00Z"/>
                <w:rFonts w:eastAsia="Calibri"/>
                <w:lang w:val="en-US" w:eastAsia="ja-JP"/>
              </w:rPr>
            </w:pPr>
            <w:ins w:id="8" w:author="Nokia" w:date="2022-05-24T01:19:00Z">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ins>
          </w:p>
        </w:tc>
        <w:tc>
          <w:tcPr>
            <w:tcW w:w="2610" w:type="dxa"/>
            <w:tcBorders>
              <w:top w:val="single" w:sz="4" w:space="0" w:color="auto"/>
              <w:left w:val="single" w:sz="4" w:space="0" w:color="auto"/>
              <w:bottom w:val="single" w:sz="4" w:space="0" w:color="auto"/>
              <w:right w:val="single" w:sz="4" w:space="0" w:color="auto"/>
            </w:tcBorders>
          </w:tcPr>
          <w:p w14:paraId="35AC2340" w14:textId="6371C0D3" w:rsidR="00BE0E03" w:rsidRPr="001D386E" w:rsidRDefault="00BE0E03" w:rsidP="00BE0E03">
            <w:pPr>
              <w:pStyle w:val="TAL"/>
              <w:rPr>
                <w:ins w:id="9" w:author="Nokia" w:date="2022-05-24T01:19:00Z"/>
                <w:rFonts w:eastAsia="Calibri"/>
                <w:lang w:val="en-US" w:eastAsia="ja-JP"/>
              </w:rPr>
            </w:pPr>
            <w:ins w:id="10" w:author="Nokia" w:date="2022-05-24T01:19:00Z">
              <w:r w:rsidRPr="00FC137E">
                <w:rPr>
                  <w:rFonts w:eastAsia="Calibri"/>
                  <w:lang w:val="en-US" w:eastAsia="ja-JP"/>
                </w:rPr>
                <w:t>1, 3, 7, 3</w:t>
              </w:r>
              <w:r>
                <w:rPr>
                  <w:rFonts w:eastAsia="Calibri"/>
                  <w:lang w:val="en-US" w:eastAsia="ja-JP"/>
                </w:rPr>
                <w:t>8</w:t>
              </w:r>
            </w:ins>
          </w:p>
        </w:tc>
      </w:tr>
      <w:tr w:rsidR="00BE0E03" w:rsidRPr="001D386E" w14:paraId="4E945700" w14:textId="77777777" w:rsidTr="00EC0723">
        <w:tblPrEx>
          <w:tblLook w:val="04A0" w:firstRow="1" w:lastRow="0" w:firstColumn="1" w:lastColumn="0" w:noHBand="0" w:noVBand="1"/>
        </w:tblPrEx>
        <w:trPr>
          <w:trHeight w:val="225"/>
          <w:jc w:val="center"/>
          <w:ins w:id="11" w:author="Nokia" w:date="2022-05-24T01:19:00Z"/>
        </w:trPr>
        <w:tc>
          <w:tcPr>
            <w:tcW w:w="1760" w:type="dxa"/>
            <w:tcBorders>
              <w:top w:val="single" w:sz="4" w:space="0" w:color="auto"/>
              <w:left w:val="single" w:sz="4" w:space="0" w:color="auto"/>
              <w:bottom w:val="single" w:sz="4" w:space="0" w:color="auto"/>
              <w:right w:val="single" w:sz="4" w:space="0" w:color="auto"/>
            </w:tcBorders>
            <w:vAlign w:val="center"/>
          </w:tcPr>
          <w:p w14:paraId="723C81AB" w14:textId="1DFF3C04" w:rsidR="00BE0E03" w:rsidRPr="001D386E" w:rsidRDefault="00BE0E03" w:rsidP="00BE0E03">
            <w:pPr>
              <w:pStyle w:val="TAL"/>
              <w:rPr>
                <w:ins w:id="12" w:author="Nokia" w:date="2022-05-24T01:19:00Z"/>
                <w:rFonts w:eastAsia="Calibri"/>
                <w:lang w:val="en-US" w:eastAsia="ja-JP"/>
              </w:rPr>
            </w:pPr>
            <w:ins w:id="13" w:author="Nokia" w:date="2022-05-24T01:19:00Z">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ins>
          </w:p>
        </w:tc>
        <w:tc>
          <w:tcPr>
            <w:tcW w:w="2610" w:type="dxa"/>
            <w:tcBorders>
              <w:top w:val="single" w:sz="4" w:space="0" w:color="auto"/>
              <w:left w:val="single" w:sz="4" w:space="0" w:color="auto"/>
              <w:bottom w:val="single" w:sz="4" w:space="0" w:color="auto"/>
              <w:right w:val="single" w:sz="4" w:space="0" w:color="auto"/>
            </w:tcBorders>
          </w:tcPr>
          <w:p w14:paraId="1647765C" w14:textId="63AE255D" w:rsidR="00BE0E03" w:rsidRPr="001D386E" w:rsidRDefault="00BE0E03" w:rsidP="00BE0E03">
            <w:pPr>
              <w:pStyle w:val="TAL"/>
              <w:rPr>
                <w:ins w:id="14" w:author="Nokia" w:date="2022-05-24T01:19:00Z"/>
                <w:rFonts w:eastAsia="Calibri"/>
                <w:lang w:val="en-US" w:eastAsia="ja-JP"/>
              </w:rPr>
            </w:pPr>
            <w:ins w:id="15" w:author="Nokia" w:date="2022-05-24T01:19:00Z">
              <w:r w:rsidRPr="00FC137E">
                <w:rPr>
                  <w:rFonts w:eastAsia="Calibri"/>
                  <w:lang w:val="en-US" w:eastAsia="ja-JP"/>
                </w:rPr>
                <w:t>1, 3, 7, 3</w:t>
              </w:r>
              <w:r>
                <w:rPr>
                  <w:rFonts w:eastAsia="Calibri"/>
                  <w:lang w:val="en-US" w:eastAsia="ja-JP"/>
                </w:rPr>
                <w:t>8</w:t>
              </w:r>
            </w:ins>
          </w:p>
        </w:tc>
      </w:tr>
      <w:tr w:rsidR="00BE0E03" w:rsidRPr="001D386E" w14:paraId="6374B435" w14:textId="77777777" w:rsidTr="00EC0723">
        <w:trPr>
          <w:trHeight w:val="225"/>
          <w:jc w:val="center"/>
        </w:trPr>
        <w:tc>
          <w:tcPr>
            <w:tcW w:w="1760" w:type="dxa"/>
            <w:vAlign w:val="center"/>
          </w:tcPr>
          <w:p w14:paraId="1AE709A3"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2C696C83" w14:textId="77777777" w:rsidR="00BE0E03" w:rsidRPr="001D386E" w:rsidRDefault="00BE0E03" w:rsidP="00BE0E03">
            <w:pPr>
              <w:pStyle w:val="TAL"/>
              <w:rPr>
                <w:rFonts w:eastAsia="Calibri"/>
                <w:lang w:val="en-US" w:eastAsia="ja-JP"/>
              </w:rPr>
            </w:pPr>
            <w:r w:rsidRPr="001D386E">
              <w:rPr>
                <w:rFonts w:eastAsia="Calibri"/>
                <w:lang w:val="en-US" w:eastAsia="ja-JP"/>
              </w:rPr>
              <w:t>1, 3, 7, 40</w:t>
            </w:r>
          </w:p>
        </w:tc>
      </w:tr>
      <w:tr w:rsidR="00BE0E03" w:rsidRPr="001D386E" w14:paraId="505F434A" w14:textId="77777777" w:rsidTr="00EC0723">
        <w:trPr>
          <w:trHeight w:val="225"/>
          <w:jc w:val="center"/>
          <w:ins w:id="16" w:author="Nokia" w:date="2022-05-24T00:58:00Z"/>
        </w:trPr>
        <w:tc>
          <w:tcPr>
            <w:tcW w:w="1760" w:type="dxa"/>
            <w:vAlign w:val="center"/>
          </w:tcPr>
          <w:p w14:paraId="51B6830F" w14:textId="3D3F5C6A" w:rsidR="00BE0E03" w:rsidRPr="001D386E" w:rsidRDefault="00BE0E03" w:rsidP="00BE0E03">
            <w:pPr>
              <w:pStyle w:val="TAL"/>
              <w:rPr>
                <w:ins w:id="17" w:author="Nokia" w:date="2022-05-24T00:58:00Z"/>
                <w:rFonts w:eastAsia="Calibri"/>
                <w:lang w:val="en-US" w:eastAsia="ja-JP"/>
              </w:rPr>
            </w:pPr>
            <w:ins w:id="18" w:author="Nokia" w:date="2022-05-24T00:58:00Z">
              <w:r>
                <w:rPr>
                  <w:rFonts w:eastAsiaTheme="minorEastAsia"/>
                  <w:lang w:val="en-US" w:eastAsia="zh-CN"/>
                </w:rPr>
                <w:t>CA_1-3-7-40-40</w:t>
              </w:r>
            </w:ins>
          </w:p>
        </w:tc>
        <w:tc>
          <w:tcPr>
            <w:tcW w:w="2610" w:type="dxa"/>
          </w:tcPr>
          <w:p w14:paraId="61CEAA11" w14:textId="42C922F4" w:rsidR="00BE0E03" w:rsidRPr="001D386E" w:rsidRDefault="00BE0E03" w:rsidP="00BE0E03">
            <w:pPr>
              <w:pStyle w:val="TAL"/>
              <w:rPr>
                <w:ins w:id="19" w:author="Nokia" w:date="2022-05-24T00:58:00Z"/>
                <w:rFonts w:eastAsia="Calibri"/>
                <w:lang w:val="en-US" w:eastAsia="ja-JP"/>
              </w:rPr>
            </w:pPr>
            <w:ins w:id="20" w:author="Nokia" w:date="2022-05-24T00:58:00Z">
              <w:r>
                <w:rPr>
                  <w:rFonts w:eastAsiaTheme="minorEastAsia" w:hint="eastAsia"/>
                  <w:lang w:val="en-US" w:eastAsia="zh-CN"/>
                </w:rPr>
                <w:t>1</w:t>
              </w:r>
              <w:r>
                <w:rPr>
                  <w:rFonts w:eastAsiaTheme="minorEastAsia"/>
                  <w:lang w:val="en-US" w:eastAsia="zh-CN"/>
                </w:rPr>
                <w:t>, 3, 7, 40</w:t>
              </w:r>
            </w:ins>
          </w:p>
        </w:tc>
      </w:tr>
      <w:tr w:rsidR="00BE0E03" w:rsidRPr="001D386E" w14:paraId="409B4808" w14:textId="77777777" w:rsidTr="00EC0723">
        <w:trPr>
          <w:trHeight w:val="225"/>
          <w:jc w:val="center"/>
        </w:trPr>
        <w:tc>
          <w:tcPr>
            <w:tcW w:w="1760" w:type="dxa"/>
            <w:vAlign w:val="center"/>
          </w:tcPr>
          <w:p w14:paraId="0F322E32"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1322FEF2" w14:textId="77777777" w:rsidR="00BE0E03" w:rsidRPr="001D386E" w:rsidRDefault="00BE0E03" w:rsidP="00BE0E03">
            <w:pPr>
              <w:pStyle w:val="TAL"/>
              <w:rPr>
                <w:rFonts w:eastAsia="Calibri"/>
                <w:lang w:val="en-US" w:eastAsia="ja-JP"/>
              </w:rPr>
            </w:pPr>
            <w:r w:rsidRPr="001D386E">
              <w:rPr>
                <w:rFonts w:eastAsia="Calibri"/>
                <w:lang w:val="en-US" w:eastAsia="ja-JP"/>
              </w:rPr>
              <w:t>1, 3, 7, 42</w:t>
            </w:r>
          </w:p>
        </w:tc>
      </w:tr>
      <w:tr w:rsidR="00BE0E03" w:rsidRPr="001D386E" w14:paraId="7EEC0B58" w14:textId="77777777" w:rsidTr="00EC0723">
        <w:trPr>
          <w:trHeight w:val="225"/>
          <w:jc w:val="center"/>
        </w:trPr>
        <w:tc>
          <w:tcPr>
            <w:tcW w:w="1760" w:type="dxa"/>
            <w:vAlign w:val="center"/>
          </w:tcPr>
          <w:p w14:paraId="202724A3"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18B550DE" w14:textId="77777777" w:rsidR="00BE0E03" w:rsidRPr="001D386E" w:rsidRDefault="00BE0E03" w:rsidP="00BE0E03">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BE0E03" w:rsidRPr="001D386E" w14:paraId="7756BCD0" w14:textId="77777777" w:rsidTr="00EC0723">
        <w:trPr>
          <w:trHeight w:val="225"/>
          <w:jc w:val="center"/>
        </w:trPr>
        <w:tc>
          <w:tcPr>
            <w:tcW w:w="1760" w:type="dxa"/>
            <w:vAlign w:val="center"/>
          </w:tcPr>
          <w:p w14:paraId="407C1FBC" w14:textId="77777777" w:rsidR="00BE0E03" w:rsidRPr="001D386E" w:rsidRDefault="00BE0E03" w:rsidP="00BE0E03">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Malgun Gothic" w:hint="eastAsia"/>
                <w:lang w:val="en-US"/>
              </w:rPr>
              <w:t>11</w:t>
            </w:r>
          </w:p>
        </w:tc>
        <w:tc>
          <w:tcPr>
            <w:tcW w:w="2610" w:type="dxa"/>
          </w:tcPr>
          <w:p w14:paraId="74DA575F" w14:textId="77777777" w:rsidR="00BE0E03" w:rsidRPr="001D386E" w:rsidRDefault="00BE0E03" w:rsidP="00BE0E03">
            <w:pPr>
              <w:pStyle w:val="TAL"/>
              <w:rPr>
                <w:rFonts w:eastAsia="Malgun Gothic"/>
              </w:rPr>
            </w:pPr>
            <w:r w:rsidRPr="001D386E">
              <w:rPr>
                <w:lang w:eastAsia="ja-JP"/>
              </w:rPr>
              <w:t xml:space="preserve">1, 3, 8, </w:t>
            </w:r>
            <w:r w:rsidRPr="001D386E">
              <w:rPr>
                <w:rFonts w:eastAsia="Malgun Gothic" w:hint="eastAsia"/>
              </w:rPr>
              <w:t>11</w:t>
            </w:r>
          </w:p>
        </w:tc>
      </w:tr>
      <w:tr w:rsidR="00BE0E03" w:rsidRPr="001D386E" w14:paraId="4339D14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966794" w14:textId="77777777" w:rsidR="00BE0E03" w:rsidRPr="001D386E" w:rsidRDefault="00BE0E03" w:rsidP="00BE0E03">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061087E3" w14:textId="77777777" w:rsidR="00BE0E03" w:rsidRPr="001D386E" w:rsidRDefault="00BE0E03" w:rsidP="00BE0E03">
            <w:pPr>
              <w:pStyle w:val="TAL"/>
              <w:rPr>
                <w:rFonts w:eastAsia="Malgun Gothic"/>
              </w:rPr>
            </w:pPr>
            <w:r w:rsidRPr="001D386E">
              <w:rPr>
                <w:lang w:eastAsia="ja-JP"/>
              </w:rPr>
              <w:t xml:space="preserve">1, 3, 8, </w:t>
            </w:r>
            <w:r w:rsidRPr="001D386E">
              <w:rPr>
                <w:rFonts w:eastAsia="Malgun Gothic"/>
              </w:rPr>
              <w:t>20</w:t>
            </w:r>
          </w:p>
        </w:tc>
      </w:tr>
      <w:tr w:rsidR="00BE0E03" w:rsidRPr="001D386E" w14:paraId="352D2909" w14:textId="77777777" w:rsidTr="00EC0723">
        <w:trPr>
          <w:trHeight w:val="225"/>
          <w:jc w:val="center"/>
        </w:trPr>
        <w:tc>
          <w:tcPr>
            <w:tcW w:w="1760" w:type="dxa"/>
            <w:vAlign w:val="center"/>
          </w:tcPr>
          <w:p w14:paraId="1C1D7086" w14:textId="77777777" w:rsidR="00BE0E03" w:rsidRPr="001D386E" w:rsidRDefault="00BE0E03" w:rsidP="00BE0E0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30728A37" w14:textId="77777777" w:rsidR="00BE0E03" w:rsidRPr="001D386E" w:rsidRDefault="00BE0E03" w:rsidP="00BE0E03">
            <w:pPr>
              <w:pStyle w:val="TAL"/>
              <w:rPr>
                <w:rFonts w:eastAsia="Malgun Gothic"/>
              </w:rPr>
            </w:pPr>
            <w:r w:rsidRPr="001D386E">
              <w:rPr>
                <w:lang w:eastAsia="ja-JP"/>
              </w:rPr>
              <w:t xml:space="preserve">1, 3, 8, </w:t>
            </w:r>
            <w:r w:rsidRPr="001D386E">
              <w:rPr>
                <w:rFonts w:eastAsia="Malgun Gothic"/>
              </w:rPr>
              <w:t>28</w:t>
            </w:r>
          </w:p>
        </w:tc>
      </w:tr>
      <w:tr w:rsidR="00BE0E03" w:rsidRPr="001D386E" w14:paraId="528B3F48" w14:textId="77777777" w:rsidTr="00EC0723">
        <w:trPr>
          <w:trHeight w:val="225"/>
          <w:jc w:val="center"/>
        </w:trPr>
        <w:tc>
          <w:tcPr>
            <w:tcW w:w="1760" w:type="dxa"/>
            <w:vAlign w:val="center"/>
          </w:tcPr>
          <w:p w14:paraId="208C1BEF" w14:textId="77777777" w:rsidR="00BE0E03" w:rsidRPr="001D386E" w:rsidRDefault="00BE0E03" w:rsidP="00BE0E0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3A185540" w14:textId="77777777" w:rsidR="00BE0E03" w:rsidRPr="001D386E" w:rsidRDefault="00BE0E03" w:rsidP="00BE0E03">
            <w:pPr>
              <w:pStyle w:val="TAL"/>
              <w:rPr>
                <w:rFonts w:eastAsia="Malgun Gothic"/>
              </w:rPr>
            </w:pPr>
            <w:r w:rsidRPr="001D386E">
              <w:rPr>
                <w:lang w:eastAsia="ja-JP"/>
              </w:rPr>
              <w:t xml:space="preserve">1, 3, 8, </w:t>
            </w:r>
            <w:r w:rsidRPr="001D386E">
              <w:rPr>
                <w:rFonts w:eastAsia="Malgun Gothic"/>
              </w:rPr>
              <w:t>38</w:t>
            </w:r>
          </w:p>
        </w:tc>
      </w:tr>
      <w:tr w:rsidR="00BE0E03" w:rsidRPr="001D386E" w14:paraId="4C2A2B28" w14:textId="77777777" w:rsidTr="00EC0723">
        <w:trPr>
          <w:trHeight w:val="225"/>
          <w:jc w:val="center"/>
        </w:trPr>
        <w:tc>
          <w:tcPr>
            <w:tcW w:w="1760" w:type="dxa"/>
            <w:vAlign w:val="center"/>
          </w:tcPr>
          <w:p w14:paraId="43078E7D" w14:textId="77777777" w:rsidR="00BE0E03" w:rsidRPr="001D386E" w:rsidRDefault="00BE0E03" w:rsidP="00BE0E0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13F22961" w14:textId="77777777" w:rsidR="00BE0E03" w:rsidRPr="001D386E" w:rsidRDefault="00BE0E03" w:rsidP="00BE0E03">
            <w:pPr>
              <w:pStyle w:val="TAL"/>
              <w:rPr>
                <w:lang w:eastAsia="ja-JP"/>
              </w:rPr>
            </w:pPr>
            <w:r w:rsidRPr="001D386E">
              <w:rPr>
                <w:lang w:eastAsia="ja-JP"/>
              </w:rPr>
              <w:t xml:space="preserve">1, 3, 8, </w:t>
            </w:r>
            <w:r w:rsidRPr="001D386E">
              <w:rPr>
                <w:rFonts w:eastAsia="Malgun Gothic"/>
              </w:rPr>
              <w:t>38</w:t>
            </w:r>
          </w:p>
        </w:tc>
      </w:tr>
      <w:tr w:rsidR="00BE0E03" w:rsidRPr="001D386E" w14:paraId="3ABB55B9" w14:textId="77777777" w:rsidTr="00EC0723">
        <w:trPr>
          <w:trHeight w:val="225"/>
          <w:jc w:val="center"/>
        </w:trPr>
        <w:tc>
          <w:tcPr>
            <w:tcW w:w="1760" w:type="dxa"/>
            <w:vAlign w:val="center"/>
          </w:tcPr>
          <w:p w14:paraId="08C66ADC" w14:textId="77777777" w:rsidR="00BE0E03" w:rsidRPr="001D386E" w:rsidRDefault="00BE0E03" w:rsidP="00BE0E0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3EFE3EC8" w14:textId="77777777" w:rsidR="00BE0E03" w:rsidRPr="001D386E" w:rsidRDefault="00BE0E03" w:rsidP="00BE0E03">
            <w:pPr>
              <w:pStyle w:val="TAL"/>
              <w:rPr>
                <w:rFonts w:eastAsia="Malgun Gothic"/>
              </w:rPr>
            </w:pPr>
            <w:r w:rsidRPr="001D386E">
              <w:rPr>
                <w:lang w:eastAsia="ja-JP"/>
              </w:rPr>
              <w:t xml:space="preserve">1, 3, 11, </w:t>
            </w:r>
            <w:r w:rsidRPr="001D386E">
              <w:rPr>
                <w:rFonts w:eastAsia="Malgun Gothic"/>
              </w:rPr>
              <w:t>28</w:t>
            </w:r>
          </w:p>
        </w:tc>
      </w:tr>
      <w:tr w:rsidR="00BE0E03" w:rsidRPr="001D386E" w14:paraId="439E9694" w14:textId="77777777" w:rsidTr="00EC0723">
        <w:trPr>
          <w:trHeight w:val="225"/>
          <w:jc w:val="center"/>
        </w:trPr>
        <w:tc>
          <w:tcPr>
            <w:tcW w:w="1760" w:type="dxa"/>
            <w:vAlign w:val="center"/>
          </w:tcPr>
          <w:p w14:paraId="3FD47698" w14:textId="77777777" w:rsidR="00BE0E03" w:rsidRPr="001D386E" w:rsidRDefault="00BE0E03" w:rsidP="00BE0E0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4D67DA2" w14:textId="77777777" w:rsidR="00BE0E03" w:rsidRPr="001D386E" w:rsidRDefault="00BE0E03" w:rsidP="00BE0E03">
            <w:pPr>
              <w:pStyle w:val="TAL"/>
              <w:rPr>
                <w:rFonts w:eastAsia="Malgun Gothic"/>
              </w:rPr>
            </w:pPr>
            <w:r w:rsidRPr="001D386E">
              <w:rPr>
                <w:lang w:eastAsia="ja-JP"/>
              </w:rPr>
              <w:t xml:space="preserve">1, 3, 8, </w:t>
            </w:r>
            <w:r w:rsidRPr="001D386E">
              <w:rPr>
                <w:rFonts w:eastAsia="Malgun Gothic" w:hint="eastAsia"/>
              </w:rPr>
              <w:t>40</w:t>
            </w:r>
          </w:p>
        </w:tc>
      </w:tr>
      <w:tr w:rsidR="00BE0E03" w:rsidRPr="001D386E" w14:paraId="040116F0" w14:textId="77777777" w:rsidTr="00EC0723">
        <w:trPr>
          <w:trHeight w:val="225"/>
          <w:jc w:val="center"/>
        </w:trPr>
        <w:tc>
          <w:tcPr>
            <w:tcW w:w="1760" w:type="dxa"/>
            <w:vAlign w:val="center"/>
          </w:tcPr>
          <w:p w14:paraId="360386BB" w14:textId="77777777" w:rsidR="00BE0E03" w:rsidRPr="001D386E" w:rsidRDefault="00BE0E03" w:rsidP="00BE0E0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40547B0A" w14:textId="77777777" w:rsidR="00BE0E03" w:rsidRPr="001D386E" w:rsidRDefault="00BE0E03" w:rsidP="00BE0E03">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BE0E03" w:rsidRPr="001D386E" w14:paraId="5D146519" w14:textId="77777777" w:rsidTr="00EC0723">
        <w:trPr>
          <w:trHeight w:val="225"/>
          <w:jc w:val="center"/>
        </w:trPr>
        <w:tc>
          <w:tcPr>
            <w:tcW w:w="1760" w:type="dxa"/>
            <w:vAlign w:val="center"/>
          </w:tcPr>
          <w:p w14:paraId="38D9A2AB" w14:textId="77777777" w:rsidR="00BE0E03" w:rsidRPr="001D386E" w:rsidRDefault="00BE0E03" w:rsidP="00BE0E0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10425DC7" w14:textId="77777777" w:rsidR="00BE0E03" w:rsidRPr="001D386E" w:rsidRDefault="00BE0E03" w:rsidP="00BE0E03">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BE0E03" w:rsidRPr="001D386E" w14:paraId="045109F3" w14:textId="77777777" w:rsidTr="00EC0723">
        <w:trPr>
          <w:trHeight w:val="225"/>
          <w:jc w:val="center"/>
        </w:trPr>
        <w:tc>
          <w:tcPr>
            <w:tcW w:w="1760" w:type="dxa"/>
            <w:vAlign w:val="center"/>
          </w:tcPr>
          <w:p w14:paraId="727746B2" w14:textId="77777777" w:rsidR="00BE0E03" w:rsidRPr="001D386E" w:rsidRDefault="00BE0E03" w:rsidP="00BE0E03">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64E019F7" w14:textId="77777777" w:rsidR="00BE0E03" w:rsidRPr="001D386E" w:rsidRDefault="00BE0E03" w:rsidP="00BE0E03">
            <w:pPr>
              <w:pStyle w:val="TAL"/>
              <w:rPr>
                <w:lang w:eastAsia="ja-JP"/>
              </w:rPr>
            </w:pPr>
            <w:r w:rsidRPr="001D386E">
              <w:rPr>
                <w:lang w:eastAsia="ja-JP"/>
              </w:rPr>
              <w:t>1, 3, 18, 42</w:t>
            </w:r>
          </w:p>
        </w:tc>
      </w:tr>
      <w:tr w:rsidR="00BE0E03" w:rsidRPr="001D386E" w14:paraId="749BC7B6" w14:textId="77777777" w:rsidTr="00EC0723">
        <w:trPr>
          <w:trHeight w:val="225"/>
          <w:jc w:val="center"/>
        </w:trPr>
        <w:tc>
          <w:tcPr>
            <w:tcW w:w="1760" w:type="dxa"/>
            <w:vAlign w:val="center"/>
          </w:tcPr>
          <w:p w14:paraId="33F7745D" w14:textId="77777777" w:rsidR="00BE0E03" w:rsidRPr="001D386E" w:rsidRDefault="00BE0E03" w:rsidP="00BE0E03">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3737D965" w14:textId="77777777" w:rsidR="00BE0E03" w:rsidRPr="001D386E" w:rsidRDefault="00BE0E03" w:rsidP="00BE0E03">
            <w:pPr>
              <w:pStyle w:val="TAL"/>
              <w:rPr>
                <w:lang w:eastAsia="ja-JP"/>
              </w:rPr>
            </w:pPr>
            <w:r w:rsidRPr="001D386E">
              <w:rPr>
                <w:lang w:eastAsia="ja-JP"/>
              </w:rPr>
              <w:t>1, 3,19, 21</w:t>
            </w:r>
          </w:p>
        </w:tc>
      </w:tr>
      <w:tr w:rsidR="00BE0E03" w:rsidRPr="001D386E" w14:paraId="3BF86891" w14:textId="77777777" w:rsidTr="00EC0723">
        <w:trPr>
          <w:trHeight w:val="225"/>
          <w:jc w:val="center"/>
        </w:trPr>
        <w:tc>
          <w:tcPr>
            <w:tcW w:w="1760" w:type="dxa"/>
            <w:vAlign w:val="center"/>
          </w:tcPr>
          <w:p w14:paraId="17499106" w14:textId="77777777" w:rsidR="00BE0E03" w:rsidRPr="001D386E" w:rsidRDefault="00BE0E03" w:rsidP="00BE0E03">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7C4D490D" w14:textId="77777777" w:rsidR="00BE0E03" w:rsidRPr="001D386E" w:rsidRDefault="00BE0E03" w:rsidP="00BE0E03">
            <w:pPr>
              <w:pStyle w:val="TAL"/>
              <w:rPr>
                <w:lang w:eastAsia="ja-JP"/>
              </w:rPr>
            </w:pPr>
            <w:r w:rsidRPr="00236B7A">
              <w:rPr>
                <w:lang w:eastAsia="ja-JP"/>
              </w:rPr>
              <w:t>1, 3,19, 21</w:t>
            </w:r>
          </w:p>
        </w:tc>
      </w:tr>
      <w:tr w:rsidR="00BE0E03" w:rsidRPr="001D386E" w14:paraId="4C805571" w14:textId="77777777" w:rsidTr="00EC0723">
        <w:trPr>
          <w:trHeight w:val="225"/>
          <w:jc w:val="center"/>
        </w:trPr>
        <w:tc>
          <w:tcPr>
            <w:tcW w:w="1760" w:type="dxa"/>
            <w:vAlign w:val="center"/>
          </w:tcPr>
          <w:p w14:paraId="43D04B6E" w14:textId="77777777" w:rsidR="00BE0E03" w:rsidRPr="001D386E" w:rsidRDefault="00BE0E03" w:rsidP="00BE0E0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8EAA31D" w14:textId="77777777" w:rsidR="00BE0E03" w:rsidRPr="001D386E" w:rsidRDefault="00BE0E03" w:rsidP="00BE0E03">
            <w:pPr>
              <w:pStyle w:val="TAL"/>
              <w:rPr>
                <w:lang w:eastAsia="ja-JP"/>
              </w:rPr>
            </w:pPr>
            <w:r w:rsidRPr="001D386E">
              <w:rPr>
                <w:lang w:eastAsia="ja-JP"/>
              </w:rPr>
              <w:t>1, 3,19, 42</w:t>
            </w:r>
          </w:p>
        </w:tc>
      </w:tr>
      <w:tr w:rsidR="00BE0E03" w:rsidRPr="001D386E" w14:paraId="13D6F49E" w14:textId="77777777" w:rsidTr="00EC0723">
        <w:trPr>
          <w:trHeight w:val="225"/>
          <w:jc w:val="center"/>
        </w:trPr>
        <w:tc>
          <w:tcPr>
            <w:tcW w:w="1760" w:type="dxa"/>
            <w:vAlign w:val="center"/>
          </w:tcPr>
          <w:p w14:paraId="725ABBF2"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1DE92256" w14:textId="77777777" w:rsidR="00BE0E03" w:rsidRPr="001D386E" w:rsidRDefault="00BE0E03" w:rsidP="00BE0E03">
            <w:pPr>
              <w:pStyle w:val="TAL"/>
              <w:rPr>
                <w:rFonts w:eastAsia="Calibri"/>
                <w:lang w:val="en-US" w:eastAsia="ja-JP"/>
              </w:rPr>
            </w:pPr>
            <w:r w:rsidRPr="001D386E">
              <w:rPr>
                <w:rFonts w:eastAsia="Calibri"/>
                <w:lang w:val="en-US" w:eastAsia="ja-JP"/>
              </w:rPr>
              <w:t>1, 3, 20, 28</w:t>
            </w:r>
          </w:p>
        </w:tc>
      </w:tr>
      <w:tr w:rsidR="00BE0E03" w:rsidRPr="001D386E" w14:paraId="5897F9BD" w14:textId="77777777" w:rsidTr="00EC0723">
        <w:trPr>
          <w:trHeight w:val="225"/>
          <w:jc w:val="center"/>
        </w:trPr>
        <w:tc>
          <w:tcPr>
            <w:tcW w:w="1760" w:type="dxa"/>
            <w:vAlign w:val="center"/>
          </w:tcPr>
          <w:p w14:paraId="38730DCB" w14:textId="77777777" w:rsidR="00BE0E03" w:rsidRPr="001D386E" w:rsidRDefault="00BE0E03" w:rsidP="00BE0E03">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30E4E7A9" w14:textId="77777777" w:rsidR="00BE0E03" w:rsidRPr="001D386E" w:rsidRDefault="00BE0E03" w:rsidP="00BE0E03">
            <w:pPr>
              <w:pStyle w:val="TAL"/>
              <w:rPr>
                <w:rFonts w:eastAsia="Calibri"/>
                <w:lang w:val="en-US" w:eastAsia="ja-JP"/>
              </w:rPr>
            </w:pPr>
            <w:r w:rsidRPr="001D386E">
              <w:rPr>
                <w:rFonts w:eastAsia="Calibri"/>
              </w:rPr>
              <w:t>1, 3, 20, 28</w:t>
            </w:r>
          </w:p>
        </w:tc>
      </w:tr>
      <w:tr w:rsidR="00BE0E03" w:rsidRPr="001D386E" w14:paraId="6F35123E" w14:textId="77777777" w:rsidTr="00EC0723">
        <w:trPr>
          <w:trHeight w:val="225"/>
          <w:jc w:val="center"/>
        </w:trPr>
        <w:tc>
          <w:tcPr>
            <w:tcW w:w="1760" w:type="dxa"/>
            <w:vAlign w:val="center"/>
          </w:tcPr>
          <w:p w14:paraId="59549C1A"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1DF5867C" w14:textId="77777777" w:rsidR="00BE0E03" w:rsidRPr="001D386E" w:rsidRDefault="00BE0E03" w:rsidP="00BE0E03">
            <w:pPr>
              <w:pStyle w:val="TAL"/>
              <w:rPr>
                <w:rFonts w:eastAsia="Calibri"/>
                <w:lang w:val="en-US" w:eastAsia="ja-JP"/>
              </w:rPr>
            </w:pPr>
            <w:r w:rsidRPr="001D386E">
              <w:rPr>
                <w:rFonts w:eastAsia="Calibri"/>
                <w:lang w:val="en-US" w:eastAsia="ja-JP"/>
              </w:rPr>
              <w:t>1, 3, 20, 32</w:t>
            </w:r>
          </w:p>
        </w:tc>
      </w:tr>
      <w:tr w:rsidR="00BE0E03" w:rsidRPr="001D386E" w14:paraId="1F8CA73E" w14:textId="77777777" w:rsidTr="00EC0723">
        <w:trPr>
          <w:trHeight w:val="225"/>
          <w:jc w:val="center"/>
        </w:trPr>
        <w:tc>
          <w:tcPr>
            <w:tcW w:w="1760" w:type="dxa"/>
            <w:vAlign w:val="center"/>
          </w:tcPr>
          <w:p w14:paraId="6209D480"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2E2A15A2" w14:textId="77777777" w:rsidR="00BE0E03" w:rsidRPr="001D386E" w:rsidRDefault="00BE0E03" w:rsidP="00BE0E03">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BE0E03" w:rsidRPr="001D386E" w14:paraId="4FE7B47B" w14:textId="77777777" w:rsidTr="00EC0723">
        <w:trPr>
          <w:trHeight w:val="225"/>
          <w:jc w:val="center"/>
        </w:trPr>
        <w:tc>
          <w:tcPr>
            <w:tcW w:w="1760" w:type="dxa"/>
            <w:vAlign w:val="center"/>
          </w:tcPr>
          <w:p w14:paraId="71F8C29F"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6F4F4A71" w14:textId="77777777" w:rsidR="00BE0E03" w:rsidRPr="001D386E" w:rsidRDefault="00BE0E03" w:rsidP="00BE0E03">
            <w:pPr>
              <w:pStyle w:val="TAL"/>
              <w:rPr>
                <w:rFonts w:eastAsia="Calibri"/>
                <w:lang w:val="en-US" w:eastAsia="ja-JP"/>
              </w:rPr>
            </w:pPr>
            <w:r w:rsidRPr="001D386E">
              <w:rPr>
                <w:rFonts w:eastAsia="Calibri"/>
                <w:lang w:val="en-US" w:eastAsia="ja-JP"/>
              </w:rPr>
              <w:t>1, 3, 20, 42</w:t>
            </w:r>
          </w:p>
        </w:tc>
      </w:tr>
      <w:tr w:rsidR="00BE0E03" w:rsidRPr="001D386E" w14:paraId="019035E7"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703AE06" w14:textId="77777777" w:rsidR="00BE0E03" w:rsidRPr="001D386E" w:rsidRDefault="00BE0E03" w:rsidP="00BE0E03">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3337DFC4" w14:textId="77777777" w:rsidR="00BE0E03" w:rsidRPr="001D386E" w:rsidRDefault="00BE0E03" w:rsidP="00BE0E03">
            <w:pPr>
              <w:pStyle w:val="TAL"/>
              <w:rPr>
                <w:rFonts w:eastAsia="Calibri"/>
                <w:lang w:val="en-US" w:eastAsia="ja-JP"/>
              </w:rPr>
            </w:pPr>
            <w:r w:rsidRPr="001D386E">
              <w:rPr>
                <w:rFonts w:eastAsia="Calibri"/>
                <w:lang w:val="en-US" w:eastAsia="ja-JP"/>
              </w:rPr>
              <w:t>1, 3, 20, 43</w:t>
            </w:r>
          </w:p>
        </w:tc>
      </w:tr>
      <w:tr w:rsidR="00BE0E03" w:rsidRPr="001D386E" w14:paraId="7F865AB0" w14:textId="77777777" w:rsidTr="00EC0723">
        <w:trPr>
          <w:trHeight w:val="225"/>
          <w:jc w:val="center"/>
        </w:trPr>
        <w:tc>
          <w:tcPr>
            <w:tcW w:w="1760" w:type="dxa"/>
            <w:vAlign w:val="center"/>
          </w:tcPr>
          <w:p w14:paraId="14708E47"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3D0EE57A" w14:textId="77777777" w:rsidR="00BE0E03" w:rsidRPr="001D386E" w:rsidRDefault="00BE0E03" w:rsidP="00BE0E03">
            <w:pPr>
              <w:pStyle w:val="TAL"/>
              <w:rPr>
                <w:rFonts w:eastAsia="Calibri"/>
                <w:lang w:val="en-US" w:eastAsia="ja-JP"/>
              </w:rPr>
            </w:pPr>
            <w:r w:rsidRPr="001D386E">
              <w:rPr>
                <w:rFonts w:eastAsia="Calibri"/>
                <w:lang w:val="en-US" w:eastAsia="ja-JP"/>
              </w:rPr>
              <w:t>1, 3, 21, 28</w:t>
            </w:r>
          </w:p>
        </w:tc>
      </w:tr>
      <w:tr w:rsidR="00BE0E03" w:rsidRPr="001D386E" w14:paraId="0FE22AD6" w14:textId="77777777" w:rsidTr="00EC0723">
        <w:trPr>
          <w:trHeight w:val="225"/>
          <w:jc w:val="center"/>
        </w:trPr>
        <w:tc>
          <w:tcPr>
            <w:tcW w:w="1760" w:type="dxa"/>
            <w:vAlign w:val="center"/>
          </w:tcPr>
          <w:p w14:paraId="60520088"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44EB3F24" w14:textId="77777777" w:rsidR="00BE0E03" w:rsidRPr="001D386E" w:rsidRDefault="00BE0E03" w:rsidP="00BE0E03">
            <w:pPr>
              <w:pStyle w:val="TAL"/>
              <w:rPr>
                <w:rFonts w:eastAsia="Calibri"/>
                <w:lang w:val="en-US" w:eastAsia="ja-JP"/>
              </w:rPr>
            </w:pPr>
            <w:r w:rsidRPr="001D386E">
              <w:rPr>
                <w:rFonts w:eastAsia="Calibri"/>
                <w:lang w:val="en-US" w:eastAsia="ja-JP"/>
              </w:rPr>
              <w:t>1, 3, 21, 42</w:t>
            </w:r>
          </w:p>
        </w:tc>
      </w:tr>
      <w:tr w:rsidR="00BE0E03" w:rsidRPr="001D386E" w14:paraId="5141C552" w14:textId="77777777" w:rsidTr="00EC0723">
        <w:trPr>
          <w:trHeight w:val="225"/>
          <w:jc w:val="center"/>
        </w:trPr>
        <w:tc>
          <w:tcPr>
            <w:tcW w:w="1760" w:type="dxa"/>
            <w:vAlign w:val="center"/>
          </w:tcPr>
          <w:p w14:paraId="729216A7" w14:textId="77777777" w:rsidR="00BE0E03" w:rsidRPr="001D386E" w:rsidRDefault="00BE0E03" w:rsidP="00BE0E03">
            <w:pPr>
              <w:pStyle w:val="TAL"/>
              <w:rPr>
                <w:rFonts w:eastAsia="Calibri"/>
                <w:lang w:val="en-US" w:eastAsia="ja-JP"/>
              </w:rPr>
            </w:pPr>
            <w:r w:rsidRPr="00174EC2">
              <w:t>CA_1-3-28-32</w:t>
            </w:r>
          </w:p>
        </w:tc>
        <w:tc>
          <w:tcPr>
            <w:tcW w:w="2610" w:type="dxa"/>
          </w:tcPr>
          <w:p w14:paraId="697BE65F"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BE0E03" w:rsidRPr="001D386E" w14:paraId="0E339A94" w14:textId="77777777" w:rsidTr="00EC0723">
        <w:trPr>
          <w:trHeight w:val="225"/>
          <w:jc w:val="center"/>
        </w:trPr>
        <w:tc>
          <w:tcPr>
            <w:tcW w:w="1760" w:type="dxa"/>
            <w:vAlign w:val="center"/>
          </w:tcPr>
          <w:p w14:paraId="633BA976"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02E1096F"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BE0E03" w:rsidRPr="001D386E" w14:paraId="1AA3F15F" w14:textId="77777777" w:rsidTr="00EC0723">
        <w:trPr>
          <w:trHeight w:val="225"/>
          <w:jc w:val="center"/>
        </w:trPr>
        <w:tc>
          <w:tcPr>
            <w:tcW w:w="1760" w:type="dxa"/>
            <w:vAlign w:val="center"/>
          </w:tcPr>
          <w:p w14:paraId="6CBDDC88"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4AC24A29" w14:textId="77777777" w:rsidR="00BE0E03" w:rsidRPr="001D386E" w:rsidRDefault="00BE0E03" w:rsidP="00BE0E03">
            <w:pPr>
              <w:pStyle w:val="TAL"/>
              <w:rPr>
                <w:rFonts w:eastAsia="Calibri"/>
                <w:lang w:val="en-US" w:eastAsia="ja-JP"/>
              </w:rPr>
            </w:pPr>
            <w:r w:rsidRPr="001D386E">
              <w:rPr>
                <w:rFonts w:eastAsia="Calibri"/>
                <w:lang w:val="en-US" w:eastAsia="ja-JP"/>
              </w:rPr>
              <w:t>1, 3, 28, 40</w:t>
            </w:r>
          </w:p>
        </w:tc>
      </w:tr>
      <w:tr w:rsidR="00BE0E03" w:rsidRPr="001D386E" w14:paraId="4A150C49" w14:textId="77777777" w:rsidTr="00EC0723">
        <w:trPr>
          <w:trHeight w:val="225"/>
          <w:jc w:val="center"/>
        </w:trPr>
        <w:tc>
          <w:tcPr>
            <w:tcW w:w="1760" w:type="dxa"/>
            <w:vAlign w:val="center"/>
          </w:tcPr>
          <w:p w14:paraId="1E6F8143"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36BEA036" w14:textId="77777777" w:rsidR="00BE0E03" w:rsidRPr="001D386E" w:rsidRDefault="00BE0E03" w:rsidP="00BE0E03">
            <w:pPr>
              <w:pStyle w:val="TAL"/>
              <w:rPr>
                <w:rFonts w:eastAsia="Calibri"/>
                <w:lang w:val="en-US" w:eastAsia="ja-JP"/>
              </w:rPr>
            </w:pPr>
            <w:r w:rsidRPr="001D386E">
              <w:rPr>
                <w:rFonts w:eastAsia="Calibri"/>
                <w:lang w:val="en-US" w:eastAsia="ja-JP"/>
              </w:rPr>
              <w:t>1, 3, 28, 42</w:t>
            </w:r>
          </w:p>
        </w:tc>
      </w:tr>
      <w:tr w:rsidR="00BE0E03" w:rsidRPr="001D386E" w14:paraId="3A175CE5"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485301A" w14:textId="77777777" w:rsidR="00BE0E03" w:rsidRPr="001D386E" w:rsidRDefault="00BE0E03" w:rsidP="00BE0E0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4931849" w14:textId="77777777" w:rsidR="00BE0E03" w:rsidRPr="001D386E" w:rsidRDefault="00BE0E03" w:rsidP="00BE0E03">
            <w:pPr>
              <w:pStyle w:val="TAL"/>
              <w:rPr>
                <w:rFonts w:eastAsia="Calibri"/>
                <w:lang w:val="en-US" w:eastAsia="ja-JP"/>
              </w:rPr>
            </w:pPr>
            <w:r w:rsidRPr="001D386E">
              <w:rPr>
                <w:rFonts w:eastAsia="Calibri"/>
                <w:lang w:val="en-US" w:eastAsia="ja-JP"/>
              </w:rPr>
              <w:t>1, 3, 32, 42</w:t>
            </w:r>
          </w:p>
        </w:tc>
      </w:tr>
      <w:tr w:rsidR="00BE0E03" w:rsidRPr="001D386E" w14:paraId="27420204"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5395C2" w14:textId="77777777" w:rsidR="00BE0E03" w:rsidRPr="001D386E" w:rsidRDefault="00BE0E03" w:rsidP="00BE0E0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AA501C6" w14:textId="77777777" w:rsidR="00BE0E03" w:rsidRPr="001D386E" w:rsidRDefault="00BE0E03" w:rsidP="00BE0E03">
            <w:pPr>
              <w:pStyle w:val="TAL"/>
              <w:rPr>
                <w:rFonts w:eastAsia="Calibri"/>
                <w:lang w:val="en-US" w:eastAsia="ja-JP"/>
              </w:rPr>
            </w:pPr>
            <w:r w:rsidRPr="001D386E">
              <w:rPr>
                <w:rFonts w:eastAsia="Calibri"/>
                <w:lang w:val="en-US" w:eastAsia="ja-JP"/>
              </w:rPr>
              <w:t>1, 3, 32, 43</w:t>
            </w:r>
          </w:p>
        </w:tc>
      </w:tr>
      <w:tr w:rsidR="00BE0E03" w:rsidRPr="001D386E" w14:paraId="174E360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541B50" w14:textId="77777777" w:rsidR="00BE0E03" w:rsidRPr="001D386E" w:rsidRDefault="00BE0E03" w:rsidP="00BE0E03">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77A886F4" w14:textId="77777777" w:rsidR="00BE0E03" w:rsidRPr="001D386E" w:rsidRDefault="00BE0E03" w:rsidP="00BE0E03">
            <w:pPr>
              <w:pStyle w:val="TAL"/>
              <w:rPr>
                <w:rFonts w:eastAsia="Calibri"/>
                <w:lang w:val="en-US" w:eastAsia="ja-JP"/>
              </w:rPr>
            </w:pPr>
            <w:r>
              <w:rPr>
                <w:rFonts w:eastAsia="Calibri"/>
                <w:lang w:val="en-US" w:eastAsia="ja-JP"/>
              </w:rPr>
              <w:t>1, 3, 40, 41</w:t>
            </w:r>
          </w:p>
        </w:tc>
      </w:tr>
      <w:tr w:rsidR="00BE0E03" w:rsidRPr="001D386E" w14:paraId="40EEA7C9"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E7A857A" w14:textId="77777777" w:rsidR="00BE0E03" w:rsidRPr="001D386E" w:rsidRDefault="00BE0E03" w:rsidP="00BE0E03">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D5F6D3E" w14:textId="77777777" w:rsidR="00BE0E03" w:rsidRPr="001D386E" w:rsidRDefault="00BE0E03" w:rsidP="00BE0E03">
            <w:pPr>
              <w:pStyle w:val="TAL"/>
              <w:rPr>
                <w:rFonts w:eastAsia="Calibri"/>
                <w:lang w:val="en-US" w:eastAsia="ja-JP"/>
              </w:rPr>
            </w:pPr>
            <w:r w:rsidRPr="001D386E">
              <w:rPr>
                <w:rFonts w:eastAsia="Calibri"/>
                <w:lang w:val="en-US" w:eastAsia="ja-JP"/>
              </w:rPr>
              <w:t>1, 3, 41, 42</w:t>
            </w:r>
          </w:p>
        </w:tc>
      </w:tr>
      <w:tr w:rsidR="00BE0E03" w:rsidRPr="001D386E" w14:paraId="58945C05"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A78FB5" w14:textId="77777777" w:rsidR="00BE0E03" w:rsidRPr="001D386E" w:rsidRDefault="00BE0E03" w:rsidP="00BE0E03">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1D40C363" w14:textId="77777777" w:rsidR="00BE0E03" w:rsidRPr="001D386E" w:rsidRDefault="00BE0E03" w:rsidP="00BE0E03">
            <w:pPr>
              <w:pStyle w:val="TAL"/>
              <w:rPr>
                <w:rFonts w:eastAsia="Calibri"/>
                <w:lang w:val="en-US" w:eastAsia="ja-JP"/>
              </w:rPr>
            </w:pPr>
            <w:r w:rsidRPr="001D386E">
              <w:rPr>
                <w:rFonts w:eastAsia="Calibri"/>
                <w:lang w:val="en-US" w:eastAsia="ja-JP"/>
              </w:rPr>
              <w:t>1, 3, 42, 43</w:t>
            </w:r>
          </w:p>
        </w:tc>
      </w:tr>
      <w:tr w:rsidR="00BE0E03" w:rsidRPr="001D386E" w14:paraId="02F7E9D9" w14:textId="77777777" w:rsidTr="00EC0723">
        <w:trPr>
          <w:trHeight w:val="225"/>
          <w:jc w:val="center"/>
        </w:trPr>
        <w:tc>
          <w:tcPr>
            <w:tcW w:w="1760" w:type="dxa"/>
            <w:vAlign w:val="center"/>
          </w:tcPr>
          <w:p w14:paraId="4E9B085A" w14:textId="77777777" w:rsidR="00BE0E03" w:rsidRPr="001D386E" w:rsidRDefault="00BE0E03" w:rsidP="00BE0E03">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2C9C4B0D" w14:textId="77777777" w:rsidR="00BE0E03" w:rsidRPr="001D386E" w:rsidRDefault="00BE0E03" w:rsidP="00BE0E03">
            <w:pPr>
              <w:pStyle w:val="TAL"/>
              <w:rPr>
                <w:rFonts w:eastAsia="Calibri"/>
                <w:lang w:val="en-US" w:eastAsia="ja-JP"/>
              </w:rPr>
            </w:pPr>
            <w:r w:rsidRPr="001D386E">
              <w:rPr>
                <w:szCs w:val="18"/>
                <w:lang w:val="fi-FI"/>
              </w:rPr>
              <w:t xml:space="preserve">1, 5, </w:t>
            </w:r>
            <w:r w:rsidRPr="001D386E">
              <w:rPr>
                <w:szCs w:val="18"/>
              </w:rPr>
              <w:t>7, 28</w:t>
            </w:r>
          </w:p>
        </w:tc>
      </w:tr>
      <w:tr w:rsidR="00BE0E03" w:rsidRPr="001D386E" w14:paraId="2999112C" w14:textId="77777777" w:rsidTr="00EC0723">
        <w:trPr>
          <w:trHeight w:val="225"/>
          <w:jc w:val="center"/>
        </w:trPr>
        <w:tc>
          <w:tcPr>
            <w:tcW w:w="1760" w:type="dxa"/>
            <w:vAlign w:val="center"/>
          </w:tcPr>
          <w:p w14:paraId="7BD2DF2D" w14:textId="77777777" w:rsidR="00BE0E03" w:rsidRPr="001D386E" w:rsidRDefault="00BE0E03" w:rsidP="00BE0E03">
            <w:pPr>
              <w:pStyle w:val="TAL"/>
              <w:rPr>
                <w:rFonts w:eastAsia="Calibri"/>
                <w:lang w:val="en-US" w:eastAsia="ja-JP"/>
              </w:rPr>
            </w:pPr>
            <w:r>
              <w:rPr>
                <w:rFonts w:eastAsia="MS Mincho"/>
                <w:szCs w:val="18"/>
                <w:lang w:eastAsia="ja-JP"/>
              </w:rPr>
              <w:lastRenderedPageBreak/>
              <w:t>CA_1-5-7-7-28</w:t>
            </w:r>
            <w:r>
              <w:rPr>
                <w:vertAlign w:val="superscript"/>
              </w:rPr>
              <w:t>2</w:t>
            </w:r>
          </w:p>
        </w:tc>
        <w:tc>
          <w:tcPr>
            <w:tcW w:w="2610" w:type="dxa"/>
            <w:vAlign w:val="center"/>
          </w:tcPr>
          <w:p w14:paraId="63C8CE23" w14:textId="77777777" w:rsidR="00BE0E03" w:rsidRPr="001D386E" w:rsidRDefault="00BE0E03" w:rsidP="00BE0E03">
            <w:pPr>
              <w:pStyle w:val="TAL"/>
              <w:rPr>
                <w:rFonts w:eastAsia="Calibri"/>
                <w:lang w:val="en-US" w:eastAsia="ja-JP"/>
              </w:rPr>
            </w:pPr>
            <w:r>
              <w:rPr>
                <w:szCs w:val="18"/>
                <w:lang w:val="fi-FI"/>
              </w:rPr>
              <w:t xml:space="preserve">1, 5, </w:t>
            </w:r>
            <w:r>
              <w:rPr>
                <w:szCs w:val="18"/>
              </w:rPr>
              <w:t>7, 28</w:t>
            </w:r>
          </w:p>
        </w:tc>
      </w:tr>
      <w:tr w:rsidR="00BE0E03" w:rsidRPr="001D386E" w14:paraId="5B4B9220" w14:textId="77777777" w:rsidTr="00EC0723">
        <w:trPr>
          <w:trHeight w:val="225"/>
          <w:jc w:val="center"/>
        </w:trPr>
        <w:tc>
          <w:tcPr>
            <w:tcW w:w="1760" w:type="dxa"/>
            <w:vAlign w:val="center"/>
          </w:tcPr>
          <w:p w14:paraId="70349382"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2C0BC9DB" w14:textId="77777777" w:rsidR="00BE0E03" w:rsidRPr="001D386E" w:rsidRDefault="00BE0E03" w:rsidP="00BE0E03">
            <w:pPr>
              <w:pStyle w:val="TAL"/>
              <w:rPr>
                <w:rFonts w:eastAsia="Calibri"/>
                <w:lang w:val="en-US" w:eastAsia="ja-JP"/>
              </w:rPr>
            </w:pPr>
            <w:r w:rsidRPr="001D386E">
              <w:rPr>
                <w:rFonts w:eastAsia="Calibri"/>
                <w:lang w:val="en-US" w:eastAsia="ja-JP"/>
              </w:rPr>
              <w:t>1, 5, 7, 46</w:t>
            </w:r>
          </w:p>
        </w:tc>
      </w:tr>
      <w:tr w:rsidR="00BE0E03" w:rsidRPr="001D386E" w14:paraId="381ACBC0" w14:textId="77777777" w:rsidTr="00EC0723">
        <w:trPr>
          <w:trHeight w:val="225"/>
          <w:jc w:val="center"/>
        </w:trPr>
        <w:tc>
          <w:tcPr>
            <w:tcW w:w="1760" w:type="dxa"/>
            <w:vAlign w:val="center"/>
          </w:tcPr>
          <w:p w14:paraId="7D31BEF9"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78783F21" w14:textId="77777777" w:rsidR="00BE0E03" w:rsidRPr="001D386E" w:rsidRDefault="00BE0E03" w:rsidP="00BE0E03">
            <w:pPr>
              <w:pStyle w:val="TAL"/>
              <w:rPr>
                <w:rFonts w:eastAsia="Calibri"/>
                <w:lang w:val="en-US" w:eastAsia="ja-JP"/>
              </w:rPr>
            </w:pPr>
            <w:r w:rsidRPr="001D386E">
              <w:rPr>
                <w:rFonts w:eastAsia="Calibri"/>
                <w:lang w:val="en-US" w:eastAsia="ja-JP"/>
              </w:rPr>
              <w:t>1, 7, 8, 20</w:t>
            </w:r>
          </w:p>
        </w:tc>
      </w:tr>
      <w:tr w:rsidR="00BE0E03" w:rsidRPr="001D386E" w14:paraId="375B9DE6" w14:textId="77777777" w:rsidTr="00EC0723">
        <w:trPr>
          <w:trHeight w:val="225"/>
          <w:jc w:val="center"/>
        </w:trPr>
        <w:tc>
          <w:tcPr>
            <w:tcW w:w="1760" w:type="dxa"/>
            <w:vAlign w:val="center"/>
          </w:tcPr>
          <w:p w14:paraId="77075AD7"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7034DEFE" w14:textId="77777777" w:rsidR="00BE0E03" w:rsidRPr="001D386E" w:rsidRDefault="00BE0E03" w:rsidP="00BE0E03">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BE0E03" w:rsidRPr="001D386E" w14:paraId="6494C35D" w14:textId="77777777" w:rsidTr="00EC0723">
        <w:trPr>
          <w:trHeight w:val="225"/>
          <w:jc w:val="center"/>
        </w:trPr>
        <w:tc>
          <w:tcPr>
            <w:tcW w:w="1760" w:type="dxa"/>
            <w:vAlign w:val="center"/>
          </w:tcPr>
          <w:p w14:paraId="50C5627C"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3F601865"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BE0E03" w:rsidRPr="001D386E" w14:paraId="333D0A68" w14:textId="77777777" w:rsidTr="00EC0723">
        <w:trPr>
          <w:trHeight w:val="225"/>
          <w:jc w:val="center"/>
        </w:trPr>
        <w:tc>
          <w:tcPr>
            <w:tcW w:w="1760" w:type="dxa"/>
            <w:vAlign w:val="center"/>
          </w:tcPr>
          <w:p w14:paraId="3A17BD79"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3BCC9A02"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BE0E03" w:rsidRPr="001D386E" w14:paraId="2DBBC81C" w14:textId="77777777" w:rsidTr="00EC0723">
        <w:trPr>
          <w:trHeight w:val="225"/>
          <w:jc w:val="center"/>
        </w:trPr>
        <w:tc>
          <w:tcPr>
            <w:tcW w:w="1760" w:type="dxa"/>
            <w:vAlign w:val="center"/>
          </w:tcPr>
          <w:p w14:paraId="47C4FCCA"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6B22B662" w14:textId="77777777" w:rsidR="00BE0E03" w:rsidRPr="001D386E" w:rsidRDefault="00BE0E03" w:rsidP="00BE0E03">
            <w:pPr>
              <w:pStyle w:val="TAL"/>
              <w:rPr>
                <w:rFonts w:eastAsia="Calibri"/>
                <w:lang w:val="en-US" w:eastAsia="ja-JP"/>
              </w:rPr>
            </w:pPr>
            <w:r w:rsidRPr="001D386E">
              <w:rPr>
                <w:rFonts w:eastAsia="Calibri"/>
                <w:lang w:val="en-US" w:eastAsia="ja-JP"/>
              </w:rPr>
              <w:t>1, 7, 8, 40</w:t>
            </w:r>
          </w:p>
        </w:tc>
      </w:tr>
      <w:tr w:rsidR="00BE0E03" w:rsidRPr="001D386E" w14:paraId="3009CB1B" w14:textId="77777777" w:rsidTr="00EC0723">
        <w:trPr>
          <w:trHeight w:val="225"/>
          <w:jc w:val="center"/>
        </w:trPr>
        <w:tc>
          <w:tcPr>
            <w:tcW w:w="1760" w:type="dxa"/>
            <w:vAlign w:val="center"/>
          </w:tcPr>
          <w:p w14:paraId="17F8B36A"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p>
        </w:tc>
        <w:tc>
          <w:tcPr>
            <w:tcW w:w="2610" w:type="dxa"/>
          </w:tcPr>
          <w:p w14:paraId="3B07A9CC" w14:textId="77777777" w:rsidR="00BE0E03" w:rsidRPr="001D386E" w:rsidRDefault="00BE0E03" w:rsidP="00BE0E03">
            <w:pPr>
              <w:pStyle w:val="TAL"/>
              <w:rPr>
                <w:rFonts w:eastAsia="Calibri"/>
                <w:lang w:val="en-US" w:eastAsia="ja-JP"/>
              </w:rPr>
            </w:pPr>
            <w:r w:rsidRPr="001D386E">
              <w:rPr>
                <w:rFonts w:eastAsia="Calibri"/>
                <w:lang w:val="en-US" w:eastAsia="ja-JP"/>
              </w:rPr>
              <w:t>1, 7, 20, 28</w:t>
            </w:r>
          </w:p>
        </w:tc>
      </w:tr>
      <w:tr w:rsidR="00BE0E03" w:rsidRPr="001D386E" w14:paraId="0CA4B889" w14:textId="77777777" w:rsidTr="00EC0723">
        <w:trPr>
          <w:trHeight w:val="225"/>
          <w:jc w:val="center"/>
        </w:trPr>
        <w:tc>
          <w:tcPr>
            <w:tcW w:w="1760" w:type="dxa"/>
            <w:vAlign w:val="center"/>
          </w:tcPr>
          <w:p w14:paraId="02C1960A" w14:textId="77777777" w:rsidR="00BE0E03" w:rsidRPr="001D386E" w:rsidRDefault="00BE0E03" w:rsidP="00BE0E03">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57A5BF32" w14:textId="77777777" w:rsidR="00BE0E03" w:rsidRPr="001D386E" w:rsidRDefault="00BE0E03" w:rsidP="00BE0E03">
            <w:pPr>
              <w:pStyle w:val="TAL"/>
              <w:rPr>
                <w:rFonts w:eastAsia="Malgun Gothic"/>
              </w:rPr>
            </w:pPr>
            <w:r w:rsidRPr="001D386E">
              <w:rPr>
                <w:rFonts w:eastAsia="Calibri"/>
                <w:lang w:val="en-US" w:eastAsia="ja-JP"/>
              </w:rPr>
              <w:t>1, 7, 20, 32</w:t>
            </w:r>
          </w:p>
        </w:tc>
      </w:tr>
      <w:tr w:rsidR="00BE0E03" w:rsidRPr="001D386E" w14:paraId="46EB505D" w14:textId="77777777" w:rsidTr="00EC0723">
        <w:trPr>
          <w:trHeight w:val="225"/>
          <w:jc w:val="center"/>
        </w:trPr>
        <w:tc>
          <w:tcPr>
            <w:tcW w:w="1760" w:type="dxa"/>
            <w:vAlign w:val="center"/>
          </w:tcPr>
          <w:p w14:paraId="2648224F"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3858EF91" w14:textId="77777777" w:rsidR="00BE0E03" w:rsidRPr="001D386E" w:rsidRDefault="00BE0E03" w:rsidP="00BE0E03">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BE0E03" w:rsidRPr="001D386E" w14:paraId="28549286" w14:textId="77777777" w:rsidTr="00EC0723">
        <w:trPr>
          <w:trHeight w:val="225"/>
          <w:jc w:val="center"/>
        </w:trPr>
        <w:tc>
          <w:tcPr>
            <w:tcW w:w="1760" w:type="dxa"/>
            <w:vAlign w:val="center"/>
          </w:tcPr>
          <w:p w14:paraId="4C76CC96" w14:textId="77777777" w:rsidR="00BE0E03" w:rsidRPr="001D386E" w:rsidRDefault="00BE0E03" w:rsidP="00BE0E0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0493774E" w14:textId="77777777" w:rsidR="00BE0E03" w:rsidRPr="001D386E" w:rsidRDefault="00BE0E03" w:rsidP="00BE0E03">
            <w:pPr>
              <w:pStyle w:val="TAL"/>
              <w:rPr>
                <w:lang w:eastAsia="ja-JP"/>
              </w:rPr>
            </w:pPr>
            <w:r w:rsidRPr="001D386E">
              <w:rPr>
                <w:rFonts w:eastAsia="Calibri"/>
                <w:lang w:val="en-US" w:eastAsia="ja-JP"/>
              </w:rPr>
              <w:t>1, 7, 20, 42</w:t>
            </w:r>
          </w:p>
        </w:tc>
      </w:tr>
      <w:tr w:rsidR="00BE0E03" w:rsidRPr="001D386E" w14:paraId="44737469" w14:textId="77777777" w:rsidTr="00EC0723">
        <w:trPr>
          <w:trHeight w:val="225"/>
          <w:jc w:val="center"/>
        </w:trPr>
        <w:tc>
          <w:tcPr>
            <w:tcW w:w="1760" w:type="dxa"/>
            <w:vAlign w:val="center"/>
          </w:tcPr>
          <w:p w14:paraId="4F85F871" w14:textId="77777777" w:rsidR="00BE0E03" w:rsidRPr="001D386E" w:rsidRDefault="00BE0E03" w:rsidP="00BE0E0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6198F81E"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BE0E03" w:rsidRPr="001D386E" w14:paraId="45E4713A" w14:textId="77777777" w:rsidTr="00EC0723">
        <w:trPr>
          <w:trHeight w:val="225"/>
          <w:jc w:val="center"/>
        </w:trPr>
        <w:tc>
          <w:tcPr>
            <w:tcW w:w="1760" w:type="dxa"/>
            <w:vAlign w:val="center"/>
          </w:tcPr>
          <w:p w14:paraId="1C45ADFF"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3830DEE9"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BE0E03" w:rsidRPr="001D386E" w14:paraId="63DC6245" w14:textId="77777777" w:rsidTr="00EC0723">
        <w:trPr>
          <w:trHeight w:val="225"/>
          <w:jc w:val="center"/>
        </w:trPr>
        <w:tc>
          <w:tcPr>
            <w:tcW w:w="1760" w:type="dxa"/>
            <w:vAlign w:val="center"/>
          </w:tcPr>
          <w:p w14:paraId="67D89D14"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7C0EEE64" w14:textId="77777777" w:rsidR="00BE0E03" w:rsidRPr="001D386E" w:rsidRDefault="00BE0E03" w:rsidP="00BE0E03">
            <w:pPr>
              <w:pStyle w:val="TAL"/>
              <w:rPr>
                <w:rFonts w:eastAsia="Calibri"/>
                <w:lang w:val="en-US" w:eastAsia="ja-JP"/>
              </w:rPr>
            </w:pPr>
            <w:r w:rsidRPr="001D386E">
              <w:rPr>
                <w:rFonts w:eastAsia="Calibri"/>
                <w:lang w:val="en-US" w:eastAsia="ja-JP"/>
              </w:rPr>
              <w:t>1, 7, 28, 40</w:t>
            </w:r>
          </w:p>
        </w:tc>
      </w:tr>
      <w:tr w:rsidR="00BE0E03" w:rsidRPr="001D386E" w14:paraId="6D4E353D" w14:textId="77777777" w:rsidTr="00EC0723">
        <w:trPr>
          <w:trHeight w:val="225"/>
          <w:jc w:val="center"/>
          <w:ins w:id="21" w:author="Nokia" w:date="2022-05-24T00:58:00Z"/>
        </w:trPr>
        <w:tc>
          <w:tcPr>
            <w:tcW w:w="1760" w:type="dxa"/>
            <w:vAlign w:val="center"/>
          </w:tcPr>
          <w:p w14:paraId="35184F9D" w14:textId="693E3ED9" w:rsidR="00BE0E03" w:rsidRPr="001D386E" w:rsidRDefault="00BE0E03" w:rsidP="00BE0E03">
            <w:pPr>
              <w:pStyle w:val="TAL"/>
              <w:rPr>
                <w:ins w:id="22" w:author="Nokia" w:date="2022-05-24T00:58:00Z"/>
                <w:rFonts w:eastAsia="Calibri"/>
                <w:lang w:val="en-US" w:eastAsia="ja-JP"/>
              </w:rPr>
            </w:pPr>
            <w:ins w:id="23" w:author="Nokia" w:date="2022-05-24T00:58:00Z">
              <w:r w:rsidRPr="002E00E3">
                <w:rPr>
                  <w:rFonts w:eastAsia="Calibri"/>
                  <w:lang w:val="en-US" w:eastAsia="ja-JP"/>
                </w:rPr>
                <w:t>CA_</w:t>
              </w:r>
              <w:r w:rsidRPr="002E00E3">
                <w:rPr>
                  <w:rFonts w:eastAsia="Calibri" w:hint="eastAsia"/>
                  <w:lang w:val="en-US" w:eastAsia="ja-JP"/>
                </w:rPr>
                <w:t>1</w:t>
              </w:r>
              <w:r w:rsidRPr="002E00E3">
                <w:rPr>
                  <w:rFonts w:eastAsia="Calibri"/>
                  <w:lang w:val="en-US" w:eastAsia="en-GB"/>
                </w:rPr>
                <w:t>-</w:t>
              </w:r>
              <w:r w:rsidRPr="002E00E3">
                <w:rPr>
                  <w:rFonts w:eastAsia="Calibri"/>
                  <w:lang w:val="en-US" w:eastAsia="ja-JP"/>
                </w:rPr>
                <w:t>7</w:t>
              </w:r>
              <w:r w:rsidRPr="002E00E3">
                <w:rPr>
                  <w:rFonts w:eastAsia="Calibri"/>
                  <w:lang w:val="en-US" w:eastAsia="en-GB"/>
                </w:rPr>
                <w:t>-</w:t>
              </w:r>
              <w:r w:rsidRPr="002E00E3">
                <w:rPr>
                  <w:rFonts w:hint="eastAsia"/>
                  <w:lang w:val="en-US" w:eastAsia="en-GB"/>
                </w:rPr>
                <w:t>2</w:t>
              </w:r>
              <w:r w:rsidRPr="002E00E3">
                <w:rPr>
                  <w:lang w:val="en-US" w:eastAsia="en-GB"/>
                </w:rPr>
                <w:t>8</w:t>
              </w:r>
              <w:r w:rsidRPr="002E00E3">
                <w:rPr>
                  <w:rFonts w:eastAsia="Calibri"/>
                  <w:lang w:val="en-US" w:eastAsia="en-GB"/>
                </w:rPr>
                <w:t>-40</w:t>
              </w:r>
              <w:r>
                <w:rPr>
                  <w:rFonts w:eastAsia="Calibri"/>
                  <w:lang w:val="en-US" w:eastAsia="en-GB"/>
                </w:rPr>
                <w:t>-40</w:t>
              </w:r>
            </w:ins>
          </w:p>
        </w:tc>
        <w:tc>
          <w:tcPr>
            <w:tcW w:w="2610" w:type="dxa"/>
          </w:tcPr>
          <w:p w14:paraId="00B2FADA" w14:textId="48786489" w:rsidR="00BE0E03" w:rsidRPr="001D386E" w:rsidRDefault="00BE0E03" w:rsidP="00BE0E03">
            <w:pPr>
              <w:pStyle w:val="TAL"/>
              <w:rPr>
                <w:ins w:id="24" w:author="Nokia" w:date="2022-05-24T00:58:00Z"/>
                <w:rFonts w:eastAsia="Calibri"/>
                <w:lang w:val="en-US" w:eastAsia="ja-JP"/>
              </w:rPr>
            </w:pPr>
            <w:ins w:id="25" w:author="Nokia" w:date="2022-05-24T00:58:00Z">
              <w:r>
                <w:rPr>
                  <w:rFonts w:eastAsiaTheme="minorEastAsia" w:hint="eastAsia"/>
                  <w:lang w:val="en-US" w:eastAsia="zh-CN"/>
                </w:rPr>
                <w:t>1</w:t>
              </w:r>
              <w:r>
                <w:rPr>
                  <w:rFonts w:eastAsiaTheme="minorEastAsia"/>
                  <w:lang w:val="en-US" w:eastAsia="zh-CN"/>
                </w:rPr>
                <w:t>, 7, 28, 40</w:t>
              </w:r>
            </w:ins>
          </w:p>
        </w:tc>
      </w:tr>
      <w:tr w:rsidR="00BE0E03" w:rsidRPr="001D386E" w14:paraId="59EA9009" w14:textId="77777777" w:rsidTr="00EC0723">
        <w:trPr>
          <w:trHeight w:val="225"/>
          <w:jc w:val="center"/>
        </w:trPr>
        <w:tc>
          <w:tcPr>
            <w:tcW w:w="1760" w:type="dxa"/>
            <w:vAlign w:val="center"/>
          </w:tcPr>
          <w:p w14:paraId="18B2D94B" w14:textId="77777777" w:rsidR="00BE0E03" w:rsidRPr="001D386E" w:rsidRDefault="00BE0E03" w:rsidP="00BE0E0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2046DF20" w14:textId="77777777" w:rsidR="00BE0E03" w:rsidRPr="001D386E" w:rsidRDefault="00BE0E03" w:rsidP="00BE0E03">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BE0E03" w:rsidRPr="001D386E" w14:paraId="26465BD3" w14:textId="77777777" w:rsidTr="00EC0723">
        <w:trPr>
          <w:trHeight w:val="225"/>
          <w:jc w:val="center"/>
        </w:trPr>
        <w:tc>
          <w:tcPr>
            <w:tcW w:w="1760" w:type="dxa"/>
            <w:vAlign w:val="center"/>
          </w:tcPr>
          <w:p w14:paraId="16A49911" w14:textId="77777777" w:rsidR="00BE0E03" w:rsidRPr="001D386E" w:rsidRDefault="00BE0E03" w:rsidP="00BE0E03">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390D4F4" w14:textId="77777777" w:rsidR="00BE0E03" w:rsidRPr="001D386E" w:rsidRDefault="00BE0E03" w:rsidP="00BE0E03">
            <w:pPr>
              <w:pStyle w:val="TAL"/>
              <w:rPr>
                <w:lang w:eastAsia="ja-JP"/>
              </w:rPr>
            </w:pPr>
            <w:r w:rsidRPr="001D386E">
              <w:rPr>
                <w:lang w:eastAsia="ja-JP"/>
              </w:rPr>
              <w:t xml:space="preserve">1, 8, 11, </w:t>
            </w:r>
            <w:r w:rsidRPr="001D386E">
              <w:rPr>
                <w:rFonts w:eastAsia="Malgun Gothic"/>
              </w:rPr>
              <w:t>28</w:t>
            </w:r>
          </w:p>
        </w:tc>
      </w:tr>
      <w:tr w:rsidR="00BE0E03" w:rsidRPr="001D386E" w14:paraId="3A047984"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43D768E" w14:textId="77777777" w:rsidR="00BE0E03" w:rsidRPr="001D386E" w:rsidRDefault="00BE0E03" w:rsidP="00BE0E03">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74FA1BAC" w14:textId="77777777" w:rsidR="00BE0E03" w:rsidRPr="001D386E" w:rsidRDefault="00BE0E03" w:rsidP="00BE0E03">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BE0E03" w:rsidRPr="001D386E" w14:paraId="437645B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8B6834F"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6CD85D0A" w14:textId="77777777" w:rsidR="00BE0E03" w:rsidRPr="001D386E" w:rsidRDefault="00BE0E03" w:rsidP="00BE0E03">
            <w:pPr>
              <w:pStyle w:val="TAL"/>
              <w:rPr>
                <w:rFonts w:eastAsia="Calibri"/>
                <w:lang w:val="en-US" w:eastAsia="ja-JP"/>
              </w:rPr>
            </w:pPr>
            <w:r w:rsidRPr="001D386E">
              <w:rPr>
                <w:rFonts w:eastAsia="Calibri"/>
                <w:lang w:val="en-US" w:eastAsia="ja-JP"/>
              </w:rPr>
              <w:t>1, 8, 20, 28</w:t>
            </w:r>
          </w:p>
        </w:tc>
      </w:tr>
      <w:tr w:rsidR="00BE0E03" w:rsidRPr="001D386E" w14:paraId="04871929" w14:textId="77777777" w:rsidTr="00EC0723">
        <w:trPr>
          <w:trHeight w:val="225"/>
          <w:jc w:val="center"/>
        </w:trPr>
        <w:tc>
          <w:tcPr>
            <w:tcW w:w="1760" w:type="dxa"/>
            <w:vAlign w:val="center"/>
          </w:tcPr>
          <w:p w14:paraId="2B5C50EC"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0F993B5D"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BE0E03" w:rsidRPr="001D386E" w14:paraId="53BAC19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DCDA1D"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2CA8686C"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BE0E03" w:rsidRPr="001D386E" w14:paraId="781E4EFF" w14:textId="77777777" w:rsidTr="00EC0723">
        <w:trPr>
          <w:trHeight w:val="225"/>
          <w:jc w:val="center"/>
        </w:trPr>
        <w:tc>
          <w:tcPr>
            <w:tcW w:w="1760" w:type="dxa"/>
            <w:vAlign w:val="center"/>
          </w:tcPr>
          <w:p w14:paraId="3EA09258" w14:textId="77777777" w:rsidR="00BE0E03" w:rsidRPr="001D386E" w:rsidRDefault="00BE0E03" w:rsidP="00BE0E0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311B1C6D" w14:textId="77777777" w:rsidR="00BE0E03" w:rsidRPr="001D386E" w:rsidRDefault="00BE0E03" w:rsidP="00BE0E03">
            <w:pPr>
              <w:pStyle w:val="TAL"/>
              <w:rPr>
                <w:lang w:eastAsia="ja-JP"/>
              </w:rPr>
            </w:pPr>
            <w:r w:rsidRPr="001D386E">
              <w:rPr>
                <w:rFonts w:eastAsia="Calibri"/>
                <w:lang w:val="en-US" w:eastAsia="ja-JP"/>
              </w:rPr>
              <w:t>1, 8, 2</w:t>
            </w:r>
            <w:r>
              <w:rPr>
                <w:rFonts w:eastAsia="Calibri"/>
                <w:lang w:val="en-US" w:eastAsia="ja-JP"/>
              </w:rPr>
              <w:t>8, 32</w:t>
            </w:r>
          </w:p>
        </w:tc>
      </w:tr>
      <w:tr w:rsidR="00BE0E03" w:rsidRPr="001D386E" w14:paraId="60088320" w14:textId="77777777" w:rsidTr="00EC0723">
        <w:trPr>
          <w:trHeight w:val="225"/>
          <w:jc w:val="center"/>
        </w:trPr>
        <w:tc>
          <w:tcPr>
            <w:tcW w:w="1760" w:type="dxa"/>
            <w:vAlign w:val="center"/>
          </w:tcPr>
          <w:p w14:paraId="3DC97ED4" w14:textId="77777777" w:rsidR="00BE0E03" w:rsidRPr="001D386E" w:rsidRDefault="00BE0E03" w:rsidP="00BE0E0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76135DF5" w14:textId="77777777" w:rsidR="00BE0E03" w:rsidRPr="001D386E" w:rsidRDefault="00BE0E03" w:rsidP="00BE0E03">
            <w:pPr>
              <w:pStyle w:val="TAL"/>
              <w:rPr>
                <w:lang w:eastAsia="ja-JP"/>
              </w:rPr>
            </w:pPr>
            <w:r w:rsidRPr="001D386E">
              <w:rPr>
                <w:rFonts w:eastAsia="Calibri"/>
                <w:lang w:val="en-US" w:eastAsia="ja-JP"/>
              </w:rPr>
              <w:t xml:space="preserve">1, 8, </w:t>
            </w:r>
            <w:r>
              <w:rPr>
                <w:rFonts w:eastAsia="Calibri"/>
                <w:lang w:val="en-US" w:eastAsia="ja-JP"/>
              </w:rPr>
              <w:t>32, 38</w:t>
            </w:r>
          </w:p>
        </w:tc>
      </w:tr>
      <w:tr w:rsidR="00BE0E03" w:rsidRPr="001D386E" w14:paraId="5F5D3053" w14:textId="77777777" w:rsidTr="00EC0723">
        <w:trPr>
          <w:trHeight w:val="225"/>
          <w:jc w:val="center"/>
        </w:trPr>
        <w:tc>
          <w:tcPr>
            <w:tcW w:w="1760" w:type="dxa"/>
            <w:vAlign w:val="center"/>
          </w:tcPr>
          <w:p w14:paraId="419B5E08" w14:textId="77777777" w:rsidR="00BE0E03" w:rsidRPr="001D386E" w:rsidRDefault="00BE0E03" w:rsidP="00BE0E0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007338F8" w14:textId="77777777" w:rsidR="00BE0E03" w:rsidRPr="001D386E" w:rsidRDefault="00BE0E03" w:rsidP="00BE0E03">
            <w:pPr>
              <w:pStyle w:val="TAL"/>
              <w:rPr>
                <w:lang w:eastAsia="ja-JP"/>
              </w:rPr>
            </w:pPr>
            <w:r w:rsidRPr="001D386E">
              <w:rPr>
                <w:lang w:eastAsia="ja-JP"/>
              </w:rPr>
              <w:t>1, 19, 21, 42</w:t>
            </w:r>
          </w:p>
        </w:tc>
      </w:tr>
      <w:tr w:rsidR="00BE0E03" w:rsidRPr="001D386E" w14:paraId="1F093579" w14:textId="77777777" w:rsidTr="00EC0723">
        <w:trPr>
          <w:trHeight w:val="225"/>
          <w:jc w:val="center"/>
        </w:trPr>
        <w:tc>
          <w:tcPr>
            <w:tcW w:w="1760" w:type="dxa"/>
            <w:vAlign w:val="center"/>
          </w:tcPr>
          <w:p w14:paraId="1513BCC5" w14:textId="77777777" w:rsidR="00BE0E03" w:rsidRPr="001D386E" w:rsidRDefault="00BE0E03" w:rsidP="00BE0E03">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313D7DA0" w14:textId="77777777" w:rsidR="00BE0E03" w:rsidRPr="001D386E" w:rsidRDefault="00BE0E03" w:rsidP="00BE0E03">
            <w:pPr>
              <w:pStyle w:val="TAL"/>
              <w:rPr>
                <w:lang w:eastAsia="ja-JP"/>
              </w:rPr>
            </w:pPr>
            <w:r>
              <w:rPr>
                <w:rFonts w:eastAsia="Calibri"/>
                <w:lang w:val="en-US" w:eastAsia="ja-JP"/>
              </w:rPr>
              <w:t>1, 20, 28, 32</w:t>
            </w:r>
          </w:p>
        </w:tc>
      </w:tr>
      <w:tr w:rsidR="00BE0E03" w:rsidRPr="001D386E" w14:paraId="32C21026" w14:textId="77777777" w:rsidTr="00EC0723">
        <w:trPr>
          <w:trHeight w:val="225"/>
          <w:jc w:val="center"/>
        </w:trPr>
        <w:tc>
          <w:tcPr>
            <w:tcW w:w="1760" w:type="dxa"/>
            <w:vAlign w:val="center"/>
          </w:tcPr>
          <w:p w14:paraId="3F552E56" w14:textId="77777777" w:rsidR="00BE0E03" w:rsidRPr="001D386E" w:rsidRDefault="00BE0E03" w:rsidP="00BE0E03">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41DF68BE" w14:textId="77777777" w:rsidR="00BE0E03" w:rsidRPr="001D386E" w:rsidRDefault="00BE0E03" w:rsidP="00BE0E03">
            <w:pPr>
              <w:pStyle w:val="TAL"/>
              <w:rPr>
                <w:rFonts w:eastAsia="Calibri"/>
                <w:lang w:val="en-US" w:eastAsia="ja-JP"/>
              </w:rPr>
            </w:pPr>
            <w:r>
              <w:rPr>
                <w:rFonts w:eastAsia="Calibri"/>
                <w:lang w:val="en-US" w:eastAsia="ja-JP"/>
              </w:rPr>
              <w:t>1, 20, 28, 38</w:t>
            </w:r>
          </w:p>
        </w:tc>
      </w:tr>
      <w:tr w:rsidR="00BE0E03" w:rsidRPr="001D386E" w14:paraId="217A9CEC" w14:textId="77777777" w:rsidTr="00EC0723">
        <w:trPr>
          <w:trHeight w:val="225"/>
          <w:jc w:val="center"/>
        </w:trPr>
        <w:tc>
          <w:tcPr>
            <w:tcW w:w="1760" w:type="dxa"/>
            <w:vAlign w:val="center"/>
          </w:tcPr>
          <w:p w14:paraId="59F25473"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09EA707"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1, 8, </w:t>
            </w:r>
            <w:r>
              <w:rPr>
                <w:rFonts w:eastAsia="Calibri"/>
                <w:lang w:val="en-US" w:eastAsia="ja-JP"/>
              </w:rPr>
              <w:t>32, 38</w:t>
            </w:r>
          </w:p>
        </w:tc>
      </w:tr>
      <w:tr w:rsidR="00BE0E03" w:rsidRPr="001D386E" w14:paraId="26D4E1D1" w14:textId="77777777" w:rsidTr="00EC0723">
        <w:trPr>
          <w:trHeight w:val="225"/>
          <w:jc w:val="center"/>
        </w:trPr>
        <w:tc>
          <w:tcPr>
            <w:tcW w:w="1760" w:type="dxa"/>
            <w:vAlign w:val="center"/>
          </w:tcPr>
          <w:p w14:paraId="77E2DA5B" w14:textId="77777777" w:rsidR="00BE0E03" w:rsidRPr="001D386E" w:rsidRDefault="00BE0E03" w:rsidP="00BE0E03">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54DFBFFB" w14:textId="77777777" w:rsidR="00BE0E03" w:rsidRPr="001D386E" w:rsidRDefault="00BE0E03" w:rsidP="00BE0E03">
            <w:pPr>
              <w:pStyle w:val="TAL"/>
              <w:rPr>
                <w:lang w:eastAsia="ja-JP"/>
              </w:rPr>
            </w:pPr>
            <w:r w:rsidRPr="001D386E">
              <w:rPr>
                <w:lang w:eastAsia="ja-JP"/>
              </w:rPr>
              <w:t>1, 19, 21, 42</w:t>
            </w:r>
          </w:p>
        </w:tc>
      </w:tr>
      <w:tr w:rsidR="00BE0E03" w:rsidRPr="001D386E" w14:paraId="349CC2CE" w14:textId="77777777" w:rsidTr="00EC0723">
        <w:trPr>
          <w:trHeight w:val="225"/>
          <w:jc w:val="center"/>
        </w:trPr>
        <w:tc>
          <w:tcPr>
            <w:tcW w:w="1760" w:type="dxa"/>
            <w:vAlign w:val="center"/>
          </w:tcPr>
          <w:p w14:paraId="4FE7DC67" w14:textId="77777777" w:rsidR="00BE0E03" w:rsidRPr="001D386E" w:rsidRDefault="00BE0E03" w:rsidP="00BE0E03">
            <w:pPr>
              <w:pStyle w:val="TAL"/>
            </w:pPr>
            <w:r w:rsidRPr="00AB6D92">
              <w:rPr>
                <w:rFonts w:eastAsia="Calibri"/>
                <w:lang w:val="en-US" w:eastAsia="ja-JP"/>
              </w:rPr>
              <w:t>CA_1-20-28-32</w:t>
            </w:r>
          </w:p>
        </w:tc>
        <w:tc>
          <w:tcPr>
            <w:tcW w:w="2610" w:type="dxa"/>
          </w:tcPr>
          <w:p w14:paraId="0CFF2E38" w14:textId="77777777" w:rsidR="00BE0E03" w:rsidRPr="001D386E" w:rsidRDefault="00BE0E03" w:rsidP="00BE0E03">
            <w:pPr>
              <w:pStyle w:val="TAL"/>
              <w:rPr>
                <w:lang w:eastAsia="ja-JP"/>
              </w:rPr>
            </w:pPr>
            <w:r>
              <w:rPr>
                <w:rFonts w:eastAsia="Calibri"/>
                <w:lang w:val="en-US" w:eastAsia="ja-JP"/>
              </w:rPr>
              <w:t>1, 20, 28, 38</w:t>
            </w:r>
          </w:p>
        </w:tc>
      </w:tr>
      <w:tr w:rsidR="00BE0E03" w:rsidRPr="001D386E" w14:paraId="754D430B" w14:textId="77777777" w:rsidTr="00EC0723">
        <w:trPr>
          <w:trHeight w:val="225"/>
          <w:jc w:val="center"/>
        </w:trPr>
        <w:tc>
          <w:tcPr>
            <w:tcW w:w="1760" w:type="dxa"/>
            <w:vAlign w:val="center"/>
          </w:tcPr>
          <w:p w14:paraId="7CEA35F8" w14:textId="77777777" w:rsidR="00BE0E03" w:rsidRPr="001D386E" w:rsidRDefault="00BE0E03" w:rsidP="00BE0E03">
            <w:pPr>
              <w:pStyle w:val="TAL"/>
              <w:rPr>
                <w:rFonts w:eastAsia="SimSun"/>
              </w:rPr>
            </w:pPr>
            <w:r w:rsidRPr="00AB6D92">
              <w:rPr>
                <w:rFonts w:eastAsia="Calibri"/>
                <w:lang w:val="en-US" w:eastAsia="ja-JP"/>
              </w:rPr>
              <w:t>CA_1-20-28-3</w:t>
            </w:r>
            <w:r>
              <w:rPr>
                <w:rFonts w:eastAsia="Calibri"/>
                <w:lang w:val="en-US" w:eastAsia="ja-JP"/>
              </w:rPr>
              <w:t>8</w:t>
            </w:r>
          </w:p>
        </w:tc>
        <w:tc>
          <w:tcPr>
            <w:tcW w:w="2610" w:type="dxa"/>
          </w:tcPr>
          <w:p w14:paraId="402562D4" w14:textId="77777777" w:rsidR="00BE0E03" w:rsidRPr="001D386E" w:rsidRDefault="00BE0E03" w:rsidP="00BE0E03">
            <w:pPr>
              <w:pStyle w:val="TAL"/>
              <w:rPr>
                <w:lang w:eastAsia="ja-JP"/>
              </w:rPr>
            </w:pPr>
            <w:r>
              <w:rPr>
                <w:rFonts w:eastAsia="Calibri"/>
                <w:lang w:val="en-US" w:eastAsia="ja-JP"/>
              </w:rPr>
              <w:t>1, 20, 32, 38</w:t>
            </w:r>
          </w:p>
        </w:tc>
      </w:tr>
      <w:tr w:rsidR="00BE0E03" w:rsidRPr="001D386E" w14:paraId="562BCB32" w14:textId="77777777" w:rsidTr="00EC0723">
        <w:trPr>
          <w:trHeight w:val="225"/>
          <w:jc w:val="center"/>
        </w:trPr>
        <w:tc>
          <w:tcPr>
            <w:tcW w:w="1760" w:type="dxa"/>
            <w:vAlign w:val="center"/>
          </w:tcPr>
          <w:p w14:paraId="3011E9A5" w14:textId="77777777" w:rsidR="00BE0E03" w:rsidRPr="001D386E" w:rsidRDefault="00BE0E03" w:rsidP="00BE0E03">
            <w:pPr>
              <w:pStyle w:val="TAL"/>
              <w:rPr>
                <w:lang w:val="en-US"/>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3A3D211B" w14:textId="77777777" w:rsidR="00BE0E03" w:rsidRPr="001D386E" w:rsidRDefault="00BE0E03" w:rsidP="00BE0E03">
            <w:pPr>
              <w:pStyle w:val="TAL"/>
              <w:rPr>
                <w:lang w:eastAsia="ja-JP"/>
              </w:rPr>
            </w:pPr>
            <w:r w:rsidRPr="001D386E">
              <w:rPr>
                <w:rFonts w:eastAsia="Calibri"/>
                <w:lang w:val="en-US" w:eastAsia="ja-JP"/>
              </w:rPr>
              <w:t>1, 20, 32, 42</w:t>
            </w:r>
          </w:p>
        </w:tc>
      </w:tr>
      <w:tr w:rsidR="00BE0E03" w:rsidRPr="001D386E" w14:paraId="5C9E4960" w14:textId="77777777" w:rsidTr="00EC0723">
        <w:trPr>
          <w:trHeight w:val="225"/>
          <w:jc w:val="center"/>
        </w:trPr>
        <w:tc>
          <w:tcPr>
            <w:tcW w:w="1760" w:type="dxa"/>
            <w:vAlign w:val="center"/>
          </w:tcPr>
          <w:p w14:paraId="691F1474" w14:textId="77777777" w:rsidR="00BE0E03" w:rsidRPr="001D386E" w:rsidRDefault="00BE0E03" w:rsidP="00BE0E03">
            <w:pPr>
              <w:pStyle w:val="TAL"/>
            </w:pPr>
            <w:r w:rsidRPr="001D386E">
              <w:rPr>
                <w:lang w:eastAsia="zh-CN"/>
              </w:rPr>
              <w:t>CA_2-2-</w:t>
            </w:r>
            <w:r w:rsidRPr="001D386E">
              <w:rPr>
                <w:lang w:val="en-US" w:eastAsia="zh-CN"/>
              </w:rPr>
              <w:t>5-12-</w:t>
            </w:r>
            <w:r w:rsidRPr="001D386E">
              <w:rPr>
                <w:lang w:eastAsia="zh-CN"/>
              </w:rPr>
              <w:t>66</w:t>
            </w:r>
          </w:p>
        </w:tc>
        <w:tc>
          <w:tcPr>
            <w:tcW w:w="2610" w:type="dxa"/>
          </w:tcPr>
          <w:p w14:paraId="6860976E" w14:textId="77777777" w:rsidR="00BE0E03" w:rsidRPr="001D386E" w:rsidRDefault="00BE0E03" w:rsidP="00BE0E03">
            <w:pPr>
              <w:pStyle w:val="TAL"/>
              <w:rPr>
                <w:rFonts w:eastAsia="MS Mincho"/>
                <w:lang w:eastAsia="ja-JP"/>
              </w:rPr>
            </w:pPr>
            <w:r w:rsidRPr="001D386E">
              <w:rPr>
                <w:lang w:eastAsia="ja-JP"/>
              </w:rPr>
              <w:t>2, 5, 12, 66</w:t>
            </w:r>
          </w:p>
        </w:tc>
      </w:tr>
      <w:tr w:rsidR="00BE0E03" w:rsidRPr="001D386E" w14:paraId="4A221A1C" w14:textId="77777777" w:rsidTr="00EC0723">
        <w:trPr>
          <w:trHeight w:val="225"/>
          <w:jc w:val="center"/>
        </w:trPr>
        <w:tc>
          <w:tcPr>
            <w:tcW w:w="1760" w:type="dxa"/>
            <w:vAlign w:val="center"/>
          </w:tcPr>
          <w:p w14:paraId="3F71CFBA" w14:textId="77777777" w:rsidR="00BE0E03" w:rsidRPr="001D386E" w:rsidRDefault="00BE0E03" w:rsidP="00BE0E03">
            <w:pPr>
              <w:pStyle w:val="TAL"/>
              <w:rPr>
                <w:rFonts w:eastAsia="SimSun"/>
              </w:rPr>
            </w:pPr>
            <w:r w:rsidRPr="001D386E">
              <w:rPr>
                <w:lang w:eastAsia="ja-JP"/>
              </w:rPr>
              <w:t>CA_2-2-5-30-66</w:t>
            </w:r>
          </w:p>
        </w:tc>
        <w:tc>
          <w:tcPr>
            <w:tcW w:w="2610" w:type="dxa"/>
          </w:tcPr>
          <w:p w14:paraId="0C3AE2F9" w14:textId="77777777" w:rsidR="00BE0E03" w:rsidRPr="001D386E" w:rsidRDefault="00BE0E03" w:rsidP="00BE0E03">
            <w:pPr>
              <w:pStyle w:val="TAL"/>
              <w:rPr>
                <w:lang w:eastAsia="ja-JP"/>
              </w:rPr>
            </w:pPr>
            <w:r w:rsidRPr="001D386E">
              <w:rPr>
                <w:lang w:eastAsia="ja-JP"/>
              </w:rPr>
              <w:t>2, 5, 30, 66</w:t>
            </w:r>
          </w:p>
        </w:tc>
      </w:tr>
      <w:tr w:rsidR="00BE0E03" w:rsidRPr="001D386E" w14:paraId="28038EEE" w14:textId="77777777" w:rsidTr="00EC0723">
        <w:trPr>
          <w:trHeight w:val="225"/>
          <w:jc w:val="center"/>
        </w:trPr>
        <w:tc>
          <w:tcPr>
            <w:tcW w:w="1760" w:type="dxa"/>
            <w:vAlign w:val="center"/>
          </w:tcPr>
          <w:p w14:paraId="19509218" w14:textId="77777777" w:rsidR="00BE0E03" w:rsidRPr="001D386E" w:rsidRDefault="00BE0E03" w:rsidP="00BE0E03">
            <w:pPr>
              <w:pStyle w:val="TAL"/>
            </w:pPr>
            <w:r w:rsidRPr="001D386E">
              <w:rPr>
                <w:lang w:eastAsia="ja-JP"/>
              </w:rPr>
              <w:t>CA_2-2-7-12-66</w:t>
            </w:r>
          </w:p>
        </w:tc>
        <w:tc>
          <w:tcPr>
            <w:tcW w:w="2610" w:type="dxa"/>
          </w:tcPr>
          <w:p w14:paraId="4301681A" w14:textId="77777777" w:rsidR="00BE0E03" w:rsidRPr="001D386E" w:rsidRDefault="00BE0E03" w:rsidP="00BE0E03">
            <w:pPr>
              <w:pStyle w:val="TAL"/>
              <w:rPr>
                <w:rFonts w:eastAsia="MS Mincho"/>
                <w:lang w:eastAsia="ja-JP"/>
              </w:rPr>
            </w:pPr>
            <w:r w:rsidRPr="001D386E">
              <w:rPr>
                <w:lang w:eastAsia="ja-JP"/>
              </w:rPr>
              <w:t>2. 7, 12, 66</w:t>
            </w:r>
          </w:p>
        </w:tc>
      </w:tr>
      <w:tr w:rsidR="00BE0E03" w:rsidRPr="001D386E" w14:paraId="1D82DCB6" w14:textId="77777777" w:rsidTr="00EC0723">
        <w:trPr>
          <w:trHeight w:val="225"/>
          <w:jc w:val="center"/>
        </w:trPr>
        <w:tc>
          <w:tcPr>
            <w:tcW w:w="1760" w:type="dxa"/>
            <w:vAlign w:val="center"/>
          </w:tcPr>
          <w:p w14:paraId="2B8F0000" w14:textId="77777777" w:rsidR="00BE0E03" w:rsidRPr="001D386E" w:rsidRDefault="00BE0E03" w:rsidP="00BE0E03">
            <w:pPr>
              <w:pStyle w:val="TAL"/>
            </w:pPr>
            <w:r w:rsidRPr="001D386E">
              <w:rPr>
                <w:lang w:eastAsia="ja-JP"/>
              </w:rPr>
              <w:t>CA_2-7-12-</w:t>
            </w:r>
            <w:r>
              <w:rPr>
                <w:lang w:eastAsia="ja-JP"/>
              </w:rPr>
              <w:t>66-</w:t>
            </w:r>
            <w:r w:rsidRPr="001D386E">
              <w:rPr>
                <w:lang w:eastAsia="ja-JP"/>
              </w:rPr>
              <w:t>66</w:t>
            </w:r>
          </w:p>
        </w:tc>
        <w:tc>
          <w:tcPr>
            <w:tcW w:w="2610" w:type="dxa"/>
          </w:tcPr>
          <w:p w14:paraId="27FFDB0A" w14:textId="77777777" w:rsidR="00BE0E03" w:rsidRPr="001D386E" w:rsidRDefault="00BE0E03" w:rsidP="00BE0E03">
            <w:pPr>
              <w:pStyle w:val="TAL"/>
              <w:rPr>
                <w:rFonts w:eastAsia="MS Mincho"/>
                <w:lang w:eastAsia="ja-JP"/>
              </w:rPr>
            </w:pPr>
            <w:r w:rsidRPr="001D386E">
              <w:rPr>
                <w:lang w:eastAsia="ja-JP"/>
              </w:rPr>
              <w:t>2. 7, 12, 66</w:t>
            </w:r>
          </w:p>
        </w:tc>
      </w:tr>
      <w:tr w:rsidR="00BE0E03" w:rsidRPr="001D386E" w14:paraId="71481E2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059EFEF" w14:textId="77777777" w:rsidR="00BE0E03" w:rsidRPr="001D386E" w:rsidRDefault="00BE0E03" w:rsidP="00BE0E03">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5556780B" w14:textId="77777777" w:rsidR="00BE0E03" w:rsidRPr="001D386E" w:rsidRDefault="00BE0E03" w:rsidP="00BE0E03">
            <w:pPr>
              <w:pStyle w:val="TAL"/>
              <w:rPr>
                <w:rFonts w:eastAsia="MS Mincho"/>
                <w:lang w:eastAsia="ja-JP"/>
              </w:rPr>
            </w:pPr>
            <w:r w:rsidRPr="001D386E">
              <w:rPr>
                <w:lang w:eastAsia="ja-JP"/>
              </w:rPr>
              <w:t>2, 12, 30, 66</w:t>
            </w:r>
          </w:p>
        </w:tc>
      </w:tr>
      <w:tr w:rsidR="00BE0E03" w:rsidRPr="001D386E" w14:paraId="21A6F3A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B8B38C" w14:textId="77777777" w:rsidR="00BE0E03" w:rsidRPr="001D386E" w:rsidRDefault="00BE0E03" w:rsidP="00BE0E03">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26CD00DD" w14:textId="77777777" w:rsidR="00BE0E03" w:rsidRPr="001D386E" w:rsidRDefault="00BE0E03" w:rsidP="00BE0E03">
            <w:pPr>
              <w:pStyle w:val="TAL"/>
              <w:rPr>
                <w:lang w:eastAsia="ja-JP"/>
              </w:rPr>
            </w:pPr>
            <w:r w:rsidRPr="001D386E">
              <w:rPr>
                <w:lang w:eastAsia="ja-JP"/>
              </w:rPr>
              <w:t>2, 14, 30, 66</w:t>
            </w:r>
          </w:p>
        </w:tc>
      </w:tr>
      <w:tr w:rsidR="00BE0E03" w:rsidRPr="001D386E" w14:paraId="2CC6481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DD3D0F" w14:textId="77777777" w:rsidR="00BE0E03" w:rsidRPr="001D386E" w:rsidRDefault="00BE0E03" w:rsidP="00BE0E03">
            <w:pPr>
              <w:pStyle w:val="TAL"/>
              <w:rPr>
                <w:lang w:val="en-US" w:eastAsia="ja-JP"/>
              </w:rPr>
            </w:pPr>
            <w:r w:rsidRPr="001D386E">
              <w:rPr>
                <w:lang w:val="en-US"/>
              </w:rPr>
              <w:t>CA_2-4-5-</w:t>
            </w:r>
            <w:r w:rsidRPr="001D386E">
              <w:rPr>
                <w:rFonts w:eastAsia="SimSun"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6E7C2C8E" w14:textId="77777777" w:rsidR="00BE0E03" w:rsidRPr="001D386E" w:rsidRDefault="00BE0E03" w:rsidP="00BE0E03">
            <w:pPr>
              <w:pStyle w:val="TAL"/>
              <w:rPr>
                <w:lang w:eastAsia="ja-JP"/>
              </w:rPr>
            </w:pPr>
            <w:r w:rsidRPr="001D386E">
              <w:rPr>
                <w:lang w:eastAsia="ja-JP"/>
              </w:rPr>
              <w:t>2, 4, 5, 12</w:t>
            </w:r>
          </w:p>
        </w:tc>
      </w:tr>
      <w:tr w:rsidR="00BE0E03" w:rsidRPr="001D386E" w14:paraId="2E7E3A1B" w14:textId="77777777" w:rsidTr="00EC0723">
        <w:trPr>
          <w:trHeight w:val="225"/>
          <w:jc w:val="center"/>
        </w:trPr>
        <w:tc>
          <w:tcPr>
            <w:tcW w:w="1760" w:type="dxa"/>
            <w:vAlign w:val="center"/>
          </w:tcPr>
          <w:p w14:paraId="4DC746AF" w14:textId="77777777" w:rsidR="00BE0E03" w:rsidRPr="001D386E" w:rsidRDefault="00BE0E03" w:rsidP="00BE0E03">
            <w:pPr>
              <w:pStyle w:val="TAL"/>
              <w:rPr>
                <w:lang w:val="en-US"/>
              </w:rPr>
            </w:pPr>
            <w:r w:rsidRPr="001D386E">
              <w:rPr>
                <w:lang w:val="en-US"/>
              </w:rPr>
              <w:t>CA_2-4-5-</w:t>
            </w:r>
            <w:r w:rsidRPr="001D386E">
              <w:rPr>
                <w:rFonts w:eastAsia="SimSun" w:hint="eastAsia"/>
                <w:lang w:val="en-US"/>
              </w:rPr>
              <w:t>29</w:t>
            </w:r>
          </w:p>
        </w:tc>
        <w:tc>
          <w:tcPr>
            <w:tcW w:w="2610" w:type="dxa"/>
          </w:tcPr>
          <w:p w14:paraId="70EF7C3E" w14:textId="77777777" w:rsidR="00BE0E03" w:rsidRPr="001D386E" w:rsidRDefault="00BE0E03" w:rsidP="00BE0E03">
            <w:pPr>
              <w:pStyle w:val="TAL"/>
              <w:rPr>
                <w:rFonts w:eastAsia="MS Mincho"/>
                <w:lang w:eastAsia="ja-JP"/>
              </w:rPr>
            </w:pPr>
            <w:r w:rsidRPr="001D386E">
              <w:rPr>
                <w:lang w:eastAsia="ja-JP"/>
              </w:rPr>
              <w:t>2, 4, 5, 29</w:t>
            </w:r>
          </w:p>
        </w:tc>
      </w:tr>
      <w:tr w:rsidR="00BE0E03" w:rsidRPr="001D386E" w14:paraId="281AF9AB" w14:textId="77777777" w:rsidTr="00EC0723">
        <w:trPr>
          <w:trHeight w:val="225"/>
          <w:jc w:val="center"/>
        </w:trPr>
        <w:tc>
          <w:tcPr>
            <w:tcW w:w="1760" w:type="dxa"/>
            <w:vAlign w:val="center"/>
          </w:tcPr>
          <w:p w14:paraId="3B87E0B8" w14:textId="77777777" w:rsidR="00BE0E03" w:rsidRPr="001D386E" w:rsidRDefault="00BE0E03" w:rsidP="00BE0E03">
            <w:pPr>
              <w:pStyle w:val="TAL"/>
              <w:rPr>
                <w:lang w:eastAsia="ja-JP"/>
              </w:rPr>
            </w:pPr>
            <w:r w:rsidRPr="001D386E">
              <w:rPr>
                <w:lang w:val="en-US"/>
              </w:rPr>
              <w:t>CA_2-4-5-30</w:t>
            </w:r>
          </w:p>
        </w:tc>
        <w:tc>
          <w:tcPr>
            <w:tcW w:w="2610" w:type="dxa"/>
          </w:tcPr>
          <w:p w14:paraId="66C4D48C" w14:textId="77777777" w:rsidR="00BE0E03" w:rsidRPr="001D386E" w:rsidRDefault="00BE0E03" w:rsidP="00BE0E03">
            <w:pPr>
              <w:pStyle w:val="TAL"/>
              <w:rPr>
                <w:lang w:eastAsia="ja-JP"/>
              </w:rPr>
            </w:pPr>
            <w:r w:rsidRPr="001D386E">
              <w:rPr>
                <w:rFonts w:eastAsia="MS Mincho"/>
                <w:lang w:eastAsia="ja-JP"/>
              </w:rPr>
              <w:t>2, 4, 5, 30</w:t>
            </w:r>
          </w:p>
        </w:tc>
      </w:tr>
      <w:tr w:rsidR="00BE0E03" w:rsidRPr="001D386E" w14:paraId="42B22850" w14:textId="77777777" w:rsidTr="00EC0723">
        <w:trPr>
          <w:trHeight w:val="225"/>
          <w:jc w:val="center"/>
        </w:trPr>
        <w:tc>
          <w:tcPr>
            <w:tcW w:w="1760" w:type="dxa"/>
            <w:vAlign w:val="center"/>
          </w:tcPr>
          <w:p w14:paraId="2DE8E3CC" w14:textId="77777777" w:rsidR="00BE0E03" w:rsidRPr="001D386E" w:rsidRDefault="00BE0E03" w:rsidP="00BE0E03">
            <w:pPr>
              <w:pStyle w:val="TAL"/>
              <w:rPr>
                <w:lang w:val="en-US"/>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5A77D84F" w14:textId="77777777" w:rsidR="00BE0E03" w:rsidRPr="001D386E" w:rsidRDefault="00BE0E03" w:rsidP="00BE0E03">
            <w:pPr>
              <w:pStyle w:val="TAL"/>
              <w:rPr>
                <w:lang w:eastAsia="ja-JP"/>
              </w:rPr>
            </w:pPr>
            <w:r w:rsidRPr="001D386E">
              <w:rPr>
                <w:lang w:eastAsia="ja-JP"/>
              </w:rPr>
              <w:t>2, 4, 7, 12</w:t>
            </w:r>
          </w:p>
        </w:tc>
      </w:tr>
      <w:tr w:rsidR="00BE0E03" w:rsidRPr="001D386E" w14:paraId="2B2CE5B0" w14:textId="77777777" w:rsidTr="00EC0723">
        <w:trPr>
          <w:trHeight w:val="225"/>
          <w:jc w:val="center"/>
        </w:trPr>
        <w:tc>
          <w:tcPr>
            <w:tcW w:w="1760" w:type="dxa"/>
            <w:vAlign w:val="center"/>
          </w:tcPr>
          <w:p w14:paraId="47C16831" w14:textId="77777777" w:rsidR="00BE0E03" w:rsidRPr="001D386E" w:rsidRDefault="00BE0E03" w:rsidP="00BE0E03">
            <w:pPr>
              <w:pStyle w:val="TAL"/>
              <w:rPr>
                <w:lang w:eastAsia="ja-JP"/>
              </w:rPr>
            </w:pPr>
            <w:r w:rsidRPr="001D386E">
              <w:rPr>
                <w:lang w:val="en-US"/>
              </w:rPr>
              <w:t>CA_2-4-12-30</w:t>
            </w:r>
          </w:p>
        </w:tc>
        <w:tc>
          <w:tcPr>
            <w:tcW w:w="2610" w:type="dxa"/>
          </w:tcPr>
          <w:p w14:paraId="61C7058D" w14:textId="77777777" w:rsidR="00BE0E03" w:rsidRPr="001D386E" w:rsidRDefault="00BE0E03" w:rsidP="00BE0E03">
            <w:pPr>
              <w:pStyle w:val="TAL"/>
              <w:rPr>
                <w:lang w:eastAsia="ja-JP"/>
              </w:rPr>
            </w:pPr>
            <w:r w:rsidRPr="001D386E">
              <w:rPr>
                <w:rFonts w:eastAsia="MS Mincho"/>
                <w:lang w:eastAsia="ja-JP"/>
              </w:rPr>
              <w:t>2, 4, 12, 30</w:t>
            </w:r>
          </w:p>
        </w:tc>
      </w:tr>
      <w:tr w:rsidR="00BE0E03" w:rsidRPr="001D386E" w14:paraId="069CDD56" w14:textId="77777777" w:rsidTr="00EC0723">
        <w:trPr>
          <w:trHeight w:val="225"/>
          <w:jc w:val="center"/>
        </w:trPr>
        <w:tc>
          <w:tcPr>
            <w:tcW w:w="1760" w:type="dxa"/>
            <w:vAlign w:val="center"/>
          </w:tcPr>
          <w:p w14:paraId="74746741" w14:textId="77777777" w:rsidR="00BE0E03" w:rsidRPr="001D386E" w:rsidRDefault="00BE0E03" w:rsidP="00BE0E03">
            <w:pPr>
              <w:pStyle w:val="TAL"/>
              <w:rPr>
                <w:lang w:val="en-US" w:eastAsia="ja-JP"/>
              </w:rPr>
            </w:pPr>
            <w:r w:rsidRPr="001D386E">
              <w:rPr>
                <w:lang w:val="en-US"/>
              </w:rPr>
              <w:t>CA_2-4-29-30</w:t>
            </w:r>
          </w:p>
        </w:tc>
        <w:tc>
          <w:tcPr>
            <w:tcW w:w="2610" w:type="dxa"/>
          </w:tcPr>
          <w:p w14:paraId="30AA0C0B" w14:textId="77777777" w:rsidR="00BE0E03" w:rsidRPr="001D386E" w:rsidRDefault="00BE0E03" w:rsidP="00BE0E03">
            <w:pPr>
              <w:pStyle w:val="TAL"/>
              <w:rPr>
                <w:lang w:eastAsia="ja-JP"/>
              </w:rPr>
            </w:pPr>
            <w:r w:rsidRPr="001D386E">
              <w:rPr>
                <w:rFonts w:eastAsia="MS Mincho"/>
                <w:lang w:eastAsia="ja-JP"/>
              </w:rPr>
              <w:t>2, 4, 29, 30</w:t>
            </w:r>
          </w:p>
        </w:tc>
      </w:tr>
      <w:tr w:rsidR="00BE0E03" w:rsidRPr="001D386E" w14:paraId="7E54FAD5" w14:textId="77777777" w:rsidTr="00EC0723">
        <w:trPr>
          <w:trHeight w:val="225"/>
          <w:jc w:val="center"/>
        </w:trPr>
        <w:tc>
          <w:tcPr>
            <w:tcW w:w="1760" w:type="dxa"/>
            <w:vAlign w:val="center"/>
          </w:tcPr>
          <w:p w14:paraId="4AE3EFD4" w14:textId="77777777" w:rsidR="00BE0E03" w:rsidRPr="001D386E" w:rsidRDefault="00BE0E03" w:rsidP="00BE0E03">
            <w:pPr>
              <w:pStyle w:val="TAL"/>
              <w:rPr>
                <w:lang w:val="en-US" w:eastAsia="ja-JP"/>
              </w:rPr>
            </w:pPr>
            <w:r w:rsidRPr="001D386E">
              <w:rPr>
                <w:lang w:val="en-US" w:eastAsia="ja-JP"/>
              </w:rPr>
              <w:t>CA_</w:t>
            </w:r>
            <w:r w:rsidRPr="001D386E">
              <w:rPr>
                <w:lang w:val="en-US"/>
              </w:rPr>
              <w:t>2-5-7-28</w:t>
            </w:r>
          </w:p>
        </w:tc>
        <w:tc>
          <w:tcPr>
            <w:tcW w:w="2610" w:type="dxa"/>
          </w:tcPr>
          <w:p w14:paraId="25746BB6" w14:textId="77777777" w:rsidR="00BE0E03" w:rsidRPr="001D386E" w:rsidRDefault="00BE0E03" w:rsidP="00BE0E03">
            <w:pPr>
              <w:pStyle w:val="TAL"/>
              <w:rPr>
                <w:lang w:eastAsia="ja-JP"/>
              </w:rPr>
            </w:pPr>
            <w:r w:rsidRPr="001D386E">
              <w:rPr>
                <w:lang w:eastAsia="ja-JP"/>
              </w:rPr>
              <w:t>2, 5, 7, 28</w:t>
            </w:r>
          </w:p>
        </w:tc>
      </w:tr>
      <w:tr w:rsidR="00BE0E03" w:rsidRPr="001D386E" w14:paraId="1F92431B" w14:textId="77777777" w:rsidTr="00EC0723">
        <w:trPr>
          <w:trHeight w:val="225"/>
          <w:jc w:val="center"/>
        </w:trPr>
        <w:tc>
          <w:tcPr>
            <w:tcW w:w="1760" w:type="dxa"/>
            <w:vAlign w:val="center"/>
          </w:tcPr>
          <w:p w14:paraId="1D27B5CB" w14:textId="77777777" w:rsidR="00BE0E03" w:rsidRPr="001D386E" w:rsidRDefault="00BE0E03" w:rsidP="00BE0E03">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1775DC54" w14:textId="77777777" w:rsidR="00BE0E03" w:rsidRPr="001D386E" w:rsidRDefault="00BE0E03" w:rsidP="00BE0E03">
            <w:pPr>
              <w:pStyle w:val="TAL"/>
              <w:rPr>
                <w:lang w:eastAsia="ja-JP"/>
              </w:rPr>
            </w:pPr>
            <w:r w:rsidRPr="001D386E">
              <w:rPr>
                <w:lang w:eastAsia="ja-JP"/>
              </w:rPr>
              <w:t xml:space="preserve">2, 5, 7, </w:t>
            </w:r>
            <w:r>
              <w:rPr>
                <w:lang w:eastAsia="ja-JP"/>
              </w:rPr>
              <w:t>66</w:t>
            </w:r>
          </w:p>
        </w:tc>
      </w:tr>
      <w:tr w:rsidR="00BE0E03" w:rsidRPr="001D386E" w14:paraId="57BB8D0B" w14:textId="77777777" w:rsidTr="00EC0723">
        <w:trPr>
          <w:trHeight w:val="225"/>
          <w:jc w:val="center"/>
        </w:trPr>
        <w:tc>
          <w:tcPr>
            <w:tcW w:w="1760" w:type="dxa"/>
            <w:vAlign w:val="center"/>
          </w:tcPr>
          <w:p w14:paraId="49252C50" w14:textId="77777777" w:rsidR="00BE0E03" w:rsidRPr="001D386E" w:rsidRDefault="00BE0E03" w:rsidP="00BE0E03">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3221DA2C" w14:textId="77777777" w:rsidR="00BE0E03" w:rsidRPr="001D386E" w:rsidRDefault="00BE0E03" w:rsidP="00BE0E03">
            <w:pPr>
              <w:pStyle w:val="TAL"/>
              <w:rPr>
                <w:lang w:eastAsia="ja-JP"/>
              </w:rPr>
            </w:pPr>
            <w:r w:rsidRPr="001D386E">
              <w:rPr>
                <w:lang w:eastAsia="ja-JP"/>
              </w:rPr>
              <w:t xml:space="preserve">2, 5, 7, </w:t>
            </w:r>
            <w:r>
              <w:rPr>
                <w:lang w:eastAsia="ja-JP"/>
              </w:rPr>
              <w:t>66</w:t>
            </w:r>
          </w:p>
        </w:tc>
      </w:tr>
      <w:tr w:rsidR="00BE0E03" w:rsidRPr="001D386E" w14:paraId="251E0915" w14:textId="77777777" w:rsidTr="00EC0723">
        <w:trPr>
          <w:trHeight w:val="225"/>
          <w:jc w:val="center"/>
        </w:trPr>
        <w:tc>
          <w:tcPr>
            <w:tcW w:w="1760" w:type="dxa"/>
            <w:vAlign w:val="center"/>
          </w:tcPr>
          <w:p w14:paraId="511ECEA3" w14:textId="77777777" w:rsidR="00BE0E03" w:rsidRPr="001D386E" w:rsidRDefault="00BE0E03" w:rsidP="00BE0E03">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25EA35C8" w14:textId="77777777" w:rsidR="00BE0E03" w:rsidRPr="001D386E" w:rsidRDefault="00BE0E03" w:rsidP="00BE0E03">
            <w:pPr>
              <w:pStyle w:val="TAL"/>
              <w:rPr>
                <w:lang w:eastAsia="ja-JP"/>
              </w:rPr>
            </w:pPr>
            <w:r w:rsidRPr="001D386E">
              <w:rPr>
                <w:lang w:eastAsia="ja-JP"/>
              </w:rPr>
              <w:t xml:space="preserve">2, 5, 7, </w:t>
            </w:r>
            <w:r>
              <w:rPr>
                <w:lang w:eastAsia="ja-JP"/>
              </w:rPr>
              <w:t>66</w:t>
            </w:r>
          </w:p>
        </w:tc>
      </w:tr>
      <w:tr w:rsidR="00BE0E03" w:rsidRPr="001D386E" w14:paraId="4A3C48E5"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C4F32CA" w14:textId="77777777" w:rsidR="00BE0E03" w:rsidRPr="001D386E" w:rsidRDefault="00BE0E03" w:rsidP="00BE0E03">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555C1FC9" w14:textId="77777777" w:rsidR="00BE0E03" w:rsidRPr="001D386E" w:rsidRDefault="00BE0E03" w:rsidP="00BE0E03">
            <w:pPr>
              <w:pStyle w:val="TAL"/>
              <w:rPr>
                <w:lang w:eastAsia="ja-JP"/>
              </w:rPr>
            </w:pPr>
            <w:r w:rsidRPr="001D386E">
              <w:rPr>
                <w:lang w:eastAsia="ja-JP"/>
              </w:rPr>
              <w:t xml:space="preserve">2, 5, 7, </w:t>
            </w:r>
            <w:r>
              <w:rPr>
                <w:lang w:eastAsia="ja-JP"/>
              </w:rPr>
              <w:t>66</w:t>
            </w:r>
          </w:p>
        </w:tc>
      </w:tr>
      <w:tr w:rsidR="00BE0E03" w:rsidRPr="001D386E" w14:paraId="3C50CA2E" w14:textId="77777777" w:rsidTr="00EC0723">
        <w:trPr>
          <w:trHeight w:val="225"/>
          <w:jc w:val="center"/>
        </w:trPr>
        <w:tc>
          <w:tcPr>
            <w:tcW w:w="1760" w:type="dxa"/>
            <w:vAlign w:val="center"/>
          </w:tcPr>
          <w:p w14:paraId="05C56218" w14:textId="77777777" w:rsidR="00BE0E03" w:rsidRPr="001D386E" w:rsidRDefault="00BE0E03" w:rsidP="00BE0E03">
            <w:pPr>
              <w:pStyle w:val="TAL"/>
              <w:rPr>
                <w:lang w:eastAsia="ja-JP"/>
              </w:rPr>
            </w:pPr>
            <w:r w:rsidRPr="001D386E">
              <w:rPr>
                <w:lang w:val="en-US" w:eastAsia="ja-JP"/>
              </w:rPr>
              <w:t>CA_2-5-12-66</w:t>
            </w:r>
          </w:p>
        </w:tc>
        <w:tc>
          <w:tcPr>
            <w:tcW w:w="2610" w:type="dxa"/>
          </w:tcPr>
          <w:p w14:paraId="0050F196" w14:textId="77777777" w:rsidR="00BE0E03" w:rsidRPr="001D386E" w:rsidRDefault="00BE0E03" w:rsidP="00BE0E03">
            <w:pPr>
              <w:pStyle w:val="TAL"/>
              <w:rPr>
                <w:lang w:eastAsia="ja-JP"/>
              </w:rPr>
            </w:pPr>
            <w:r w:rsidRPr="001D386E">
              <w:rPr>
                <w:lang w:eastAsia="ja-JP"/>
              </w:rPr>
              <w:t>2, 5, 12, 66</w:t>
            </w:r>
          </w:p>
        </w:tc>
      </w:tr>
      <w:tr w:rsidR="00BE0E03" w:rsidRPr="001D386E" w14:paraId="6FE622C6" w14:textId="77777777" w:rsidTr="00EC0723">
        <w:trPr>
          <w:trHeight w:val="225"/>
          <w:jc w:val="center"/>
        </w:trPr>
        <w:tc>
          <w:tcPr>
            <w:tcW w:w="1760" w:type="dxa"/>
            <w:vAlign w:val="center"/>
          </w:tcPr>
          <w:p w14:paraId="02691385" w14:textId="77777777" w:rsidR="00BE0E03" w:rsidRPr="001D386E" w:rsidRDefault="00BE0E03" w:rsidP="00BE0E03">
            <w:pPr>
              <w:pStyle w:val="TAL"/>
              <w:rPr>
                <w:lang w:val="en-US" w:eastAsia="ja-JP"/>
              </w:rPr>
            </w:pPr>
            <w:r w:rsidRPr="001D386E">
              <w:rPr>
                <w:lang w:val="en-US" w:eastAsia="ja-JP"/>
              </w:rPr>
              <w:t>CA_2-5-30-66</w:t>
            </w:r>
          </w:p>
        </w:tc>
        <w:tc>
          <w:tcPr>
            <w:tcW w:w="2610" w:type="dxa"/>
          </w:tcPr>
          <w:p w14:paraId="141E77C9" w14:textId="77777777" w:rsidR="00BE0E03" w:rsidRPr="001D386E" w:rsidRDefault="00BE0E03" w:rsidP="00BE0E03">
            <w:pPr>
              <w:pStyle w:val="TAL"/>
              <w:rPr>
                <w:lang w:eastAsia="ja-JP"/>
              </w:rPr>
            </w:pPr>
            <w:r w:rsidRPr="001D386E">
              <w:rPr>
                <w:lang w:eastAsia="ja-JP"/>
              </w:rPr>
              <w:t>2, 5, 30, 66</w:t>
            </w:r>
          </w:p>
        </w:tc>
      </w:tr>
      <w:tr w:rsidR="00BE0E03" w:rsidRPr="001D386E" w14:paraId="3B008D0C"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AD10515" w14:textId="77777777" w:rsidR="00BE0E03" w:rsidRPr="001D386E" w:rsidRDefault="00BE0E03" w:rsidP="00BE0E03">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6FBCD9E8" w14:textId="77777777" w:rsidR="00BE0E03" w:rsidRPr="001D386E" w:rsidRDefault="00BE0E03" w:rsidP="00BE0E03">
            <w:pPr>
              <w:pStyle w:val="TAL"/>
              <w:rPr>
                <w:lang w:eastAsia="ja-JP"/>
              </w:rPr>
            </w:pPr>
            <w:r w:rsidRPr="001D386E">
              <w:rPr>
                <w:lang w:eastAsia="ja-JP"/>
              </w:rPr>
              <w:t>2, 5, 30, 66</w:t>
            </w:r>
          </w:p>
        </w:tc>
      </w:tr>
      <w:tr w:rsidR="00BE0E03" w:rsidRPr="001D386E" w14:paraId="11178342"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2FD144" w14:textId="77777777" w:rsidR="00BE0E03" w:rsidRPr="001D386E" w:rsidRDefault="00BE0E03" w:rsidP="00BE0E03">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087BD142" w14:textId="77777777" w:rsidR="00BE0E03" w:rsidRPr="001D386E" w:rsidRDefault="00BE0E03" w:rsidP="00BE0E03">
            <w:pPr>
              <w:pStyle w:val="TAC"/>
              <w:jc w:val="left"/>
              <w:rPr>
                <w:rFonts w:cs="Arial"/>
                <w:lang w:eastAsia="ja-JP"/>
              </w:rPr>
            </w:pPr>
            <w:r w:rsidRPr="001D386E">
              <w:rPr>
                <w:lang w:eastAsia="ja-JP"/>
              </w:rPr>
              <w:t>2, 7, 12, 66</w:t>
            </w:r>
          </w:p>
        </w:tc>
      </w:tr>
      <w:tr w:rsidR="00BE0E03" w:rsidRPr="001D386E" w14:paraId="71F46E9E" w14:textId="77777777" w:rsidTr="00EC0723">
        <w:trPr>
          <w:trHeight w:val="225"/>
          <w:jc w:val="center"/>
        </w:trPr>
        <w:tc>
          <w:tcPr>
            <w:tcW w:w="1760" w:type="dxa"/>
            <w:vAlign w:val="center"/>
          </w:tcPr>
          <w:p w14:paraId="4E1329E2" w14:textId="77777777" w:rsidR="00BE0E03" w:rsidRPr="001D386E" w:rsidRDefault="00BE0E03" w:rsidP="00BE0E03">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503A91B3" w14:textId="77777777" w:rsidR="00BE0E03" w:rsidRPr="001D386E" w:rsidRDefault="00BE0E03" w:rsidP="00BE0E03">
            <w:pPr>
              <w:pStyle w:val="TAL"/>
              <w:rPr>
                <w:lang w:eastAsia="ja-JP"/>
              </w:rPr>
            </w:pPr>
            <w:r w:rsidRPr="001D386E">
              <w:rPr>
                <w:lang w:eastAsia="ja-JP"/>
              </w:rPr>
              <w:t>2, 7, 1</w:t>
            </w:r>
            <w:r>
              <w:rPr>
                <w:lang w:eastAsia="ja-JP"/>
              </w:rPr>
              <w:t>3</w:t>
            </w:r>
            <w:r w:rsidRPr="001D386E">
              <w:rPr>
                <w:lang w:eastAsia="ja-JP"/>
              </w:rPr>
              <w:t>, 66</w:t>
            </w:r>
          </w:p>
        </w:tc>
      </w:tr>
      <w:tr w:rsidR="00BE0E03" w:rsidRPr="001D386E" w14:paraId="01B814FA" w14:textId="77777777" w:rsidTr="00EC0723">
        <w:trPr>
          <w:trHeight w:val="225"/>
          <w:jc w:val="center"/>
        </w:trPr>
        <w:tc>
          <w:tcPr>
            <w:tcW w:w="1760" w:type="dxa"/>
            <w:vAlign w:val="center"/>
          </w:tcPr>
          <w:p w14:paraId="4944A77F" w14:textId="77777777" w:rsidR="00BE0E03" w:rsidRPr="001D386E" w:rsidRDefault="00BE0E03" w:rsidP="00BE0E03">
            <w:pPr>
              <w:pStyle w:val="TAL"/>
              <w:rPr>
                <w:lang w:val="en-US" w:eastAsia="ja-JP"/>
              </w:rPr>
            </w:pPr>
            <w:r w:rsidRPr="00210632">
              <w:rPr>
                <w:lang w:eastAsia="ja-JP"/>
              </w:rPr>
              <w:t>CA_2-</w:t>
            </w:r>
            <w:r w:rsidRPr="00210632">
              <w:t>7</w:t>
            </w:r>
            <w:r>
              <w:t>-7</w:t>
            </w:r>
            <w:r w:rsidRPr="00210632">
              <w:t>-13-66</w:t>
            </w:r>
          </w:p>
        </w:tc>
        <w:tc>
          <w:tcPr>
            <w:tcW w:w="2610" w:type="dxa"/>
          </w:tcPr>
          <w:p w14:paraId="69DA95F7" w14:textId="77777777" w:rsidR="00BE0E03" w:rsidRPr="001D386E" w:rsidRDefault="00BE0E03" w:rsidP="00BE0E03">
            <w:pPr>
              <w:pStyle w:val="TAL"/>
              <w:rPr>
                <w:lang w:eastAsia="ja-JP"/>
              </w:rPr>
            </w:pPr>
            <w:r w:rsidRPr="001D386E">
              <w:rPr>
                <w:lang w:eastAsia="ja-JP"/>
              </w:rPr>
              <w:t>2, 7, 1</w:t>
            </w:r>
            <w:r>
              <w:rPr>
                <w:lang w:eastAsia="ja-JP"/>
              </w:rPr>
              <w:t>3</w:t>
            </w:r>
            <w:r w:rsidRPr="001D386E">
              <w:rPr>
                <w:lang w:eastAsia="ja-JP"/>
              </w:rPr>
              <w:t>, 66</w:t>
            </w:r>
          </w:p>
        </w:tc>
      </w:tr>
      <w:tr w:rsidR="00BE0E03" w:rsidRPr="001D386E" w14:paraId="221F0816" w14:textId="77777777" w:rsidTr="00EC0723">
        <w:trPr>
          <w:trHeight w:val="225"/>
          <w:jc w:val="center"/>
        </w:trPr>
        <w:tc>
          <w:tcPr>
            <w:tcW w:w="1760" w:type="dxa"/>
            <w:vAlign w:val="center"/>
          </w:tcPr>
          <w:p w14:paraId="0E09720C" w14:textId="77777777" w:rsidR="00BE0E03" w:rsidRPr="001D386E" w:rsidRDefault="00BE0E03" w:rsidP="00BE0E03">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1B68E4D2" w14:textId="77777777" w:rsidR="00BE0E03" w:rsidRPr="001D386E" w:rsidRDefault="00BE0E03" w:rsidP="00BE0E03">
            <w:pPr>
              <w:pStyle w:val="TAL"/>
              <w:rPr>
                <w:lang w:eastAsia="ja-JP"/>
              </w:rPr>
            </w:pPr>
            <w:r w:rsidRPr="001D386E">
              <w:rPr>
                <w:lang w:eastAsia="ja-JP"/>
              </w:rPr>
              <w:t xml:space="preserve">2, 7, </w:t>
            </w:r>
            <w:r>
              <w:rPr>
                <w:lang w:eastAsia="ja-JP"/>
              </w:rPr>
              <w:t>26</w:t>
            </w:r>
            <w:r w:rsidRPr="001D386E">
              <w:rPr>
                <w:lang w:eastAsia="ja-JP"/>
              </w:rPr>
              <w:t>, 66</w:t>
            </w:r>
          </w:p>
        </w:tc>
      </w:tr>
      <w:tr w:rsidR="00BE0E03" w:rsidRPr="001D386E" w14:paraId="253C20F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B85E586" w14:textId="77777777" w:rsidR="00BE0E03" w:rsidRPr="001D386E" w:rsidRDefault="00BE0E03" w:rsidP="00BE0E03">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7AC2FBA0" w14:textId="77777777" w:rsidR="00BE0E03" w:rsidRPr="001D386E" w:rsidRDefault="00BE0E03" w:rsidP="00BE0E03">
            <w:pPr>
              <w:pStyle w:val="TAL"/>
              <w:rPr>
                <w:lang w:eastAsia="ja-JP"/>
              </w:rPr>
            </w:pPr>
            <w:r w:rsidRPr="001D386E">
              <w:rPr>
                <w:lang w:eastAsia="ja-JP"/>
              </w:rPr>
              <w:t xml:space="preserve">2, 7, </w:t>
            </w:r>
            <w:r>
              <w:rPr>
                <w:lang w:eastAsia="ja-JP"/>
              </w:rPr>
              <w:t>28</w:t>
            </w:r>
            <w:r w:rsidRPr="001D386E">
              <w:rPr>
                <w:lang w:eastAsia="ja-JP"/>
              </w:rPr>
              <w:t>, 66</w:t>
            </w:r>
          </w:p>
        </w:tc>
      </w:tr>
      <w:tr w:rsidR="00BE0E03" w:rsidRPr="001D386E" w14:paraId="0DC2FD6D"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C85BC0" w14:textId="77777777" w:rsidR="00BE0E03" w:rsidRPr="001D386E" w:rsidRDefault="00BE0E03" w:rsidP="00BE0E03">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37748FF2" w14:textId="77777777" w:rsidR="00BE0E03" w:rsidRPr="001D386E" w:rsidRDefault="00BE0E03" w:rsidP="00BE0E03">
            <w:pPr>
              <w:pStyle w:val="TAL"/>
              <w:rPr>
                <w:lang w:eastAsia="ja-JP"/>
              </w:rPr>
            </w:pPr>
            <w:r w:rsidRPr="001D386E">
              <w:rPr>
                <w:lang w:eastAsia="ja-JP"/>
              </w:rPr>
              <w:t>2, 7, 29, 66</w:t>
            </w:r>
          </w:p>
        </w:tc>
      </w:tr>
      <w:tr w:rsidR="00BE0E03" w:rsidRPr="001D386E" w14:paraId="083D830F"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80EF28" w14:textId="77777777" w:rsidR="00BE0E03" w:rsidRPr="001D386E" w:rsidRDefault="00BE0E03" w:rsidP="00BE0E03">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4963799E" w14:textId="77777777" w:rsidR="00BE0E03" w:rsidRPr="001D386E" w:rsidRDefault="00BE0E03" w:rsidP="00BE0E03">
            <w:pPr>
              <w:pStyle w:val="TAL"/>
              <w:rPr>
                <w:lang w:eastAsia="ja-JP"/>
              </w:rPr>
            </w:pPr>
            <w:r w:rsidRPr="001D386E">
              <w:rPr>
                <w:lang w:eastAsia="ja-JP"/>
              </w:rPr>
              <w:t>2, 7, 29, 66</w:t>
            </w:r>
          </w:p>
        </w:tc>
      </w:tr>
      <w:tr w:rsidR="00BE0E03" w:rsidRPr="001D386E" w14:paraId="76D7D33E" w14:textId="77777777" w:rsidTr="00EC0723">
        <w:trPr>
          <w:trHeight w:val="225"/>
          <w:jc w:val="center"/>
        </w:trPr>
        <w:tc>
          <w:tcPr>
            <w:tcW w:w="1760" w:type="dxa"/>
            <w:vAlign w:val="center"/>
          </w:tcPr>
          <w:p w14:paraId="3AD99610" w14:textId="77777777" w:rsidR="00BE0E03" w:rsidRPr="001D386E" w:rsidRDefault="00BE0E03" w:rsidP="00BE0E03">
            <w:pPr>
              <w:pStyle w:val="TAL"/>
              <w:rPr>
                <w:rFonts w:eastAsia="Calibri"/>
                <w:lang w:val="en-US" w:eastAsia="ja-JP"/>
              </w:rPr>
            </w:pPr>
            <w:r w:rsidRPr="001D386E">
              <w:rPr>
                <w:lang w:eastAsia="ja-JP"/>
              </w:rPr>
              <w:t>CA_2-7-46-66</w:t>
            </w:r>
          </w:p>
        </w:tc>
        <w:tc>
          <w:tcPr>
            <w:tcW w:w="2610" w:type="dxa"/>
          </w:tcPr>
          <w:p w14:paraId="485EC5D2" w14:textId="77777777" w:rsidR="00BE0E03" w:rsidRPr="001D386E" w:rsidRDefault="00BE0E03" w:rsidP="00BE0E03">
            <w:pPr>
              <w:pStyle w:val="TAL"/>
              <w:rPr>
                <w:rFonts w:eastAsia="Calibri"/>
                <w:lang w:val="en-US" w:eastAsia="ja-JP"/>
              </w:rPr>
            </w:pPr>
            <w:r w:rsidRPr="001D386E">
              <w:rPr>
                <w:lang w:eastAsia="ja-JP"/>
              </w:rPr>
              <w:t>2, 7, 46, 66</w:t>
            </w:r>
          </w:p>
        </w:tc>
      </w:tr>
      <w:tr w:rsidR="00BE0E03" w:rsidRPr="001D386E" w14:paraId="56DCC800" w14:textId="77777777" w:rsidTr="00EC0723">
        <w:trPr>
          <w:trHeight w:val="225"/>
          <w:jc w:val="center"/>
        </w:trPr>
        <w:tc>
          <w:tcPr>
            <w:tcW w:w="1760" w:type="dxa"/>
            <w:vAlign w:val="center"/>
          </w:tcPr>
          <w:p w14:paraId="50CFD614" w14:textId="77777777" w:rsidR="00BE0E03" w:rsidRPr="001D386E" w:rsidRDefault="00BE0E03" w:rsidP="00BE0E03">
            <w:pPr>
              <w:pStyle w:val="TAL"/>
              <w:rPr>
                <w:rFonts w:eastAsia="Calibri"/>
                <w:lang w:val="en-US" w:eastAsia="ja-JP"/>
              </w:rPr>
            </w:pPr>
            <w:r w:rsidRPr="001D386E">
              <w:rPr>
                <w:lang w:val="en-US" w:eastAsia="ja-JP"/>
              </w:rPr>
              <w:t>CA_2-12-30-66</w:t>
            </w:r>
          </w:p>
        </w:tc>
        <w:tc>
          <w:tcPr>
            <w:tcW w:w="2610" w:type="dxa"/>
          </w:tcPr>
          <w:p w14:paraId="50548E1D" w14:textId="77777777" w:rsidR="00BE0E03" w:rsidRPr="001D386E" w:rsidRDefault="00BE0E03" w:rsidP="00BE0E03">
            <w:pPr>
              <w:pStyle w:val="TAL"/>
              <w:rPr>
                <w:rFonts w:eastAsia="Calibri"/>
                <w:lang w:val="en-US" w:eastAsia="ja-JP"/>
              </w:rPr>
            </w:pPr>
            <w:r w:rsidRPr="001D386E">
              <w:rPr>
                <w:lang w:eastAsia="ja-JP"/>
              </w:rPr>
              <w:t>2, 12, 30, 66</w:t>
            </w:r>
          </w:p>
        </w:tc>
      </w:tr>
      <w:tr w:rsidR="00BE0E03" w:rsidRPr="001D386E" w14:paraId="1BAA9477" w14:textId="77777777" w:rsidTr="00EC0723">
        <w:trPr>
          <w:trHeight w:val="225"/>
          <w:jc w:val="center"/>
        </w:trPr>
        <w:tc>
          <w:tcPr>
            <w:tcW w:w="1760" w:type="dxa"/>
            <w:vAlign w:val="center"/>
          </w:tcPr>
          <w:p w14:paraId="6EF17D31" w14:textId="77777777" w:rsidR="00BE0E03" w:rsidRPr="001D386E" w:rsidRDefault="00BE0E03" w:rsidP="00BE0E03">
            <w:pPr>
              <w:pStyle w:val="TAL"/>
              <w:rPr>
                <w:rFonts w:eastAsia="Calibri"/>
                <w:lang w:val="en-US" w:eastAsia="ja-JP"/>
              </w:rPr>
            </w:pPr>
            <w:r w:rsidRPr="001D386E">
              <w:rPr>
                <w:lang w:val="en-US"/>
              </w:rPr>
              <w:lastRenderedPageBreak/>
              <w:t>CA_2-12-30-66-66</w:t>
            </w:r>
          </w:p>
        </w:tc>
        <w:tc>
          <w:tcPr>
            <w:tcW w:w="2610" w:type="dxa"/>
          </w:tcPr>
          <w:p w14:paraId="415CAECC" w14:textId="77777777" w:rsidR="00BE0E03" w:rsidRPr="001D386E" w:rsidRDefault="00BE0E03" w:rsidP="00BE0E03">
            <w:pPr>
              <w:pStyle w:val="TAL"/>
              <w:rPr>
                <w:rFonts w:eastAsia="Calibri"/>
                <w:lang w:val="en-US" w:eastAsia="ja-JP"/>
              </w:rPr>
            </w:pPr>
            <w:r w:rsidRPr="001D386E">
              <w:rPr>
                <w:lang w:eastAsia="ja-JP"/>
              </w:rPr>
              <w:t>2, 12, 30, 66</w:t>
            </w:r>
          </w:p>
        </w:tc>
      </w:tr>
      <w:tr w:rsidR="00BE0E03" w:rsidRPr="001D386E" w14:paraId="3CA8D8EC" w14:textId="77777777" w:rsidTr="00EC0723">
        <w:trPr>
          <w:trHeight w:val="225"/>
          <w:jc w:val="center"/>
        </w:trPr>
        <w:tc>
          <w:tcPr>
            <w:tcW w:w="1760" w:type="dxa"/>
            <w:vAlign w:val="center"/>
          </w:tcPr>
          <w:p w14:paraId="7A0E503A" w14:textId="77777777" w:rsidR="00BE0E03" w:rsidRPr="001D386E" w:rsidRDefault="00BE0E03" w:rsidP="00BE0E03">
            <w:pPr>
              <w:pStyle w:val="TAL"/>
              <w:rPr>
                <w:lang w:val="en-US"/>
              </w:rPr>
            </w:pPr>
            <w:r w:rsidRPr="001D386E">
              <w:rPr>
                <w:lang w:val="en-US" w:eastAsia="ja-JP"/>
              </w:rPr>
              <w:t>CA_2-13-48-66</w:t>
            </w:r>
          </w:p>
        </w:tc>
        <w:tc>
          <w:tcPr>
            <w:tcW w:w="2610" w:type="dxa"/>
          </w:tcPr>
          <w:p w14:paraId="1228A75A" w14:textId="77777777" w:rsidR="00BE0E03" w:rsidRPr="001D386E" w:rsidRDefault="00BE0E03" w:rsidP="00BE0E03">
            <w:pPr>
              <w:pStyle w:val="TAL"/>
              <w:rPr>
                <w:lang w:eastAsia="ja-JP"/>
              </w:rPr>
            </w:pPr>
            <w:r w:rsidRPr="001D386E">
              <w:rPr>
                <w:lang w:eastAsia="ja-JP"/>
              </w:rPr>
              <w:t>2, 13, 48, 66</w:t>
            </w:r>
          </w:p>
        </w:tc>
      </w:tr>
      <w:tr w:rsidR="00BE0E03" w:rsidRPr="001D386E" w14:paraId="43067D60" w14:textId="77777777" w:rsidTr="00EC0723">
        <w:trPr>
          <w:trHeight w:val="225"/>
          <w:jc w:val="center"/>
        </w:trPr>
        <w:tc>
          <w:tcPr>
            <w:tcW w:w="1760" w:type="dxa"/>
            <w:vAlign w:val="center"/>
          </w:tcPr>
          <w:p w14:paraId="3496BC89" w14:textId="77777777" w:rsidR="00BE0E03" w:rsidRPr="001D386E" w:rsidRDefault="00BE0E03" w:rsidP="00BE0E03">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15CBB5B4" w14:textId="77777777" w:rsidR="00BE0E03" w:rsidRPr="001D386E" w:rsidRDefault="00BE0E03" w:rsidP="00BE0E03">
            <w:pPr>
              <w:pStyle w:val="TAL"/>
              <w:rPr>
                <w:lang w:eastAsia="ja-JP"/>
              </w:rPr>
            </w:pPr>
            <w:r w:rsidRPr="00236B7A">
              <w:rPr>
                <w:rFonts w:cs="Arial"/>
                <w:lang w:eastAsia="ja-JP"/>
              </w:rPr>
              <w:t>2, 13, 48, 66</w:t>
            </w:r>
          </w:p>
        </w:tc>
      </w:tr>
      <w:tr w:rsidR="00BE0E03" w:rsidRPr="001D386E" w14:paraId="4BD1AAE9" w14:textId="77777777" w:rsidTr="00EC0723">
        <w:trPr>
          <w:trHeight w:val="225"/>
          <w:jc w:val="center"/>
        </w:trPr>
        <w:tc>
          <w:tcPr>
            <w:tcW w:w="1760" w:type="dxa"/>
            <w:vAlign w:val="center"/>
          </w:tcPr>
          <w:p w14:paraId="6B04B48C" w14:textId="77777777" w:rsidR="00BE0E03" w:rsidRPr="001D386E" w:rsidRDefault="00BE0E03" w:rsidP="00BE0E03">
            <w:pPr>
              <w:pStyle w:val="TAL"/>
              <w:rPr>
                <w:lang w:val="en-US"/>
              </w:rPr>
            </w:pPr>
            <w:r w:rsidRPr="001D386E">
              <w:rPr>
                <w:lang w:val="en-US" w:eastAsia="ja-JP"/>
              </w:rPr>
              <w:t>CA_2-14-30-66</w:t>
            </w:r>
          </w:p>
        </w:tc>
        <w:tc>
          <w:tcPr>
            <w:tcW w:w="2610" w:type="dxa"/>
          </w:tcPr>
          <w:p w14:paraId="2E8F558C" w14:textId="77777777" w:rsidR="00BE0E03" w:rsidRPr="001D386E" w:rsidRDefault="00BE0E03" w:rsidP="00BE0E03">
            <w:pPr>
              <w:pStyle w:val="TAL"/>
              <w:rPr>
                <w:lang w:eastAsia="ja-JP"/>
              </w:rPr>
            </w:pPr>
            <w:r w:rsidRPr="001D386E">
              <w:rPr>
                <w:lang w:eastAsia="ja-JP"/>
              </w:rPr>
              <w:t>2, 14, 30, 66</w:t>
            </w:r>
          </w:p>
        </w:tc>
      </w:tr>
      <w:tr w:rsidR="00BE0E03" w:rsidRPr="001D386E" w14:paraId="72D582E5" w14:textId="77777777" w:rsidTr="00EC0723">
        <w:trPr>
          <w:trHeight w:val="225"/>
          <w:jc w:val="center"/>
        </w:trPr>
        <w:tc>
          <w:tcPr>
            <w:tcW w:w="1760" w:type="dxa"/>
            <w:vAlign w:val="center"/>
          </w:tcPr>
          <w:p w14:paraId="45967852" w14:textId="77777777" w:rsidR="00BE0E03" w:rsidRPr="001D386E" w:rsidRDefault="00BE0E03" w:rsidP="00BE0E03">
            <w:pPr>
              <w:pStyle w:val="TAL"/>
              <w:rPr>
                <w:rFonts w:eastAsia="Calibri"/>
                <w:lang w:val="en-US" w:eastAsia="ja-JP"/>
              </w:rPr>
            </w:pPr>
            <w:r w:rsidRPr="001D386E">
              <w:rPr>
                <w:lang w:val="en-US"/>
              </w:rPr>
              <w:t>CA_2-14-30-66-66</w:t>
            </w:r>
          </w:p>
        </w:tc>
        <w:tc>
          <w:tcPr>
            <w:tcW w:w="2610" w:type="dxa"/>
          </w:tcPr>
          <w:p w14:paraId="3892CD29" w14:textId="77777777" w:rsidR="00BE0E03" w:rsidRPr="001D386E" w:rsidRDefault="00BE0E03" w:rsidP="00BE0E03">
            <w:pPr>
              <w:pStyle w:val="TAL"/>
              <w:rPr>
                <w:rFonts w:eastAsia="Calibri"/>
                <w:lang w:val="en-US" w:eastAsia="ja-JP"/>
              </w:rPr>
            </w:pPr>
            <w:r w:rsidRPr="001D386E">
              <w:rPr>
                <w:lang w:eastAsia="ja-JP"/>
              </w:rPr>
              <w:t>2, 14, 30, 66</w:t>
            </w:r>
          </w:p>
        </w:tc>
      </w:tr>
      <w:tr w:rsidR="00BE0E03" w:rsidRPr="001D386E" w14:paraId="4545005B" w14:textId="77777777" w:rsidTr="00EC0723">
        <w:trPr>
          <w:trHeight w:val="225"/>
          <w:jc w:val="center"/>
        </w:trPr>
        <w:tc>
          <w:tcPr>
            <w:tcW w:w="1760" w:type="dxa"/>
            <w:vAlign w:val="center"/>
          </w:tcPr>
          <w:p w14:paraId="040B85B4" w14:textId="77777777" w:rsidR="00BE0E03" w:rsidRPr="001D386E" w:rsidRDefault="00BE0E03" w:rsidP="00BE0E03">
            <w:pPr>
              <w:pStyle w:val="TAL"/>
            </w:pPr>
            <w:r w:rsidRPr="001D386E">
              <w:rPr>
                <w:lang w:val="en-US" w:eastAsia="ja-JP"/>
              </w:rPr>
              <w:t>CA_2-29-30-66</w:t>
            </w:r>
          </w:p>
        </w:tc>
        <w:tc>
          <w:tcPr>
            <w:tcW w:w="2610" w:type="dxa"/>
          </w:tcPr>
          <w:p w14:paraId="4914FD44" w14:textId="77777777" w:rsidR="00BE0E03" w:rsidRPr="001D386E" w:rsidRDefault="00BE0E03" w:rsidP="00BE0E03">
            <w:pPr>
              <w:pStyle w:val="TAL"/>
              <w:rPr>
                <w:rFonts w:eastAsia="Calibri"/>
                <w:lang w:val="en-US" w:eastAsia="ja-JP"/>
              </w:rPr>
            </w:pPr>
            <w:r w:rsidRPr="001D386E">
              <w:rPr>
                <w:lang w:eastAsia="ja-JP"/>
              </w:rPr>
              <w:t>2, 29, 30, 66</w:t>
            </w:r>
          </w:p>
        </w:tc>
      </w:tr>
      <w:tr w:rsidR="00BE0E03" w:rsidRPr="001D386E" w14:paraId="025527FF" w14:textId="77777777" w:rsidTr="00EC0723">
        <w:trPr>
          <w:trHeight w:val="225"/>
          <w:jc w:val="center"/>
        </w:trPr>
        <w:tc>
          <w:tcPr>
            <w:tcW w:w="1760" w:type="dxa"/>
            <w:vAlign w:val="center"/>
          </w:tcPr>
          <w:p w14:paraId="032B770F" w14:textId="77777777" w:rsidR="00BE0E03" w:rsidRPr="001D386E" w:rsidRDefault="00BE0E03" w:rsidP="00BE0E03">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0" w:type="dxa"/>
          </w:tcPr>
          <w:p w14:paraId="35831F51" w14:textId="77777777" w:rsidR="00BE0E03" w:rsidRPr="001D386E" w:rsidRDefault="00BE0E03" w:rsidP="00BE0E03">
            <w:pPr>
              <w:pStyle w:val="TAL"/>
              <w:rPr>
                <w:lang w:eastAsia="ja-JP"/>
              </w:rPr>
            </w:pPr>
            <w:r w:rsidRPr="001D386E">
              <w:rPr>
                <w:lang w:eastAsia="ja-JP"/>
              </w:rPr>
              <w:t>2, 29, 30, 66</w:t>
            </w:r>
          </w:p>
        </w:tc>
      </w:tr>
      <w:tr w:rsidR="00BE0E03" w:rsidRPr="001D386E" w14:paraId="35F42EAB" w14:textId="77777777" w:rsidTr="00EC0723">
        <w:trPr>
          <w:trHeight w:val="225"/>
          <w:jc w:val="center"/>
        </w:trPr>
        <w:tc>
          <w:tcPr>
            <w:tcW w:w="1760" w:type="dxa"/>
            <w:vAlign w:val="center"/>
          </w:tcPr>
          <w:p w14:paraId="17EC0348" w14:textId="77777777" w:rsidR="00BE0E03" w:rsidRPr="001D386E" w:rsidRDefault="00BE0E03" w:rsidP="00BE0E03">
            <w:pPr>
              <w:pStyle w:val="TAL"/>
            </w:pPr>
            <w:r w:rsidRPr="001D386E">
              <w:rPr>
                <w:lang w:val="en-US" w:eastAsia="ja-JP"/>
              </w:rPr>
              <w:t>CA_2-46-48-66</w:t>
            </w:r>
          </w:p>
        </w:tc>
        <w:tc>
          <w:tcPr>
            <w:tcW w:w="2610" w:type="dxa"/>
          </w:tcPr>
          <w:p w14:paraId="5446A9FD" w14:textId="77777777" w:rsidR="00BE0E03" w:rsidRPr="001D386E" w:rsidRDefault="00BE0E03" w:rsidP="00BE0E03">
            <w:pPr>
              <w:pStyle w:val="TAL"/>
              <w:rPr>
                <w:rFonts w:eastAsia="Calibri"/>
                <w:lang w:val="en-US" w:eastAsia="ja-JP"/>
              </w:rPr>
            </w:pPr>
            <w:r w:rsidRPr="001D386E">
              <w:rPr>
                <w:lang w:eastAsia="ja-JP"/>
              </w:rPr>
              <w:t>2, 46, 48, 66</w:t>
            </w:r>
          </w:p>
        </w:tc>
      </w:tr>
      <w:tr w:rsidR="00BE0E03" w:rsidRPr="001D386E" w14:paraId="3E94C75E" w14:textId="77777777" w:rsidTr="00EC0723">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3AF3534" w14:textId="77777777" w:rsidR="00BE0E03" w:rsidRPr="001D386E" w:rsidRDefault="00BE0E03" w:rsidP="00BE0E03">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398F8FD" w14:textId="77777777" w:rsidR="00BE0E03" w:rsidRPr="001D386E" w:rsidRDefault="00BE0E03" w:rsidP="00BE0E03">
            <w:pPr>
              <w:pStyle w:val="TAL"/>
              <w:rPr>
                <w:lang w:eastAsia="ja-JP"/>
              </w:rPr>
            </w:pPr>
            <w:r w:rsidRPr="001D386E">
              <w:rPr>
                <w:lang w:eastAsia="ja-JP"/>
              </w:rPr>
              <w:t>3, 5, 7, 28</w:t>
            </w:r>
          </w:p>
        </w:tc>
      </w:tr>
      <w:tr w:rsidR="00BE0E03" w:rsidRPr="001D386E" w14:paraId="78EE4F45" w14:textId="77777777" w:rsidTr="00EC0723">
        <w:trPr>
          <w:trHeight w:val="225"/>
          <w:jc w:val="center"/>
        </w:trPr>
        <w:tc>
          <w:tcPr>
            <w:tcW w:w="1760" w:type="dxa"/>
            <w:vAlign w:val="center"/>
          </w:tcPr>
          <w:p w14:paraId="6CB14999" w14:textId="77777777" w:rsidR="00BE0E03" w:rsidRPr="001D386E" w:rsidRDefault="00BE0E03" w:rsidP="00BE0E03">
            <w:pPr>
              <w:pStyle w:val="TAL"/>
              <w:rPr>
                <w:rFonts w:eastAsia="Malgun Gothic"/>
              </w:rPr>
            </w:pPr>
            <w:r w:rsidRPr="001D386E">
              <w:rPr>
                <w:lang w:val="en-US" w:eastAsia="ja-JP"/>
              </w:rPr>
              <w:t>CA_3-5-7-28</w:t>
            </w:r>
            <w:r w:rsidRPr="001D386E">
              <w:rPr>
                <w:vertAlign w:val="superscript"/>
              </w:rPr>
              <w:t>2</w:t>
            </w:r>
          </w:p>
        </w:tc>
        <w:tc>
          <w:tcPr>
            <w:tcW w:w="2610" w:type="dxa"/>
          </w:tcPr>
          <w:p w14:paraId="6861545C" w14:textId="77777777" w:rsidR="00BE0E03" w:rsidRPr="001D386E" w:rsidRDefault="00BE0E03" w:rsidP="00BE0E03">
            <w:pPr>
              <w:pStyle w:val="TAL"/>
              <w:rPr>
                <w:rFonts w:eastAsia="Malgun Gothic"/>
              </w:rPr>
            </w:pPr>
            <w:r w:rsidRPr="001D386E">
              <w:rPr>
                <w:lang w:eastAsia="ja-JP"/>
              </w:rPr>
              <w:t>3, 5, 7, 28</w:t>
            </w:r>
          </w:p>
        </w:tc>
      </w:tr>
      <w:tr w:rsidR="00BE0E03" w:rsidRPr="001D386E" w14:paraId="22E8A43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96401F3" w14:textId="77777777" w:rsidR="00BE0E03" w:rsidRPr="001D386E" w:rsidRDefault="00BE0E03" w:rsidP="00BE0E03">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3CABB918" w14:textId="77777777" w:rsidR="00BE0E03" w:rsidRPr="001D386E" w:rsidRDefault="00BE0E03" w:rsidP="00BE0E03">
            <w:pPr>
              <w:pStyle w:val="TAL"/>
              <w:rPr>
                <w:lang w:eastAsia="ja-JP"/>
              </w:rPr>
            </w:pPr>
            <w:r w:rsidRPr="001D386E">
              <w:rPr>
                <w:lang w:eastAsia="ja-JP"/>
              </w:rPr>
              <w:t>3, 5, 7, 28</w:t>
            </w:r>
          </w:p>
        </w:tc>
      </w:tr>
      <w:tr w:rsidR="00BE0E03" w:rsidRPr="001D386E" w14:paraId="02132046"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EF9071" w14:textId="77777777" w:rsidR="00BE0E03" w:rsidRPr="001D386E" w:rsidRDefault="00BE0E03" w:rsidP="00BE0E03">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6E851212" w14:textId="77777777" w:rsidR="00BE0E03" w:rsidRPr="001D386E" w:rsidRDefault="00BE0E03" w:rsidP="00BE0E03">
            <w:pPr>
              <w:pStyle w:val="TAL"/>
              <w:rPr>
                <w:rFonts w:eastAsia="Calibri"/>
                <w:lang w:val="en-US" w:eastAsia="ja-JP"/>
              </w:rPr>
            </w:pPr>
            <w:r w:rsidRPr="001D386E">
              <w:rPr>
                <w:rFonts w:eastAsia="Calibri"/>
                <w:lang w:val="en-US" w:eastAsia="ja-JP"/>
              </w:rPr>
              <w:t>3, 7, 8, 20</w:t>
            </w:r>
          </w:p>
        </w:tc>
      </w:tr>
      <w:tr w:rsidR="00BE0E03" w:rsidRPr="001D386E" w14:paraId="699B4F27" w14:textId="77777777" w:rsidTr="00EC0723">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C9C7EA" w14:textId="77777777" w:rsidR="00BE0E03" w:rsidRPr="001D386E" w:rsidRDefault="00BE0E03" w:rsidP="00BE0E03">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0207357B" w14:textId="77777777" w:rsidR="00BE0E03" w:rsidRPr="001D386E" w:rsidRDefault="00BE0E03" w:rsidP="00BE0E03">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BE0E03" w:rsidRPr="001D386E" w14:paraId="0554059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638701A" w14:textId="77777777" w:rsidR="00BE0E03" w:rsidRPr="001D386E" w:rsidRDefault="00BE0E03" w:rsidP="00BE0E03">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3E315343" w14:textId="77777777" w:rsidR="00BE0E03" w:rsidRPr="001D386E" w:rsidRDefault="00BE0E03" w:rsidP="00BE0E03">
            <w:pPr>
              <w:pStyle w:val="TAL"/>
              <w:rPr>
                <w:rFonts w:eastAsia="Calibri"/>
                <w:lang w:val="en-US" w:eastAsia="ja-JP"/>
              </w:rPr>
            </w:pPr>
            <w:r w:rsidRPr="001D386E">
              <w:rPr>
                <w:rFonts w:eastAsia="Calibri"/>
                <w:lang w:val="en-US" w:eastAsia="ja-JP"/>
              </w:rPr>
              <w:t>3, 7, 8, 38</w:t>
            </w:r>
          </w:p>
        </w:tc>
      </w:tr>
      <w:tr w:rsidR="00BE0E03" w:rsidRPr="001D386E" w14:paraId="011BE44C"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3661F16" w14:textId="77777777" w:rsidR="00BE0E03" w:rsidRPr="001D386E" w:rsidRDefault="00BE0E03" w:rsidP="00BE0E03">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FC34430" w14:textId="77777777" w:rsidR="00BE0E03" w:rsidRPr="001D386E" w:rsidRDefault="00BE0E03" w:rsidP="00BE0E03">
            <w:pPr>
              <w:pStyle w:val="TAL"/>
              <w:rPr>
                <w:rFonts w:eastAsia="Calibri"/>
                <w:lang w:val="en-US" w:eastAsia="ja-JP"/>
              </w:rPr>
            </w:pPr>
            <w:r w:rsidRPr="001D386E">
              <w:rPr>
                <w:rFonts w:eastAsia="Calibri"/>
                <w:lang w:val="en-US" w:eastAsia="ja-JP"/>
              </w:rPr>
              <w:t>3, 7, 8, 40</w:t>
            </w:r>
          </w:p>
        </w:tc>
      </w:tr>
      <w:tr w:rsidR="00BE0E03" w:rsidRPr="001D386E" w14:paraId="5035A98C"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611D8A8"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15B15C7B" w14:textId="77777777" w:rsidR="00BE0E03" w:rsidRPr="001D386E" w:rsidRDefault="00BE0E03" w:rsidP="00BE0E03">
            <w:pPr>
              <w:pStyle w:val="TAL"/>
              <w:rPr>
                <w:rFonts w:eastAsia="Calibri"/>
                <w:lang w:val="en-US" w:eastAsia="ja-JP"/>
              </w:rPr>
            </w:pPr>
            <w:r w:rsidRPr="001D386E">
              <w:rPr>
                <w:rFonts w:eastAsia="Calibri"/>
                <w:lang w:val="en-US" w:eastAsia="ja-JP"/>
              </w:rPr>
              <w:t>3, 7, 20, 28</w:t>
            </w:r>
          </w:p>
        </w:tc>
      </w:tr>
      <w:tr w:rsidR="00BE0E03" w:rsidRPr="001D386E" w14:paraId="4B871C94" w14:textId="77777777" w:rsidTr="00EC0723">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B62D4C"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28F49F11" w14:textId="77777777" w:rsidR="00BE0E03" w:rsidRPr="001D386E" w:rsidRDefault="00BE0E03" w:rsidP="00BE0E03">
            <w:pPr>
              <w:pStyle w:val="TAL"/>
              <w:rPr>
                <w:rFonts w:eastAsia="Calibri"/>
                <w:lang w:val="en-US" w:eastAsia="ja-JP"/>
              </w:rPr>
            </w:pPr>
            <w:r w:rsidRPr="001D386E">
              <w:rPr>
                <w:rFonts w:eastAsia="Calibri"/>
                <w:lang w:val="en-US" w:eastAsia="ja-JP"/>
              </w:rPr>
              <w:t>3, 7, 20, 32</w:t>
            </w:r>
          </w:p>
        </w:tc>
      </w:tr>
      <w:tr w:rsidR="00BE0E03" w:rsidRPr="001D386E" w14:paraId="42AC2705"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602599"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188F0B2B" w14:textId="77777777" w:rsidR="00BE0E03" w:rsidRPr="001D386E" w:rsidRDefault="00BE0E03" w:rsidP="00BE0E03">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BE0E03" w:rsidRPr="001D386E" w14:paraId="0CF8B00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61BFB5" w14:textId="77777777" w:rsidR="00BE0E03" w:rsidRPr="001D386E" w:rsidRDefault="00BE0E03" w:rsidP="00BE0E0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7E047B3C" w14:textId="77777777" w:rsidR="00BE0E03" w:rsidRPr="001D386E" w:rsidRDefault="00BE0E03" w:rsidP="00BE0E03">
            <w:pPr>
              <w:pStyle w:val="TAL"/>
              <w:rPr>
                <w:rFonts w:eastAsia="Calibri"/>
                <w:lang w:val="en-US" w:eastAsia="ja-JP"/>
              </w:rPr>
            </w:pPr>
            <w:r w:rsidRPr="001D386E">
              <w:rPr>
                <w:rFonts w:eastAsia="Calibri"/>
                <w:lang w:val="en-US" w:eastAsia="ja-JP"/>
              </w:rPr>
              <w:t>3, 7, 20, 42</w:t>
            </w:r>
          </w:p>
        </w:tc>
      </w:tr>
      <w:tr w:rsidR="00BE0E03" w:rsidRPr="001D386E" w14:paraId="67638E99"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84A593" w14:textId="77777777" w:rsidR="00BE0E03" w:rsidRPr="001D386E" w:rsidRDefault="00BE0E03" w:rsidP="00BE0E03">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6AD0CD5E" w14:textId="77777777" w:rsidR="00BE0E03" w:rsidRPr="001D386E" w:rsidRDefault="00BE0E03" w:rsidP="00BE0E03">
            <w:pPr>
              <w:pStyle w:val="TAL"/>
              <w:rPr>
                <w:rFonts w:eastAsia="Calibri"/>
                <w:lang w:val="en-US" w:eastAsia="ja-JP"/>
              </w:rPr>
            </w:pPr>
            <w:r w:rsidRPr="001D386E">
              <w:rPr>
                <w:rFonts w:eastAsia="Calibri"/>
                <w:lang w:val="en-US" w:eastAsia="ja-JP"/>
              </w:rPr>
              <w:t>3, 7, 28, 38</w:t>
            </w:r>
          </w:p>
        </w:tc>
      </w:tr>
      <w:tr w:rsidR="00BE0E03" w:rsidRPr="001D386E" w14:paraId="4F96A038"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6282BC" w14:textId="77777777" w:rsidR="00BE0E03" w:rsidRPr="001D386E" w:rsidRDefault="00BE0E03" w:rsidP="00BE0E03">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6B3E4980" w14:textId="77777777" w:rsidR="00BE0E03" w:rsidRPr="001D386E" w:rsidRDefault="00BE0E03" w:rsidP="00BE0E03">
            <w:pPr>
              <w:pStyle w:val="TAL"/>
              <w:rPr>
                <w:rFonts w:eastAsia="Calibri"/>
                <w:lang w:val="en-US" w:eastAsia="ja-JP"/>
              </w:rPr>
            </w:pPr>
            <w:r w:rsidRPr="001D386E">
              <w:rPr>
                <w:rFonts w:eastAsia="Calibri"/>
                <w:lang w:val="en-US" w:eastAsia="ja-JP"/>
              </w:rPr>
              <w:t>3, 7, 28, 40</w:t>
            </w:r>
          </w:p>
        </w:tc>
      </w:tr>
      <w:tr w:rsidR="00BE0E03" w:rsidRPr="001D386E" w14:paraId="1595BABD" w14:textId="77777777" w:rsidTr="00EC0723">
        <w:tblPrEx>
          <w:tblLook w:val="04A0" w:firstRow="1" w:lastRow="0" w:firstColumn="1" w:lastColumn="0" w:noHBand="0" w:noVBand="1"/>
        </w:tblPrEx>
        <w:trPr>
          <w:trHeight w:val="225"/>
          <w:jc w:val="center"/>
          <w:ins w:id="26" w:author="Nokia" w:date="2022-05-24T00:59:00Z"/>
        </w:trPr>
        <w:tc>
          <w:tcPr>
            <w:tcW w:w="1760" w:type="dxa"/>
            <w:tcBorders>
              <w:top w:val="single" w:sz="4" w:space="0" w:color="auto"/>
              <w:left w:val="single" w:sz="4" w:space="0" w:color="auto"/>
              <w:bottom w:val="single" w:sz="4" w:space="0" w:color="auto"/>
              <w:right w:val="single" w:sz="4" w:space="0" w:color="auto"/>
            </w:tcBorders>
            <w:vAlign w:val="center"/>
          </w:tcPr>
          <w:p w14:paraId="7633F25A" w14:textId="48838D4B" w:rsidR="00BE0E03" w:rsidRPr="001D386E" w:rsidRDefault="00BE0E03" w:rsidP="00BE0E03">
            <w:pPr>
              <w:pStyle w:val="TAL"/>
              <w:rPr>
                <w:ins w:id="27" w:author="Nokia" w:date="2022-05-24T00:59:00Z"/>
              </w:rPr>
            </w:pPr>
            <w:ins w:id="28" w:author="Nokia" w:date="2022-05-24T00:59:00Z">
              <w:r w:rsidRPr="002E00E3">
                <w:rPr>
                  <w:lang w:eastAsia="en-GB"/>
                </w:rPr>
                <w:t>CA_3-7-28-40</w:t>
              </w:r>
              <w:r>
                <w:rPr>
                  <w:lang w:eastAsia="en-GB"/>
                </w:rPr>
                <w:t>-40</w:t>
              </w:r>
            </w:ins>
          </w:p>
        </w:tc>
        <w:tc>
          <w:tcPr>
            <w:tcW w:w="2610" w:type="dxa"/>
            <w:tcBorders>
              <w:top w:val="single" w:sz="4" w:space="0" w:color="auto"/>
              <w:left w:val="single" w:sz="4" w:space="0" w:color="auto"/>
              <w:bottom w:val="single" w:sz="4" w:space="0" w:color="auto"/>
              <w:right w:val="single" w:sz="4" w:space="0" w:color="auto"/>
            </w:tcBorders>
          </w:tcPr>
          <w:p w14:paraId="41E5525E" w14:textId="045E0874" w:rsidR="00BE0E03" w:rsidRPr="001D386E" w:rsidRDefault="00BE0E03" w:rsidP="00BE0E03">
            <w:pPr>
              <w:pStyle w:val="TAL"/>
              <w:rPr>
                <w:ins w:id="29" w:author="Nokia" w:date="2022-05-24T00:59:00Z"/>
                <w:rFonts w:eastAsia="Calibri"/>
                <w:lang w:val="en-US" w:eastAsia="ja-JP"/>
              </w:rPr>
            </w:pPr>
            <w:ins w:id="30" w:author="Nokia" w:date="2022-05-24T00:59:00Z">
              <w:r w:rsidRPr="002E00E3">
                <w:rPr>
                  <w:rFonts w:eastAsia="Calibri"/>
                  <w:lang w:val="en-US" w:eastAsia="ja-JP"/>
                </w:rPr>
                <w:t>3, 7, 28, 40</w:t>
              </w:r>
            </w:ins>
          </w:p>
        </w:tc>
      </w:tr>
      <w:tr w:rsidR="00BE0E03" w:rsidRPr="001D386E" w14:paraId="42A4534A"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8D73C3" w14:textId="77777777" w:rsidR="00BE0E03" w:rsidRPr="001D386E" w:rsidRDefault="00BE0E03" w:rsidP="00BE0E03">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2D9EDD80" w14:textId="77777777" w:rsidR="00BE0E03" w:rsidRPr="001D386E" w:rsidRDefault="00BE0E03" w:rsidP="00BE0E03">
            <w:pPr>
              <w:pStyle w:val="TAL"/>
              <w:rPr>
                <w:rFonts w:eastAsia="Calibri"/>
                <w:lang w:val="en-US" w:eastAsia="ja-JP"/>
              </w:rPr>
            </w:pPr>
            <w:r w:rsidRPr="001D386E">
              <w:rPr>
                <w:rFonts w:eastAsia="Calibri"/>
                <w:lang w:val="en-US" w:eastAsia="ja-JP"/>
              </w:rPr>
              <w:t>3, 7, 32, 46</w:t>
            </w:r>
          </w:p>
        </w:tc>
      </w:tr>
      <w:tr w:rsidR="00BE0E03" w:rsidRPr="001D386E" w14:paraId="7763EF9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1C04EA" w14:textId="77777777" w:rsidR="00BE0E03" w:rsidRPr="001D386E" w:rsidRDefault="00BE0E03" w:rsidP="00BE0E03">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0EF56658" w14:textId="77777777" w:rsidR="00BE0E03" w:rsidRPr="001D386E" w:rsidRDefault="00BE0E03" w:rsidP="00BE0E03">
            <w:pPr>
              <w:pStyle w:val="TAL"/>
              <w:rPr>
                <w:rFonts w:eastAsia="Calibri"/>
                <w:lang w:val="en-US" w:eastAsia="ja-JP"/>
              </w:rPr>
            </w:pPr>
            <w:r w:rsidRPr="001D386E">
              <w:rPr>
                <w:lang w:eastAsia="ja-JP"/>
              </w:rPr>
              <w:t xml:space="preserve">3, 8, 11, </w:t>
            </w:r>
            <w:r w:rsidRPr="001D386E">
              <w:rPr>
                <w:rFonts w:eastAsia="Malgun Gothic"/>
              </w:rPr>
              <w:t>28</w:t>
            </w:r>
          </w:p>
        </w:tc>
      </w:tr>
      <w:tr w:rsidR="00BE0E03" w:rsidRPr="001D386E" w14:paraId="46470DA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EA9752" w14:textId="77777777" w:rsidR="00BE0E03" w:rsidRPr="001D386E" w:rsidRDefault="00BE0E03" w:rsidP="00BE0E0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75BBF230" w14:textId="77777777" w:rsidR="00BE0E03" w:rsidRPr="001D386E" w:rsidRDefault="00BE0E03" w:rsidP="00BE0E03">
            <w:pPr>
              <w:pStyle w:val="TAL"/>
              <w:rPr>
                <w:rFonts w:eastAsia="Calibri"/>
                <w:lang w:val="en-US" w:eastAsia="ja-JP"/>
              </w:rPr>
            </w:pPr>
            <w:r w:rsidRPr="001D386E">
              <w:rPr>
                <w:rFonts w:eastAsia="Calibri"/>
                <w:lang w:val="en-US" w:eastAsia="ja-JP"/>
              </w:rPr>
              <w:t>3, 8, 20, 28</w:t>
            </w:r>
          </w:p>
        </w:tc>
      </w:tr>
      <w:tr w:rsidR="00BE0E03" w:rsidRPr="001D386E" w14:paraId="52964FE3"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E2AC6F" w14:textId="77777777" w:rsidR="00BE0E03" w:rsidRPr="001D386E" w:rsidRDefault="00BE0E03" w:rsidP="00BE0E0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48FDFB16"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BE0E03" w:rsidRPr="001D386E" w14:paraId="73459E73"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838995" w14:textId="77777777" w:rsidR="00BE0E03" w:rsidRPr="001D386E" w:rsidRDefault="00BE0E03" w:rsidP="00BE0E03">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30421C54"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BE0E03" w:rsidRPr="001D386E" w14:paraId="780FE6CB"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DC9D1C" w14:textId="77777777" w:rsidR="00BE0E03" w:rsidRPr="001D386E" w:rsidRDefault="00BE0E03" w:rsidP="00BE0E03">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3A84146A" w14:textId="77777777" w:rsidR="00BE0E03" w:rsidRPr="001D386E" w:rsidRDefault="00BE0E03" w:rsidP="00BE0E03">
            <w:pPr>
              <w:pStyle w:val="TAL"/>
              <w:rPr>
                <w:rFonts w:eastAsia="Calibri"/>
                <w:lang w:val="en-US" w:eastAsia="ja-JP"/>
              </w:rPr>
            </w:pPr>
            <w:r w:rsidRPr="001D386E">
              <w:rPr>
                <w:rFonts w:eastAsia="Calibri"/>
                <w:lang w:val="en-US" w:eastAsia="ja-JP"/>
              </w:rPr>
              <w:t>3, 19, 21, 42</w:t>
            </w:r>
          </w:p>
        </w:tc>
      </w:tr>
      <w:tr w:rsidR="00BE0E03" w:rsidRPr="001D386E" w14:paraId="3F79D01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15F41B" w14:textId="77777777" w:rsidR="00BE0E03" w:rsidRPr="001D386E" w:rsidRDefault="00BE0E03" w:rsidP="00BE0E03">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6427B1E" w14:textId="77777777" w:rsidR="00BE0E03" w:rsidRPr="001D386E" w:rsidRDefault="00BE0E03" w:rsidP="00BE0E03">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BE0E03" w:rsidRPr="001D386E" w14:paraId="13E543A4"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2FEF6C" w14:textId="77777777" w:rsidR="00BE0E03" w:rsidRPr="001D386E" w:rsidRDefault="00BE0E03" w:rsidP="00BE0E03">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D00D482" w14:textId="77777777" w:rsidR="00BE0E03" w:rsidRPr="001D386E" w:rsidRDefault="00BE0E03" w:rsidP="00BE0E03">
            <w:pPr>
              <w:pStyle w:val="TAL"/>
              <w:rPr>
                <w:rFonts w:eastAsia="Calibri"/>
                <w:lang w:val="en-US" w:eastAsia="ja-JP"/>
              </w:rPr>
            </w:pPr>
            <w:r w:rsidRPr="001D386E">
              <w:rPr>
                <w:rFonts w:eastAsia="Calibri"/>
                <w:lang w:val="en-US" w:eastAsia="ja-JP"/>
              </w:rPr>
              <w:t>3, 20, 32, 42</w:t>
            </w:r>
          </w:p>
        </w:tc>
      </w:tr>
      <w:tr w:rsidR="00BE0E03" w:rsidRPr="001D386E" w14:paraId="6CFEA6F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6097D5" w14:textId="77777777" w:rsidR="00BE0E03" w:rsidRPr="001D386E" w:rsidRDefault="00BE0E03" w:rsidP="00BE0E03">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5DADBB7E" w14:textId="77777777" w:rsidR="00BE0E03" w:rsidRPr="001D386E" w:rsidRDefault="00BE0E03" w:rsidP="00BE0E03">
            <w:pPr>
              <w:pStyle w:val="TAL"/>
              <w:rPr>
                <w:rFonts w:eastAsia="Calibri"/>
                <w:lang w:val="en-US" w:eastAsia="ja-JP"/>
              </w:rPr>
            </w:pPr>
            <w:r w:rsidRPr="001D386E">
              <w:rPr>
                <w:lang w:eastAsia="zh-CN"/>
              </w:rPr>
              <w:t>3, 20, 32, 43</w:t>
            </w:r>
          </w:p>
        </w:tc>
      </w:tr>
      <w:tr w:rsidR="00BE0E03" w:rsidRPr="001D386E" w14:paraId="463FBE9A"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57410C" w14:textId="77777777" w:rsidR="00BE0E03" w:rsidRPr="001D386E" w:rsidRDefault="00BE0E03" w:rsidP="00BE0E03">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2E672694" w14:textId="77777777" w:rsidR="00BE0E03" w:rsidRPr="001D386E" w:rsidRDefault="00BE0E03" w:rsidP="00BE0E03">
            <w:pPr>
              <w:pStyle w:val="TAL"/>
              <w:rPr>
                <w:rFonts w:eastAsia="Calibri"/>
                <w:lang w:val="en-US" w:eastAsia="ja-JP"/>
              </w:rPr>
            </w:pPr>
            <w:r w:rsidRPr="001D386E">
              <w:rPr>
                <w:rFonts w:eastAsia="Calibri"/>
                <w:lang w:val="en-US" w:eastAsia="ja-JP"/>
              </w:rPr>
              <w:t>3, 21, 28, 42</w:t>
            </w:r>
          </w:p>
        </w:tc>
      </w:tr>
      <w:tr w:rsidR="00BE0E03" w:rsidRPr="001D386E" w14:paraId="2759BC63"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800313" w14:textId="77777777" w:rsidR="00BE0E03" w:rsidRPr="001D386E" w:rsidRDefault="00BE0E03" w:rsidP="00BE0E03">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48029D4F" w14:textId="77777777" w:rsidR="00BE0E03" w:rsidRPr="001D386E" w:rsidRDefault="00BE0E03" w:rsidP="00BE0E03">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BE0E03" w:rsidRPr="001D386E" w14:paraId="15F39301"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9CEFE4" w14:textId="77777777" w:rsidR="00BE0E03" w:rsidRPr="001D386E" w:rsidRDefault="00BE0E03" w:rsidP="00BE0E03">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77ABD411" w14:textId="77777777" w:rsidR="00BE0E03" w:rsidRPr="001D386E" w:rsidRDefault="00BE0E03" w:rsidP="00BE0E03">
            <w:pPr>
              <w:pStyle w:val="TAL"/>
              <w:rPr>
                <w:rFonts w:eastAsia="Calibri"/>
                <w:lang w:val="en-US" w:eastAsia="ja-JP"/>
              </w:rPr>
            </w:pPr>
            <w:r w:rsidRPr="001D386E">
              <w:rPr>
                <w:lang w:eastAsia="zh-CN"/>
              </w:rPr>
              <w:t>3, 32, 42, 43</w:t>
            </w:r>
          </w:p>
        </w:tc>
      </w:tr>
      <w:tr w:rsidR="00BE0E03" w:rsidRPr="001D386E" w14:paraId="68A9A05F"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5B4689" w14:textId="77777777" w:rsidR="00BE0E03" w:rsidRPr="001D386E" w:rsidRDefault="00BE0E03" w:rsidP="00BE0E03">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14ADBFF4" w14:textId="77777777" w:rsidR="00BE0E03" w:rsidRPr="001D386E" w:rsidRDefault="00BE0E03" w:rsidP="00BE0E03">
            <w:pPr>
              <w:pStyle w:val="TAL"/>
              <w:rPr>
                <w:rFonts w:eastAsia="Calibri"/>
                <w:lang w:val="en-US" w:eastAsia="ja-JP"/>
              </w:rPr>
            </w:pPr>
            <w:r>
              <w:rPr>
                <w:lang w:eastAsia="zh-CN"/>
              </w:rPr>
              <w:t>7, 8, 20, 28</w:t>
            </w:r>
          </w:p>
        </w:tc>
      </w:tr>
      <w:tr w:rsidR="00BE0E03" w:rsidRPr="001D386E" w14:paraId="68F2BCEF"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7A4736" w14:textId="77777777" w:rsidR="00BE0E03" w:rsidRPr="001D386E" w:rsidRDefault="00BE0E03" w:rsidP="00BE0E03">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440AAF45" w14:textId="77777777" w:rsidR="00BE0E03" w:rsidRPr="001D386E" w:rsidRDefault="00BE0E03" w:rsidP="00BE0E03">
            <w:pPr>
              <w:pStyle w:val="TAL"/>
              <w:rPr>
                <w:rFonts w:eastAsia="Calibri"/>
                <w:lang w:val="en-US" w:eastAsia="ja-JP"/>
              </w:rPr>
            </w:pPr>
            <w:r>
              <w:rPr>
                <w:lang w:eastAsia="zh-CN"/>
              </w:rPr>
              <w:t>7, 8, 20, 32</w:t>
            </w:r>
          </w:p>
        </w:tc>
      </w:tr>
      <w:tr w:rsidR="00BE0E03" w:rsidRPr="001D386E" w14:paraId="31772C46"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4718FB" w14:textId="77777777" w:rsidR="00BE0E03" w:rsidRPr="007344A7" w:rsidRDefault="00BE0E03" w:rsidP="00BE0E03">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9962E33" w14:textId="77777777" w:rsidR="00BE0E03" w:rsidRDefault="00BE0E03" w:rsidP="00BE0E03">
            <w:pPr>
              <w:pStyle w:val="TAL"/>
              <w:rPr>
                <w:lang w:eastAsia="zh-CN"/>
              </w:rPr>
            </w:pPr>
            <w:r>
              <w:rPr>
                <w:lang w:eastAsia="zh-CN"/>
              </w:rPr>
              <w:t>7, 8, 20, 38</w:t>
            </w:r>
          </w:p>
        </w:tc>
      </w:tr>
      <w:tr w:rsidR="00BE0E03" w:rsidRPr="001D386E" w14:paraId="1BB2DB8A"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EA59CA" w14:textId="77777777" w:rsidR="00BE0E03" w:rsidRPr="001D386E" w:rsidRDefault="00BE0E03" w:rsidP="00BE0E03">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1083647D" w14:textId="77777777" w:rsidR="00BE0E03" w:rsidRPr="001D386E" w:rsidRDefault="00BE0E03" w:rsidP="00BE0E03">
            <w:pPr>
              <w:pStyle w:val="TAL"/>
              <w:rPr>
                <w:rFonts w:eastAsia="Calibri"/>
                <w:lang w:val="en-US" w:eastAsia="ja-JP"/>
              </w:rPr>
            </w:pPr>
            <w:r>
              <w:rPr>
                <w:lang w:eastAsia="zh-CN"/>
              </w:rPr>
              <w:t>7, 8, 28, 32</w:t>
            </w:r>
          </w:p>
        </w:tc>
      </w:tr>
      <w:tr w:rsidR="00BE0E03" w:rsidRPr="001D386E" w14:paraId="0B1874BF"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9D0597" w14:textId="77777777" w:rsidR="00BE0E03" w:rsidRPr="00616096" w:rsidRDefault="00BE0E03" w:rsidP="00BE0E03">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DEC3E23" w14:textId="77777777" w:rsidR="00BE0E03" w:rsidRDefault="00BE0E03" w:rsidP="00BE0E03">
            <w:pPr>
              <w:pStyle w:val="TAL"/>
              <w:rPr>
                <w:lang w:eastAsia="zh-CN"/>
              </w:rPr>
            </w:pPr>
            <w:r>
              <w:rPr>
                <w:lang w:eastAsia="zh-CN"/>
              </w:rPr>
              <w:t>7, 8, 32, 38</w:t>
            </w:r>
          </w:p>
        </w:tc>
      </w:tr>
      <w:tr w:rsidR="00BE0E03" w:rsidRPr="001D386E" w14:paraId="703A733A"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43876C" w14:textId="77777777" w:rsidR="00BE0E03" w:rsidRPr="007344A7" w:rsidRDefault="00BE0E03" w:rsidP="00BE0E03">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6DAF1160" w14:textId="77777777" w:rsidR="00BE0E03" w:rsidRDefault="00BE0E03" w:rsidP="00BE0E03">
            <w:pPr>
              <w:pStyle w:val="TAL"/>
              <w:rPr>
                <w:lang w:eastAsia="zh-CN"/>
              </w:rPr>
            </w:pPr>
            <w:r>
              <w:rPr>
                <w:lang w:eastAsia="zh-CN"/>
              </w:rPr>
              <w:t>7, 20, 28, 32</w:t>
            </w:r>
          </w:p>
        </w:tc>
      </w:tr>
      <w:tr w:rsidR="00BE0E03" w:rsidRPr="001D386E" w14:paraId="5F28C193"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6372E2" w14:textId="77777777" w:rsidR="00BE0E03" w:rsidRPr="00616096" w:rsidRDefault="00BE0E03" w:rsidP="00BE0E0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B3AF07D" w14:textId="77777777" w:rsidR="00BE0E03" w:rsidRDefault="00BE0E03" w:rsidP="00BE0E03">
            <w:pPr>
              <w:pStyle w:val="TAL"/>
              <w:rPr>
                <w:lang w:eastAsia="zh-CN"/>
              </w:rPr>
            </w:pPr>
            <w:r>
              <w:rPr>
                <w:lang w:eastAsia="zh-CN"/>
              </w:rPr>
              <w:t>7, 20, 28, 38</w:t>
            </w:r>
          </w:p>
        </w:tc>
      </w:tr>
      <w:tr w:rsidR="00BE0E03" w:rsidRPr="001D386E" w14:paraId="7E37BBE9"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972042" w14:textId="77777777" w:rsidR="00BE0E03" w:rsidRPr="00616096" w:rsidRDefault="00BE0E03" w:rsidP="00BE0E0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5BD677A" w14:textId="77777777" w:rsidR="00BE0E03" w:rsidRDefault="00BE0E03" w:rsidP="00BE0E03">
            <w:pPr>
              <w:pStyle w:val="TAL"/>
              <w:rPr>
                <w:lang w:eastAsia="zh-CN"/>
              </w:rPr>
            </w:pPr>
            <w:r>
              <w:rPr>
                <w:lang w:eastAsia="zh-CN"/>
              </w:rPr>
              <w:t>7, 20, 32, 38</w:t>
            </w:r>
          </w:p>
        </w:tc>
      </w:tr>
      <w:tr w:rsidR="00BE0E03" w:rsidRPr="001D386E" w14:paraId="70A2CDB0"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30DEF1" w14:textId="77777777" w:rsidR="00BE0E03" w:rsidRPr="007344A7" w:rsidRDefault="00BE0E03" w:rsidP="00BE0E03">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CE5A2C8" w14:textId="77777777" w:rsidR="00BE0E03" w:rsidRDefault="00BE0E03" w:rsidP="00BE0E03">
            <w:pPr>
              <w:pStyle w:val="TAL"/>
              <w:rPr>
                <w:lang w:eastAsia="zh-CN"/>
              </w:rPr>
            </w:pPr>
            <w:r>
              <w:rPr>
                <w:lang w:eastAsia="zh-CN"/>
              </w:rPr>
              <w:t>8, 20, 28, 32</w:t>
            </w:r>
          </w:p>
        </w:tc>
      </w:tr>
      <w:tr w:rsidR="00BE0E03" w:rsidRPr="001D386E" w14:paraId="75DC7BC6" w14:textId="77777777" w:rsidTr="00EC0723">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0B9BC85" w14:textId="77777777" w:rsidR="00BE0E03" w:rsidRPr="00616096" w:rsidRDefault="00BE0E03" w:rsidP="00BE0E03">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081FD3A" w14:textId="77777777" w:rsidR="00BE0E03" w:rsidRDefault="00BE0E03" w:rsidP="00BE0E03">
            <w:pPr>
              <w:pStyle w:val="TAL"/>
              <w:rPr>
                <w:lang w:eastAsia="zh-CN"/>
              </w:rPr>
            </w:pPr>
            <w:r>
              <w:rPr>
                <w:lang w:eastAsia="zh-CN"/>
              </w:rPr>
              <w:t>8, 20, 32, 38</w:t>
            </w:r>
          </w:p>
        </w:tc>
      </w:tr>
      <w:tr w:rsidR="00BE0E03" w:rsidRPr="001D386E" w14:paraId="2D644C50" w14:textId="77777777" w:rsidTr="00EC0723">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68555BD" w14:textId="77777777" w:rsidR="00BE0E03" w:rsidRPr="001D386E" w:rsidRDefault="00BE0E03" w:rsidP="00BE0E0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64370268" w14:textId="77777777" w:rsidR="00BE0E03" w:rsidRPr="001D386E" w:rsidRDefault="00BE0E03" w:rsidP="00BE0E03">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BD06E8D" w14:textId="77777777" w:rsidR="00D1459B" w:rsidRPr="001D386E" w:rsidRDefault="00D1459B" w:rsidP="00D1459B"/>
    <w:p w14:paraId="062E2118" w14:textId="77777777" w:rsidR="00D1459B" w:rsidRPr="001D386E" w:rsidRDefault="00D1459B" w:rsidP="00D1459B">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D1459B" w:rsidRPr="001D386E" w14:paraId="6A8ED049" w14:textId="77777777" w:rsidTr="00EC0723">
        <w:trPr>
          <w:trHeight w:val="460"/>
          <w:jc w:val="center"/>
        </w:trPr>
        <w:tc>
          <w:tcPr>
            <w:tcW w:w="1760" w:type="dxa"/>
            <w:vAlign w:val="center"/>
          </w:tcPr>
          <w:p w14:paraId="32B85196" w14:textId="77777777" w:rsidR="00D1459B" w:rsidRPr="001D386E" w:rsidRDefault="00D1459B" w:rsidP="00EC0723">
            <w:pPr>
              <w:pStyle w:val="TAH"/>
              <w:rPr>
                <w:rFonts w:cs="Arial"/>
              </w:rPr>
            </w:pPr>
            <w:r w:rsidRPr="001D386E">
              <w:rPr>
                <w:rFonts w:cs="Arial"/>
              </w:rPr>
              <w:t>E-UTRA CA Band</w:t>
            </w:r>
          </w:p>
        </w:tc>
        <w:tc>
          <w:tcPr>
            <w:tcW w:w="2610" w:type="dxa"/>
          </w:tcPr>
          <w:p w14:paraId="641EC659" w14:textId="77777777" w:rsidR="00D1459B" w:rsidRPr="001D386E" w:rsidRDefault="00D1459B" w:rsidP="00EC0723">
            <w:pPr>
              <w:pStyle w:val="TAH"/>
              <w:rPr>
                <w:rFonts w:cs="Arial"/>
              </w:rPr>
            </w:pPr>
            <w:r w:rsidRPr="001D386E">
              <w:rPr>
                <w:rFonts w:cs="Arial"/>
              </w:rPr>
              <w:t>E-UTRA Band</w:t>
            </w:r>
          </w:p>
          <w:p w14:paraId="0BAC42E4" w14:textId="77777777" w:rsidR="00D1459B" w:rsidRPr="001D386E" w:rsidRDefault="00D1459B" w:rsidP="00EC0723">
            <w:pPr>
              <w:pStyle w:val="TAH"/>
              <w:rPr>
                <w:rFonts w:cs="Arial"/>
              </w:rPr>
            </w:pPr>
            <w:r w:rsidRPr="001D386E">
              <w:rPr>
                <w:rFonts w:cs="Arial"/>
              </w:rPr>
              <w:t xml:space="preserve"> (Table 5.5)</w:t>
            </w:r>
          </w:p>
        </w:tc>
      </w:tr>
      <w:tr w:rsidR="00D1459B" w:rsidRPr="001D386E" w14:paraId="1358DF6E" w14:textId="77777777" w:rsidTr="00EC072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3D967DA" w14:textId="77777777" w:rsidR="00D1459B" w:rsidRPr="001D386E" w:rsidRDefault="00D1459B" w:rsidP="00EC0723">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671B5D1" w14:textId="77777777" w:rsidR="00D1459B" w:rsidRPr="001D386E" w:rsidRDefault="00D1459B" w:rsidP="00EC0723">
            <w:pPr>
              <w:pStyle w:val="TAL"/>
              <w:rPr>
                <w:rFonts w:cs="Arial"/>
                <w:lang w:val="en-US" w:eastAsia="ja-JP"/>
              </w:rPr>
            </w:pPr>
            <w:r w:rsidRPr="001D386E">
              <w:rPr>
                <w:rFonts w:cs="Arial"/>
                <w:lang w:val="en-US" w:eastAsia="ja-JP"/>
              </w:rPr>
              <w:t>1, 3, 5, 7, 28</w:t>
            </w:r>
          </w:p>
        </w:tc>
      </w:tr>
      <w:tr w:rsidR="00D1459B" w:rsidRPr="001D386E" w14:paraId="3A5F3756" w14:textId="77777777" w:rsidTr="00EC072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8043E5" w14:textId="77777777" w:rsidR="00D1459B" w:rsidRPr="001D386E" w:rsidRDefault="00D1459B" w:rsidP="00EC0723">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AB98639" w14:textId="77777777" w:rsidR="00D1459B" w:rsidRPr="001D386E" w:rsidRDefault="00D1459B" w:rsidP="00EC0723">
            <w:pPr>
              <w:pStyle w:val="TAL"/>
              <w:rPr>
                <w:rFonts w:cs="Arial"/>
                <w:lang w:val="en-US" w:eastAsia="ja-JP"/>
              </w:rPr>
            </w:pPr>
            <w:r w:rsidRPr="001D386E">
              <w:rPr>
                <w:rFonts w:cs="Arial"/>
                <w:lang w:val="en-US" w:eastAsia="ja-JP"/>
              </w:rPr>
              <w:t>1, 3, 5, 7, 28</w:t>
            </w:r>
          </w:p>
        </w:tc>
      </w:tr>
      <w:tr w:rsidR="00D1459B" w:rsidRPr="001D386E" w14:paraId="49D49FD3" w14:textId="77777777" w:rsidTr="00EC072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DAB72E" w14:textId="77777777" w:rsidR="00D1459B" w:rsidRPr="001D386E" w:rsidRDefault="00D1459B" w:rsidP="00EC0723">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6EB250DA" w14:textId="77777777" w:rsidR="00D1459B" w:rsidRPr="001D386E" w:rsidRDefault="00D1459B" w:rsidP="00EC0723">
            <w:pPr>
              <w:pStyle w:val="TAL"/>
              <w:rPr>
                <w:rFonts w:cs="Arial"/>
                <w:lang w:val="en-US" w:eastAsia="ja-JP"/>
              </w:rPr>
            </w:pPr>
            <w:r w:rsidRPr="001D386E">
              <w:rPr>
                <w:rFonts w:cs="Arial"/>
                <w:lang w:val="en-US" w:eastAsia="ja-JP"/>
              </w:rPr>
              <w:t>1, 3, 7, 8, 20</w:t>
            </w:r>
          </w:p>
        </w:tc>
      </w:tr>
      <w:tr w:rsidR="00D1459B" w:rsidRPr="001D386E" w14:paraId="6761B403" w14:textId="77777777" w:rsidTr="00EC072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043964" w14:textId="77777777" w:rsidR="00D1459B" w:rsidRPr="001D386E" w:rsidRDefault="00D1459B" w:rsidP="00EC0723">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261AA611" w14:textId="77777777" w:rsidR="00D1459B" w:rsidRPr="001D386E" w:rsidRDefault="00D1459B" w:rsidP="00EC0723">
            <w:pPr>
              <w:pStyle w:val="TAL"/>
              <w:rPr>
                <w:rFonts w:cs="Arial"/>
                <w:lang w:val="en-US" w:eastAsia="ja-JP"/>
              </w:rPr>
            </w:pPr>
            <w:r w:rsidRPr="001D386E">
              <w:rPr>
                <w:rFonts w:cs="Arial"/>
                <w:lang w:val="en-US" w:eastAsia="ja-JP"/>
              </w:rPr>
              <w:t>1, 3, 7, 8, 2</w:t>
            </w:r>
            <w:r>
              <w:rPr>
                <w:rFonts w:cs="Arial"/>
                <w:lang w:val="en-US" w:eastAsia="ja-JP"/>
              </w:rPr>
              <w:t>8</w:t>
            </w:r>
          </w:p>
        </w:tc>
      </w:tr>
      <w:tr w:rsidR="00D1459B" w:rsidRPr="001D386E" w14:paraId="3F04DFAE" w14:textId="77777777" w:rsidTr="00EC0723">
        <w:trPr>
          <w:trHeight w:val="20"/>
          <w:jc w:val="center"/>
        </w:trPr>
        <w:tc>
          <w:tcPr>
            <w:tcW w:w="1760" w:type="dxa"/>
            <w:vAlign w:val="center"/>
          </w:tcPr>
          <w:p w14:paraId="2A43CF20" w14:textId="77777777" w:rsidR="00D1459B" w:rsidRPr="001D386E" w:rsidRDefault="00D1459B" w:rsidP="00EC0723">
            <w:pPr>
              <w:pStyle w:val="TAL"/>
              <w:rPr>
                <w:rFonts w:cs="Arial"/>
                <w:lang w:eastAsia="ja-JP"/>
              </w:rPr>
            </w:pPr>
            <w:r>
              <w:rPr>
                <w:noProof/>
              </w:rPr>
              <w:t>CA_1-3-7-8-38</w:t>
            </w:r>
          </w:p>
        </w:tc>
        <w:tc>
          <w:tcPr>
            <w:tcW w:w="2610" w:type="dxa"/>
          </w:tcPr>
          <w:p w14:paraId="066DD805" w14:textId="77777777" w:rsidR="00D1459B" w:rsidRPr="001D386E" w:rsidRDefault="00D1459B" w:rsidP="00EC0723">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D1459B" w:rsidRPr="001D386E" w14:paraId="5CB4DCA2" w14:textId="77777777" w:rsidTr="00EC072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05E1F7" w14:textId="77777777" w:rsidR="00D1459B" w:rsidRPr="001D386E" w:rsidRDefault="00D1459B" w:rsidP="00EC0723">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31BA8CB5" w14:textId="77777777" w:rsidR="00D1459B" w:rsidRPr="001D386E" w:rsidRDefault="00D1459B" w:rsidP="00EC0723">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D1459B" w:rsidRPr="001D386E" w14:paraId="4EE19AA1" w14:textId="77777777" w:rsidTr="00EC0723">
        <w:trPr>
          <w:trHeight w:val="20"/>
          <w:jc w:val="center"/>
        </w:trPr>
        <w:tc>
          <w:tcPr>
            <w:tcW w:w="1760" w:type="dxa"/>
            <w:vAlign w:val="center"/>
          </w:tcPr>
          <w:p w14:paraId="21812DBC" w14:textId="77777777" w:rsidR="00D1459B" w:rsidRPr="001D386E" w:rsidRDefault="00D1459B" w:rsidP="00EC0723">
            <w:pPr>
              <w:pStyle w:val="TAL"/>
              <w:rPr>
                <w:rFonts w:cs="Arial"/>
              </w:rPr>
            </w:pPr>
            <w:r w:rsidRPr="001D386E">
              <w:rPr>
                <w:rFonts w:cs="Arial"/>
                <w:lang w:eastAsia="ja-JP"/>
              </w:rPr>
              <w:t>CA_1-3-7-20-28</w:t>
            </w:r>
          </w:p>
        </w:tc>
        <w:tc>
          <w:tcPr>
            <w:tcW w:w="2610" w:type="dxa"/>
          </w:tcPr>
          <w:p w14:paraId="73C45AF0" w14:textId="77777777" w:rsidR="00D1459B" w:rsidRPr="001D386E" w:rsidRDefault="00D1459B" w:rsidP="00EC0723">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D1459B" w:rsidRPr="001D386E" w14:paraId="4D2AC664"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F5ECA1" w14:textId="77777777" w:rsidR="00D1459B" w:rsidRPr="001D386E" w:rsidRDefault="00D1459B" w:rsidP="00EC0723">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5883A3AB" w14:textId="77777777" w:rsidR="00D1459B" w:rsidRPr="001D386E" w:rsidRDefault="00D1459B" w:rsidP="00EC0723">
            <w:pPr>
              <w:pStyle w:val="TAL"/>
              <w:rPr>
                <w:rFonts w:cs="Arial"/>
                <w:lang w:val="en-US" w:eastAsia="ja-JP"/>
              </w:rPr>
            </w:pPr>
            <w:r w:rsidRPr="001D386E">
              <w:rPr>
                <w:rFonts w:cs="Arial"/>
                <w:lang w:val="en-US" w:eastAsia="ja-JP"/>
              </w:rPr>
              <w:t>1, 3, 7, 20, 32</w:t>
            </w:r>
          </w:p>
        </w:tc>
      </w:tr>
      <w:tr w:rsidR="00D1459B" w:rsidRPr="001D386E" w14:paraId="44467A79"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09BA0C" w14:textId="77777777" w:rsidR="00D1459B" w:rsidRPr="001D386E" w:rsidRDefault="00D1459B" w:rsidP="00EC0723">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93368C0" w14:textId="77777777" w:rsidR="00D1459B" w:rsidRPr="001D386E" w:rsidRDefault="00D1459B" w:rsidP="00EC0723">
            <w:pPr>
              <w:pStyle w:val="TAL"/>
              <w:rPr>
                <w:rFonts w:cs="Arial"/>
                <w:lang w:val="en-US" w:eastAsia="ja-JP"/>
              </w:rPr>
            </w:pPr>
            <w:r w:rsidRPr="001D386E">
              <w:rPr>
                <w:rFonts w:cs="Arial"/>
                <w:lang w:val="en-US" w:eastAsia="ja-JP"/>
              </w:rPr>
              <w:t>1, 3, 7, 20, 3</w:t>
            </w:r>
            <w:r>
              <w:rPr>
                <w:rFonts w:cs="Arial"/>
                <w:lang w:val="en-US" w:eastAsia="ja-JP"/>
              </w:rPr>
              <w:t>8</w:t>
            </w:r>
          </w:p>
        </w:tc>
      </w:tr>
      <w:tr w:rsidR="00D1459B" w:rsidRPr="001D386E" w14:paraId="4F559689"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D53D03" w14:textId="77777777" w:rsidR="00D1459B" w:rsidRPr="001D386E" w:rsidRDefault="00D1459B" w:rsidP="00EC0723">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359279C0" w14:textId="77777777" w:rsidR="00D1459B" w:rsidRPr="001D386E" w:rsidRDefault="00D1459B" w:rsidP="00EC0723">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D1459B" w:rsidRPr="001D386E" w14:paraId="21243FD3"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7CF32B" w14:textId="77777777" w:rsidR="00D1459B" w:rsidRPr="001D386E" w:rsidRDefault="00D1459B" w:rsidP="00EC0723">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51897397" w14:textId="77777777" w:rsidR="00D1459B" w:rsidRPr="001D386E" w:rsidRDefault="00D1459B" w:rsidP="00EC0723">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EC0723" w:rsidRPr="001D386E" w14:paraId="6E64FBCC" w14:textId="77777777" w:rsidTr="00EC0723">
        <w:trPr>
          <w:trHeight w:val="20"/>
          <w:jc w:val="center"/>
          <w:ins w:id="31" w:author="Nokia" w:date="2022-05-24T00:59:00Z"/>
        </w:trPr>
        <w:tc>
          <w:tcPr>
            <w:tcW w:w="1760" w:type="dxa"/>
            <w:tcBorders>
              <w:top w:val="single" w:sz="4" w:space="0" w:color="auto"/>
              <w:left w:val="single" w:sz="4" w:space="0" w:color="auto"/>
              <w:bottom w:val="single" w:sz="4" w:space="0" w:color="auto"/>
              <w:right w:val="single" w:sz="4" w:space="0" w:color="auto"/>
            </w:tcBorders>
            <w:vAlign w:val="center"/>
          </w:tcPr>
          <w:p w14:paraId="7EA85956" w14:textId="7C2EB20A" w:rsidR="00EC0723" w:rsidRPr="001D386E" w:rsidRDefault="00EC0723" w:rsidP="00EC0723">
            <w:pPr>
              <w:pStyle w:val="TAL"/>
              <w:rPr>
                <w:ins w:id="32" w:author="Nokia" w:date="2022-05-24T00:59:00Z"/>
                <w:rFonts w:cs="Arial"/>
                <w:lang w:eastAsia="ja-JP"/>
              </w:rPr>
            </w:pPr>
            <w:ins w:id="33" w:author="Nokia" w:date="2022-05-24T00:59:00Z">
              <w:r w:rsidRPr="001D386E">
                <w:rPr>
                  <w:rFonts w:cs="Arial"/>
                  <w:lang w:eastAsia="ja-JP"/>
                </w:rPr>
                <w:t>CA_1-3-7-2</w:t>
              </w:r>
              <w:r>
                <w:rPr>
                  <w:rFonts w:cs="Arial"/>
                  <w:lang w:eastAsia="ja-JP"/>
                </w:rPr>
                <w:t>8</w:t>
              </w:r>
              <w:r w:rsidRPr="001D386E">
                <w:rPr>
                  <w:rFonts w:cs="Arial"/>
                  <w:lang w:eastAsia="ja-JP"/>
                </w:rPr>
                <w:t>-</w:t>
              </w:r>
              <w:r>
                <w:rPr>
                  <w:rFonts w:cs="Arial"/>
                  <w:lang w:eastAsia="ja-JP"/>
                </w:rPr>
                <w:t>40</w:t>
              </w:r>
            </w:ins>
          </w:p>
        </w:tc>
        <w:tc>
          <w:tcPr>
            <w:tcW w:w="2610" w:type="dxa"/>
            <w:tcBorders>
              <w:top w:val="single" w:sz="4" w:space="0" w:color="auto"/>
              <w:left w:val="single" w:sz="4" w:space="0" w:color="auto"/>
              <w:bottom w:val="single" w:sz="4" w:space="0" w:color="auto"/>
              <w:right w:val="single" w:sz="4" w:space="0" w:color="auto"/>
            </w:tcBorders>
          </w:tcPr>
          <w:p w14:paraId="1B783A65" w14:textId="267120B2" w:rsidR="00EC0723" w:rsidRPr="001D386E" w:rsidRDefault="00EC0723" w:rsidP="00EC0723">
            <w:pPr>
              <w:pStyle w:val="TAL"/>
              <w:rPr>
                <w:ins w:id="34" w:author="Nokia" w:date="2022-05-24T00:59:00Z"/>
                <w:rFonts w:cs="Arial"/>
                <w:lang w:val="en-US" w:eastAsia="ja-JP"/>
              </w:rPr>
            </w:pPr>
            <w:ins w:id="35" w:author="Nokia" w:date="2022-05-24T00:59:00Z">
              <w:r>
                <w:rPr>
                  <w:rFonts w:cs="Arial" w:hint="eastAsia"/>
                  <w:lang w:val="en-US" w:eastAsia="zh-CN"/>
                </w:rPr>
                <w:t>1</w:t>
              </w:r>
              <w:r>
                <w:rPr>
                  <w:rFonts w:cs="Arial"/>
                  <w:lang w:val="en-US" w:eastAsia="zh-CN"/>
                </w:rPr>
                <w:t>, 3, 7, 28, 40</w:t>
              </w:r>
            </w:ins>
          </w:p>
        </w:tc>
      </w:tr>
      <w:tr w:rsidR="00EC0723" w:rsidRPr="001D386E" w14:paraId="7A77BF01"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B13E93" w14:textId="77777777" w:rsidR="00EC0723" w:rsidRPr="001D386E" w:rsidRDefault="00EC0723" w:rsidP="00EC0723">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58BA345D" w14:textId="77777777" w:rsidR="00EC0723" w:rsidRPr="001D386E" w:rsidRDefault="00EC0723" w:rsidP="00EC0723">
            <w:pPr>
              <w:pStyle w:val="TAL"/>
              <w:rPr>
                <w:rFonts w:cs="Arial"/>
                <w:lang w:val="en-US" w:eastAsia="ja-JP"/>
              </w:rPr>
            </w:pPr>
            <w:r w:rsidRPr="001D386E">
              <w:rPr>
                <w:rFonts w:cs="Arial"/>
                <w:lang w:val="en-US" w:eastAsia="ja-JP"/>
              </w:rPr>
              <w:t>1, 3, 8, 11, 28</w:t>
            </w:r>
          </w:p>
        </w:tc>
      </w:tr>
      <w:tr w:rsidR="00EC0723" w:rsidRPr="001D386E" w14:paraId="52370E82"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E786CB" w14:textId="77777777" w:rsidR="00EC0723" w:rsidRPr="001D386E" w:rsidRDefault="00EC0723" w:rsidP="00EC0723">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732AF648" w14:textId="77777777" w:rsidR="00EC0723" w:rsidRPr="001D386E" w:rsidRDefault="00EC0723" w:rsidP="00EC0723">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EC0723" w:rsidRPr="001D386E" w14:paraId="0751A33A"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346FDD" w14:textId="77777777" w:rsidR="00EC0723" w:rsidRPr="001D386E" w:rsidRDefault="00EC0723" w:rsidP="00EC0723">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7B43492" w14:textId="77777777" w:rsidR="00EC0723" w:rsidRPr="001D386E" w:rsidRDefault="00EC0723" w:rsidP="00EC0723">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EC0723" w:rsidRPr="001D386E" w14:paraId="7DA249C0"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EFA7E8" w14:textId="77777777" w:rsidR="00EC0723" w:rsidRPr="001D386E" w:rsidRDefault="00EC0723" w:rsidP="00EC0723">
            <w:pPr>
              <w:pStyle w:val="TAL"/>
              <w:rPr>
                <w:rFonts w:cs="Arial"/>
              </w:rPr>
            </w:pPr>
            <w:r w:rsidRPr="001D386E">
              <w:rPr>
                <w:rFonts w:cs="Arial"/>
              </w:rPr>
              <w:t>CA_</w:t>
            </w:r>
            <w:r w:rsidRPr="001D386E">
              <w:rPr>
                <w:rFonts w:eastAsia="SimSun" w:cs="Arial" w:hint="eastAsia"/>
                <w:lang w:eastAsia="zh-CN"/>
              </w:rPr>
              <w:t>1-3-20-</w:t>
            </w:r>
            <w:r>
              <w:rPr>
                <w:rFonts w:eastAsia="SimSun" w:cs="Arial"/>
                <w:lang w:eastAsia="zh-CN"/>
              </w:rPr>
              <w:t>28</w:t>
            </w:r>
            <w:r w:rsidRPr="001D386E">
              <w:rPr>
                <w:rFonts w:eastAsia="SimSun" w:cs="Arial" w:hint="eastAsia"/>
                <w:lang w:eastAsia="zh-CN"/>
              </w:rPr>
              <w:t>-</w:t>
            </w:r>
            <w:r>
              <w:rPr>
                <w:rFonts w:eastAsia="SimSun"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2096631" w14:textId="77777777" w:rsidR="00EC0723" w:rsidRPr="001D386E" w:rsidRDefault="00EC0723" w:rsidP="00EC0723">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EC0723" w:rsidRPr="001D386E" w14:paraId="6D7DC50C"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F456CA" w14:textId="77777777" w:rsidR="00EC0723" w:rsidRPr="001D386E" w:rsidRDefault="00EC0723" w:rsidP="00EC0723">
            <w:pPr>
              <w:pStyle w:val="TAL"/>
              <w:rPr>
                <w:rFonts w:cs="Arial"/>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19B26FF5" w14:textId="77777777" w:rsidR="00EC0723" w:rsidRPr="001D386E" w:rsidRDefault="00EC0723" w:rsidP="00EC0723">
            <w:pPr>
              <w:pStyle w:val="TAL"/>
              <w:rPr>
                <w:rFonts w:cs="Arial"/>
                <w:lang w:val="en-US" w:eastAsia="ja-JP"/>
              </w:rPr>
            </w:pPr>
            <w:r w:rsidRPr="001D386E">
              <w:rPr>
                <w:rFonts w:cs="Arial"/>
                <w:lang w:val="en-US" w:eastAsia="ja-JP"/>
              </w:rPr>
              <w:t>1, 3, 20, 32, 42</w:t>
            </w:r>
          </w:p>
        </w:tc>
      </w:tr>
      <w:tr w:rsidR="00EC0723" w:rsidRPr="001D386E" w14:paraId="73298B5A"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FD3C4C" w14:textId="77777777" w:rsidR="00EC0723" w:rsidRPr="001D386E" w:rsidRDefault="00EC0723" w:rsidP="00EC0723">
            <w:pPr>
              <w:pStyle w:val="TAL"/>
              <w:rPr>
                <w:rFonts w:cs="Arial"/>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69FEE87A" w14:textId="77777777" w:rsidR="00EC0723" w:rsidRPr="001D386E" w:rsidRDefault="00EC0723" w:rsidP="00EC0723">
            <w:pPr>
              <w:pStyle w:val="TAL"/>
              <w:rPr>
                <w:rFonts w:cs="Arial"/>
                <w:lang w:val="en-US" w:eastAsia="ja-JP"/>
              </w:rPr>
            </w:pPr>
            <w:r w:rsidRPr="001D386E">
              <w:rPr>
                <w:rFonts w:cs="Arial"/>
                <w:lang w:val="en-US" w:eastAsia="ja-JP"/>
              </w:rPr>
              <w:t>1, 3, 20, 32, 43</w:t>
            </w:r>
          </w:p>
        </w:tc>
      </w:tr>
      <w:tr w:rsidR="00EC0723" w:rsidRPr="001D386E" w14:paraId="11C9001A"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BD3DF47" w14:textId="77777777" w:rsidR="00EC0723" w:rsidRPr="001D386E" w:rsidRDefault="00EC0723" w:rsidP="00EC0723">
            <w:pPr>
              <w:pStyle w:val="TAL"/>
              <w:rPr>
                <w:rFonts w:cs="Arial"/>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2A2969B5" w14:textId="77777777" w:rsidR="00EC0723" w:rsidRPr="001D386E" w:rsidRDefault="00EC0723" w:rsidP="00EC0723">
            <w:pPr>
              <w:pStyle w:val="TAL"/>
              <w:rPr>
                <w:rFonts w:cs="Arial"/>
                <w:lang w:val="en-US" w:eastAsia="ja-JP"/>
              </w:rPr>
            </w:pPr>
            <w:r w:rsidRPr="001D386E">
              <w:rPr>
                <w:rFonts w:cs="Arial"/>
                <w:lang w:val="en-US" w:eastAsia="ja-JP"/>
              </w:rPr>
              <w:t>1, 3, 32, 42, 43</w:t>
            </w:r>
          </w:p>
        </w:tc>
      </w:tr>
      <w:tr w:rsidR="00EC0723" w:rsidRPr="001D386E" w14:paraId="67F6120A"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7159386" w14:textId="77777777" w:rsidR="00EC0723" w:rsidRPr="001D386E" w:rsidRDefault="00EC0723" w:rsidP="00EC0723">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41C970B8" w14:textId="77777777" w:rsidR="00EC0723" w:rsidRPr="001D386E" w:rsidRDefault="00EC0723" w:rsidP="00EC0723">
            <w:pPr>
              <w:pStyle w:val="TAL"/>
              <w:rPr>
                <w:rFonts w:cs="Arial"/>
                <w:lang w:val="en-US" w:eastAsia="ja-JP"/>
              </w:rPr>
            </w:pPr>
            <w:r>
              <w:rPr>
                <w:rFonts w:cs="Arial"/>
                <w:lang w:val="en-US" w:eastAsia="ja-JP"/>
              </w:rPr>
              <w:t>1, 7, 8, 20, 28</w:t>
            </w:r>
          </w:p>
        </w:tc>
      </w:tr>
      <w:tr w:rsidR="00EC0723" w:rsidRPr="001D386E" w14:paraId="284D063A"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61F099C" w14:textId="77777777" w:rsidR="00EC0723" w:rsidRPr="001D386E" w:rsidRDefault="00EC0723" w:rsidP="00EC0723">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4FC088CD" w14:textId="77777777" w:rsidR="00EC0723" w:rsidRPr="001D386E" w:rsidRDefault="00EC0723" w:rsidP="00EC0723">
            <w:pPr>
              <w:pStyle w:val="TAL"/>
              <w:rPr>
                <w:rFonts w:cs="Arial"/>
                <w:lang w:val="en-US" w:eastAsia="ja-JP"/>
              </w:rPr>
            </w:pPr>
            <w:r>
              <w:rPr>
                <w:rFonts w:cs="Arial"/>
                <w:lang w:val="en-US" w:eastAsia="ja-JP"/>
              </w:rPr>
              <w:t>1, 7, 8, 20, 32</w:t>
            </w:r>
          </w:p>
        </w:tc>
      </w:tr>
      <w:tr w:rsidR="00EC0723" w:rsidRPr="001D386E" w14:paraId="5F926F67"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DF4AC2C" w14:textId="77777777" w:rsidR="00EC0723" w:rsidRPr="00D04423" w:rsidRDefault="00EC0723" w:rsidP="00EC0723">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1E7DEA4E" w14:textId="77777777" w:rsidR="00EC0723" w:rsidRDefault="00EC0723" w:rsidP="00EC0723">
            <w:pPr>
              <w:pStyle w:val="TAL"/>
              <w:rPr>
                <w:rFonts w:cs="Arial"/>
                <w:lang w:val="en-US" w:eastAsia="ja-JP"/>
              </w:rPr>
            </w:pPr>
            <w:r>
              <w:rPr>
                <w:rFonts w:cs="Arial"/>
                <w:lang w:val="en-US" w:eastAsia="ja-JP"/>
              </w:rPr>
              <w:t>1, 7, 8, 20, 38</w:t>
            </w:r>
          </w:p>
        </w:tc>
      </w:tr>
      <w:tr w:rsidR="00EC0723" w:rsidRPr="001D386E" w14:paraId="642BD29D"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FC89DAF" w14:textId="77777777" w:rsidR="00EC0723" w:rsidRPr="001D386E" w:rsidRDefault="00EC0723" w:rsidP="00EC0723">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E55FF32" w14:textId="77777777" w:rsidR="00EC0723" w:rsidRPr="001D386E" w:rsidRDefault="00EC0723" w:rsidP="00EC0723">
            <w:pPr>
              <w:pStyle w:val="TAL"/>
              <w:rPr>
                <w:rFonts w:cs="Arial"/>
                <w:lang w:val="en-US" w:eastAsia="ja-JP"/>
              </w:rPr>
            </w:pPr>
            <w:r>
              <w:rPr>
                <w:rFonts w:cs="Arial"/>
                <w:lang w:val="en-US" w:eastAsia="ja-JP"/>
              </w:rPr>
              <w:t>1, 7, 8, 28, 32</w:t>
            </w:r>
          </w:p>
        </w:tc>
      </w:tr>
      <w:tr w:rsidR="00EC0723" w:rsidRPr="001D386E" w14:paraId="23480D55"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03BCCBF" w14:textId="77777777" w:rsidR="00EC0723" w:rsidRPr="00901E08" w:rsidRDefault="00EC0723" w:rsidP="00EC0723">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12A6A98" w14:textId="77777777" w:rsidR="00EC0723" w:rsidRDefault="00EC0723" w:rsidP="00EC0723">
            <w:pPr>
              <w:pStyle w:val="TAL"/>
              <w:rPr>
                <w:rFonts w:cs="Arial"/>
                <w:lang w:val="en-US" w:eastAsia="ja-JP"/>
              </w:rPr>
            </w:pPr>
            <w:r>
              <w:rPr>
                <w:rFonts w:cs="Arial"/>
                <w:lang w:val="en-US" w:eastAsia="ja-JP"/>
              </w:rPr>
              <w:t>1, 7, 8, 32, 38</w:t>
            </w:r>
          </w:p>
        </w:tc>
      </w:tr>
      <w:tr w:rsidR="00EC0723" w:rsidRPr="001D386E" w14:paraId="58225098"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E343BFF" w14:textId="77777777" w:rsidR="00EC0723" w:rsidRPr="001D386E" w:rsidRDefault="00EC0723" w:rsidP="00EC0723">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54EE6194" w14:textId="77777777" w:rsidR="00EC0723" w:rsidRPr="001D386E" w:rsidRDefault="00EC0723" w:rsidP="00EC0723">
            <w:pPr>
              <w:pStyle w:val="TAL"/>
              <w:rPr>
                <w:rFonts w:cs="Arial"/>
                <w:lang w:val="en-US" w:eastAsia="ja-JP"/>
              </w:rPr>
            </w:pPr>
            <w:r>
              <w:rPr>
                <w:rFonts w:cs="Arial"/>
                <w:lang w:val="en-US" w:eastAsia="ja-JP"/>
              </w:rPr>
              <w:t>1, 7, 20, 28, 32</w:t>
            </w:r>
          </w:p>
        </w:tc>
      </w:tr>
      <w:tr w:rsidR="00EC0723" w:rsidRPr="001D386E" w14:paraId="33E4CB12"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77AAB4A" w14:textId="77777777" w:rsidR="00EC0723" w:rsidRPr="00901E08" w:rsidRDefault="00EC0723" w:rsidP="00EC0723">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80A0813" w14:textId="77777777" w:rsidR="00EC0723" w:rsidRDefault="00EC0723" w:rsidP="00EC0723">
            <w:pPr>
              <w:pStyle w:val="TAL"/>
              <w:rPr>
                <w:rFonts w:cs="Arial"/>
                <w:lang w:val="en-US" w:eastAsia="ja-JP"/>
              </w:rPr>
            </w:pPr>
            <w:r>
              <w:rPr>
                <w:rFonts w:cs="Arial"/>
                <w:lang w:val="en-US" w:eastAsia="ja-JP"/>
              </w:rPr>
              <w:t>1, 7, 20, 28, 38</w:t>
            </w:r>
          </w:p>
        </w:tc>
      </w:tr>
      <w:tr w:rsidR="00EC0723" w:rsidRPr="001D386E" w14:paraId="3468C43F"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B4F4947" w14:textId="77777777" w:rsidR="00EC0723" w:rsidRPr="00901E08" w:rsidRDefault="00EC0723" w:rsidP="00EC0723">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5BBB1D88" w14:textId="77777777" w:rsidR="00EC0723" w:rsidRDefault="00EC0723" w:rsidP="00EC0723">
            <w:pPr>
              <w:pStyle w:val="TAL"/>
              <w:rPr>
                <w:rFonts w:cs="Arial"/>
                <w:lang w:val="en-US" w:eastAsia="ja-JP"/>
              </w:rPr>
            </w:pPr>
            <w:r>
              <w:rPr>
                <w:rFonts w:cs="Arial"/>
                <w:lang w:val="en-US" w:eastAsia="ja-JP"/>
              </w:rPr>
              <w:t>1, 7, 20, 32, 38</w:t>
            </w:r>
          </w:p>
        </w:tc>
      </w:tr>
      <w:tr w:rsidR="00EC0723" w:rsidRPr="001D386E" w14:paraId="697748D4"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23D768F" w14:textId="77777777" w:rsidR="00EC0723" w:rsidRPr="00901E08" w:rsidRDefault="00EC0723" w:rsidP="00EC0723">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AFA2556" w14:textId="77777777" w:rsidR="00EC0723" w:rsidRDefault="00EC0723" w:rsidP="00EC0723">
            <w:pPr>
              <w:pStyle w:val="TAL"/>
              <w:rPr>
                <w:rFonts w:cs="Arial"/>
                <w:lang w:val="en-US" w:eastAsia="ja-JP"/>
              </w:rPr>
            </w:pPr>
            <w:r>
              <w:rPr>
                <w:rFonts w:cs="Arial"/>
                <w:lang w:val="en-US" w:eastAsia="ja-JP"/>
              </w:rPr>
              <w:t>1, 7, 20, 32, 38</w:t>
            </w:r>
          </w:p>
        </w:tc>
      </w:tr>
      <w:tr w:rsidR="00EC0723" w:rsidRPr="001D386E" w14:paraId="123C6267"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031DF22" w14:textId="77777777" w:rsidR="00EC0723" w:rsidRPr="001D386E" w:rsidRDefault="00EC0723" w:rsidP="00EC0723">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3449E754" w14:textId="77777777" w:rsidR="00EC0723" w:rsidRPr="001D386E" w:rsidRDefault="00EC0723" w:rsidP="00EC0723">
            <w:pPr>
              <w:pStyle w:val="TAL"/>
              <w:rPr>
                <w:rFonts w:cs="Arial"/>
                <w:lang w:val="en-US" w:eastAsia="ja-JP"/>
              </w:rPr>
            </w:pPr>
            <w:r>
              <w:rPr>
                <w:rFonts w:cs="Arial"/>
                <w:lang w:val="en-US" w:eastAsia="ja-JP"/>
              </w:rPr>
              <w:t>3, 7, 8, 20, 28</w:t>
            </w:r>
          </w:p>
        </w:tc>
      </w:tr>
      <w:tr w:rsidR="00EC0723" w:rsidRPr="001D386E" w14:paraId="1EC08F71"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97B793" w14:textId="77777777" w:rsidR="00EC0723" w:rsidRDefault="00EC0723" w:rsidP="00EC0723">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246A580C" w14:textId="77777777" w:rsidR="00EC0723" w:rsidRDefault="00EC0723" w:rsidP="00EC0723">
            <w:pPr>
              <w:pStyle w:val="TAL"/>
              <w:rPr>
                <w:rFonts w:cs="Arial"/>
                <w:lang w:val="en-US" w:eastAsia="ja-JP"/>
              </w:rPr>
            </w:pPr>
            <w:r>
              <w:rPr>
                <w:rFonts w:cs="Arial"/>
                <w:lang w:val="en-US" w:eastAsia="ja-JP"/>
              </w:rPr>
              <w:t>3, 7, 8, 20, 38</w:t>
            </w:r>
          </w:p>
        </w:tc>
      </w:tr>
      <w:tr w:rsidR="00EC0723" w:rsidRPr="001D386E" w14:paraId="29D772A7"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4B95AD" w14:textId="77777777" w:rsidR="00EC0723" w:rsidRDefault="00EC0723" w:rsidP="00EC0723">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5AB9ED74" w14:textId="77777777" w:rsidR="00EC0723" w:rsidRDefault="00EC0723" w:rsidP="00EC0723">
            <w:pPr>
              <w:pStyle w:val="TAL"/>
              <w:rPr>
                <w:rFonts w:cs="Arial"/>
                <w:lang w:val="en-US" w:eastAsia="ja-JP"/>
              </w:rPr>
            </w:pPr>
            <w:r>
              <w:rPr>
                <w:rFonts w:cs="Arial"/>
                <w:lang w:val="en-US" w:eastAsia="ja-JP"/>
              </w:rPr>
              <w:t>3, 7, 20, 28, 38</w:t>
            </w:r>
          </w:p>
        </w:tc>
      </w:tr>
      <w:tr w:rsidR="00EC0723" w:rsidRPr="001D386E" w14:paraId="4AB30CCC"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563FA4" w14:textId="77777777" w:rsidR="00EC0723" w:rsidRPr="001D386E" w:rsidRDefault="00EC0723" w:rsidP="00EC0723">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0CD461A7" w14:textId="77777777" w:rsidR="00EC0723" w:rsidRPr="001D386E" w:rsidRDefault="00EC0723" w:rsidP="00EC0723">
            <w:pPr>
              <w:pStyle w:val="TAL"/>
              <w:rPr>
                <w:rFonts w:cs="Arial"/>
                <w:lang w:val="en-US" w:eastAsia="ja-JP"/>
              </w:rPr>
            </w:pPr>
            <w:r>
              <w:rPr>
                <w:rFonts w:cs="Arial"/>
                <w:lang w:val="en-US" w:eastAsia="ja-JP"/>
              </w:rPr>
              <w:t>7, 8, 20, 28, 32</w:t>
            </w:r>
          </w:p>
        </w:tc>
      </w:tr>
      <w:tr w:rsidR="00EC0723" w:rsidRPr="001D386E" w14:paraId="456681EC" w14:textId="77777777" w:rsidTr="00EC072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FED2BD" w14:textId="77777777" w:rsidR="00EC0723" w:rsidRDefault="00EC0723" w:rsidP="00EC0723">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37E77454" w14:textId="77777777" w:rsidR="00EC0723" w:rsidRDefault="00EC0723" w:rsidP="00EC0723">
            <w:pPr>
              <w:pStyle w:val="TAL"/>
              <w:rPr>
                <w:rFonts w:cs="Arial"/>
                <w:lang w:val="en-US" w:eastAsia="ja-JP"/>
              </w:rPr>
            </w:pPr>
            <w:r>
              <w:rPr>
                <w:rFonts w:cs="Arial"/>
                <w:lang w:val="en-US" w:eastAsia="ja-JP"/>
              </w:rPr>
              <w:t>7, 8, 20, 32, 38</w:t>
            </w:r>
          </w:p>
        </w:tc>
      </w:tr>
      <w:tr w:rsidR="00EC0723" w:rsidRPr="001D386E" w14:paraId="34C1277F" w14:textId="77777777" w:rsidTr="00EC0723">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893188C" w14:textId="77777777" w:rsidR="00EC0723" w:rsidRPr="001D386E" w:rsidRDefault="00EC0723" w:rsidP="00EC072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0E217639" w14:textId="77777777" w:rsidR="00EC0723" w:rsidRPr="001D386E" w:rsidRDefault="00EC0723" w:rsidP="00EC0723">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1151537" w14:textId="45720563" w:rsidR="00D1459B" w:rsidRDefault="00D1459B" w:rsidP="00D1459B">
      <w:pPr>
        <w:rPr>
          <w:lang w:val="en-US"/>
        </w:rPr>
      </w:pPr>
    </w:p>
    <w:p w14:paraId="7C96D118" w14:textId="7DCE910A" w:rsidR="00D1459B" w:rsidRPr="00D1459B" w:rsidRDefault="00D1459B" w:rsidP="00D1459B">
      <w:pPr>
        <w:rPr>
          <w:noProof/>
          <w:color w:val="FF0000"/>
        </w:rPr>
      </w:pPr>
      <w:r w:rsidRPr="00D1459B">
        <w:rPr>
          <w:noProof/>
          <w:color w:val="FF0000"/>
        </w:rPr>
        <w:t>&lt;</w:t>
      </w:r>
      <w:r>
        <w:rPr>
          <w:noProof/>
          <w:color w:val="FF0000"/>
        </w:rPr>
        <w:t>Next</w:t>
      </w:r>
      <w:r w:rsidRPr="00D1459B">
        <w:rPr>
          <w:noProof/>
          <w:color w:val="FF0000"/>
        </w:rPr>
        <w:t xml:space="preserve"> Changes&gt;</w:t>
      </w:r>
    </w:p>
    <w:p w14:paraId="42456DEC" w14:textId="77777777" w:rsidR="00D1459B" w:rsidRDefault="00D1459B" w:rsidP="00D1459B">
      <w:pPr>
        <w:rPr>
          <w:lang w:val="en-US"/>
        </w:rPr>
      </w:pPr>
    </w:p>
    <w:p w14:paraId="59F9E17B" w14:textId="77777777" w:rsidR="00D1459B" w:rsidRPr="001D386E" w:rsidRDefault="00D1459B" w:rsidP="00D1459B">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D1459B" w:rsidRPr="001D386E" w14:paraId="19F851CB" w14:textId="77777777" w:rsidTr="00EC0723">
        <w:trPr>
          <w:jc w:val="center"/>
        </w:trPr>
        <w:tc>
          <w:tcPr>
            <w:tcW w:w="9923" w:type="dxa"/>
            <w:gridSpan w:val="15"/>
          </w:tcPr>
          <w:p w14:paraId="624C08BE" w14:textId="77777777" w:rsidR="00D1459B" w:rsidRPr="001D386E" w:rsidRDefault="00D1459B" w:rsidP="00EC0723">
            <w:pPr>
              <w:pStyle w:val="TAH"/>
              <w:rPr>
                <w:rFonts w:cs="Arial"/>
              </w:rPr>
            </w:pPr>
            <w:r w:rsidRPr="001D386E">
              <w:rPr>
                <w:rFonts w:cs="Arial"/>
              </w:rPr>
              <w:lastRenderedPageBreak/>
              <w:t>E-UTRA CA configuration / Bandwidth combination set</w:t>
            </w:r>
          </w:p>
        </w:tc>
      </w:tr>
      <w:tr w:rsidR="00D1459B" w:rsidRPr="001D386E" w14:paraId="1A99567C" w14:textId="77777777" w:rsidTr="00EC0723">
        <w:trPr>
          <w:jc w:val="center"/>
        </w:trPr>
        <w:tc>
          <w:tcPr>
            <w:tcW w:w="1594" w:type="dxa"/>
            <w:vAlign w:val="center"/>
          </w:tcPr>
          <w:p w14:paraId="66669A62" w14:textId="77777777" w:rsidR="00D1459B" w:rsidRPr="001D386E" w:rsidRDefault="00D1459B" w:rsidP="00EC0723">
            <w:pPr>
              <w:pStyle w:val="TAH"/>
              <w:rPr>
                <w:rFonts w:cs="Arial"/>
              </w:rPr>
            </w:pPr>
            <w:r w:rsidRPr="001D386E">
              <w:rPr>
                <w:rFonts w:cs="Arial"/>
              </w:rPr>
              <w:t>E-UTRA CA Configuration</w:t>
            </w:r>
          </w:p>
        </w:tc>
        <w:tc>
          <w:tcPr>
            <w:tcW w:w="1573" w:type="dxa"/>
            <w:vAlign w:val="center"/>
          </w:tcPr>
          <w:p w14:paraId="093D7FF1" w14:textId="77777777" w:rsidR="00D1459B" w:rsidRPr="001D386E" w:rsidRDefault="00D1459B" w:rsidP="00EC0723">
            <w:pPr>
              <w:pStyle w:val="TAH"/>
              <w:rPr>
                <w:rFonts w:cs="Arial"/>
              </w:rPr>
            </w:pPr>
            <w:r w:rsidRPr="001D386E">
              <w:rPr>
                <w:rFonts w:cs="Arial" w:hint="eastAsia"/>
                <w:lang w:val="en-US" w:eastAsia="ja-JP"/>
              </w:rPr>
              <w:t>Uplink CA configurations (NOTE 5)</w:t>
            </w:r>
          </w:p>
        </w:tc>
        <w:tc>
          <w:tcPr>
            <w:tcW w:w="767" w:type="dxa"/>
            <w:vAlign w:val="center"/>
          </w:tcPr>
          <w:p w14:paraId="1761E7F7" w14:textId="77777777" w:rsidR="00D1459B" w:rsidRPr="001D386E" w:rsidRDefault="00D1459B" w:rsidP="00EC0723">
            <w:pPr>
              <w:pStyle w:val="TAH"/>
              <w:rPr>
                <w:rFonts w:cs="Arial"/>
              </w:rPr>
            </w:pPr>
            <w:r w:rsidRPr="001D386E">
              <w:rPr>
                <w:rFonts w:cs="Arial"/>
              </w:rPr>
              <w:t>E-UTRA Bands</w:t>
            </w:r>
          </w:p>
        </w:tc>
        <w:tc>
          <w:tcPr>
            <w:tcW w:w="586" w:type="dxa"/>
            <w:gridSpan w:val="2"/>
            <w:vAlign w:val="center"/>
          </w:tcPr>
          <w:p w14:paraId="220CB70A" w14:textId="77777777" w:rsidR="00D1459B" w:rsidRPr="001D386E" w:rsidRDefault="00D1459B" w:rsidP="00EC0723">
            <w:pPr>
              <w:pStyle w:val="TAH"/>
              <w:rPr>
                <w:rFonts w:cs="Arial"/>
              </w:rPr>
            </w:pPr>
            <w:r w:rsidRPr="001D386E">
              <w:rPr>
                <w:rFonts w:cs="Arial"/>
              </w:rPr>
              <w:t>1.4</w:t>
            </w:r>
            <w:r w:rsidRPr="001D386E">
              <w:rPr>
                <w:rFonts w:cs="Arial"/>
              </w:rPr>
              <w:br/>
              <w:t>MHz</w:t>
            </w:r>
          </w:p>
        </w:tc>
        <w:tc>
          <w:tcPr>
            <w:tcW w:w="586" w:type="dxa"/>
            <w:gridSpan w:val="2"/>
            <w:vAlign w:val="center"/>
          </w:tcPr>
          <w:p w14:paraId="5CD6B8F9" w14:textId="77777777" w:rsidR="00D1459B" w:rsidRPr="001D386E" w:rsidRDefault="00D1459B" w:rsidP="00EC0723">
            <w:pPr>
              <w:pStyle w:val="TAH"/>
              <w:rPr>
                <w:rFonts w:cs="Arial"/>
              </w:rPr>
            </w:pPr>
            <w:r w:rsidRPr="001D386E">
              <w:rPr>
                <w:rFonts w:cs="Arial"/>
              </w:rPr>
              <w:t>3</w:t>
            </w:r>
            <w:r w:rsidRPr="001D386E">
              <w:rPr>
                <w:rFonts w:cs="Arial"/>
              </w:rPr>
              <w:br/>
              <w:t>MHz</w:t>
            </w:r>
          </w:p>
        </w:tc>
        <w:tc>
          <w:tcPr>
            <w:tcW w:w="586" w:type="dxa"/>
            <w:vAlign w:val="center"/>
          </w:tcPr>
          <w:p w14:paraId="34830718" w14:textId="77777777" w:rsidR="00D1459B" w:rsidRPr="001D386E" w:rsidRDefault="00D1459B" w:rsidP="00EC0723">
            <w:pPr>
              <w:pStyle w:val="TAH"/>
              <w:rPr>
                <w:rFonts w:cs="Arial"/>
              </w:rPr>
            </w:pPr>
            <w:r w:rsidRPr="001D386E">
              <w:rPr>
                <w:rFonts w:cs="Arial"/>
              </w:rPr>
              <w:t>5</w:t>
            </w:r>
            <w:r w:rsidRPr="001D386E">
              <w:rPr>
                <w:rFonts w:cs="Arial"/>
              </w:rPr>
              <w:br/>
              <w:t>MHz</w:t>
            </w:r>
          </w:p>
        </w:tc>
        <w:tc>
          <w:tcPr>
            <w:tcW w:w="586" w:type="dxa"/>
            <w:vAlign w:val="center"/>
          </w:tcPr>
          <w:p w14:paraId="21B3E702" w14:textId="77777777" w:rsidR="00D1459B" w:rsidRPr="001D386E" w:rsidRDefault="00D1459B" w:rsidP="00EC0723">
            <w:pPr>
              <w:pStyle w:val="TAH"/>
              <w:rPr>
                <w:rFonts w:cs="Arial"/>
              </w:rPr>
            </w:pPr>
            <w:r w:rsidRPr="001D386E">
              <w:rPr>
                <w:rFonts w:cs="Arial"/>
              </w:rPr>
              <w:t>10</w:t>
            </w:r>
            <w:r w:rsidRPr="001D386E">
              <w:rPr>
                <w:rFonts w:cs="Arial"/>
              </w:rPr>
              <w:br/>
              <w:t>MHz</w:t>
            </w:r>
          </w:p>
        </w:tc>
        <w:tc>
          <w:tcPr>
            <w:tcW w:w="586" w:type="dxa"/>
            <w:gridSpan w:val="2"/>
            <w:vAlign w:val="center"/>
          </w:tcPr>
          <w:p w14:paraId="0DB1EF8D" w14:textId="77777777" w:rsidR="00D1459B" w:rsidRPr="001D386E" w:rsidRDefault="00D1459B" w:rsidP="00EC0723">
            <w:pPr>
              <w:pStyle w:val="TAH"/>
              <w:rPr>
                <w:rFonts w:cs="Arial"/>
              </w:rPr>
            </w:pPr>
            <w:r w:rsidRPr="001D386E">
              <w:rPr>
                <w:rFonts w:cs="Arial"/>
              </w:rPr>
              <w:t>15</w:t>
            </w:r>
            <w:r w:rsidRPr="001D386E">
              <w:rPr>
                <w:rFonts w:cs="Arial"/>
              </w:rPr>
              <w:br/>
              <w:t>MHz</w:t>
            </w:r>
          </w:p>
        </w:tc>
        <w:tc>
          <w:tcPr>
            <w:tcW w:w="586" w:type="dxa"/>
            <w:gridSpan w:val="2"/>
            <w:vAlign w:val="center"/>
          </w:tcPr>
          <w:p w14:paraId="7E3FB40F" w14:textId="77777777" w:rsidR="00D1459B" w:rsidRPr="001D386E" w:rsidRDefault="00D1459B" w:rsidP="00EC0723">
            <w:pPr>
              <w:pStyle w:val="TAH"/>
              <w:rPr>
                <w:rFonts w:cs="Arial"/>
              </w:rPr>
            </w:pPr>
            <w:r w:rsidRPr="001D386E">
              <w:rPr>
                <w:rFonts w:cs="Arial"/>
              </w:rPr>
              <w:t>20</w:t>
            </w:r>
            <w:r w:rsidRPr="001D386E">
              <w:rPr>
                <w:rFonts w:cs="Arial"/>
              </w:rPr>
              <w:br/>
              <w:t>MHz</w:t>
            </w:r>
          </w:p>
        </w:tc>
        <w:tc>
          <w:tcPr>
            <w:tcW w:w="1187" w:type="dxa"/>
            <w:vAlign w:val="center"/>
          </w:tcPr>
          <w:p w14:paraId="6CEB9A5C" w14:textId="77777777" w:rsidR="00D1459B" w:rsidRPr="001D386E" w:rsidRDefault="00D1459B" w:rsidP="00EC0723">
            <w:pPr>
              <w:pStyle w:val="TAH"/>
              <w:rPr>
                <w:rFonts w:cs="Arial"/>
              </w:rPr>
            </w:pPr>
            <w:r w:rsidRPr="001D386E">
              <w:rPr>
                <w:rFonts w:cs="Arial"/>
              </w:rPr>
              <w:t>Maximum aggregated bandwidth</w:t>
            </w:r>
          </w:p>
          <w:p w14:paraId="258D9F74" w14:textId="77777777" w:rsidR="00D1459B" w:rsidRPr="001D386E" w:rsidRDefault="00D1459B" w:rsidP="00EC0723">
            <w:pPr>
              <w:pStyle w:val="TAH"/>
              <w:rPr>
                <w:rFonts w:cs="Arial"/>
              </w:rPr>
            </w:pPr>
            <w:r w:rsidRPr="001D386E">
              <w:rPr>
                <w:rFonts w:cs="Arial"/>
              </w:rPr>
              <w:t>[MHz]</w:t>
            </w:r>
          </w:p>
        </w:tc>
        <w:tc>
          <w:tcPr>
            <w:tcW w:w="1286" w:type="dxa"/>
            <w:vAlign w:val="center"/>
          </w:tcPr>
          <w:p w14:paraId="452AEB80" w14:textId="77777777" w:rsidR="00D1459B" w:rsidRPr="001D386E" w:rsidRDefault="00D1459B" w:rsidP="00EC0723">
            <w:pPr>
              <w:pStyle w:val="TAH"/>
              <w:rPr>
                <w:rFonts w:cs="Arial"/>
              </w:rPr>
            </w:pPr>
            <w:r w:rsidRPr="001D386E">
              <w:rPr>
                <w:rFonts w:cs="Arial"/>
              </w:rPr>
              <w:t>Bandwidth combination set</w:t>
            </w:r>
          </w:p>
        </w:tc>
      </w:tr>
      <w:tr w:rsidR="00D1459B" w:rsidRPr="001D386E" w14:paraId="2A143DC5" w14:textId="77777777" w:rsidTr="00EC0723">
        <w:trPr>
          <w:jc w:val="center"/>
        </w:trPr>
        <w:tc>
          <w:tcPr>
            <w:tcW w:w="1594" w:type="dxa"/>
            <w:vMerge w:val="restart"/>
            <w:vAlign w:val="center"/>
          </w:tcPr>
          <w:p w14:paraId="07978361"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5A97D9C8" w14:textId="77777777" w:rsidR="00D1459B" w:rsidRPr="00D1459B" w:rsidRDefault="00D1459B" w:rsidP="00EC0723">
            <w:pPr>
              <w:pStyle w:val="TAC"/>
              <w:rPr>
                <w:rFonts w:cs="Arial"/>
                <w:lang w:val="es-US" w:eastAsia="ja-JP"/>
              </w:rPr>
            </w:pPr>
            <w:r w:rsidRPr="00D1459B">
              <w:rPr>
                <w:rFonts w:cs="Arial"/>
                <w:lang w:val="es-US" w:eastAsia="ja-JP"/>
              </w:rPr>
              <w:t>CA_1A-3A, CA_1A-5A</w:t>
            </w:r>
            <w:r w:rsidRPr="00D1459B">
              <w:rPr>
                <w:rFonts w:cs="Arial"/>
                <w:vertAlign w:val="superscript"/>
                <w:lang w:val="es-US" w:eastAsia="ja-JP"/>
              </w:rPr>
              <w:t>6</w:t>
            </w:r>
            <w:r w:rsidRPr="00D1459B">
              <w:rPr>
                <w:rFonts w:cs="Arial"/>
                <w:lang w:val="es-US" w:eastAsia="ja-JP"/>
              </w:rPr>
              <w:t>, CA_1A-7A, CA_3A-5A, CA_3A-7A, CA_5A-7A</w:t>
            </w:r>
          </w:p>
        </w:tc>
        <w:tc>
          <w:tcPr>
            <w:tcW w:w="767" w:type="dxa"/>
            <w:vAlign w:val="center"/>
          </w:tcPr>
          <w:p w14:paraId="0E8ABAAE" w14:textId="77777777" w:rsidR="00D1459B" w:rsidRPr="001D386E" w:rsidRDefault="00D1459B" w:rsidP="00EC0723">
            <w:pPr>
              <w:pStyle w:val="TAC"/>
              <w:rPr>
                <w:rFonts w:cs="Arial"/>
              </w:rPr>
            </w:pPr>
            <w:r w:rsidRPr="001D386E">
              <w:rPr>
                <w:rFonts w:cs="Arial" w:hint="eastAsia"/>
                <w:lang w:eastAsia="ja-JP"/>
              </w:rPr>
              <w:t>1</w:t>
            </w:r>
          </w:p>
        </w:tc>
        <w:tc>
          <w:tcPr>
            <w:tcW w:w="586" w:type="dxa"/>
            <w:gridSpan w:val="2"/>
            <w:vAlign w:val="center"/>
          </w:tcPr>
          <w:p w14:paraId="7B2863B3" w14:textId="77777777" w:rsidR="00D1459B" w:rsidRPr="001D386E" w:rsidRDefault="00D1459B" w:rsidP="00EC0723">
            <w:pPr>
              <w:pStyle w:val="TAC"/>
              <w:rPr>
                <w:rFonts w:cs="Arial"/>
              </w:rPr>
            </w:pPr>
          </w:p>
        </w:tc>
        <w:tc>
          <w:tcPr>
            <w:tcW w:w="586" w:type="dxa"/>
            <w:gridSpan w:val="2"/>
            <w:vAlign w:val="center"/>
          </w:tcPr>
          <w:p w14:paraId="5785B699" w14:textId="77777777" w:rsidR="00D1459B" w:rsidRPr="001D386E" w:rsidRDefault="00D1459B" w:rsidP="00EC0723">
            <w:pPr>
              <w:pStyle w:val="TAC"/>
              <w:rPr>
                <w:rFonts w:cs="Arial"/>
              </w:rPr>
            </w:pPr>
          </w:p>
        </w:tc>
        <w:tc>
          <w:tcPr>
            <w:tcW w:w="586" w:type="dxa"/>
            <w:vAlign w:val="center"/>
          </w:tcPr>
          <w:p w14:paraId="3FBAED10" w14:textId="77777777" w:rsidR="00D1459B" w:rsidRPr="001D386E" w:rsidRDefault="00D1459B" w:rsidP="00EC0723">
            <w:pPr>
              <w:pStyle w:val="TAC"/>
              <w:rPr>
                <w:rFonts w:cs="Arial"/>
              </w:rPr>
            </w:pPr>
            <w:r w:rsidRPr="001D386E">
              <w:rPr>
                <w:rFonts w:cs="Arial" w:hint="eastAsia"/>
              </w:rPr>
              <w:t>Yes</w:t>
            </w:r>
          </w:p>
        </w:tc>
        <w:tc>
          <w:tcPr>
            <w:tcW w:w="586" w:type="dxa"/>
            <w:vAlign w:val="center"/>
          </w:tcPr>
          <w:p w14:paraId="012564B8"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2959B85"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07C0B65"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01CDEB03" w14:textId="77777777" w:rsidR="00D1459B" w:rsidRPr="001D386E" w:rsidRDefault="00D1459B" w:rsidP="00EC07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3BD8E98" w14:textId="77777777" w:rsidR="00D1459B" w:rsidRPr="001D386E" w:rsidRDefault="00D1459B" w:rsidP="00EC0723">
            <w:pPr>
              <w:pStyle w:val="TAC"/>
              <w:rPr>
                <w:rFonts w:cs="Arial"/>
              </w:rPr>
            </w:pPr>
            <w:r w:rsidRPr="001D386E">
              <w:rPr>
                <w:rFonts w:cs="Arial"/>
              </w:rPr>
              <w:t>0</w:t>
            </w:r>
          </w:p>
        </w:tc>
      </w:tr>
      <w:tr w:rsidR="00D1459B" w:rsidRPr="001D386E" w14:paraId="104ED11D" w14:textId="77777777" w:rsidTr="00EC0723">
        <w:trPr>
          <w:jc w:val="center"/>
        </w:trPr>
        <w:tc>
          <w:tcPr>
            <w:tcW w:w="1594" w:type="dxa"/>
            <w:vMerge/>
            <w:vAlign w:val="center"/>
          </w:tcPr>
          <w:p w14:paraId="65926783" w14:textId="77777777" w:rsidR="00D1459B" w:rsidRPr="001D386E" w:rsidRDefault="00D1459B" w:rsidP="00EC0723">
            <w:pPr>
              <w:pStyle w:val="TAC"/>
              <w:rPr>
                <w:rFonts w:cs="Arial"/>
              </w:rPr>
            </w:pPr>
          </w:p>
        </w:tc>
        <w:tc>
          <w:tcPr>
            <w:tcW w:w="1573" w:type="dxa"/>
            <w:vMerge/>
            <w:vAlign w:val="center"/>
          </w:tcPr>
          <w:p w14:paraId="3C99E83A" w14:textId="77777777" w:rsidR="00D1459B" w:rsidRPr="001D386E" w:rsidRDefault="00D1459B" w:rsidP="00EC0723">
            <w:pPr>
              <w:pStyle w:val="TAC"/>
              <w:rPr>
                <w:rFonts w:cs="Arial"/>
                <w:lang w:val="en-US" w:eastAsia="ja-JP"/>
              </w:rPr>
            </w:pPr>
          </w:p>
        </w:tc>
        <w:tc>
          <w:tcPr>
            <w:tcW w:w="767" w:type="dxa"/>
            <w:vAlign w:val="center"/>
          </w:tcPr>
          <w:p w14:paraId="776ED887" w14:textId="77777777" w:rsidR="00D1459B" w:rsidRPr="001D386E" w:rsidRDefault="00D1459B" w:rsidP="00EC0723">
            <w:pPr>
              <w:pStyle w:val="TAC"/>
              <w:rPr>
                <w:rFonts w:cs="Arial"/>
              </w:rPr>
            </w:pPr>
            <w:r w:rsidRPr="001D386E">
              <w:rPr>
                <w:rFonts w:cs="Arial" w:hint="eastAsia"/>
                <w:lang w:eastAsia="ja-JP"/>
              </w:rPr>
              <w:t>3</w:t>
            </w:r>
          </w:p>
        </w:tc>
        <w:tc>
          <w:tcPr>
            <w:tcW w:w="586" w:type="dxa"/>
            <w:gridSpan w:val="2"/>
            <w:vAlign w:val="center"/>
          </w:tcPr>
          <w:p w14:paraId="72759C9D" w14:textId="77777777" w:rsidR="00D1459B" w:rsidRPr="001D386E" w:rsidRDefault="00D1459B" w:rsidP="00EC0723">
            <w:pPr>
              <w:pStyle w:val="TAC"/>
              <w:rPr>
                <w:rFonts w:cs="Arial"/>
              </w:rPr>
            </w:pPr>
          </w:p>
        </w:tc>
        <w:tc>
          <w:tcPr>
            <w:tcW w:w="586" w:type="dxa"/>
            <w:gridSpan w:val="2"/>
            <w:vAlign w:val="center"/>
          </w:tcPr>
          <w:p w14:paraId="250630B1" w14:textId="77777777" w:rsidR="00D1459B" w:rsidRPr="001D386E" w:rsidRDefault="00D1459B" w:rsidP="00EC0723">
            <w:pPr>
              <w:pStyle w:val="TAC"/>
              <w:rPr>
                <w:rFonts w:cs="Arial"/>
              </w:rPr>
            </w:pPr>
          </w:p>
        </w:tc>
        <w:tc>
          <w:tcPr>
            <w:tcW w:w="586" w:type="dxa"/>
            <w:vAlign w:val="center"/>
          </w:tcPr>
          <w:p w14:paraId="7986C14D" w14:textId="77777777" w:rsidR="00D1459B" w:rsidRPr="001D386E" w:rsidRDefault="00D1459B" w:rsidP="00EC0723">
            <w:pPr>
              <w:pStyle w:val="TAC"/>
              <w:rPr>
                <w:rFonts w:cs="Arial"/>
              </w:rPr>
            </w:pPr>
          </w:p>
        </w:tc>
        <w:tc>
          <w:tcPr>
            <w:tcW w:w="586" w:type="dxa"/>
            <w:vAlign w:val="center"/>
          </w:tcPr>
          <w:p w14:paraId="41B2A05B"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CBEA6C9"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39116428"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6B3C252D" w14:textId="77777777" w:rsidR="00D1459B" w:rsidRPr="001D386E" w:rsidRDefault="00D1459B" w:rsidP="00EC0723">
            <w:pPr>
              <w:pStyle w:val="TAC"/>
              <w:rPr>
                <w:rFonts w:cs="Arial"/>
              </w:rPr>
            </w:pPr>
          </w:p>
        </w:tc>
        <w:tc>
          <w:tcPr>
            <w:tcW w:w="1286" w:type="dxa"/>
            <w:vMerge/>
            <w:vAlign w:val="center"/>
          </w:tcPr>
          <w:p w14:paraId="7D6B1698" w14:textId="77777777" w:rsidR="00D1459B" w:rsidRPr="001D386E" w:rsidRDefault="00D1459B" w:rsidP="00EC0723">
            <w:pPr>
              <w:pStyle w:val="TAC"/>
              <w:rPr>
                <w:rFonts w:cs="Arial"/>
              </w:rPr>
            </w:pPr>
          </w:p>
        </w:tc>
      </w:tr>
      <w:tr w:rsidR="00D1459B" w:rsidRPr="001D386E" w14:paraId="36C41543" w14:textId="77777777" w:rsidTr="00EC0723">
        <w:trPr>
          <w:jc w:val="center"/>
        </w:trPr>
        <w:tc>
          <w:tcPr>
            <w:tcW w:w="1594" w:type="dxa"/>
            <w:vMerge/>
            <w:vAlign w:val="center"/>
          </w:tcPr>
          <w:p w14:paraId="3AB8FDCF" w14:textId="77777777" w:rsidR="00D1459B" w:rsidRPr="001D386E" w:rsidRDefault="00D1459B" w:rsidP="00EC0723">
            <w:pPr>
              <w:pStyle w:val="TAC"/>
              <w:rPr>
                <w:rFonts w:cs="Arial"/>
              </w:rPr>
            </w:pPr>
          </w:p>
        </w:tc>
        <w:tc>
          <w:tcPr>
            <w:tcW w:w="1573" w:type="dxa"/>
            <w:vMerge/>
            <w:vAlign w:val="center"/>
          </w:tcPr>
          <w:p w14:paraId="65EDB17C" w14:textId="77777777" w:rsidR="00D1459B" w:rsidRPr="001D386E" w:rsidRDefault="00D1459B" w:rsidP="00EC0723">
            <w:pPr>
              <w:pStyle w:val="TAC"/>
              <w:rPr>
                <w:rFonts w:cs="Arial"/>
                <w:lang w:val="en-US" w:eastAsia="ja-JP"/>
              </w:rPr>
            </w:pPr>
          </w:p>
        </w:tc>
        <w:tc>
          <w:tcPr>
            <w:tcW w:w="767" w:type="dxa"/>
            <w:vAlign w:val="center"/>
          </w:tcPr>
          <w:p w14:paraId="6ABEC03B" w14:textId="77777777" w:rsidR="00D1459B" w:rsidRPr="001D386E" w:rsidRDefault="00D1459B" w:rsidP="00EC07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2E17DA3" w14:textId="77777777" w:rsidR="00D1459B" w:rsidRPr="001D386E" w:rsidRDefault="00D1459B" w:rsidP="00EC0723">
            <w:pPr>
              <w:pStyle w:val="TAC"/>
              <w:rPr>
                <w:rFonts w:cs="Arial"/>
              </w:rPr>
            </w:pPr>
          </w:p>
        </w:tc>
        <w:tc>
          <w:tcPr>
            <w:tcW w:w="586" w:type="dxa"/>
            <w:gridSpan w:val="2"/>
            <w:vAlign w:val="center"/>
          </w:tcPr>
          <w:p w14:paraId="0F9DA6C4" w14:textId="77777777" w:rsidR="00D1459B" w:rsidRPr="001D386E" w:rsidRDefault="00D1459B" w:rsidP="00EC0723">
            <w:pPr>
              <w:pStyle w:val="TAC"/>
              <w:rPr>
                <w:rFonts w:cs="Arial"/>
              </w:rPr>
            </w:pPr>
          </w:p>
        </w:tc>
        <w:tc>
          <w:tcPr>
            <w:tcW w:w="586" w:type="dxa"/>
            <w:vAlign w:val="center"/>
          </w:tcPr>
          <w:p w14:paraId="2E136ACC" w14:textId="77777777" w:rsidR="00D1459B" w:rsidRPr="001D386E" w:rsidRDefault="00D1459B" w:rsidP="00EC0723">
            <w:pPr>
              <w:pStyle w:val="TAC"/>
              <w:rPr>
                <w:rFonts w:cs="Arial"/>
              </w:rPr>
            </w:pPr>
            <w:r w:rsidRPr="001D386E">
              <w:rPr>
                <w:rFonts w:cs="Arial"/>
              </w:rPr>
              <w:t>Yes</w:t>
            </w:r>
          </w:p>
        </w:tc>
        <w:tc>
          <w:tcPr>
            <w:tcW w:w="586" w:type="dxa"/>
            <w:vAlign w:val="center"/>
          </w:tcPr>
          <w:p w14:paraId="39F4D36D"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05FC2BC" w14:textId="77777777" w:rsidR="00D1459B" w:rsidRPr="001D386E" w:rsidRDefault="00D1459B" w:rsidP="00EC0723">
            <w:pPr>
              <w:pStyle w:val="TAC"/>
              <w:rPr>
                <w:rFonts w:cs="Arial"/>
              </w:rPr>
            </w:pPr>
          </w:p>
        </w:tc>
        <w:tc>
          <w:tcPr>
            <w:tcW w:w="586" w:type="dxa"/>
            <w:gridSpan w:val="2"/>
            <w:vAlign w:val="center"/>
          </w:tcPr>
          <w:p w14:paraId="74BE5A5F" w14:textId="77777777" w:rsidR="00D1459B" w:rsidRPr="001D386E" w:rsidRDefault="00D1459B" w:rsidP="00EC0723">
            <w:pPr>
              <w:pStyle w:val="TAC"/>
              <w:rPr>
                <w:rFonts w:eastAsia="SimSun" w:cs="Arial"/>
                <w:lang w:eastAsia="zh-CN"/>
              </w:rPr>
            </w:pPr>
          </w:p>
        </w:tc>
        <w:tc>
          <w:tcPr>
            <w:tcW w:w="1187" w:type="dxa"/>
            <w:vMerge/>
            <w:vAlign w:val="center"/>
          </w:tcPr>
          <w:p w14:paraId="459DD192" w14:textId="77777777" w:rsidR="00D1459B" w:rsidRPr="001D386E" w:rsidRDefault="00D1459B" w:rsidP="00EC0723">
            <w:pPr>
              <w:pStyle w:val="TAC"/>
              <w:rPr>
                <w:rFonts w:cs="Arial"/>
              </w:rPr>
            </w:pPr>
          </w:p>
        </w:tc>
        <w:tc>
          <w:tcPr>
            <w:tcW w:w="1286" w:type="dxa"/>
            <w:vMerge/>
            <w:vAlign w:val="center"/>
          </w:tcPr>
          <w:p w14:paraId="527D94D8" w14:textId="77777777" w:rsidR="00D1459B" w:rsidRPr="001D386E" w:rsidRDefault="00D1459B" w:rsidP="00EC0723">
            <w:pPr>
              <w:pStyle w:val="TAC"/>
              <w:rPr>
                <w:rFonts w:cs="Arial"/>
              </w:rPr>
            </w:pPr>
          </w:p>
        </w:tc>
      </w:tr>
      <w:tr w:rsidR="00D1459B" w:rsidRPr="001D386E" w14:paraId="445272FA" w14:textId="77777777" w:rsidTr="00EC0723">
        <w:trPr>
          <w:jc w:val="center"/>
        </w:trPr>
        <w:tc>
          <w:tcPr>
            <w:tcW w:w="1594" w:type="dxa"/>
            <w:vMerge/>
            <w:vAlign w:val="center"/>
          </w:tcPr>
          <w:p w14:paraId="1B70694F" w14:textId="77777777" w:rsidR="00D1459B" w:rsidRPr="001D386E" w:rsidRDefault="00D1459B" w:rsidP="00EC0723">
            <w:pPr>
              <w:pStyle w:val="TAC"/>
              <w:rPr>
                <w:rFonts w:cs="Arial"/>
              </w:rPr>
            </w:pPr>
          </w:p>
        </w:tc>
        <w:tc>
          <w:tcPr>
            <w:tcW w:w="1573" w:type="dxa"/>
            <w:vMerge/>
            <w:vAlign w:val="center"/>
          </w:tcPr>
          <w:p w14:paraId="4284B77E" w14:textId="77777777" w:rsidR="00D1459B" w:rsidRPr="001D386E" w:rsidRDefault="00D1459B" w:rsidP="00EC0723">
            <w:pPr>
              <w:pStyle w:val="TAC"/>
              <w:rPr>
                <w:rFonts w:cs="Arial"/>
                <w:lang w:val="en-US" w:eastAsia="ja-JP"/>
              </w:rPr>
            </w:pPr>
          </w:p>
        </w:tc>
        <w:tc>
          <w:tcPr>
            <w:tcW w:w="767" w:type="dxa"/>
            <w:vAlign w:val="center"/>
          </w:tcPr>
          <w:p w14:paraId="788034A9" w14:textId="77777777" w:rsidR="00D1459B" w:rsidRPr="001D386E" w:rsidRDefault="00D1459B" w:rsidP="00EC0723">
            <w:pPr>
              <w:pStyle w:val="TAC"/>
              <w:rPr>
                <w:rFonts w:eastAsia="SimSun" w:cs="Arial"/>
                <w:lang w:eastAsia="zh-CN"/>
              </w:rPr>
            </w:pPr>
            <w:r w:rsidRPr="001D386E">
              <w:rPr>
                <w:rFonts w:eastAsia="SimSun" w:cs="Arial"/>
                <w:lang w:eastAsia="zh-CN"/>
              </w:rPr>
              <w:t>7</w:t>
            </w:r>
          </w:p>
        </w:tc>
        <w:tc>
          <w:tcPr>
            <w:tcW w:w="586" w:type="dxa"/>
            <w:gridSpan w:val="2"/>
            <w:vAlign w:val="center"/>
          </w:tcPr>
          <w:p w14:paraId="69713A11" w14:textId="77777777" w:rsidR="00D1459B" w:rsidRPr="001D386E" w:rsidRDefault="00D1459B" w:rsidP="00EC0723">
            <w:pPr>
              <w:pStyle w:val="TAC"/>
              <w:rPr>
                <w:rFonts w:cs="Arial"/>
              </w:rPr>
            </w:pPr>
          </w:p>
        </w:tc>
        <w:tc>
          <w:tcPr>
            <w:tcW w:w="586" w:type="dxa"/>
            <w:gridSpan w:val="2"/>
            <w:vAlign w:val="center"/>
          </w:tcPr>
          <w:p w14:paraId="37CD95FD" w14:textId="77777777" w:rsidR="00D1459B" w:rsidRPr="001D386E" w:rsidRDefault="00D1459B" w:rsidP="00EC0723">
            <w:pPr>
              <w:pStyle w:val="TAC"/>
              <w:rPr>
                <w:rFonts w:cs="Arial"/>
              </w:rPr>
            </w:pPr>
          </w:p>
        </w:tc>
        <w:tc>
          <w:tcPr>
            <w:tcW w:w="586" w:type="dxa"/>
            <w:vAlign w:val="center"/>
          </w:tcPr>
          <w:p w14:paraId="64FFCF65" w14:textId="77777777" w:rsidR="00D1459B" w:rsidRPr="001D386E" w:rsidRDefault="00D1459B" w:rsidP="00EC0723">
            <w:pPr>
              <w:pStyle w:val="TAC"/>
              <w:rPr>
                <w:rFonts w:cs="Arial"/>
              </w:rPr>
            </w:pPr>
          </w:p>
        </w:tc>
        <w:tc>
          <w:tcPr>
            <w:tcW w:w="586" w:type="dxa"/>
            <w:vAlign w:val="center"/>
          </w:tcPr>
          <w:p w14:paraId="44C43048"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357D04C9"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82D6991"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21378B49" w14:textId="77777777" w:rsidR="00D1459B" w:rsidRPr="001D386E" w:rsidRDefault="00D1459B" w:rsidP="00EC0723">
            <w:pPr>
              <w:pStyle w:val="TAC"/>
              <w:rPr>
                <w:rFonts w:cs="Arial"/>
              </w:rPr>
            </w:pPr>
          </w:p>
        </w:tc>
        <w:tc>
          <w:tcPr>
            <w:tcW w:w="1286" w:type="dxa"/>
            <w:vMerge/>
            <w:vAlign w:val="center"/>
          </w:tcPr>
          <w:p w14:paraId="6AE73E6B" w14:textId="77777777" w:rsidR="00D1459B" w:rsidRPr="001D386E" w:rsidRDefault="00D1459B" w:rsidP="00EC0723">
            <w:pPr>
              <w:pStyle w:val="TAC"/>
              <w:rPr>
                <w:rFonts w:cs="Arial"/>
              </w:rPr>
            </w:pPr>
          </w:p>
        </w:tc>
      </w:tr>
      <w:tr w:rsidR="00D1459B" w:rsidRPr="001D386E" w14:paraId="7B21CADD" w14:textId="77777777" w:rsidTr="00EC0723">
        <w:trPr>
          <w:jc w:val="center"/>
        </w:trPr>
        <w:tc>
          <w:tcPr>
            <w:tcW w:w="1594" w:type="dxa"/>
            <w:vMerge/>
            <w:vAlign w:val="center"/>
          </w:tcPr>
          <w:p w14:paraId="2A11AE13" w14:textId="77777777" w:rsidR="00D1459B" w:rsidRPr="001D386E" w:rsidRDefault="00D1459B" w:rsidP="00EC0723">
            <w:pPr>
              <w:pStyle w:val="TAC"/>
              <w:rPr>
                <w:rFonts w:cs="Arial"/>
              </w:rPr>
            </w:pPr>
          </w:p>
        </w:tc>
        <w:tc>
          <w:tcPr>
            <w:tcW w:w="1573" w:type="dxa"/>
            <w:vMerge/>
            <w:vAlign w:val="center"/>
          </w:tcPr>
          <w:p w14:paraId="034FCCCC" w14:textId="77777777" w:rsidR="00D1459B" w:rsidRPr="001D386E" w:rsidRDefault="00D1459B" w:rsidP="00EC0723">
            <w:pPr>
              <w:pStyle w:val="TAC"/>
              <w:rPr>
                <w:rFonts w:cs="Arial"/>
                <w:lang w:val="en-US" w:eastAsia="ja-JP"/>
              </w:rPr>
            </w:pPr>
          </w:p>
        </w:tc>
        <w:tc>
          <w:tcPr>
            <w:tcW w:w="767" w:type="dxa"/>
            <w:vAlign w:val="center"/>
          </w:tcPr>
          <w:p w14:paraId="277062F0" w14:textId="77777777" w:rsidR="00D1459B" w:rsidRPr="001D386E" w:rsidRDefault="00D1459B" w:rsidP="00EC0723">
            <w:pPr>
              <w:pStyle w:val="TAC"/>
              <w:rPr>
                <w:rFonts w:eastAsia="SimSun" w:cs="Arial"/>
                <w:lang w:eastAsia="zh-CN"/>
              </w:rPr>
            </w:pPr>
            <w:r w:rsidRPr="001D386E">
              <w:rPr>
                <w:rFonts w:cs="Arial" w:hint="eastAsia"/>
                <w:lang w:eastAsia="ja-JP"/>
              </w:rPr>
              <w:t>1</w:t>
            </w:r>
          </w:p>
        </w:tc>
        <w:tc>
          <w:tcPr>
            <w:tcW w:w="586" w:type="dxa"/>
            <w:gridSpan w:val="2"/>
            <w:vAlign w:val="center"/>
          </w:tcPr>
          <w:p w14:paraId="1D9046D7" w14:textId="77777777" w:rsidR="00D1459B" w:rsidRPr="001D386E" w:rsidRDefault="00D1459B" w:rsidP="00EC0723">
            <w:pPr>
              <w:pStyle w:val="TAC"/>
              <w:rPr>
                <w:rFonts w:cs="Arial"/>
              </w:rPr>
            </w:pPr>
          </w:p>
        </w:tc>
        <w:tc>
          <w:tcPr>
            <w:tcW w:w="586" w:type="dxa"/>
            <w:gridSpan w:val="2"/>
            <w:vAlign w:val="center"/>
          </w:tcPr>
          <w:p w14:paraId="42FA72AF" w14:textId="77777777" w:rsidR="00D1459B" w:rsidRPr="001D386E" w:rsidRDefault="00D1459B" w:rsidP="00EC0723">
            <w:pPr>
              <w:pStyle w:val="TAC"/>
              <w:rPr>
                <w:rFonts w:cs="Arial"/>
              </w:rPr>
            </w:pPr>
          </w:p>
        </w:tc>
        <w:tc>
          <w:tcPr>
            <w:tcW w:w="586" w:type="dxa"/>
            <w:vAlign w:val="center"/>
          </w:tcPr>
          <w:p w14:paraId="1D0E6F7B" w14:textId="77777777" w:rsidR="00D1459B" w:rsidRPr="001D386E" w:rsidRDefault="00D1459B" w:rsidP="00EC0723">
            <w:pPr>
              <w:pStyle w:val="TAC"/>
              <w:rPr>
                <w:rFonts w:cs="Arial"/>
              </w:rPr>
            </w:pPr>
            <w:r w:rsidRPr="001D386E">
              <w:rPr>
                <w:rFonts w:cs="Arial" w:hint="eastAsia"/>
              </w:rPr>
              <w:t>Yes</w:t>
            </w:r>
          </w:p>
        </w:tc>
        <w:tc>
          <w:tcPr>
            <w:tcW w:w="586" w:type="dxa"/>
            <w:vAlign w:val="center"/>
          </w:tcPr>
          <w:p w14:paraId="4DD7753C"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DB95770"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2A5C38F5"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2F01DD9B" w14:textId="77777777" w:rsidR="00D1459B" w:rsidRPr="001D386E" w:rsidRDefault="00D1459B" w:rsidP="00EC0723">
            <w:pPr>
              <w:pStyle w:val="TAC"/>
              <w:rPr>
                <w:rFonts w:cs="Arial"/>
              </w:rPr>
            </w:pPr>
            <w:r>
              <w:rPr>
                <w:rFonts w:cs="Arial"/>
              </w:rPr>
              <w:t>70</w:t>
            </w:r>
          </w:p>
        </w:tc>
        <w:tc>
          <w:tcPr>
            <w:tcW w:w="1286" w:type="dxa"/>
            <w:vMerge w:val="restart"/>
            <w:vAlign w:val="center"/>
          </w:tcPr>
          <w:p w14:paraId="759F4B89" w14:textId="77777777" w:rsidR="00D1459B" w:rsidRPr="001D386E" w:rsidRDefault="00D1459B" w:rsidP="00EC0723">
            <w:pPr>
              <w:pStyle w:val="TAC"/>
              <w:rPr>
                <w:rFonts w:cs="Arial"/>
              </w:rPr>
            </w:pPr>
            <w:r>
              <w:rPr>
                <w:rFonts w:cs="Arial"/>
              </w:rPr>
              <w:t>1</w:t>
            </w:r>
          </w:p>
        </w:tc>
      </w:tr>
      <w:tr w:rsidR="00D1459B" w:rsidRPr="001D386E" w14:paraId="3738537F" w14:textId="77777777" w:rsidTr="00EC0723">
        <w:trPr>
          <w:jc w:val="center"/>
        </w:trPr>
        <w:tc>
          <w:tcPr>
            <w:tcW w:w="1594" w:type="dxa"/>
            <w:vMerge/>
            <w:vAlign w:val="center"/>
          </w:tcPr>
          <w:p w14:paraId="5A70897A" w14:textId="77777777" w:rsidR="00D1459B" w:rsidRPr="001D386E" w:rsidRDefault="00D1459B" w:rsidP="00EC0723">
            <w:pPr>
              <w:pStyle w:val="TAC"/>
              <w:rPr>
                <w:rFonts w:cs="Arial"/>
              </w:rPr>
            </w:pPr>
          </w:p>
        </w:tc>
        <w:tc>
          <w:tcPr>
            <w:tcW w:w="1573" w:type="dxa"/>
            <w:vMerge/>
            <w:vAlign w:val="center"/>
          </w:tcPr>
          <w:p w14:paraId="2A56FDA4" w14:textId="77777777" w:rsidR="00D1459B" w:rsidRPr="001D386E" w:rsidRDefault="00D1459B" w:rsidP="00EC0723">
            <w:pPr>
              <w:pStyle w:val="TAC"/>
              <w:rPr>
                <w:rFonts w:cs="Arial"/>
                <w:lang w:val="en-US" w:eastAsia="ja-JP"/>
              </w:rPr>
            </w:pPr>
          </w:p>
        </w:tc>
        <w:tc>
          <w:tcPr>
            <w:tcW w:w="767" w:type="dxa"/>
            <w:vAlign w:val="center"/>
          </w:tcPr>
          <w:p w14:paraId="664D3AC4" w14:textId="77777777" w:rsidR="00D1459B" w:rsidRPr="001D386E" w:rsidRDefault="00D1459B" w:rsidP="00EC0723">
            <w:pPr>
              <w:pStyle w:val="TAC"/>
              <w:rPr>
                <w:rFonts w:eastAsia="SimSun" w:cs="Arial"/>
                <w:lang w:eastAsia="zh-CN"/>
              </w:rPr>
            </w:pPr>
            <w:r w:rsidRPr="001D386E">
              <w:rPr>
                <w:rFonts w:cs="Arial" w:hint="eastAsia"/>
                <w:lang w:eastAsia="ja-JP"/>
              </w:rPr>
              <w:t>3</w:t>
            </w:r>
          </w:p>
        </w:tc>
        <w:tc>
          <w:tcPr>
            <w:tcW w:w="586" w:type="dxa"/>
            <w:gridSpan w:val="2"/>
            <w:vAlign w:val="center"/>
          </w:tcPr>
          <w:p w14:paraId="3BD46844" w14:textId="77777777" w:rsidR="00D1459B" w:rsidRPr="001D386E" w:rsidRDefault="00D1459B" w:rsidP="00EC0723">
            <w:pPr>
              <w:pStyle w:val="TAC"/>
              <w:rPr>
                <w:rFonts w:cs="Arial"/>
              </w:rPr>
            </w:pPr>
          </w:p>
        </w:tc>
        <w:tc>
          <w:tcPr>
            <w:tcW w:w="586" w:type="dxa"/>
            <w:gridSpan w:val="2"/>
            <w:vAlign w:val="center"/>
          </w:tcPr>
          <w:p w14:paraId="5EB0C43B" w14:textId="77777777" w:rsidR="00D1459B" w:rsidRPr="001D386E" w:rsidRDefault="00D1459B" w:rsidP="00EC0723">
            <w:pPr>
              <w:pStyle w:val="TAC"/>
              <w:rPr>
                <w:rFonts w:cs="Arial"/>
              </w:rPr>
            </w:pPr>
          </w:p>
        </w:tc>
        <w:tc>
          <w:tcPr>
            <w:tcW w:w="586" w:type="dxa"/>
            <w:vAlign w:val="center"/>
          </w:tcPr>
          <w:p w14:paraId="3E64E8DF" w14:textId="77777777" w:rsidR="00D1459B" w:rsidRPr="001D386E" w:rsidRDefault="00D1459B" w:rsidP="00EC0723">
            <w:pPr>
              <w:pStyle w:val="TAC"/>
              <w:rPr>
                <w:rFonts w:cs="Arial"/>
              </w:rPr>
            </w:pPr>
            <w:r>
              <w:rPr>
                <w:rFonts w:cs="Arial"/>
              </w:rPr>
              <w:t>Yes</w:t>
            </w:r>
          </w:p>
        </w:tc>
        <w:tc>
          <w:tcPr>
            <w:tcW w:w="586" w:type="dxa"/>
            <w:vAlign w:val="center"/>
          </w:tcPr>
          <w:p w14:paraId="404679E5"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ABF1996"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40456FB3"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42DB088F" w14:textId="77777777" w:rsidR="00D1459B" w:rsidRPr="001D386E" w:rsidRDefault="00D1459B" w:rsidP="00EC0723">
            <w:pPr>
              <w:pStyle w:val="TAC"/>
              <w:rPr>
                <w:rFonts w:cs="Arial"/>
              </w:rPr>
            </w:pPr>
          </w:p>
        </w:tc>
        <w:tc>
          <w:tcPr>
            <w:tcW w:w="1286" w:type="dxa"/>
            <w:vMerge/>
            <w:vAlign w:val="center"/>
          </w:tcPr>
          <w:p w14:paraId="67E42A51" w14:textId="77777777" w:rsidR="00D1459B" w:rsidRPr="001D386E" w:rsidRDefault="00D1459B" w:rsidP="00EC0723">
            <w:pPr>
              <w:pStyle w:val="TAC"/>
              <w:rPr>
                <w:rFonts w:cs="Arial"/>
              </w:rPr>
            </w:pPr>
          </w:p>
        </w:tc>
      </w:tr>
      <w:tr w:rsidR="00D1459B" w:rsidRPr="001D386E" w14:paraId="50A58E44" w14:textId="77777777" w:rsidTr="00EC0723">
        <w:trPr>
          <w:jc w:val="center"/>
        </w:trPr>
        <w:tc>
          <w:tcPr>
            <w:tcW w:w="1594" w:type="dxa"/>
            <w:vMerge/>
            <w:vAlign w:val="center"/>
          </w:tcPr>
          <w:p w14:paraId="06E80276" w14:textId="77777777" w:rsidR="00D1459B" w:rsidRPr="001D386E" w:rsidRDefault="00D1459B" w:rsidP="00EC0723">
            <w:pPr>
              <w:pStyle w:val="TAC"/>
              <w:rPr>
                <w:rFonts w:cs="Arial"/>
              </w:rPr>
            </w:pPr>
          </w:p>
        </w:tc>
        <w:tc>
          <w:tcPr>
            <w:tcW w:w="1573" w:type="dxa"/>
            <w:vMerge/>
            <w:vAlign w:val="center"/>
          </w:tcPr>
          <w:p w14:paraId="0DB31BBF" w14:textId="77777777" w:rsidR="00D1459B" w:rsidRPr="001D386E" w:rsidRDefault="00D1459B" w:rsidP="00EC0723">
            <w:pPr>
              <w:pStyle w:val="TAC"/>
              <w:rPr>
                <w:rFonts w:cs="Arial"/>
                <w:lang w:val="en-US" w:eastAsia="ja-JP"/>
              </w:rPr>
            </w:pPr>
          </w:p>
        </w:tc>
        <w:tc>
          <w:tcPr>
            <w:tcW w:w="767" w:type="dxa"/>
            <w:vAlign w:val="center"/>
          </w:tcPr>
          <w:p w14:paraId="2B3C2EAD" w14:textId="77777777" w:rsidR="00D1459B" w:rsidRPr="001D386E" w:rsidRDefault="00D1459B" w:rsidP="00EC07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ED776D8" w14:textId="77777777" w:rsidR="00D1459B" w:rsidRPr="001D386E" w:rsidRDefault="00D1459B" w:rsidP="00EC0723">
            <w:pPr>
              <w:pStyle w:val="TAC"/>
              <w:rPr>
                <w:rFonts w:cs="Arial"/>
              </w:rPr>
            </w:pPr>
          </w:p>
        </w:tc>
        <w:tc>
          <w:tcPr>
            <w:tcW w:w="586" w:type="dxa"/>
            <w:gridSpan w:val="2"/>
            <w:vAlign w:val="center"/>
          </w:tcPr>
          <w:p w14:paraId="6AF707B2" w14:textId="77777777" w:rsidR="00D1459B" w:rsidRPr="001D386E" w:rsidRDefault="00D1459B" w:rsidP="00EC0723">
            <w:pPr>
              <w:pStyle w:val="TAC"/>
              <w:rPr>
                <w:rFonts w:cs="Arial"/>
              </w:rPr>
            </w:pPr>
          </w:p>
        </w:tc>
        <w:tc>
          <w:tcPr>
            <w:tcW w:w="586" w:type="dxa"/>
            <w:vAlign w:val="center"/>
          </w:tcPr>
          <w:p w14:paraId="21EF1F97" w14:textId="77777777" w:rsidR="00D1459B" w:rsidRPr="001D386E" w:rsidRDefault="00D1459B" w:rsidP="00EC0723">
            <w:pPr>
              <w:pStyle w:val="TAC"/>
              <w:rPr>
                <w:rFonts w:cs="Arial"/>
              </w:rPr>
            </w:pPr>
            <w:r w:rsidRPr="001D386E">
              <w:rPr>
                <w:rFonts w:cs="Arial"/>
              </w:rPr>
              <w:t>Yes</w:t>
            </w:r>
          </w:p>
        </w:tc>
        <w:tc>
          <w:tcPr>
            <w:tcW w:w="586" w:type="dxa"/>
            <w:vAlign w:val="center"/>
          </w:tcPr>
          <w:p w14:paraId="6D9BBB4B"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A6D2B7A" w14:textId="77777777" w:rsidR="00D1459B" w:rsidRPr="001D386E" w:rsidRDefault="00D1459B" w:rsidP="00EC0723">
            <w:pPr>
              <w:pStyle w:val="TAC"/>
              <w:rPr>
                <w:rFonts w:cs="Arial"/>
              </w:rPr>
            </w:pPr>
          </w:p>
        </w:tc>
        <w:tc>
          <w:tcPr>
            <w:tcW w:w="586" w:type="dxa"/>
            <w:gridSpan w:val="2"/>
            <w:vAlign w:val="center"/>
          </w:tcPr>
          <w:p w14:paraId="1929AB48" w14:textId="77777777" w:rsidR="00D1459B" w:rsidRPr="001D386E" w:rsidRDefault="00D1459B" w:rsidP="00EC0723">
            <w:pPr>
              <w:pStyle w:val="TAC"/>
              <w:rPr>
                <w:rFonts w:cs="Arial"/>
              </w:rPr>
            </w:pPr>
          </w:p>
        </w:tc>
        <w:tc>
          <w:tcPr>
            <w:tcW w:w="1187" w:type="dxa"/>
            <w:vMerge/>
            <w:vAlign w:val="center"/>
          </w:tcPr>
          <w:p w14:paraId="6E9CB954" w14:textId="77777777" w:rsidR="00D1459B" w:rsidRPr="001D386E" w:rsidRDefault="00D1459B" w:rsidP="00EC0723">
            <w:pPr>
              <w:pStyle w:val="TAC"/>
              <w:rPr>
                <w:rFonts w:cs="Arial"/>
              </w:rPr>
            </w:pPr>
          </w:p>
        </w:tc>
        <w:tc>
          <w:tcPr>
            <w:tcW w:w="1286" w:type="dxa"/>
            <w:vMerge/>
            <w:vAlign w:val="center"/>
          </w:tcPr>
          <w:p w14:paraId="0D7EB2FF" w14:textId="77777777" w:rsidR="00D1459B" w:rsidRPr="001D386E" w:rsidRDefault="00D1459B" w:rsidP="00EC0723">
            <w:pPr>
              <w:pStyle w:val="TAC"/>
              <w:rPr>
                <w:rFonts w:cs="Arial"/>
              </w:rPr>
            </w:pPr>
          </w:p>
        </w:tc>
      </w:tr>
      <w:tr w:rsidR="00D1459B" w:rsidRPr="001D386E" w14:paraId="475606E5" w14:textId="77777777" w:rsidTr="00EC0723">
        <w:trPr>
          <w:jc w:val="center"/>
        </w:trPr>
        <w:tc>
          <w:tcPr>
            <w:tcW w:w="1594" w:type="dxa"/>
            <w:vMerge/>
            <w:vAlign w:val="center"/>
          </w:tcPr>
          <w:p w14:paraId="7A4FB84B" w14:textId="77777777" w:rsidR="00D1459B" w:rsidRPr="001D386E" w:rsidRDefault="00D1459B" w:rsidP="00EC0723">
            <w:pPr>
              <w:pStyle w:val="TAC"/>
              <w:rPr>
                <w:rFonts w:cs="Arial"/>
              </w:rPr>
            </w:pPr>
          </w:p>
        </w:tc>
        <w:tc>
          <w:tcPr>
            <w:tcW w:w="1573" w:type="dxa"/>
            <w:vMerge/>
            <w:vAlign w:val="center"/>
          </w:tcPr>
          <w:p w14:paraId="5F5DFD2C" w14:textId="77777777" w:rsidR="00D1459B" w:rsidRPr="001D386E" w:rsidRDefault="00D1459B" w:rsidP="00EC0723">
            <w:pPr>
              <w:pStyle w:val="TAC"/>
              <w:rPr>
                <w:rFonts w:cs="Arial"/>
                <w:lang w:val="en-US" w:eastAsia="ja-JP"/>
              </w:rPr>
            </w:pPr>
          </w:p>
        </w:tc>
        <w:tc>
          <w:tcPr>
            <w:tcW w:w="767" w:type="dxa"/>
            <w:vAlign w:val="center"/>
          </w:tcPr>
          <w:p w14:paraId="33C6586D" w14:textId="77777777" w:rsidR="00D1459B" w:rsidRPr="001D386E" w:rsidRDefault="00D1459B" w:rsidP="00EC0723">
            <w:pPr>
              <w:pStyle w:val="TAC"/>
              <w:rPr>
                <w:rFonts w:eastAsia="SimSun" w:cs="Arial"/>
                <w:lang w:eastAsia="zh-CN"/>
              </w:rPr>
            </w:pPr>
            <w:r w:rsidRPr="001D386E">
              <w:rPr>
                <w:rFonts w:eastAsia="SimSun" w:cs="Arial"/>
                <w:lang w:eastAsia="zh-CN"/>
              </w:rPr>
              <w:t>7</w:t>
            </w:r>
          </w:p>
        </w:tc>
        <w:tc>
          <w:tcPr>
            <w:tcW w:w="586" w:type="dxa"/>
            <w:gridSpan w:val="2"/>
            <w:vAlign w:val="center"/>
          </w:tcPr>
          <w:p w14:paraId="5B3B2676" w14:textId="77777777" w:rsidR="00D1459B" w:rsidRPr="001D386E" w:rsidRDefault="00D1459B" w:rsidP="00EC0723">
            <w:pPr>
              <w:pStyle w:val="TAC"/>
              <w:rPr>
                <w:rFonts w:cs="Arial"/>
              </w:rPr>
            </w:pPr>
          </w:p>
        </w:tc>
        <w:tc>
          <w:tcPr>
            <w:tcW w:w="586" w:type="dxa"/>
            <w:gridSpan w:val="2"/>
            <w:vAlign w:val="center"/>
          </w:tcPr>
          <w:p w14:paraId="073F670B" w14:textId="77777777" w:rsidR="00D1459B" w:rsidRPr="001D386E" w:rsidRDefault="00D1459B" w:rsidP="00EC0723">
            <w:pPr>
              <w:pStyle w:val="TAC"/>
              <w:rPr>
                <w:rFonts w:cs="Arial"/>
              </w:rPr>
            </w:pPr>
          </w:p>
        </w:tc>
        <w:tc>
          <w:tcPr>
            <w:tcW w:w="586" w:type="dxa"/>
            <w:vAlign w:val="center"/>
          </w:tcPr>
          <w:p w14:paraId="2660D33C" w14:textId="77777777" w:rsidR="00D1459B" w:rsidRPr="001D386E" w:rsidRDefault="00D1459B" w:rsidP="00EC0723">
            <w:pPr>
              <w:pStyle w:val="TAC"/>
              <w:rPr>
                <w:rFonts w:cs="Arial"/>
              </w:rPr>
            </w:pPr>
          </w:p>
        </w:tc>
        <w:tc>
          <w:tcPr>
            <w:tcW w:w="586" w:type="dxa"/>
            <w:vAlign w:val="center"/>
          </w:tcPr>
          <w:p w14:paraId="6B946E26"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3852A157"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504520F"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21CCDFEB" w14:textId="77777777" w:rsidR="00D1459B" w:rsidRPr="001D386E" w:rsidRDefault="00D1459B" w:rsidP="00EC0723">
            <w:pPr>
              <w:pStyle w:val="TAC"/>
              <w:rPr>
                <w:rFonts w:cs="Arial"/>
              </w:rPr>
            </w:pPr>
          </w:p>
        </w:tc>
        <w:tc>
          <w:tcPr>
            <w:tcW w:w="1286" w:type="dxa"/>
            <w:vMerge/>
            <w:vAlign w:val="center"/>
          </w:tcPr>
          <w:p w14:paraId="4BB70560" w14:textId="77777777" w:rsidR="00D1459B" w:rsidRPr="001D386E" w:rsidRDefault="00D1459B" w:rsidP="00EC0723">
            <w:pPr>
              <w:pStyle w:val="TAC"/>
              <w:rPr>
                <w:rFonts w:cs="Arial"/>
              </w:rPr>
            </w:pPr>
          </w:p>
        </w:tc>
      </w:tr>
      <w:tr w:rsidR="00D1459B" w:rsidRPr="001D386E" w14:paraId="49BD9D2F" w14:textId="77777777" w:rsidTr="00EC0723">
        <w:trPr>
          <w:jc w:val="center"/>
        </w:trPr>
        <w:tc>
          <w:tcPr>
            <w:tcW w:w="1594" w:type="dxa"/>
            <w:vMerge w:val="restart"/>
            <w:vAlign w:val="center"/>
          </w:tcPr>
          <w:p w14:paraId="4A5362EC" w14:textId="77777777" w:rsidR="00D1459B" w:rsidRPr="001D386E" w:rsidRDefault="00D1459B" w:rsidP="00EC0723">
            <w:pPr>
              <w:pStyle w:val="TAC"/>
              <w:rPr>
                <w:rFonts w:cs="Arial"/>
              </w:rPr>
            </w:pPr>
            <w:r w:rsidRPr="001D386E">
              <w:rPr>
                <w:rFonts w:cs="Arial"/>
              </w:rPr>
              <w:t>CA_1A-3A-3A-5A-7A</w:t>
            </w:r>
          </w:p>
        </w:tc>
        <w:tc>
          <w:tcPr>
            <w:tcW w:w="1573" w:type="dxa"/>
            <w:vMerge w:val="restart"/>
            <w:vAlign w:val="center"/>
          </w:tcPr>
          <w:p w14:paraId="7C06C881" w14:textId="77777777" w:rsidR="00D1459B" w:rsidRPr="001D386E" w:rsidRDefault="00D1459B" w:rsidP="00EC0723">
            <w:pPr>
              <w:pStyle w:val="TAC"/>
              <w:rPr>
                <w:rFonts w:cs="Arial"/>
                <w:lang w:val="en-US" w:eastAsia="ja-JP"/>
              </w:rPr>
            </w:pPr>
            <w:r w:rsidRPr="001D386E">
              <w:rPr>
                <w:rFonts w:cs="Arial"/>
                <w:lang w:val="en-US" w:eastAsia="ja-JP"/>
              </w:rPr>
              <w:t>-</w:t>
            </w:r>
          </w:p>
        </w:tc>
        <w:tc>
          <w:tcPr>
            <w:tcW w:w="767" w:type="dxa"/>
            <w:vAlign w:val="center"/>
          </w:tcPr>
          <w:p w14:paraId="2B46F5B9" w14:textId="77777777" w:rsidR="00D1459B" w:rsidRPr="001D386E" w:rsidRDefault="00D1459B" w:rsidP="00EC0723">
            <w:pPr>
              <w:pStyle w:val="TAC"/>
              <w:rPr>
                <w:rFonts w:cs="Arial"/>
              </w:rPr>
            </w:pPr>
            <w:r w:rsidRPr="001D386E">
              <w:rPr>
                <w:rFonts w:cs="Arial"/>
                <w:szCs w:val="18"/>
                <w:lang w:eastAsia="ja-JP"/>
              </w:rPr>
              <w:t>1</w:t>
            </w:r>
          </w:p>
        </w:tc>
        <w:tc>
          <w:tcPr>
            <w:tcW w:w="586" w:type="dxa"/>
            <w:gridSpan w:val="2"/>
            <w:vAlign w:val="center"/>
          </w:tcPr>
          <w:p w14:paraId="5C4D9398" w14:textId="77777777" w:rsidR="00D1459B" w:rsidRPr="001D386E" w:rsidRDefault="00D1459B" w:rsidP="00EC0723">
            <w:pPr>
              <w:pStyle w:val="TAC"/>
              <w:rPr>
                <w:rFonts w:cs="Arial"/>
              </w:rPr>
            </w:pPr>
          </w:p>
        </w:tc>
        <w:tc>
          <w:tcPr>
            <w:tcW w:w="586" w:type="dxa"/>
            <w:gridSpan w:val="2"/>
            <w:vAlign w:val="center"/>
          </w:tcPr>
          <w:p w14:paraId="272422CF" w14:textId="77777777" w:rsidR="00D1459B" w:rsidRPr="001D386E" w:rsidRDefault="00D1459B" w:rsidP="00EC0723">
            <w:pPr>
              <w:pStyle w:val="TAC"/>
              <w:rPr>
                <w:rFonts w:cs="Arial"/>
              </w:rPr>
            </w:pPr>
          </w:p>
        </w:tc>
        <w:tc>
          <w:tcPr>
            <w:tcW w:w="586" w:type="dxa"/>
            <w:vAlign w:val="center"/>
          </w:tcPr>
          <w:p w14:paraId="30582AF4"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41749E9E"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31F5F448"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43A942AD" w14:textId="77777777" w:rsidR="00D1459B" w:rsidRPr="001D386E" w:rsidRDefault="00D1459B" w:rsidP="00EC0723">
            <w:pPr>
              <w:pStyle w:val="TAC"/>
              <w:rPr>
                <w:rFonts w:cs="Arial"/>
              </w:rPr>
            </w:pPr>
          </w:p>
        </w:tc>
        <w:tc>
          <w:tcPr>
            <w:tcW w:w="1187" w:type="dxa"/>
            <w:vMerge w:val="restart"/>
            <w:vAlign w:val="center"/>
          </w:tcPr>
          <w:p w14:paraId="4F6FBC7D" w14:textId="77777777" w:rsidR="00D1459B" w:rsidRPr="001D386E" w:rsidRDefault="00D1459B" w:rsidP="00EC0723">
            <w:pPr>
              <w:pStyle w:val="TAC"/>
              <w:rPr>
                <w:rFonts w:eastAsia="SimSun" w:cs="Arial"/>
                <w:lang w:eastAsia="zh-CN"/>
              </w:rPr>
            </w:pPr>
            <w:r w:rsidRPr="001D386E">
              <w:rPr>
                <w:rFonts w:eastAsia="SimSun" w:cs="Arial"/>
                <w:lang w:eastAsia="zh-CN"/>
              </w:rPr>
              <w:t>85</w:t>
            </w:r>
          </w:p>
        </w:tc>
        <w:tc>
          <w:tcPr>
            <w:tcW w:w="1286" w:type="dxa"/>
            <w:vMerge w:val="restart"/>
            <w:vAlign w:val="center"/>
          </w:tcPr>
          <w:p w14:paraId="0C9EF8DB" w14:textId="77777777" w:rsidR="00D1459B" w:rsidRPr="001D386E" w:rsidRDefault="00D1459B" w:rsidP="00EC0723">
            <w:pPr>
              <w:pStyle w:val="TAC"/>
              <w:rPr>
                <w:rFonts w:cs="Arial"/>
              </w:rPr>
            </w:pPr>
            <w:r w:rsidRPr="001D386E">
              <w:rPr>
                <w:rFonts w:cs="Arial"/>
              </w:rPr>
              <w:t>0</w:t>
            </w:r>
          </w:p>
        </w:tc>
      </w:tr>
      <w:tr w:rsidR="00D1459B" w:rsidRPr="001D386E" w14:paraId="7C2BD078" w14:textId="77777777" w:rsidTr="00EC0723">
        <w:trPr>
          <w:jc w:val="center"/>
        </w:trPr>
        <w:tc>
          <w:tcPr>
            <w:tcW w:w="1594" w:type="dxa"/>
            <w:vMerge/>
            <w:vAlign w:val="center"/>
          </w:tcPr>
          <w:p w14:paraId="0A43F3B0" w14:textId="77777777" w:rsidR="00D1459B" w:rsidRPr="001D386E" w:rsidRDefault="00D1459B" w:rsidP="00EC0723">
            <w:pPr>
              <w:pStyle w:val="TAC"/>
              <w:rPr>
                <w:rFonts w:cs="Arial"/>
              </w:rPr>
            </w:pPr>
          </w:p>
        </w:tc>
        <w:tc>
          <w:tcPr>
            <w:tcW w:w="1573" w:type="dxa"/>
            <w:vMerge/>
            <w:vAlign w:val="center"/>
          </w:tcPr>
          <w:p w14:paraId="6BE851B8" w14:textId="77777777" w:rsidR="00D1459B" w:rsidRPr="001D386E" w:rsidRDefault="00D1459B" w:rsidP="00EC0723">
            <w:pPr>
              <w:pStyle w:val="TAC"/>
              <w:rPr>
                <w:rFonts w:cs="Arial"/>
                <w:lang w:val="en-US" w:eastAsia="ja-JP"/>
              </w:rPr>
            </w:pPr>
          </w:p>
        </w:tc>
        <w:tc>
          <w:tcPr>
            <w:tcW w:w="767" w:type="dxa"/>
            <w:vAlign w:val="center"/>
          </w:tcPr>
          <w:p w14:paraId="4A93F52E" w14:textId="77777777" w:rsidR="00D1459B" w:rsidRPr="001D386E" w:rsidRDefault="00D1459B" w:rsidP="00EC0723">
            <w:pPr>
              <w:pStyle w:val="TAC"/>
              <w:rPr>
                <w:rFonts w:cs="Arial"/>
              </w:rPr>
            </w:pPr>
            <w:r w:rsidRPr="001D386E">
              <w:rPr>
                <w:rFonts w:cs="Arial"/>
                <w:szCs w:val="18"/>
                <w:lang w:eastAsia="ja-JP"/>
              </w:rPr>
              <w:t>3</w:t>
            </w:r>
          </w:p>
        </w:tc>
        <w:tc>
          <w:tcPr>
            <w:tcW w:w="3516" w:type="dxa"/>
            <w:gridSpan w:val="10"/>
            <w:vAlign w:val="center"/>
          </w:tcPr>
          <w:p w14:paraId="2931D0EF" w14:textId="77777777" w:rsidR="00D1459B" w:rsidRPr="001D386E" w:rsidRDefault="00D1459B" w:rsidP="00EC0723">
            <w:pPr>
              <w:pStyle w:val="TAC"/>
              <w:rPr>
                <w:rFonts w:cs="Arial"/>
              </w:rPr>
            </w:pPr>
            <w:r w:rsidRPr="001D386E">
              <w:rPr>
                <w:rFonts w:cs="Arial"/>
                <w:szCs w:val="18"/>
              </w:rPr>
              <w:t>See CA_3A-3A Bandwidth Combination Set 0 in Table 5.6A.1-3</w:t>
            </w:r>
          </w:p>
        </w:tc>
        <w:tc>
          <w:tcPr>
            <w:tcW w:w="1187" w:type="dxa"/>
            <w:vMerge/>
            <w:vAlign w:val="center"/>
          </w:tcPr>
          <w:p w14:paraId="772937E3" w14:textId="77777777" w:rsidR="00D1459B" w:rsidRPr="001D386E" w:rsidRDefault="00D1459B" w:rsidP="00EC0723">
            <w:pPr>
              <w:pStyle w:val="TAC"/>
              <w:rPr>
                <w:rFonts w:cs="Arial"/>
              </w:rPr>
            </w:pPr>
          </w:p>
        </w:tc>
        <w:tc>
          <w:tcPr>
            <w:tcW w:w="1286" w:type="dxa"/>
            <w:vMerge/>
            <w:vAlign w:val="center"/>
          </w:tcPr>
          <w:p w14:paraId="03520238" w14:textId="77777777" w:rsidR="00D1459B" w:rsidRPr="001D386E" w:rsidRDefault="00D1459B" w:rsidP="00EC0723">
            <w:pPr>
              <w:pStyle w:val="TAC"/>
              <w:rPr>
                <w:rFonts w:cs="Arial"/>
              </w:rPr>
            </w:pPr>
          </w:p>
        </w:tc>
      </w:tr>
      <w:tr w:rsidR="00D1459B" w:rsidRPr="001D386E" w14:paraId="60039C90" w14:textId="77777777" w:rsidTr="00EC0723">
        <w:trPr>
          <w:jc w:val="center"/>
        </w:trPr>
        <w:tc>
          <w:tcPr>
            <w:tcW w:w="1594" w:type="dxa"/>
            <w:vMerge/>
            <w:vAlign w:val="center"/>
          </w:tcPr>
          <w:p w14:paraId="37E9794B" w14:textId="77777777" w:rsidR="00D1459B" w:rsidRPr="001D386E" w:rsidRDefault="00D1459B" w:rsidP="00EC0723">
            <w:pPr>
              <w:pStyle w:val="TAC"/>
              <w:rPr>
                <w:rFonts w:cs="Arial"/>
              </w:rPr>
            </w:pPr>
          </w:p>
        </w:tc>
        <w:tc>
          <w:tcPr>
            <w:tcW w:w="1573" w:type="dxa"/>
            <w:vMerge/>
            <w:vAlign w:val="center"/>
          </w:tcPr>
          <w:p w14:paraId="12DEF9CE" w14:textId="77777777" w:rsidR="00D1459B" w:rsidRPr="001D386E" w:rsidRDefault="00D1459B" w:rsidP="00EC0723">
            <w:pPr>
              <w:pStyle w:val="TAC"/>
              <w:rPr>
                <w:rFonts w:cs="Arial"/>
                <w:lang w:val="en-US" w:eastAsia="ja-JP"/>
              </w:rPr>
            </w:pPr>
          </w:p>
        </w:tc>
        <w:tc>
          <w:tcPr>
            <w:tcW w:w="767" w:type="dxa"/>
            <w:vAlign w:val="center"/>
          </w:tcPr>
          <w:p w14:paraId="0F221939" w14:textId="77777777" w:rsidR="00D1459B" w:rsidRPr="001D386E" w:rsidRDefault="00D1459B" w:rsidP="00EC0723">
            <w:pPr>
              <w:pStyle w:val="TAC"/>
              <w:rPr>
                <w:rFonts w:eastAsia="SimSun" w:cs="Arial"/>
                <w:lang w:eastAsia="zh-CN"/>
              </w:rPr>
            </w:pPr>
            <w:r w:rsidRPr="001D386E">
              <w:rPr>
                <w:rFonts w:cs="Arial"/>
                <w:szCs w:val="18"/>
                <w:lang w:eastAsia="ja-JP"/>
              </w:rPr>
              <w:t>5</w:t>
            </w:r>
          </w:p>
        </w:tc>
        <w:tc>
          <w:tcPr>
            <w:tcW w:w="586" w:type="dxa"/>
            <w:gridSpan w:val="2"/>
            <w:vAlign w:val="center"/>
          </w:tcPr>
          <w:p w14:paraId="2A2E5AD4" w14:textId="77777777" w:rsidR="00D1459B" w:rsidRPr="001D386E" w:rsidRDefault="00D1459B" w:rsidP="00EC0723">
            <w:pPr>
              <w:pStyle w:val="TAC"/>
              <w:rPr>
                <w:rFonts w:cs="Arial"/>
              </w:rPr>
            </w:pPr>
          </w:p>
        </w:tc>
        <w:tc>
          <w:tcPr>
            <w:tcW w:w="586" w:type="dxa"/>
            <w:gridSpan w:val="2"/>
            <w:vAlign w:val="center"/>
          </w:tcPr>
          <w:p w14:paraId="4F5F368E" w14:textId="77777777" w:rsidR="00D1459B" w:rsidRPr="001D386E" w:rsidRDefault="00D1459B" w:rsidP="00EC0723">
            <w:pPr>
              <w:pStyle w:val="TAC"/>
              <w:rPr>
                <w:rFonts w:cs="Arial"/>
              </w:rPr>
            </w:pPr>
          </w:p>
        </w:tc>
        <w:tc>
          <w:tcPr>
            <w:tcW w:w="586" w:type="dxa"/>
            <w:vAlign w:val="center"/>
          </w:tcPr>
          <w:p w14:paraId="12BCC0A0"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6E368833"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3D13F0B5" w14:textId="77777777" w:rsidR="00D1459B" w:rsidRPr="001D386E" w:rsidRDefault="00D1459B" w:rsidP="00EC0723">
            <w:pPr>
              <w:pStyle w:val="TAC"/>
              <w:rPr>
                <w:rFonts w:cs="Arial"/>
              </w:rPr>
            </w:pPr>
          </w:p>
        </w:tc>
        <w:tc>
          <w:tcPr>
            <w:tcW w:w="586" w:type="dxa"/>
            <w:gridSpan w:val="2"/>
            <w:vAlign w:val="center"/>
          </w:tcPr>
          <w:p w14:paraId="4106240C" w14:textId="77777777" w:rsidR="00D1459B" w:rsidRPr="001D386E" w:rsidRDefault="00D1459B" w:rsidP="00EC0723">
            <w:pPr>
              <w:pStyle w:val="TAC"/>
              <w:rPr>
                <w:rFonts w:eastAsia="SimSun" w:cs="Arial"/>
                <w:lang w:eastAsia="zh-CN"/>
              </w:rPr>
            </w:pPr>
          </w:p>
        </w:tc>
        <w:tc>
          <w:tcPr>
            <w:tcW w:w="1187" w:type="dxa"/>
            <w:vMerge/>
            <w:vAlign w:val="center"/>
          </w:tcPr>
          <w:p w14:paraId="23A1C776" w14:textId="77777777" w:rsidR="00D1459B" w:rsidRPr="001D386E" w:rsidRDefault="00D1459B" w:rsidP="00EC0723">
            <w:pPr>
              <w:pStyle w:val="TAC"/>
              <w:rPr>
                <w:rFonts w:cs="Arial"/>
              </w:rPr>
            </w:pPr>
          </w:p>
        </w:tc>
        <w:tc>
          <w:tcPr>
            <w:tcW w:w="1286" w:type="dxa"/>
            <w:vMerge/>
            <w:vAlign w:val="center"/>
          </w:tcPr>
          <w:p w14:paraId="106DD150" w14:textId="77777777" w:rsidR="00D1459B" w:rsidRPr="001D386E" w:rsidRDefault="00D1459B" w:rsidP="00EC0723">
            <w:pPr>
              <w:pStyle w:val="TAC"/>
              <w:rPr>
                <w:rFonts w:cs="Arial"/>
              </w:rPr>
            </w:pPr>
          </w:p>
        </w:tc>
      </w:tr>
      <w:tr w:rsidR="00D1459B" w:rsidRPr="001D386E" w14:paraId="6ADACF26" w14:textId="77777777" w:rsidTr="00EC0723">
        <w:trPr>
          <w:jc w:val="center"/>
        </w:trPr>
        <w:tc>
          <w:tcPr>
            <w:tcW w:w="1594" w:type="dxa"/>
            <w:vMerge/>
            <w:vAlign w:val="center"/>
          </w:tcPr>
          <w:p w14:paraId="059A2A7D" w14:textId="77777777" w:rsidR="00D1459B" w:rsidRPr="001D386E" w:rsidRDefault="00D1459B" w:rsidP="00EC0723">
            <w:pPr>
              <w:pStyle w:val="TAC"/>
              <w:rPr>
                <w:rFonts w:cs="Arial"/>
              </w:rPr>
            </w:pPr>
          </w:p>
        </w:tc>
        <w:tc>
          <w:tcPr>
            <w:tcW w:w="1573" w:type="dxa"/>
            <w:vMerge/>
            <w:vAlign w:val="center"/>
          </w:tcPr>
          <w:p w14:paraId="065CBFA7" w14:textId="77777777" w:rsidR="00D1459B" w:rsidRPr="001D386E" w:rsidRDefault="00D1459B" w:rsidP="00EC0723">
            <w:pPr>
              <w:pStyle w:val="TAC"/>
              <w:rPr>
                <w:rFonts w:cs="Arial"/>
                <w:lang w:val="en-US" w:eastAsia="ja-JP"/>
              </w:rPr>
            </w:pPr>
          </w:p>
        </w:tc>
        <w:tc>
          <w:tcPr>
            <w:tcW w:w="767" w:type="dxa"/>
            <w:vAlign w:val="center"/>
          </w:tcPr>
          <w:p w14:paraId="2F310CA9" w14:textId="77777777" w:rsidR="00D1459B" w:rsidRPr="001D386E" w:rsidRDefault="00D1459B" w:rsidP="00EC0723">
            <w:pPr>
              <w:pStyle w:val="TAC"/>
              <w:rPr>
                <w:rFonts w:eastAsia="SimSun" w:cs="Arial"/>
                <w:lang w:eastAsia="zh-CN"/>
              </w:rPr>
            </w:pPr>
            <w:r w:rsidRPr="001D386E">
              <w:rPr>
                <w:rFonts w:cs="Arial"/>
                <w:szCs w:val="18"/>
                <w:lang w:eastAsia="ja-JP"/>
              </w:rPr>
              <w:t>7</w:t>
            </w:r>
          </w:p>
        </w:tc>
        <w:tc>
          <w:tcPr>
            <w:tcW w:w="586" w:type="dxa"/>
            <w:gridSpan w:val="2"/>
            <w:vAlign w:val="center"/>
          </w:tcPr>
          <w:p w14:paraId="07BF8292" w14:textId="77777777" w:rsidR="00D1459B" w:rsidRPr="001D386E" w:rsidRDefault="00D1459B" w:rsidP="00EC0723">
            <w:pPr>
              <w:pStyle w:val="TAC"/>
              <w:rPr>
                <w:rFonts w:cs="Arial"/>
              </w:rPr>
            </w:pPr>
          </w:p>
        </w:tc>
        <w:tc>
          <w:tcPr>
            <w:tcW w:w="586" w:type="dxa"/>
            <w:gridSpan w:val="2"/>
            <w:vAlign w:val="center"/>
          </w:tcPr>
          <w:p w14:paraId="5900BFFA" w14:textId="77777777" w:rsidR="00D1459B" w:rsidRPr="001D386E" w:rsidRDefault="00D1459B" w:rsidP="00EC0723">
            <w:pPr>
              <w:pStyle w:val="TAC"/>
              <w:rPr>
                <w:rFonts w:cs="Arial"/>
              </w:rPr>
            </w:pPr>
          </w:p>
        </w:tc>
        <w:tc>
          <w:tcPr>
            <w:tcW w:w="586" w:type="dxa"/>
            <w:vAlign w:val="center"/>
          </w:tcPr>
          <w:p w14:paraId="0CD1C8B8" w14:textId="77777777" w:rsidR="00D1459B" w:rsidRPr="001D386E" w:rsidRDefault="00D1459B" w:rsidP="00EC0723">
            <w:pPr>
              <w:pStyle w:val="TAC"/>
              <w:rPr>
                <w:rFonts w:cs="Arial"/>
              </w:rPr>
            </w:pPr>
          </w:p>
        </w:tc>
        <w:tc>
          <w:tcPr>
            <w:tcW w:w="586" w:type="dxa"/>
            <w:vAlign w:val="center"/>
          </w:tcPr>
          <w:p w14:paraId="670DE7B9"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1B7F9CD8"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09B0CEE2"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5EFD615B" w14:textId="77777777" w:rsidR="00D1459B" w:rsidRPr="001D386E" w:rsidRDefault="00D1459B" w:rsidP="00EC0723">
            <w:pPr>
              <w:pStyle w:val="TAC"/>
              <w:rPr>
                <w:rFonts w:cs="Arial"/>
              </w:rPr>
            </w:pPr>
          </w:p>
        </w:tc>
        <w:tc>
          <w:tcPr>
            <w:tcW w:w="1286" w:type="dxa"/>
            <w:vMerge/>
            <w:vAlign w:val="center"/>
          </w:tcPr>
          <w:p w14:paraId="398CD52C" w14:textId="77777777" w:rsidR="00D1459B" w:rsidRPr="001D386E" w:rsidRDefault="00D1459B" w:rsidP="00EC0723">
            <w:pPr>
              <w:pStyle w:val="TAC"/>
              <w:rPr>
                <w:rFonts w:cs="Arial"/>
              </w:rPr>
            </w:pPr>
          </w:p>
        </w:tc>
      </w:tr>
      <w:tr w:rsidR="00D1459B" w:rsidRPr="001D386E" w14:paraId="7E54566B" w14:textId="77777777" w:rsidTr="00EC0723">
        <w:trPr>
          <w:jc w:val="center"/>
        </w:trPr>
        <w:tc>
          <w:tcPr>
            <w:tcW w:w="1594" w:type="dxa"/>
            <w:vMerge w:val="restart"/>
            <w:vAlign w:val="center"/>
          </w:tcPr>
          <w:p w14:paraId="6749E0A9"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183C96FA" w14:textId="77777777" w:rsidR="00D1459B" w:rsidRPr="00D1459B" w:rsidRDefault="00D1459B" w:rsidP="00EC0723">
            <w:pPr>
              <w:pStyle w:val="TAC"/>
              <w:rPr>
                <w:rFonts w:cs="Arial"/>
                <w:lang w:val="es-US" w:eastAsia="ja-JP"/>
              </w:rPr>
            </w:pPr>
            <w:r w:rsidRPr="00D1459B">
              <w:rPr>
                <w:rFonts w:cs="Arial"/>
                <w:lang w:val="es-US" w:eastAsia="ja-JP"/>
              </w:rPr>
              <w:t>CA_1A-3A, CA_1A-5A</w:t>
            </w:r>
            <w:r w:rsidRPr="00D1459B">
              <w:rPr>
                <w:rFonts w:cs="Arial"/>
                <w:vertAlign w:val="superscript"/>
                <w:lang w:val="es-US" w:eastAsia="ja-JP"/>
              </w:rPr>
              <w:t>6</w:t>
            </w:r>
            <w:r w:rsidRPr="00D1459B">
              <w:rPr>
                <w:rFonts w:cs="Arial"/>
                <w:lang w:val="es-US" w:eastAsia="ja-JP"/>
              </w:rPr>
              <w:t>, CA_1A-7A, CA_3A-5A, CA_3A-7A, CA_5A-7A</w:t>
            </w:r>
          </w:p>
        </w:tc>
        <w:tc>
          <w:tcPr>
            <w:tcW w:w="767" w:type="dxa"/>
            <w:vAlign w:val="center"/>
          </w:tcPr>
          <w:p w14:paraId="6778B7A7" w14:textId="77777777" w:rsidR="00D1459B" w:rsidRPr="001D386E" w:rsidRDefault="00D1459B" w:rsidP="00EC0723">
            <w:pPr>
              <w:pStyle w:val="TAC"/>
              <w:rPr>
                <w:rFonts w:eastAsia="SimSun" w:cs="Arial"/>
                <w:lang w:eastAsia="zh-CN"/>
              </w:rPr>
            </w:pPr>
            <w:r w:rsidRPr="001D386E">
              <w:rPr>
                <w:rFonts w:cs="Arial" w:hint="eastAsia"/>
                <w:lang w:eastAsia="ja-JP"/>
              </w:rPr>
              <w:t>1</w:t>
            </w:r>
          </w:p>
        </w:tc>
        <w:tc>
          <w:tcPr>
            <w:tcW w:w="586" w:type="dxa"/>
            <w:gridSpan w:val="2"/>
            <w:vAlign w:val="center"/>
          </w:tcPr>
          <w:p w14:paraId="1D2A82C6" w14:textId="77777777" w:rsidR="00D1459B" w:rsidRPr="001D386E" w:rsidRDefault="00D1459B" w:rsidP="00EC0723">
            <w:pPr>
              <w:pStyle w:val="TAC"/>
              <w:rPr>
                <w:rFonts w:cs="Arial"/>
              </w:rPr>
            </w:pPr>
          </w:p>
        </w:tc>
        <w:tc>
          <w:tcPr>
            <w:tcW w:w="586" w:type="dxa"/>
            <w:gridSpan w:val="2"/>
            <w:vAlign w:val="center"/>
          </w:tcPr>
          <w:p w14:paraId="02E79823" w14:textId="77777777" w:rsidR="00D1459B" w:rsidRPr="001D386E" w:rsidRDefault="00D1459B" w:rsidP="00EC0723">
            <w:pPr>
              <w:pStyle w:val="TAC"/>
              <w:rPr>
                <w:rFonts w:cs="Arial"/>
              </w:rPr>
            </w:pPr>
          </w:p>
        </w:tc>
        <w:tc>
          <w:tcPr>
            <w:tcW w:w="586" w:type="dxa"/>
            <w:vAlign w:val="center"/>
          </w:tcPr>
          <w:p w14:paraId="09C41EA8" w14:textId="77777777" w:rsidR="00D1459B" w:rsidRPr="001D386E" w:rsidRDefault="00D1459B" w:rsidP="00EC0723">
            <w:pPr>
              <w:pStyle w:val="TAC"/>
              <w:rPr>
                <w:rFonts w:cs="Arial"/>
              </w:rPr>
            </w:pPr>
            <w:r w:rsidRPr="001D386E">
              <w:rPr>
                <w:rFonts w:cs="Arial" w:hint="eastAsia"/>
              </w:rPr>
              <w:t>Yes</w:t>
            </w:r>
          </w:p>
        </w:tc>
        <w:tc>
          <w:tcPr>
            <w:tcW w:w="586" w:type="dxa"/>
            <w:vAlign w:val="center"/>
          </w:tcPr>
          <w:p w14:paraId="43D8BF64"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D333E2D"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1E5339D"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30FA0433" w14:textId="77777777" w:rsidR="00D1459B" w:rsidRPr="001D386E" w:rsidRDefault="00D1459B" w:rsidP="00EC0723">
            <w:pPr>
              <w:pStyle w:val="TAC"/>
              <w:rPr>
                <w:rFonts w:cs="Arial"/>
              </w:rPr>
            </w:pPr>
            <w:r w:rsidRPr="001D386E">
              <w:rPr>
                <w:rFonts w:cs="Arial"/>
              </w:rPr>
              <w:t>90</w:t>
            </w:r>
          </w:p>
        </w:tc>
        <w:tc>
          <w:tcPr>
            <w:tcW w:w="1286" w:type="dxa"/>
            <w:vMerge w:val="restart"/>
            <w:vAlign w:val="center"/>
          </w:tcPr>
          <w:p w14:paraId="027FDD2A" w14:textId="77777777" w:rsidR="00D1459B" w:rsidRPr="001D386E" w:rsidRDefault="00D1459B" w:rsidP="00EC0723">
            <w:pPr>
              <w:pStyle w:val="TAC"/>
              <w:rPr>
                <w:rFonts w:cs="Arial"/>
              </w:rPr>
            </w:pPr>
            <w:r w:rsidRPr="001D386E">
              <w:rPr>
                <w:rFonts w:cs="Arial"/>
              </w:rPr>
              <w:t>0</w:t>
            </w:r>
          </w:p>
        </w:tc>
      </w:tr>
      <w:tr w:rsidR="00D1459B" w:rsidRPr="001D386E" w14:paraId="2C118F9E" w14:textId="77777777" w:rsidTr="00EC0723">
        <w:trPr>
          <w:jc w:val="center"/>
        </w:trPr>
        <w:tc>
          <w:tcPr>
            <w:tcW w:w="1594" w:type="dxa"/>
            <w:vMerge/>
            <w:vAlign w:val="center"/>
          </w:tcPr>
          <w:p w14:paraId="04842FA1" w14:textId="77777777" w:rsidR="00D1459B" w:rsidRPr="001D386E" w:rsidRDefault="00D1459B" w:rsidP="00EC0723">
            <w:pPr>
              <w:pStyle w:val="TAC"/>
              <w:rPr>
                <w:rFonts w:cs="Arial"/>
              </w:rPr>
            </w:pPr>
          </w:p>
        </w:tc>
        <w:tc>
          <w:tcPr>
            <w:tcW w:w="1573" w:type="dxa"/>
            <w:vMerge/>
            <w:vAlign w:val="center"/>
          </w:tcPr>
          <w:p w14:paraId="5E23D521" w14:textId="77777777" w:rsidR="00D1459B" w:rsidRPr="001D386E" w:rsidRDefault="00D1459B" w:rsidP="00EC0723">
            <w:pPr>
              <w:pStyle w:val="TAC"/>
              <w:rPr>
                <w:rFonts w:cs="Arial"/>
                <w:lang w:val="en-US" w:eastAsia="ja-JP"/>
              </w:rPr>
            </w:pPr>
          </w:p>
        </w:tc>
        <w:tc>
          <w:tcPr>
            <w:tcW w:w="767" w:type="dxa"/>
            <w:vAlign w:val="center"/>
          </w:tcPr>
          <w:p w14:paraId="1FB4422F" w14:textId="77777777" w:rsidR="00D1459B" w:rsidRPr="001D386E" w:rsidRDefault="00D1459B" w:rsidP="00EC0723">
            <w:pPr>
              <w:pStyle w:val="TAC"/>
              <w:rPr>
                <w:rFonts w:eastAsia="SimSun" w:cs="Arial"/>
                <w:lang w:eastAsia="zh-CN"/>
              </w:rPr>
            </w:pPr>
            <w:r w:rsidRPr="001D386E">
              <w:rPr>
                <w:rFonts w:cs="Arial" w:hint="eastAsia"/>
                <w:lang w:eastAsia="ja-JP"/>
              </w:rPr>
              <w:t>3</w:t>
            </w:r>
          </w:p>
        </w:tc>
        <w:tc>
          <w:tcPr>
            <w:tcW w:w="586" w:type="dxa"/>
            <w:gridSpan w:val="2"/>
            <w:vAlign w:val="center"/>
          </w:tcPr>
          <w:p w14:paraId="615BCDD4" w14:textId="77777777" w:rsidR="00D1459B" w:rsidRPr="001D386E" w:rsidRDefault="00D1459B" w:rsidP="00EC0723">
            <w:pPr>
              <w:pStyle w:val="TAC"/>
              <w:rPr>
                <w:rFonts w:cs="Arial"/>
              </w:rPr>
            </w:pPr>
          </w:p>
        </w:tc>
        <w:tc>
          <w:tcPr>
            <w:tcW w:w="586" w:type="dxa"/>
            <w:gridSpan w:val="2"/>
            <w:vAlign w:val="center"/>
          </w:tcPr>
          <w:p w14:paraId="19F4262B" w14:textId="77777777" w:rsidR="00D1459B" w:rsidRPr="001D386E" w:rsidRDefault="00D1459B" w:rsidP="00EC0723">
            <w:pPr>
              <w:pStyle w:val="TAC"/>
              <w:rPr>
                <w:rFonts w:cs="Arial"/>
              </w:rPr>
            </w:pPr>
          </w:p>
        </w:tc>
        <w:tc>
          <w:tcPr>
            <w:tcW w:w="586" w:type="dxa"/>
            <w:vAlign w:val="center"/>
          </w:tcPr>
          <w:p w14:paraId="46690587" w14:textId="77777777" w:rsidR="00D1459B" w:rsidRPr="001D386E" w:rsidRDefault="00D1459B" w:rsidP="00EC0723">
            <w:pPr>
              <w:pStyle w:val="TAC"/>
              <w:rPr>
                <w:rFonts w:cs="Arial"/>
              </w:rPr>
            </w:pPr>
          </w:p>
        </w:tc>
        <w:tc>
          <w:tcPr>
            <w:tcW w:w="586" w:type="dxa"/>
            <w:vAlign w:val="center"/>
          </w:tcPr>
          <w:p w14:paraId="4605F7F1"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E05A19A"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91594F7"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7C00CA07" w14:textId="77777777" w:rsidR="00D1459B" w:rsidRPr="001D386E" w:rsidRDefault="00D1459B" w:rsidP="00EC0723">
            <w:pPr>
              <w:pStyle w:val="TAC"/>
              <w:rPr>
                <w:rFonts w:cs="Arial"/>
              </w:rPr>
            </w:pPr>
          </w:p>
        </w:tc>
        <w:tc>
          <w:tcPr>
            <w:tcW w:w="1286" w:type="dxa"/>
            <w:vMerge/>
            <w:vAlign w:val="center"/>
          </w:tcPr>
          <w:p w14:paraId="455369E0" w14:textId="77777777" w:rsidR="00D1459B" w:rsidRPr="001D386E" w:rsidRDefault="00D1459B" w:rsidP="00EC0723">
            <w:pPr>
              <w:pStyle w:val="TAC"/>
              <w:rPr>
                <w:rFonts w:cs="Arial"/>
              </w:rPr>
            </w:pPr>
          </w:p>
        </w:tc>
      </w:tr>
      <w:tr w:rsidR="00D1459B" w:rsidRPr="001D386E" w14:paraId="7C705E12" w14:textId="77777777" w:rsidTr="00EC0723">
        <w:trPr>
          <w:jc w:val="center"/>
        </w:trPr>
        <w:tc>
          <w:tcPr>
            <w:tcW w:w="1594" w:type="dxa"/>
            <w:vMerge/>
            <w:vAlign w:val="center"/>
          </w:tcPr>
          <w:p w14:paraId="38BF60B0" w14:textId="77777777" w:rsidR="00D1459B" w:rsidRPr="001D386E" w:rsidRDefault="00D1459B" w:rsidP="00EC0723">
            <w:pPr>
              <w:pStyle w:val="TAC"/>
              <w:rPr>
                <w:rFonts w:cs="Arial"/>
              </w:rPr>
            </w:pPr>
          </w:p>
        </w:tc>
        <w:tc>
          <w:tcPr>
            <w:tcW w:w="1573" w:type="dxa"/>
            <w:vMerge/>
            <w:vAlign w:val="center"/>
          </w:tcPr>
          <w:p w14:paraId="20ED13EF" w14:textId="77777777" w:rsidR="00D1459B" w:rsidRPr="001D386E" w:rsidRDefault="00D1459B" w:rsidP="00EC0723">
            <w:pPr>
              <w:pStyle w:val="TAC"/>
              <w:rPr>
                <w:rFonts w:cs="Arial"/>
                <w:lang w:val="en-US" w:eastAsia="ja-JP"/>
              </w:rPr>
            </w:pPr>
          </w:p>
        </w:tc>
        <w:tc>
          <w:tcPr>
            <w:tcW w:w="767" w:type="dxa"/>
            <w:vAlign w:val="center"/>
          </w:tcPr>
          <w:p w14:paraId="4222830D" w14:textId="77777777" w:rsidR="00D1459B" w:rsidRPr="001D386E" w:rsidRDefault="00D1459B" w:rsidP="00EC07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10A71A6" w14:textId="77777777" w:rsidR="00D1459B" w:rsidRPr="001D386E" w:rsidRDefault="00D1459B" w:rsidP="00EC0723">
            <w:pPr>
              <w:pStyle w:val="TAC"/>
              <w:rPr>
                <w:rFonts w:cs="Arial"/>
              </w:rPr>
            </w:pPr>
          </w:p>
        </w:tc>
        <w:tc>
          <w:tcPr>
            <w:tcW w:w="586" w:type="dxa"/>
            <w:gridSpan w:val="2"/>
            <w:vAlign w:val="center"/>
          </w:tcPr>
          <w:p w14:paraId="48B6C4AC" w14:textId="77777777" w:rsidR="00D1459B" w:rsidRPr="001D386E" w:rsidRDefault="00D1459B" w:rsidP="00EC0723">
            <w:pPr>
              <w:pStyle w:val="TAC"/>
              <w:rPr>
                <w:rFonts w:cs="Arial"/>
              </w:rPr>
            </w:pPr>
          </w:p>
        </w:tc>
        <w:tc>
          <w:tcPr>
            <w:tcW w:w="586" w:type="dxa"/>
            <w:vAlign w:val="center"/>
          </w:tcPr>
          <w:p w14:paraId="26A3CC62" w14:textId="77777777" w:rsidR="00D1459B" w:rsidRPr="001D386E" w:rsidRDefault="00D1459B" w:rsidP="00EC0723">
            <w:pPr>
              <w:pStyle w:val="TAC"/>
              <w:rPr>
                <w:rFonts w:cs="Arial"/>
              </w:rPr>
            </w:pPr>
            <w:r w:rsidRPr="001D386E">
              <w:rPr>
                <w:rFonts w:cs="Arial"/>
              </w:rPr>
              <w:t>Yes</w:t>
            </w:r>
          </w:p>
        </w:tc>
        <w:tc>
          <w:tcPr>
            <w:tcW w:w="586" w:type="dxa"/>
            <w:vAlign w:val="center"/>
          </w:tcPr>
          <w:p w14:paraId="74E49388"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FFCB0A1" w14:textId="77777777" w:rsidR="00D1459B" w:rsidRPr="001D386E" w:rsidRDefault="00D1459B" w:rsidP="00EC0723">
            <w:pPr>
              <w:pStyle w:val="TAC"/>
              <w:rPr>
                <w:rFonts w:cs="Arial"/>
              </w:rPr>
            </w:pPr>
          </w:p>
        </w:tc>
        <w:tc>
          <w:tcPr>
            <w:tcW w:w="586" w:type="dxa"/>
            <w:gridSpan w:val="2"/>
            <w:vAlign w:val="center"/>
          </w:tcPr>
          <w:p w14:paraId="1C1103CE" w14:textId="77777777" w:rsidR="00D1459B" w:rsidRPr="001D386E" w:rsidRDefault="00D1459B" w:rsidP="00EC0723">
            <w:pPr>
              <w:pStyle w:val="TAC"/>
              <w:rPr>
                <w:rFonts w:cs="Arial"/>
              </w:rPr>
            </w:pPr>
          </w:p>
        </w:tc>
        <w:tc>
          <w:tcPr>
            <w:tcW w:w="1187" w:type="dxa"/>
            <w:vMerge/>
            <w:vAlign w:val="center"/>
          </w:tcPr>
          <w:p w14:paraId="53CBBE4A" w14:textId="77777777" w:rsidR="00D1459B" w:rsidRPr="001D386E" w:rsidRDefault="00D1459B" w:rsidP="00EC0723">
            <w:pPr>
              <w:pStyle w:val="TAC"/>
              <w:rPr>
                <w:rFonts w:cs="Arial"/>
              </w:rPr>
            </w:pPr>
          </w:p>
        </w:tc>
        <w:tc>
          <w:tcPr>
            <w:tcW w:w="1286" w:type="dxa"/>
            <w:vMerge/>
            <w:vAlign w:val="center"/>
          </w:tcPr>
          <w:p w14:paraId="4A500F86" w14:textId="77777777" w:rsidR="00D1459B" w:rsidRPr="001D386E" w:rsidRDefault="00D1459B" w:rsidP="00EC0723">
            <w:pPr>
              <w:pStyle w:val="TAC"/>
              <w:rPr>
                <w:rFonts w:cs="Arial"/>
              </w:rPr>
            </w:pPr>
          </w:p>
        </w:tc>
      </w:tr>
      <w:tr w:rsidR="00D1459B" w:rsidRPr="001D386E" w14:paraId="568FFD39" w14:textId="77777777" w:rsidTr="00EC0723">
        <w:trPr>
          <w:jc w:val="center"/>
        </w:trPr>
        <w:tc>
          <w:tcPr>
            <w:tcW w:w="1594" w:type="dxa"/>
            <w:vMerge/>
            <w:vAlign w:val="center"/>
          </w:tcPr>
          <w:p w14:paraId="7DD5C2EF" w14:textId="77777777" w:rsidR="00D1459B" w:rsidRPr="001D386E" w:rsidRDefault="00D1459B" w:rsidP="00EC0723">
            <w:pPr>
              <w:pStyle w:val="TAC"/>
              <w:rPr>
                <w:rFonts w:cs="Arial"/>
              </w:rPr>
            </w:pPr>
          </w:p>
        </w:tc>
        <w:tc>
          <w:tcPr>
            <w:tcW w:w="1573" w:type="dxa"/>
            <w:vMerge/>
            <w:vAlign w:val="center"/>
          </w:tcPr>
          <w:p w14:paraId="0CA44855" w14:textId="77777777" w:rsidR="00D1459B" w:rsidRPr="001D386E" w:rsidRDefault="00D1459B" w:rsidP="00EC0723">
            <w:pPr>
              <w:pStyle w:val="TAC"/>
              <w:rPr>
                <w:rFonts w:cs="Arial"/>
                <w:lang w:val="en-US" w:eastAsia="ja-JP"/>
              </w:rPr>
            </w:pPr>
          </w:p>
        </w:tc>
        <w:tc>
          <w:tcPr>
            <w:tcW w:w="767" w:type="dxa"/>
            <w:vAlign w:val="center"/>
          </w:tcPr>
          <w:p w14:paraId="1577A1F3" w14:textId="77777777" w:rsidR="00D1459B" w:rsidRPr="001D386E" w:rsidRDefault="00D1459B" w:rsidP="00EC0723">
            <w:pPr>
              <w:pStyle w:val="TAC"/>
              <w:rPr>
                <w:rFonts w:eastAsia="SimSun" w:cs="Arial"/>
                <w:lang w:eastAsia="zh-CN"/>
              </w:rPr>
            </w:pPr>
            <w:r w:rsidRPr="001D386E">
              <w:rPr>
                <w:rFonts w:eastAsia="SimSun" w:cs="Arial"/>
                <w:lang w:eastAsia="zh-CN"/>
              </w:rPr>
              <w:t>7</w:t>
            </w:r>
          </w:p>
        </w:tc>
        <w:tc>
          <w:tcPr>
            <w:tcW w:w="3516" w:type="dxa"/>
            <w:gridSpan w:val="10"/>
            <w:vAlign w:val="center"/>
          </w:tcPr>
          <w:p w14:paraId="298C9C2E" w14:textId="77777777" w:rsidR="00D1459B" w:rsidRPr="001D386E" w:rsidRDefault="00D1459B" w:rsidP="00EC0723">
            <w:pPr>
              <w:pStyle w:val="TAC"/>
              <w:rPr>
                <w:rFonts w:cs="Arial"/>
              </w:rPr>
            </w:pPr>
            <w:r w:rsidRPr="001D386E">
              <w:rPr>
                <w:rFonts w:eastAsia="Calibri" w:cs="Arial"/>
                <w:lang w:val="en-US"/>
              </w:rPr>
              <w:t>See CA_7A-7A Bandwidth Combination Set 3 in Table 5.6A.1-3</w:t>
            </w:r>
          </w:p>
        </w:tc>
        <w:tc>
          <w:tcPr>
            <w:tcW w:w="1187" w:type="dxa"/>
            <w:vMerge/>
            <w:vAlign w:val="center"/>
          </w:tcPr>
          <w:p w14:paraId="12504D55" w14:textId="77777777" w:rsidR="00D1459B" w:rsidRPr="001D386E" w:rsidRDefault="00D1459B" w:rsidP="00EC0723">
            <w:pPr>
              <w:pStyle w:val="TAC"/>
              <w:rPr>
                <w:rFonts w:cs="Arial"/>
              </w:rPr>
            </w:pPr>
          </w:p>
        </w:tc>
        <w:tc>
          <w:tcPr>
            <w:tcW w:w="1286" w:type="dxa"/>
            <w:vMerge/>
            <w:vAlign w:val="center"/>
          </w:tcPr>
          <w:p w14:paraId="2DB36755" w14:textId="77777777" w:rsidR="00D1459B" w:rsidRPr="001D386E" w:rsidRDefault="00D1459B" w:rsidP="00EC0723">
            <w:pPr>
              <w:pStyle w:val="TAC"/>
              <w:rPr>
                <w:rFonts w:cs="Arial"/>
              </w:rPr>
            </w:pPr>
          </w:p>
        </w:tc>
      </w:tr>
      <w:tr w:rsidR="00D1459B" w:rsidRPr="001D386E" w14:paraId="11E95A42" w14:textId="77777777" w:rsidTr="00EC0723">
        <w:trPr>
          <w:jc w:val="center"/>
        </w:trPr>
        <w:tc>
          <w:tcPr>
            <w:tcW w:w="1594" w:type="dxa"/>
            <w:vMerge w:val="restart"/>
            <w:vAlign w:val="center"/>
          </w:tcPr>
          <w:p w14:paraId="6CF24946" w14:textId="77777777" w:rsidR="00D1459B" w:rsidRPr="001D386E" w:rsidRDefault="00D1459B" w:rsidP="00EC0723">
            <w:pPr>
              <w:pStyle w:val="TAC"/>
              <w:rPr>
                <w:rFonts w:cs="Arial"/>
              </w:rPr>
            </w:pPr>
            <w:r w:rsidRPr="001D386E">
              <w:rPr>
                <w:rFonts w:cs="Arial"/>
                <w:szCs w:val="18"/>
                <w:lang w:val="en-US"/>
              </w:rPr>
              <w:t>CA_1A-3A-5A-28A</w:t>
            </w:r>
          </w:p>
        </w:tc>
        <w:tc>
          <w:tcPr>
            <w:tcW w:w="1573" w:type="dxa"/>
            <w:vMerge w:val="restart"/>
            <w:vAlign w:val="center"/>
          </w:tcPr>
          <w:p w14:paraId="25F1ECE8" w14:textId="77777777" w:rsidR="00D1459B" w:rsidRPr="001D386E" w:rsidRDefault="00D1459B" w:rsidP="00EC0723">
            <w:pPr>
              <w:pStyle w:val="TAC"/>
              <w:rPr>
                <w:rFonts w:cs="Arial"/>
                <w:lang w:val="en-US" w:eastAsia="ja-JP"/>
              </w:rPr>
            </w:pPr>
            <w:r w:rsidRPr="001D386E">
              <w:rPr>
                <w:rFonts w:cs="Arial"/>
                <w:szCs w:val="18"/>
                <w:lang w:val="en-US"/>
              </w:rPr>
              <w:t>-</w:t>
            </w:r>
          </w:p>
        </w:tc>
        <w:tc>
          <w:tcPr>
            <w:tcW w:w="767" w:type="dxa"/>
            <w:vAlign w:val="center"/>
          </w:tcPr>
          <w:p w14:paraId="4D1A381A" w14:textId="77777777" w:rsidR="00D1459B" w:rsidRPr="001D386E" w:rsidRDefault="00D1459B" w:rsidP="00EC0723">
            <w:pPr>
              <w:pStyle w:val="TAC"/>
              <w:rPr>
                <w:rFonts w:cs="Arial"/>
              </w:rPr>
            </w:pPr>
            <w:r w:rsidRPr="001D386E">
              <w:rPr>
                <w:rFonts w:cs="Arial"/>
                <w:szCs w:val="18"/>
                <w:lang w:val="en-US" w:eastAsia="ja-JP"/>
              </w:rPr>
              <w:t>1</w:t>
            </w:r>
          </w:p>
        </w:tc>
        <w:tc>
          <w:tcPr>
            <w:tcW w:w="586" w:type="dxa"/>
            <w:gridSpan w:val="2"/>
            <w:vAlign w:val="center"/>
          </w:tcPr>
          <w:p w14:paraId="01E723A7" w14:textId="77777777" w:rsidR="00D1459B" w:rsidRPr="001D386E" w:rsidRDefault="00D1459B" w:rsidP="00EC0723">
            <w:pPr>
              <w:pStyle w:val="TAC"/>
              <w:rPr>
                <w:rFonts w:cs="Arial"/>
              </w:rPr>
            </w:pPr>
          </w:p>
        </w:tc>
        <w:tc>
          <w:tcPr>
            <w:tcW w:w="586" w:type="dxa"/>
            <w:gridSpan w:val="2"/>
            <w:vAlign w:val="center"/>
          </w:tcPr>
          <w:p w14:paraId="1B4F67DB" w14:textId="77777777" w:rsidR="00D1459B" w:rsidRPr="001D386E" w:rsidRDefault="00D1459B" w:rsidP="00EC0723">
            <w:pPr>
              <w:pStyle w:val="TAC"/>
              <w:rPr>
                <w:rFonts w:cs="Arial"/>
              </w:rPr>
            </w:pPr>
          </w:p>
        </w:tc>
        <w:tc>
          <w:tcPr>
            <w:tcW w:w="586" w:type="dxa"/>
            <w:vAlign w:val="center"/>
          </w:tcPr>
          <w:p w14:paraId="504FFA27"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273C807D"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5719F87A"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1A5E3B96" w14:textId="77777777" w:rsidR="00D1459B" w:rsidRPr="001D386E" w:rsidRDefault="00D1459B" w:rsidP="00EC0723">
            <w:pPr>
              <w:pStyle w:val="TAC"/>
              <w:rPr>
                <w:rFonts w:cs="Arial"/>
              </w:rPr>
            </w:pPr>
          </w:p>
        </w:tc>
        <w:tc>
          <w:tcPr>
            <w:tcW w:w="1187" w:type="dxa"/>
            <w:vMerge w:val="restart"/>
            <w:vAlign w:val="center"/>
          </w:tcPr>
          <w:p w14:paraId="2C20A61C" w14:textId="77777777" w:rsidR="00D1459B" w:rsidRPr="001D386E" w:rsidRDefault="00D1459B" w:rsidP="00EC0723">
            <w:pPr>
              <w:pStyle w:val="TAC"/>
              <w:rPr>
                <w:rFonts w:eastAsia="SimSun" w:cs="Arial"/>
                <w:lang w:eastAsia="zh-CN"/>
              </w:rPr>
            </w:pPr>
            <w:r w:rsidRPr="001D386E">
              <w:rPr>
                <w:rFonts w:cs="Arial"/>
                <w:lang w:eastAsia="ja-JP"/>
              </w:rPr>
              <w:t>65</w:t>
            </w:r>
          </w:p>
        </w:tc>
        <w:tc>
          <w:tcPr>
            <w:tcW w:w="1286" w:type="dxa"/>
            <w:vMerge w:val="restart"/>
            <w:vAlign w:val="center"/>
          </w:tcPr>
          <w:p w14:paraId="7B9157FC" w14:textId="77777777" w:rsidR="00D1459B" w:rsidRPr="001D386E" w:rsidRDefault="00D1459B" w:rsidP="00EC0723">
            <w:pPr>
              <w:pStyle w:val="TAC"/>
              <w:rPr>
                <w:rFonts w:cs="Arial"/>
              </w:rPr>
            </w:pPr>
            <w:r w:rsidRPr="001D386E">
              <w:rPr>
                <w:rFonts w:cs="Arial"/>
              </w:rPr>
              <w:t>0</w:t>
            </w:r>
          </w:p>
        </w:tc>
      </w:tr>
      <w:tr w:rsidR="00D1459B" w:rsidRPr="001D386E" w14:paraId="6AAA0359" w14:textId="77777777" w:rsidTr="00EC0723">
        <w:trPr>
          <w:jc w:val="center"/>
        </w:trPr>
        <w:tc>
          <w:tcPr>
            <w:tcW w:w="1594" w:type="dxa"/>
            <w:vMerge/>
            <w:vAlign w:val="center"/>
          </w:tcPr>
          <w:p w14:paraId="40384542" w14:textId="77777777" w:rsidR="00D1459B" w:rsidRPr="001D386E" w:rsidRDefault="00D1459B" w:rsidP="00EC0723">
            <w:pPr>
              <w:pStyle w:val="TAC"/>
              <w:rPr>
                <w:rFonts w:cs="Arial"/>
              </w:rPr>
            </w:pPr>
          </w:p>
        </w:tc>
        <w:tc>
          <w:tcPr>
            <w:tcW w:w="1573" w:type="dxa"/>
            <w:vMerge/>
            <w:vAlign w:val="center"/>
          </w:tcPr>
          <w:p w14:paraId="49C5C00E" w14:textId="77777777" w:rsidR="00D1459B" w:rsidRPr="001D386E" w:rsidRDefault="00D1459B" w:rsidP="00EC0723">
            <w:pPr>
              <w:pStyle w:val="TAC"/>
              <w:rPr>
                <w:rFonts w:cs="Arial"/>
                <w:lang w:val="en-US" w:eastAsia="ja-JP"/>
              </w:rPr>
            </w:pPr>
          </w:p>
        </w:tc>
        <w:tc>
          <w:tcPr>
            <w:tcW w:w="767" w:type="dxa"/>
            <w:vAlign w:val="center"/>
          </w:tcPr>
          <w:p w14:paraId="4265B313" w14:textId="77777777" w:rsidR="00D1459B" w:rsidRPr="001D386E" w:rsidRDefault="00D1459B" w:rsidP="00EC0723">
            <w:pPr>
              <w:pStyle w:val="TAC"/>
              <w:rPr>
                <w:rFonts w:cs="Arial"/>
              </w:rPr>
            </w:pPr>
            <w:r w:rsidRPr="001D386E">
              <w:rPr>
                <w:rFonts w:cs="Arial"/>
                <w:szCs w:val="18"/>
                <w:lang w:val="en-US" w:eastAsia="ja-JP"/>
              </w:rPr>
              <w:t>3</w:t>
            </w:r>
          </w:p>
        </w:tc>
        <w:tc>
          <w:tcPr>
            <w:tcW w:w="586" w:type="dxa"/>
            <w:gridSpan w:val="2"/>
            <w:vAlign w:val="center"/>
          </w:tcPr>
          <w:p w14:paraId="5293BF83" w14:textId="77777777" w:rsidR="00D1459B" w:rsidRPr="001D386E" w:rsidRDefault="00D1459B" w:rsidP="00EC0723">
            <w:pPr>
              <w:pStyle w:val="TAC"/>
              <w:rPr>
                <w:rFonts w:cs="Arial"/>
              </w:rPr>
            </w:pPr>
          </w:p>
        </w:tc>
        <w:tc>
          <w:tcPr>
            <w:tcW w:w="586" w:type="dxa"/>
            <w:gridSpan w:val="2"/>
            <w:vAlign w:val="center"/>
          </w:tcPr>
          <w:p w14:paraId="0926D5BE" w14:textId="77777777" w:rsidR="00D1459B" w:rsidRPr="001D386E" w:rsidRDefault="00D1459B" w:rsidP="00EC0723">
            <w:pPr>
              <w:pStyle w:val="TAC"/>
              <w:rPr>
                <w:rFonts w:cs="Arial"/>
              </w:rPr>
            </w:pPr>
          </w:p>
        </w:tc>
        <w:tc>
          <w:tcPr>
            <w:tcW w:w="586" w:type="dxa"/>
            <w:vAlign w:val="center"/>
          </w:tcPr>
          <w:p w14:paraId="31E282A3"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59BA6BEC"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5FCB2C3A"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106C91B4"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301E57B2" w14:textId="77777777" w:rsidR="00D1459B" w:rsidRPr="001D386E" w:rsidRDefault="00D1459B" w:rsidP="00EC0723">
            <w:pPr>
              <w:pStyle w:val="TAC"/>
              <w:rPr>
                <w:rFonts w:cs="Arial"/>
              </w:rPr>
            </w:pPr>
          </w:p>
        </w:tc>
        <w:tc>
          <w:tcPr>
            <w:tcW w:w="1286" w:type="dxa"/>
            <w:vMerge/>
            <w:vAlign w:val="center"/>
          </w:tcPr>
          <w:p w14:paraId="17170F13" w14:textId="77777777" w:rsidR="00D1459B" w:rsidRPr="001D386E" w:rsidRDefault="00D1459B" w:rsidP="00EC0723">
            <w:pPr>
              <w:pStyle w:val="TAC"/>
              <w:rPr>
                <w:rFonts w:cs="Arial"/>
              </w:rPr>
            </w:pPr>
          </w:p>
        </w:tc>
      </w:tr>
      <w:tr w:rsidR="00D1459B" w:rsidRPr="001D386E" w14:paraId="37D9F7F9" w14:textId="77777777" w:rsidTr="00EC0723">
        <w:trPr>
          <w:jc w:val="center"/>
        </w:trPr>
        <w:tc>
          <w:tcPr>
            <w:tcW w:w="1594" w:type="dxa"/>
            <w:vMerge/>
            <w:vAlign w:val="center"/>
          </w:tcPr>
          <w:p w14:paraId="174F570F" w14:textId="77777777" w:rsidR="00D1459B" w:rsidRPr="001D386E" w:rsidRDefault="00D1459B" w:rsidP="00EC0723">
            <w:pPr>
              <w:pStyle w:val="TAC"/>
              <w:rPr>
                <w:rFonts w:cs="Arial"/>
              </w:rPr>
            </w:pPr>
          </w:p>
        </w:tc>
        <w:tc>
          <w:tcPr>
            <w:tcW w:w="1573" w:type="dxa"/>
            <w:vMerge/>
            <w:vAlign w:val="center"/>
          </w:tcPr>
          <w:p w14:paraId="59CB993D" w14:textId="77777777" w:rsidR="00D1459B" w:rsidRPr="001D386E" w:rsidRDefault="00D1459B" w:rsidP="00EC0723">
            <w:pPr>
              <w:pStyle w:val="TAC"/>
              <w:rPr>
                <w:rFonts w:cs="Arial"/>
                <w:lang w:val="en-US" w:eastAsia="ja-JP"/>
              </w:rPr>
            </w:pPr>
          </w:p>
        </w:tc>
        <w:tc>
          <w:tcPr>
            <w:tcW w:w="767" w:type="dxa"/>
            <w:vAlign w:val="center"/>
          </w:tcPr>
          <w:p w14:paraId="72C29B3D" w14:textId="77777777" w:rsidR="00D1459B" w:rsidRPr="001D386E" w:rsidRDefault="00D1459B" w:rsidP="00EC0723">
            <w:pPr>
              <w:pStyle w:val="TAC"/>
              <w:rPr>
                <w:rFonts w:eastAsia="SimSun" w:cs="Arial"/>
                <w:lang w:eastAsia="zh-CN"/>
              </w:rPr>
            </w:pPr>
            <w:r w:rsidRPr="001D386E">
              <w:rPr>
                <w:rFonts w:cs="Arial"/>
                <w:szCs w:val="18"/>
                <w:lang w:val="en-US" w:eastAsia="ja-JP"/>
              </w:rPr>
              <w:t>5</w:t>
            </w:r>
          </w:p>
        </w:tc>
        <w:tc>
          <w:tcPr>
            <w:tcW w:w="586" w:type="dxa"/>
            <w:gridSpan w:val="2"/>
            <w:vAlign w:val="center"/>
          </w:tcPr>
          <w:p w14:paraId="2ECA6A73" w14:textId="77777777" w:rsidR="00D1459B" w:rsidRPr="001D386E" w:rsidRDefault="00D1459B" w:rsidP="00EC0723">
            <w:pPr>
              <w:pStyle w:val="TAC"/>
              <w:rPr>
                <w:rFonts w:cs="Arial"/>
              </w:rPr>
            </w:pPr>
          </w:p>
        </w:tc>
        <w:tc>
          <w:tcPr>
            <w:tcW w:w="586" w:type="dxa"/>
            <w:gridSpan w:val="2"/>
            <w:vAlign w:val="center"/>
          </w:tcPr>
          <w:p w14:paraId="266277D9" w14:textId="77777777" w:rsidR="00D1459B" w:rsidRPr="001D386E" w:rsidRDefault="00D1459B" w:rsidP="00EC0723">
            <w:pPr>
              <w:pStyle w:val="TAC"/>
              <w:rPr>
                <w:rFonts w:cs="Arial"/>
              </w:rPr>
            </w:pPr>
          </w:p>
        </w:tc>
        <w:tc>
          <w:tcPr>
            <w:tcW w:w="586" w:type="dxa"/>
            <w:vAlign w:val="center"/>
          </w:tcPr>
          <w:p w14:paraId="2A9C90E8"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536FDC49"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0562CBB8" w14:textId="77777777" w:rsidR="00D1459B" w:rsidRPr="001D386E" w:rsidRDefault="00D1459B" w:rsidP="00EC0723">
            <w:pPr>
              <w:pStyle w:val="TAC"/>
              <w:rPr>
                <w:rFonts w:cs="Arial"/>
              </w:rPr>
            </w:pPr>
          </w:p>
        </w:tc>
        <w:tc>
          <w:tcPr>
            <w:tcW w:w="586" w:type="dxa"/>
            <w:gridSpan w:val="2"/>
            <w:vAlign w:val="center"/>
          </w:tcPr>
          <w:p w14:paraId="3A2DF43D" w14:textId="77777777" w:rsidR="00D1459B" w:rsidRPr="001D386E" w:rsidRDefault="00D1459B" w:rsidP="00EC0723">
            <w:pPr>
              <w:pStyle w:val="TAC"/>
              <w:rPr>
                <w:rFonts w:eastAsia="SimSun" w:cs="Arial"/>
                <w:lang w:eastAsia="zh-CN"/>
              </w:rPr>
            </w:pPr>
          </w:p>
        </w:tc>
        <w:tc>
          <w:tcPr>
            <w:tcW w:w="1187" w:type="dxa"/>
            <w:vMerge/>
            <w:vAlign w:val="center"/>
          </w:tcPr>
          <w:p w14:paraId="0FFF89F3" w14:textId="77777777" w:rsidR="00D1459B" w:rsidRPr="001D386E" w:rsidRDefault="00D1459B" w:rsidP="00EC0723">
            <w:pPr>
              <w:pStyle w:val="TAC"/>
              <w:rPr>
                <w:rFonts w:cs="Arial"/>
              </w:rPr>
            </w:pPr>
          </w:p>
        </w:tc>
        <w:tc>
          <w:tcPr>
            <w:tcW w:w="1286" w:type="dxa"/>
            <w:vMerge/>
            <w:vAlign w:val="center"/>
          </w:tcPr>
          <w:p w14:paraId="595BF52F" w14:textId="77777777" w:rsidR="00D1459B" w:rsidRPr="001D386E" w:rsidRDefault="00D1459B" w:rsidP="00EC0723">
            <w:pPr>
              <w:pStyle w:val="TAC"/>
              <w:rPr>
                <w:rFonts w:cs="Arial"/>
              </w:rPr>
            </w:pPr>
          </w:p>
        </w:tc>
      </w:tr>
      <w:tr w:rsidR="00D1459B" w:rsidRPr="001D386E" w14:paraId="3779DCF9" w14:textId="77777777" w:rsidTr="00EC0723">
        <w:trPr>
          <w:jc w:val="center"/>
        </w:trPr>
        <w:tc>
          <w:tcPr>
            <w:tcW w:w="1594" w:type="dxa"/>
            <w:vMerge/>
            <w:vAlign w:val="center"/>
          </w:tcPr>
          <w:p w14:paraId="400AD483" w14:textId="77777777" w:rsidR="00D1459B" w:rsidRPr="001D386E" w:rsidRDefault="00D1459B" w:rsidP="00EC0723">
            <w:pPr>
              <w:pStyle w:val="TAC"/>
              <w:rPr>
                <w:rFonts w:cs="Arial"/>
              </w:rPr>
            </w:pPr>
          </w:p>
        </w:tc>
        <w:tc>
          <w:tcPr>
            <w:tcW w:w="1573" w:type="dxa"/>
            <w:vMerge/>
            <w:vAlign w:val="center"/>
          </w:tcPr>
          <w:p w14:paraId="7A87833F" w14:textId="77777777" w:rsidR="00D1459B" w:rsidRPr="001D386E" w:rsidRDefault="00D1459B" w:rsidP="00EC0723">
            <w:pPr>
              <w:pStyle w:val="TAC"/>
              <w:rPr>
                <w:rFonts w:cs="Arial"/>
                <w:lang w:val="en-US" w:eastAsia="ja-JP"/>
              </w:rPr>
            </w:pPr>
          </w:p>
        </w:tc>
        <w:tc>
          <w:tcPr>
            <w:tcW w:w="767" w:type="dxa"/>
            <w:vAlign w:val="center"/>
          </w:tcPr>
          <w:p w14:paraId="3BC30A0A" w14:textId="77777777" w:rsidR="00D1459B" w:rsidRPr="001D386E" w:rsidRDefault="00D1459B" w:rsidP="00EC0723">
            <w:pPr>
              <w:pStyle w:val="TAC"/>
              <w:rPr>
                <w:rFonts w:eastAsia="SimSun" w:cs="Arial"/>
                <w:lang w:eastAsia="zh-CN"/>
              </w:rPr>
            </w:pPr>
            <w:r w:rsidRPr="001D386E">
              <w:rPr>
                <w:rFonts w:cs="Arial"/>
                <w:szCs w:val="18"/>
                <w:lang w:val="en-US" w:eastAsia="ja-JP"/>
              </w:rPr>
              <w:t>28</w:t>
            </w:r>
          </w:p>
        </w:tc>
        <w:tc>
          <w:tcPr>
            <w:tcW w:w="586" w:type="dxa"/>
            <w:gridSpan w:val="2"/>
            <w:vAlign w:val="center"/>
          </w:tcPr>
          <w:p w14:paraId="4464E8BD" w14:textId="77777777" w:rsidR="00D1459B" w:rsidRPr="001D386E" w:rsidRDefault="00D1459B" w:rsidP="00EC0723">
            <w:pPr>
              <w:pStyle w:val="TAC"/>
              <w:rPr>
                <w:rFonts w:cs="Arial"/>
              </w:rPr>
            </w:pPr>
          </w:p>
        </w:tc>
        <w:tc>
          <w:tcPr>
            <w:tcW w:w="586" w:type="dxa"/>
            <w:gridSpan w:val="2"/>
            <w:vAlign w:val="center"/>
          </w:tcPr>
          <w:p w14:paraId="6E4182F5" w14:textId="77777777" w:rsidR="00D1459B" w:rsidRPr="001D386E" w:rsidRDefault="00D1459B" w:rsidP="00EC0723">
            <w:pPr>
              <w:pStyle w:val="TAC"/>
              <w:rPr>
                <w:rFonts w:cs="Arial"/>
              </w:rPr>
            </w:pPr>
          </w:p>
        </w:tc>
        <w:tc>
          <w:tcPr>
            <w:tcW w:w="586" w:type="dxa"/>
            <w:vAlign w:val="center"/>
          </w:tcPr>
          <w:p w14:paraId="6249EB36" w14:textId="77777777" w:rsidR="00D1459B" w:rsidRPr="001D386E" w:rsidRDefault="00D1459B" w:rsidP="00EC0723">
            <w:pPr>
              <w:pStyle w:val="TAC"/>
              <w:rPr>
                <w:rFonts w:cs="Arial"/>
              </w:rPr>
            </w:pPr>
            <w:r w:rsidRPr="001D386E">
              <w:rPr>
                <w:rFonts w:cs="Arial"/>
                <w:szCs w:val="18"/>
              </w:rPr>
              <w:t>Yes</w:t>
            </w:r>
          </w:p>
        </w:tc>
        <w:tc>
          <w:tcPr>
            <w:tcW w:w="586" w:type="dxa"/>
            <w:vAlign w:val="center"/>
          </w:tcPr>
          <w:p w14:paraId="48D15A59"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2283D91B" w14:textId="77777777" w:rsidR="00D1459B" w:rsidRPr="001D386E" w:rsidRDefault="00D1459B" w:rsidP="00EC0723">
            <w:pPr>
              <w:pStyle w:val="TAC"/>
              <w:rPr>
                <w:rFonts w:cs="Arial"/>
              </w:rPr>
            </w:pPr>
            <w:r w:rsidRPr="001D386E">
              <w:rPr>
                <w:rFonts w:cs="Arial"/>
                <w:szCs w:val="18"/>
              </w:rPr>
              <w:t>Yes</w:t>
            </w:r>
          </w:p>
        </w:tc>
        <w:tc>
          <w:tcPr>
            <w:tcW w:w="586" w:type="dxa"/>
            <w:gridSpan w:val="2"/>
            <w:vAlign w:val="center"/>
          </w:tcPr>
          <w:p w14:paraId="372CB34E"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48E790A6" w14:textId="77777777" w:rsidR="00D1459B" w:rsidRPr="001D386E" w:rsidRDefault="00D1459B" w:rsidP="00EC0723">
            <w:pPr>
              <w:pStyle w:val="TAC"/>
              <w:rPr>
                <w:rFonts w:cs="Arial"/>
              </w:rPr>
            </w:pPr>
          </w:p>
        </w:tc>
        <w:tc>
          <w:tcPr>
            <w:tcW w:w="1286" w:type="dxa"/>
            <w:vMerge/>
            <w:vAlign w:val="center"/>
          </w:tcPr>
          <w:p w14:paraId="76A51DEC" w14:textId="77777777" w:rsidR="00D1459B" w:rsidRPr="001D386E" w:rsidRDefault="00D1459B" w:rsidP="00EC0723">
            <w:pPr>
              <w:pStyle w:val="TAC"/>
              <w:rPr>
                <w:rFonts w:cs="Arial"/>
              </w:rPr>
            </w:pPr>
          </w:p>
        </w:tc>
      </w:tr>
      <w:tr w:rsidR="00D1459B" w:rsidRPr="001D386E" w14:paraId="5AFE100E" w14:textId="77777777" w:rsidTr="00EC0723">
        <w:trPr>
          <w:jc w:val="center"/>
        </w:trPr>
        <w:tc>
          <w:tcPr>
            <w:tcW w:w="1594" w:type="dxa"/>
            <w:vMerge w:val="restart"/>
            <w:vAlign w:val="center"/>
          </w:tcPr>
          <w:p w14:paraId="591F0835"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68ACB99" w14:textId="77777777" w:rsidR="00D1459B" w:rsidRPr="00D1459B" w:rsidRDefault="00D1459B" w:rsidP="00EC0723">
            <w:pPr>
              <w:pStyle w:val="TAC"/>
              <w:rPr>
                <w:rFonts w:cs="Arial"/>
                <w:lang w:val="es-US" w:eastAsia="ja-JP"/>
              </w:rPr>
            </w:pPr>
            <w:r w:rsidRPr="00D1459B">
              <w:rPr>
                <w:rFonts w:cs="Arial"/>
                <w:lang w:val="es-US" w:eastAsia="ja-JP"/>
              </w:rPr>
              <w:t>CA_1A-3A, CA_1A-5A</w:t>
            </w:r>
            <w:r w:rsidRPr="00D1459B">
              <w:rPr>
                <w:rFonts w:cs="Arial"/>
                <w:vertAlign w:val="superscript"/>
                <w:lang w:val="es-US" w:eastAsia="ja-JP"/>
              </w:rPr>
              <w:t>6</w:t>
            </w:r>
            <w:r w:rsidRPr="00D1459B">
              <w:rPr>
                <w:rFonts w:cs="Arial"/>
                <w:lang w:val="es-US" w:eastAsia="ja-JP"/>
              </w:rPr>
              <w:t>, CA_3A-5A</w:t>
            </w:r>
          </w:p>
        </w:tc>
        <w:tc>
          <w:tcPr>
            <w:tcW w:w="767" w:type="dxa"/>
            <w:vAlign w:val="center"/>
          </w:tcPr>
          <w:p w14:paraId="65B16719" w14:textId="77777777" w:rsidR="00D1459B" w:rsidRPr="001D386E" w:rsidRDefault="00D1459B" w:rsidP="00EC0723">
            <w:pPr>
              <w:pStyle w:val="TAC"/>
              <w:rPr>
                <w:rFonts w:cs="Arial"/>
              </w:rPr>
            </w:pPr>
            <w:r w:rsidRPr="001D386E">
              <w:rPr>
                <w:rFonts w:cs="Arial" w:hint="eastAsia"/>
                <w:lang w:eastAsia="ja-JP"/>
              </w:rPr>
              <w:t>1</w:t>
            </w:r>
          </w:p>
        </w:tc>
        <w:tc>
          <w:tcPr>
            <w:tcW w:w="586" w:type="dxa"/>
            <w:gridSpan w:val="2"/>
            <w:vAlign w:val="center"/>
          </w:tcPr>
          <w:p w14:paraId="61CD24F6" w14:textId="77777777" w:rsidR="00D1459B" w:rsidRPr="001D386E" w:rsidRDefault="00D1459B" w:rsidP="00EC0723">
            <w:pPr>
              <w:pStyle w:val="TAC"/>
              <w:rPr>
                <w:rFonts w:cs="Arial"/>
              </w:rPr>
            </w:pPr>
          </w:p>
        </w:tc>
        <w:tc>
          <w:tcPr>
            <w:tcW w:w="586" w:type="dxa"/>
            <w:gridSpan w:val="2"/>
            <w:vAlign w:val="center"/>
          </w:tcPr>
          <w:p w14:paraId="160FED60" w14:textId="77777777" w:rsidR="00D1459B" w:rsidRPr="001D386E" w:rsidRDefault="00D1459B" w:rsidP="00EC0723">
            <w:pPr>
              <w:pStyle w:val="TAC"/>
              <w:rPr>
                <w:rFonts w:cs="Arial"/>
              </w:rPr>
            </w:pPr>
          </w:p>
        </w:tc>
        <w:tc>
          <w:tcPr>
            <w:tcW w:w="586" w:type="dxa"/>
            <w:vAlign w:val="center"/>
          </w:tcPr>
          <w:p w14:paraId="7C1246F3" w14:textId="77777777" w:rsidR="00D1459B" w:rsidRPr="001D386E" w:rsidRDefault="00D1459B" w:rsidP="00EC0723">
            <w:pPr>
              <w:pStyle w:val="TAC"/>
              <w:rPr>
                <w:rFonts w:cs="Arial"/>
              </w:rPr>
            </w:pPr>
            <w:r w:rsidRPr="001D386E">
              <w:rPr>
                <w:rFonts w:cs="Arial"/>
              </w:rPr>
              <w:t>Yes</w:t>
            </w:r>
          </w:p>
        </w:tc>
        <w:tc>
          <w:tcPr>
            <w:tcW w:w="586" w:type="dxa"/>
            <w:vAlign w:val="center"/>
          </w:tcPr>
          <w:p w14:paraId="6438D8A1"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3DB782B"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459E081A"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5AA9984C" w14:textId="77777777" w:rsidR="00D1459B" w:rsidRPr="001D386E" w:rsidRDefault="00D1459B" w:rsidP="00EC07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744870F" w14:textId="77777777" w:rsidR="00D1459B" w:rsidRPr="001D386E" w:rsidRDefault="00D1459B" w:rsidP="00EC0723">
            <w:pPr>
              <w:pStyle w:val="TAC"/>
              <w:rPr>
                <w:rFonts w:cs="Arial"/>
              </w:rPr>
            </w:pPr>
            <w:r w:rsidRPr="001D386E">
              <w:rPr>
                <w:rFonts w:cs="Arial"/>
              </w:rPr>
              <w:t>0</w:t>
            </w:r>
          </w:p>
        </w:tc>
      </w:tr>
      <w:tr w:rsidR="00D1459B" w:rsidRPr="001D386E" w14:paraId="324FEC5B" w14:textId="77777777" w:rsidTr="00EC0723">
        <w:trPr>
          <w:jc w:val="center"/>
        </w:trPr>
        <w:tc>
          <w:tcPr>
            <w:tcW w:w="1594" w:type="dxa"/>
            <w:vMerge/>
            <w:vAlign w:val="center"/>
          </w:tcPr>
          <w:p w14:paraId="5FBADF79" w14:textId="77777777" w:rsidR="00D1459B" w:rsidRPr="001D386E" w:rsidRDefault="00D1459B" w:rsidP="00EC0723">
            <w:pPr>
              <w:pStyle w:val="TAC"/>
              <w:rPr>
                <w:rFonts w:cs="Arial"/>
              </w:rPr>
            </w:pPr>
          </w:p>
        </w:tc>
        <w:tc>
          <w:tcPr>
            <w:tcW w:w="1573" w:type="dxa"/>
            <w:vMerge/>
            <w:vAlign w:val="center"/>
          </w:tcPr>
          <w:p w14:paraId="1F1BFE80" w14:textId="77777777" w:rsidR="00D1459B" w:rsidRPr="001D386E" w:rsidRDefault="00D1459B" w:rsidP="00EC0723">
            <w:pPr>
              <w:pStyle w:val="TAC"/>
              <w:rPr>
                <w:rFonts w:cs="Arial"/>
                <w:lang w:val="en-US" w:eastAsia="ja-JP"/>
              </w:rPr>
            </w:pPr>
          </w:p>
        </w:tc>
        <w:tc>
          <w:tcPr>
            <w:tcW w:w="767" w:type="dxa"/>
            <w:vAlign w:val="center"/>
          </w:tcPr>
          <w:p w14:paraId="0FFF2A4D" w14:textId="77777777" w:rsidR="00D1459B" w:rsidRPr="001D386E" w:rsidRDefault="00D1459B" w:rsidP="00EC0723">
            <w:pPr>
              <w:pStyle w:val="TAC"/>
              <w:rPr>
                <w:rFonts w:cs="Arial"/>
              </w:rPr>
            </w:pPr>
            <w:r w:rsidRPr="001D386E">
              <w:rPr>
                <w:rFonts w:cs="Arial" w:hint="eastAsia"/>
                <w:lang w:eastAsia="ja-JP"/>
              </w:rPr>
              <w:t>3</w:t>
            </w:r>
          </w:p>
        </w:tc>
        <w:tc>
          <w:tcPr>
            <w:tcW w:w="586" w:type="dxa"/>
            <w:gridSpan w:val="2"/>
            <w:vAlign w:val="center"/>
          </w:tcPr>
          <w:p w14:paraId="4B068F7C" w14:textId="77777777" w:rsidR="00D1459B" w:rsidRPr="001D386E" w:rsidRDefault="00D1459B" w:rsidP="00EC0723">
            <w:pPr>
              <w:pStyle w:val="TAC"/>
              <w:rPr>
                <w:rFonts w:cs="Arial"/>
              </w:rPr>
            </w:pPr>
          </w:p>
        </w:tc>
        <w:tc>
          <w:tcPr>
            <w:tcW w:w="586" w:type="dxa"/>
            <w:gridSpan w:val="2"/>
            <w:vAlign w:val="center"/>
          </w:tcPr>
          <w:p w14:paraId="55BB54C6" w14:textId="77777777" w:rsidR="00D1459B" w:rsidRPr="001D386E" w:rsidRDefault="00D1459B" w:rsidP="00EC0723">
            <w:pPr>
              <w:pStyle w:val="TAC"/>
              <w:rPr>
                <w:rFonts w:cs="Arial"/>
              </w:rPr>
            </w:pPr>
          </w:p>
        </w:tc>
        <w:tc>
          <w:tcPr>
            <w:tcW w:w="586" w:type="dxa"/>
            <w:vAlign w:val="center"/>
          </w:tcPr>
          <w:p w14:paraId="0EB009C6" w14:textId="77777777" w:rsidR="00D1459B" w:rsidRPr="001D386E" w:rsidRDefault="00D1459B" w:rsidP="00EC0723">
            <w:pPr>
              <w:pStyle w:val="TAC"/>
              <w:rPr>
                <w:rFonts w:cs="Arial"/>
              </w:rPr>
            </w:pPr>
            <w:r w:rsidRPr="001D386E">
              <w:rPr>
                <w:rFonts w:cs="Arial"/>
              </w:rPr>
              <w:t>Yes</w:t>
            </w:r>
          </w:p>
        </w:tc>
        <w:tc>
          <w:tcPr>
            <w:tcW w:w="586" w:type="dxa"/>
            <w:vAlign w:val="center"/>
          </w:tcPr>
          <w:p w14:paraId="12739C3E"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83DA98C"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09E5472"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051A8B89" w14:textId="77777777" w:rsidR="00D1459B" w:rsidRPr="001D386E" w:rsidRDefault="00D1459B" w:rsidP="00EC0723">
            <w:pPr>
              <w:pStyle w:val="TAC"/>
              <w:rPr>
                <w:rFonts w:cs="Arial"/>
              </w:rPr>
            </w:pPr>
          </w:p>
        </w:tc>
        <w:tc>
          <w:tcPr>
            <w:tcW w:w="1286" w:type="dxa"/>
            <w:vMerge/>
            <w:vAlign w:val="center"/>
          </w:tcPr>
          <w:p w14:paraId="6667AC75" w14:textId="77777777" w:rsidR="00D1459B" w:rsidRPr="001D386E" w:rsidRDefault="00D1459B" w:rsidP="00EC0723">
            <w:pPr>
              <w:pStyle w:val="TAC"/>
              <w:rPr>
                <w:rFonts w:cs="Arial"/>
              </w:rPr>
            </w:pPr>
          </w:p>
        </w:tc>
      </w:tr>
      <w:tr w:rsidR="00D1459B" w:rsidRPr="001D386E" w14:paraId="36B04473" w14:textId="77777777" w:rsidTr="00EC0723">
        <w:trPr>
          <w:jc w:val="center"/>
        </w:trPr>
        <w:tc>
          <w:tcPr>
            <w:tcW w:w="1594" w:type="dxa"/>
            <w:vMerge/>
            <w:vAlign w:val="center"/>
          </w:tcPr>
          <w:p w14:paraId="3F2B2F75" w14:textId="77777777" w:rsidR="00D1459B" w:rsidRPr="001D386E" w:rsidRDefault="00D1459B" w:rsidP="00EC0723">
            <w:pPr>
              <w:pStyle w:val="TAC"/>
              <w:rPr>
                <w:rFonts w:cs="Arial"/>
              </w:rPr>
            </w:pPr>
          </w:p>
        </w:tc>
        <w:tc>
          <w:tcPr>
            <w:tcW w:w="1573" w:type="dxa"/>
            <w:vMerge/>
            <w:vAlign w:val="center"/>
          </w:tcPr>
          <w:p w14:paraId="76C87185" w14:textId="77777777" w:rsidR="00D1459B" w:rsidRPr="001D386E" w:rsidRDefault="00D1459B" w:rsidP="00EC0723">
            <w:pPr>
              <w:pStyle w:val="TAC"/>
              <w:rPr>
                <w:rFonts w:cs="Arial"/>
                <w:lang w:val="en-US" w:eastAsia="ja-JP"/>
              </w:rPr>
            </w:pPr>
          </w:p>
        </w:tc>
        <w:tc>
          <w:tcPr>
            <w:tcW w:w="767" w:type="dxa"/>
            <w:vAlign w:val="center"/>
          </w:tcPr>
          <w:p w14:paraId="02B7E93E" w14:textId="77777777" w:rsidR="00D1459B" w:rsidRPr="001D386E" w:rsidRDefault="00D1459B" w:rsidP="00EC07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47B8E9E" w14:textId="77777777" w:rsidR="00D1459B" w:rsidRPr="001D386E" w:rsidRDefault="00D1459B" w:rsidP="00EC0723">
            <w:pPr>
              <w:pStyle w:val="TAC"/>
              <w:rPr>
                <w:rFonts w:cs="Arial"/>
              </w:rPr>
            </w:pPr>
          </w:p>
        </w:tc>
        <w:tc>
          <w:tcPr>
            <w:tcW w:w="586" w:type="dxa"/>
            <w:gridSpan w:val="2"/>
            <w:vAlign w:val="center"/>
          </w:tcPr>
          <w:p w14:paraId="731B2BD9" w14:textId="77777777" w:rsidR="00D1459B" w:rsidRPr="001D386E" w:rsidRDefault="00D1459B" w:rsidP="00EC0723">
            <w:pPr>
              <w:pStyle w:val="TAC"/>
              <w:rPr>
                <w:rFonts w:cs="Arial"/>
              </w:rPr>
            </w:pPr>
          </w:p>
        </w:tc>
        <w:tc>
          <w:tcPr>
            <w:tcW w:w="586" w:type="dxa"/>
            <w:vAlign w:val="center"/>
          </w:tcPr>
          <w:p w14:paraId="746E1C9D" w14:textId="77777777" w:rsidR="00D1459B" w:rsidRPr="001D386E" w:rsidRDefault="00D1459B" w:rsidP="00EC0723">
            <w:pPr>
              <w:pStyle w:val="TAC"/>
              <w:rPr>
                <w:rFonts w:cs="Arial"/>
              </w:rPr>
            </w:pPr>
            <w:r w:rsidRPr="001D386E">
              <w:rPr>
                <w:rFonts w:cs="Arial"/>
              </w:rPr>
              <w:t>Yes</w:t>
            </w:r>
          </w:p>
        </w:tc>
        <w:tc>
          <w:tcPr>
            <w:tcW w:w="586" w:type="dxa"/>
            <w:vAlign w:val="center"/>
          </w:tcPr>
          <w:p w14:paraId="3F4CABBF"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B6589D6" w14:textId="77777777" w:rsidR="00D1459B" w:rsidRPr="001D386E" w:rsidRDefault="00D1459B" w:rsidP="00EC0723">
            <w:pPr>
              <w:pStyle w:val="TAC"/>
              <w:rPr>
                <w:rFonts w:cs="Arial"/>
              </w:rPr>
            </w:pPr>
          </w:p>
        </w:tc>
        <w:tc>
          <w:tcPr>
            <w:tcW w:w="586" w:type="dxa"/>
            <w:gridSpan w:val="2"/>
            <w:vAlign w:val="center"/>
          </w:tcPr>
          <w:p w14:paraId="0165D394" w14:textId="77777777" w:rsidR="00D1459B" w:rsidRPr="001D386E" w:rsidRDefault="00D1459B" w:rsidP="00EC0723">
            <w:pPr>
              <w:pStyle w:val="TAC"/>
              <w:rPr>
                <w:rFonts w:eastAsia="SimSun" w:cs="Arial"/>
                <w:lang w:eastAsia="zh-CN"/>
              </w:rPr>
            </w:pPr>
          </w:p>
        </w:tc>
        <w:tc>
          <w:tcPr>
            <w:tcW w:w="1187" w:type="dxa"/>
            <w:vMerge/>
            <w:vAlign w:val="center"/>
          </w:tcPr>
          <w:p w14:paraId="3A72798E" w14:textId="77777777" w:rsidR="00D1459B" w:rsidRPr="001D386E" w:rsidRDefault="00D1459B" w:rsidP="00EC0723">
            <w:pPr>
              <w:pStyle w:val="TAC"/>
              <w:rPr>
                <w:rFonts w:cs="Arial"/>
              </w:rPr>
            </w:pPr>
          </w:p>
        </w:tc>
        <w:tc>
          <w:tcPr>
            <w:tcW w:w="1286" w:type="dxa"/>
            <w:vMerge/>
            <w:vAlign w:val="center"/>
          </w:tcPr>
          <w:p w14:paraId="54AE1D8B" w14:textId="77777777" w:rsidR="00D1459B" w:rsidRPr="001D386E" w:rsidRDefault="00D1459B" w:rsidP="00EC0723">
            <w:pPr>
              <w:pStyle w:val="TAC"/>
              <w:rPr>
                <w:rFonts w:cs="Arial"/>
              </w:rPr>
            </w:pPr>
          </w:p>
        </w:tc>
      </w:tr>
      <w:tr w:rsidR="00D1459B" w:rsidRPr="001D386E" w14:paraId="79386BDD" w14:textId="77777777" w:rsidTr="00EC0723">
        <w:trPr>
          <w:jc w:val="center"/>
        </w:trPr>
        <w:tc>
          <w:tcPr>
            <w:tcW w:w="1594" w:type="dxa"/>
            <w:vMerge/>
            <w:vAlign w:val="center"/>
          </w:tcPr>
          <w:p w14:paraId="233EB949" w14:textId="77777777" w:rsidR="00D1459B" w:rsidRPr="001D386E" w:rsidRDefault="00D1459B" w:rsidP="00EC0723">
            <w:pPr>
              <w:pStyle w:val="TAC"/>
              <w:rPr>
                <w:rFonts w:cs="Arial"/>
              </w:rPr>
            </w:pPr>
          </w:p>
        </w:tc>
        <w:tc>
          <w:tcPr>
            <w:tcW w:w="1573" w:type="dxa"/>
            <w:vMerge/>
            <w:vAlign w:val="center"/>
          </w:tcPr>
          <w:p w14:paraId="3856E044" w14:textId="77777777" w:rsidR="00D1459B" w:rsidRPr="001D386E" w:rsidRDefault="00D1459B" w:rsidP="00EC0723">
            <w:pPr>
              <w:pStyle w:val="TAC"/>
              <w:rPr>
                <w:rFonts w:cs="Arial"/>
                <w:lang w:val="en-US" w:eastAsia="ja-JP"/>
              </w:rPr>
            </w:pPr>
          </w:p>
        </w:tc>
        <w:tc>
          <w:tcPr>
            <w:tcW w:w="767" w:type="dxa"/>
            <w:vAlign w:val="center"/>
          </w:tcPr>
          <w:p w14:paraId="77E653C3" w14:textId="77777777" w:rsidR="00D1459B" w:rsidRPr="001D386E" w:rsidRDefault="00D1459B" w:rsidP="00EC07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A284F7B" w14:textId="77777777" w:rsidR="00D1459B" w:rsidRPr="001D386E" w:rsidRDefault="00D1459B" w:rsidP="00EC0723">
            <w:pPr>
              <w:pStyle w:val="TAC"/>
              <w:rPr>
                <w:rFonts w:cs="Arial"/>
              </w:rPr>
            </w:pPr>
          </w:p>
        </w:tc>
        <w:tc>
          <w:tcPr>
            <w:tcW w:w="586" w:type="dxa"/>
            <w:gridSpan w:val="2"/>
            <w:vAlign w:val="center"/>
          </w:tcPr>
          <w:p w14:paraId="577E1466" w14:textId="77777777" w:rsidR="00D1459B" w:rsidRPr="001D386E" w:rsidRDefault="00D1459B" w:rsidP="00EC0723">
            <w:pPr>
              <w:pStyle w:val="TAC"/>
              <w:rPr>
                <w:rFonts w:cs="Arial"/>
              </w:rPr>
            </w:pPr>
          </w:p>
        </w:tc>
        <w:tc>
          <w:tcPr>
            <w:tcW w:w="586" w:type="dxa"/>
            <w:vAlign w:val="center"/>
          </w:tcPr>
          <w:p w14:paraId="1AE16A6B" w14:textId="77777777" w:rsidR="00D1459B" w:rsidRPr="001D386E" w:rsidRDefault="00D1459B" w:rsidP="00EC0723">
            <w:pPr>
              <w:pStyle w:val="TAC"/>
              <w:rPr>
                <w:rFonts w:cs="Arial"/>
              </w:rPr>
            </w:pPr>
          </w:p>
        </w:tc>
        <w:tc>
          <w:tcPr>
            <w:tcW w:w="586" w:type="dxa"/>
            <w:vAlign w:val="center"/>
          </w:tcPr>
          <w:p w14:paraId="54BC4AC9"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68DD889"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AB8DF9B"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4166FCFF" w14:textId="77777777" w:rsidR="00D1459B" w:rsidRPr="001D386E" w:rsidRDefault="00D1459B" w:rsidP="00EC0723">
            <w:pPr>
              <w:pStyle w:val="TAC"/>
              <w:rPr>
                <w:rFonts w:cs="Arial"/>
              </w:rPr>
            </w:pPr>
          </w:p>
        </w:tc>
        <w:tc>
          <w:tcPr>
            <w:tcW w:w="1286" w:type="dxa"/>
            <w:vMerge/>
            <w:vAlign w:val="center"/>
          </w:tcPr>
          <w:p w14:paraId="2704AB9D" w14:textId="77777777" w:rsidR="00D1459B" w:rsidRPr="001D386E" w:rsidRDefault="00D1459B" w:rsidP="00EC0723">
            <w:pPr>
              <w:pStyle w:val="TAC"/>
              <w:rPr>
                <w:rFonts w:cs="Arial"/>
              </w:rPr>
            </w:pPr>
          </w:p>
        </w:tc>
      </w:tr>
      <w:tr w:rsidR="00D1459B" w:rsidRPr="001D386E" w14:paraId="6C0D14F9" w14:textId="77777777" w:rsidTr="00EC0723">
        <w:trPr>
          <w:jc w:val="center"/>
        </w:trPr>
        <w:tc>
          <w:tcPr>
            <w:tcW w:w="1594" w:type="dxa"/>
            <w:vMerge w:val="restart"/>
            <w:vAlign w:val="center"/>
          </w:tcPr>
          <w:p w14:paraId="048F0895"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7E48E303" w14:textId="77777777" w:rsidR="00D1459B" w:rsidRPr="001D386E" w:rsidRDefault="00D1459B" w:rsidP="00EC0723">
            <w:pPr>
              <w:pStyle w:val="TAC"/>
              <w:rPr>
                <w:rFonts w:cs="Arial"/>
                <w:lang w:val="en-US" w:eastAsia="ja-JP"/>
              </w:rPr>
            </w:pPr>
            <w:r w:rsidRPr="001D386E">
              <w:rPr>
                <w:rFonts w:eastAsia="Calibri" w:cs="Arial" w:hint="eastAsia"/>
                <w:lang w:val="en-US" w:eastAsia="ja-JP"/>
              </w:rPr>
              <w:t>-</w:t>
            </w:r>
          </w:p>
        </w:tc>
        <w:tc>
          <w:tcPr>
            <w:tcW w:w="767" w:type="dxa"/>
            <w:vAlign w:val="center"/>
          </w:tcPr>
          <w:p w14:paraId="4D39F4B5" w14:textId="77777777" w:rsidR="00D1459B" w:rsidRPr="001D386E" w:rsidRDefault="00D1459B" w:rsidP="00EC0723">
            <w:pPr>
              <w:pStyle w:val="TAC"/>
              <w:rPr>
                <w:rFonts w:cs="Arial"/>
              </w:rPr>
            </w:pPr>
            <w:r w:rsidRPr="001D386E">
              <w:t>1</w:t>
            </w:r>
          </w:p>
        </w:tc>
        <w:tc>
          <w:tcPr>
            <w:tcW w:w="586" w:type="dxa"/>
            <w:gridSpan w:val="2"/>
            <w:vAlign w:val="center"/>
          </w:tcPr>
          <w:p w14:paraId="436D9F17" w14:textId="77777777" w:rsidR="00D1459B" w:rsidRPr="001D386E" w:rsidRDefault="00D1459B" w:rsidP="00EC0723">
            <w:pPr>
              <w:pStyle w:val="TAC"/>
              <w:rPr>
                <w:rFonts w:cs="Arial"/>
              </w:rPr>
            </w:pPr>
          </w:p>
        </w:tc>
        <w:tc>
          <w:tcPr>
            <w:tcW w:w="586" w:type="dxa"/>
            <w:gridSpan w:val="2"/>
            <w:vAlign w:val="center"/>
          </w:tcPr>
          <w:p w14:paraId="5F7D1F4D" w14:textId="77777777" w:rsidR="00D1459B" w:rsidRPr="001D386E" w:rsidRDefault="00D1459B" w:rsidP="00EC0723">
            <w:pPr>
              <w:pStyle w:val="TAC"/>
              <w:rPr>
                <w:rFonts w:cs="Arial"/>
              </w:rPr>
            </w:pPr>
          </w:p>
        </w:tc>
        <w:tc>
          <w:tcPr>
            <w:tcW w:w="586" w:type="dxa"/>
            <w:vAlign w:val="center"/>
          </w:tcPr>
          <w:p w14:paraId="5E26C708" w14:textId="77777777" w:rsidR="00D1459B" w:rsidRPr="001D386E" w:rsidRDefault="00D1459B" w:rsidP="00EC0723">
            <w:pPr>
              <w:pStyle w:val="TAC"/>
              <w:rPr>
                <w:rFonts w:cs="Arial"/>
              </w:rPr>
            </w:pPr>
            <w:r w:rsidRPr="001D386E">
              <w:rPr>
                <w:lang w:val="en-US"/>
              </w:rPr>
              <w:t>Yes</w:t>
            </w:r>
          </w:p>
        </w:tc>
        <w:tc>
          <w:tcPr>
            <w:tcW w:w="586" w:type="dxa"/>
            <w:vAlign w:val="center"/>
          </w:tcPr>
          <w:p w14:paraId="10AE53A1" w14:textId="77777777" w:rsidR="00D1459B" w:rsidRPr="001D386E" w:rsidRDefault="00D1459B" w:rsidP="00EC0723">
            <w:pPr>
              <w:pStyle w:val="TAC"/>
              <w:rPr>
                <w:rFonts w:cs="Arial"/>
              </w:rPr>
            </w:pPr>
            <w:r w:rsidRPr="001D386E">
              <w:rPr>
                <w:lang w:val="en-US"/>
              </w:rPr>
              <w:t>Yes</w:t>
            </w:r>
          </w:p>
        </w:tc>
        <w:tc>
          <w:tcPr>
            <w:tcW w:w="586" w:type="dxa"/>
            <w:gridSpan w:val="2"/>
            <w:vAlign w:val="center"/>
          </w:tcPr>
          <w:p w14:paraId="0ACAF32D" w14:textId="77777777" w:rsidR="00D1459B" w:rsidRPr="001D386E" w:rsidRDefault="00D1459B" w:rsidP="00EC0723">
            <w:pPr>
              <w:pStyle w:val="TAC"/>
              <w:rPr>
                <w:rFonts w:cs="Arial"/>
              </w:rPr>
            </w:pPr>
            <w:r w:rsidRPr="001D386E">
              <w:rPr>
                <w:lang w:val="en-US"/>
              </w:rPr>
              <w:t>Yes</w:t>
            </w:r>
          </w:p>
        </w:tc>
        <w:tc>
          <w:tcPr>
            <w:tcW w:w="586" w:type="dxa"/>
            <w:gridSpan w:val="2"/>
            <w:vAlign w:val="center"/>
          </w:tcPr>
          <w:p w14:paraId="26DFB4DB" w14:textId="77777777" w:rsidR="00D1459B" w:rsidRPr="001D386E" w:rsidRDefault="00D1459B" w:rsidP="00EC0723">
            <w:pPr>
              <w:pStyle w:val="TAC"/>
              <w:rPr>
                <w:rFonts w:cs="Arial"/>
              </w:rPr>
            </w:pPr>
            <w:r w:rsidRPr="001D386E">
              <w:rPr>
                <w:lang w:val="en-US"/>
              </w:rPr>
              <w:t>Yes</w:t>
            </w:r>
          </w:p>
        </w:tc>
        <w:tc>
          <w:tcPr>
            <w:tcW w:w="1187" w:type="dxa"/>
            <w:vMerge w:val="restart"/>
            <w:vAlign w:val="center"/>
          </w:tcPr>
          <w:p w14:paraId="6F29EF2D" w14:textId="77777777" w:rsidR="00D1459B" w:rsidRPr="001D386E" w:rsidRDefault="00D1459B" w:rsidP="00EC0723">
            <w:pPr>
              <w:pStyle w:val="TAC"/>
              <w:rPr>
                <w:rFonts w:eastAsia="SimSun" w:cs="Arial"/>
                <w:lang w:eastAsia="zh-CN"/>
              </w:rPr>
            </w:pPr>
            <w:r w:rsidRPr="001D386E">
              <w:rPr>
                <w:rFonts w:hint="eastAsia"/>
                <w:lang w:eastAsia="zh-CN"/>
              </w:rPr>
              <w:t>70</w:t>
            </w:r>
          </w:p>
        </w:tc>
        <w:tc>
          <w:tcPr>
            <w:tcW w:w="1286" w:type="dxa"/>
            <w:vMerge w:val="restart"/>
            <w:vAlign w:val="center"/>
          </w:tcPr>
          <w:p w14:paraId="36C98556" w14:textId="77777777" w:rsidR="00D1459B" w:rsidRPr="001D386E" w:rsidRDefault="00D1459B" w:rsidP="00EC0723">
            <w:pPr>
              <w:pStyle w:val="TAC"/>
              <w:rPr>
                <w:rFonts w:cs="Arial"/>
              </w:rPr>
            </w:pPr>
            <w:r w:rsidRPr="001D386E">
              <w:t>0</w:t>
            </w:r>
          </w:p>
        </w:tc>
      </w:tr>
      <w:tr w:rsidR="00D1459B" w:rsidRPr="001D386E" w14:paraId="6FA9C72C" w14:textId="77777777" w:rsidTr="00EC0723">
        <w:trPr>
          <w:jc w:val="center"/>
        </w:trPr>
        <w:tc>
          <w:tcPr>
            <w:tcW w:w="1594" w:type="dxa"/>
            <w:vMerge/>
            <w:vAlign w:val="center"/>
          </w:tcPr>
          <w:p w14:paraId="4CEA8167" w14:textId="77777777" w:rsidR="00D1459B" w:rsidRPr="001D386E" w:rsidRDefault="00D1459B" w:rsidP="00EC0723">
            <w:pPr>
              <w:pStyle w:val="TAC"/>
              <w:rPr>
                <w:rFonts w:cs="Arial"/>
              </w:rPr>
            </w:pPr>
          </w:p>
        </w:tc>
        <w:tc>
          <w:tcPr>
            <w:tcW w:w="1573" w:type="dxa"/>
            <w:vMerge/>
            <w:vAlign w:val="center"/>
          </w:tcPr>
          <w:p w14:paraId="5B732A74" w14:textId="77777777" w:rsidR="00D1459B" w:rsidRPr="001D386E" w:rsidRDefault="00D1459B" w:rsidP="00EC0723">
            <w:pPr>
              <w:pStyle w:val="TAC"/>
              <w:rPr>
                <w:rFonts w:cs="Arial"/>
                <w:lang w:val="en-US" w:eastAsia="ja-JP"/>
              </w:rPr>
            </w:pPr>
          </w:p>
        </w:tc>
        <w:tc>
          <w:tcPr>
            <w:tcW w:w="767" w:type="dxa"/>
            <w:vAlign w:val="center"/>
          </w:tcPr>
          <w:p w14:paraId="6C307C67" w14:textId="77777777" w:rsidR="00D1459B" w:rsidRPr="001D386E" w:rsidRDefault="00D1459B" w:rsidP="00EC0723">
            <w:pPr>
              <w:pStyle w:val="TAC"/>
              <w:rPr>
                <w:rFonts w:cs="Arial"/>
              </w:rPr>
            </w:pPr>
            <w:r w:rsidRPr="001D386E">
              <w:t>3</w:t>
            </w:r>
          </w:p>
        </w:tc>
        <w:tc>
          <w:tcPr>
            <w:tcW w:w="586" w:type="dxa"/>
            <w:gridSpan w:val="2"/>
            <w:vAlign w:val="center"/>
          </w:tcPr>
          <w:p w14:paraId="1B217A93" w14:textId="77777777" w:rsidR="00D1459B" w:rsidRPr="001D386E" w:rsidRDefault="00D1459B" w:rsidP="00EC0723">
            <w:pPr>
              <w:pStyle w:val="TAC"/>
              <w:rPr>
                <w:rFonts w:cs="Arial"/>
              </w:rPr>
            </w:pPr>
          </w:p>
        </w:tc>
        <w:tc>
          <w:tcPr>
            <w:tcW w:w="586" w:type="dxa"/>
            <w:gridSpan w:val="2"/>
            <w:vAlign w:val="center"/>
          </w:tcPr>
          <w:p w14:paraId="6E681651" w14:textId="77777777" w:rsidR="00D1459B" w:rsidRPr="001D386E" w:rsidRDefault="00D1459B" w:rsidP="00EC0723">
            <w:pPr>
              <w:pStyle w:val="TAC"/>
              <w:rPr>
                <w:rFonts w:cs="Arial"/>
              </w:rPr>
            </w:pPr>
          </w:p>
        </w:tc>
        <w:tc>
          <w:tcPr>
            <w:tcW w:w="586" w:type="dxa"/>
            <w:vAlign w:val="center"/>
          </w:tcPr>
          <w:p w14:paraId="2A2D151E" w14:textId="77777777" w:rsidR="00D1459B" w:rsidRPr="001D386E" w:rsidRDefault="00D1459B" w:rsidP="00EC0723">
            <w:pPr>
              <w:pStyle w:val="TAC"/>
              <w:rPr>
                <w:rFonts w:cs="Arial"/>
              </w:rPr>
            </w:pPr>
            <w:r w:rsidRPr="001D386E">
              <w:rPr>
                <w:lang w:val="en-US"/>
              </w:rPr>
              <w:t>Yes</w:t>
            </w:r>
          </w:p>
        </w:tc>
        <w:tc>
          <w:tcPr>
            <w:tcW w:w="586" w:type="dxa"/>
            <w:vAlign w:val="center"/>
          </w:tcPr>
          <w:p w14:paraId="1E8FE4C3" w14:textId="77777777" w:rsidR="00D1459B" w:rsidRPr="001D386E" w:rsidRDefault="00D1459B" w:rsidP="00EC0723">
            <w:pPr>
              <w:pStyle w:val="TAC"/>
              <w:rPr>
                <w:rFonts w:cs="Arial"/>
              </w:rPr>
            </w:pPr>
            <w:r w:rsidRPr="001D386E">
              <w:rPr>
                <w:lang w:val="en-US"/>
              </w:rPr>
              <w:t>Yes</w:t>
            </w:r>
          </w:p>
        </w:tc>
        <w:tc>
          <w:tcPr>
            <w:tcW w:w="586" w:type="dxa"/>
            <w:gridSpan w:val="2"/>
            <w:vAlign w:val="center"/>
          </w:tcPr>
          <w:p w14:paraId="1147BD8C" w14:textId="77777777" w:rsidR="00D1459B" w:rsidRPr="001D386E" w:rsidRDefault="00D1459B" w:rsidP="00EC0723">
            <w:pPr>
              <w:pStyle w:val="TAC"/>
              <w:rPr>
                <w:rFonts w:cs="Arial"/>
              </w:rPr>
            </w:pPr>
            <w:r w:rsidRPr="001D386E">
              <w:rPr>
                <w:lang w:val="en-US"/>
              </w:rPr>
              <w:t>Yes</w:t>
            </w:r>
          </w:p>
        </w:tc>
        <w:tc>
          <w:tcPr>
            <w:tcW w:w="586" w:type="dxa"/>
            <w:gridSpan w:val="2"/>
            <w:vAlign w:val="center"/>
          </w:tcPr>
          <w:p w14:paraId="083F59E3" w14:textId="77777777" w:rsidR="00D1459B" w:rsidRPr="001D386E" w:rsidRDefault="00D1459B" w:rsidP="00EC0723">
            <w:pPr>
              <w:pStyle w:val="TAC"/>
              <w:rPr>
                <w:rFonts w:cs="Arial"/>
              </w:rPr>
            </w:pPr>
            <w:r w:rsidRPr="001D386E">
              <w:rPr>
                <w:lang w:val="en-US"/>
              </w:rPr>
              <w:t>Yes</w:t>
            </w:r>
          </w:p>
        </w:tc>
        <w:tc>
          <w:tcPr>
            <w:tcW w:w="1187" w:type="dxa"/>
            <w:vMerge/>
          </w:tcPr>
          <w:p w14:paraId="01680B85" w14:textId="77777777" w:rsidR="00D1459B" w:rsidRPr="001D386E" w:rsidRDefault="00D1459B" w:rsidP="00EC0723">
            <w:pPr>
              <w:pStyle w:val="TAC"/>
              <w:rPr>
                <w:rFonts w:cs="Arial"/>
              </w:rPr>
            </w:pPr>
          </w:p>
        </w:tc>
        <w:tc>
          <w:tcPr>
            <w:tcW w:w="1286" w:type="dxa"/>
            <w:vMerge/>
          </w:tcPr>
          <w:p w14:paraId="0F8EADAF" w14:textId="77777777" w:rsidR="00D1459B" w:rsidRPr="001D386E" w:rsidRDefault="00D1459B" w:rsidP="00EC0723">
            <w:pPr>
              <w:pStyle w:val="TAC"/>
              <w:rPr>
                <w:rFonts w:cs="Arial"/>
              </w:rPr>
            </w:pPr>
          </w:p>
        </w:tc>
      </w:tr>
      <w:tr w:rsidR="00D1459B" w:rsidRPr="001D386E" w14:paraId="369EF7AF" w14:textId="77777777" w:rsidTr="00EC0723">
        <w:trPr>
          <w:jc w:val="center"/>
        </w:trPr>
        <w:tc>
          <w:tcPr>
            <w:tcW w:w="1594" w:type="dxa"/>
            <w:vMerge/>
            <w:vAlign w:val="center"/>
          </w:tcPr>
          <w:p w14:paraId="5F4ADBF4" w14:textId="77777777" w:rsidR="00D1459B" w:rsidRPr="001D386E" w:rsidRDefault="00D1459B" w:rsidP="00EC0723">
            <w:pPr>
              <w:pStyle w:val="TAC"/>
              <w:rPr>
                <w:rFonts w:cs="Arial"/>
              </w:rPr>
            </w:pPr>
          </w:p>
        </w:tc>
        <w:tc>
          <w:tcPr>
            <w:tcW w:w="1573" w:type="dxa"/>
            <w:vMerge/>
            <w:vAlign w:val="center"/>
          </w:tcPr>
          <w:p w14:paraId="55E516B3" w14:textId="77777777" w:rsidR="00D1459B" w:rsidRPr="001D386E" w:rsidRDefault="00D1459B" w:rsidP="00EC0723">
            <w:pPr>
              <w:pStyle w:val="TAC"/>
              <w:rPr>
                <w:rFonts w:cs="Arial"/>
                <w:lang w:val="en-US" w:eastAsia="ja-JP"/>
              </w:rPr>
            </w:pPr>
          </w:p>
        </w:tc>
        <w:tc>
          <w:tcPr>
            <w:tcW w:w="767" w:type="dxa"/>
            <w:vAlign w:val="center"/>
          </w:tcPr>
          <w:p w14:paraId="50A4C2EB" w14:textId="77777777" w:rsidR="00D1459B" w:rsidRPr="001D386E" w:rsidRDefault="00D1459B" w:rsidP="00EC0723">
            <w:pPr>
              <w:pStyle w:val="TAC"/>
              <w:rPr>
                <w:rFonts w:eastAsia="SimSun" w:cs="Arial"/>
                <w:lang w:eastAsia="zh-CN"/>
              </w:rPr>
            </w:pPr>
            <w:r w:rsidRPr="001D386E">
              <w:t>5</w:t>
            </w:r>
          </w:p>
        </w:tc>
        <w:tc>
          <w:tcPr>
            <w:tcW w:w="586" w:type="dxa"/>
            <w:gridSpan w:val="2"/>
            <w:vAlign w:val="center"/>
          </w:tcPr>
          <w:p w14:paraId="5BD68ECE" w14:textId="77777777" w:rsidR="00D1459B" w:rsidRPr="001D386E" w:rsidRDefault="00D1459B" w:rsidP="00EC0723">
            <w:pPr>
              <w:pStyle w:val="TAC"/>
              <w:rPr>
                <w:rFonts w:cs="Arial"/>
              </w:rPr>
            </w:pPr>
          </w:p>
        </w:tc>
        <w:tc>
          <w:tcPr>
            <w:tcW w:w="586" w:type="dxa"/>
            <w:gridSpan w:val="2"/>
            <w:vAlign w:val="center"/>
          </w:tcPr>
          <w:p w14:paraId="51316215" w14:textId="77777777" w:rsidR="00D1459B" w:rsidRPr="001D386E" w:rsidRDefault="00D1459B" w:rsidP="00EC0723">
            <w:pPr>
              <w:pStyle w:val="TAC"/>
              <w:rPr>
                <w:rFonts w:cs="Arial"/>
              </w:rPr>
            </w:pPr>
          </w:p>
        </w:tc>
        <w:tc>
          <w:tcPr>
            <w:tcW w:w="586" w:type="dxa"/>
            <w:vAlign w:val="center"/>
          </w:tcPr>
          <w:p w14:paraId="6E8C9306" w14:textId="77777777" w:rsidR="00D1459B" w:rsidRPr="001D386E" w:rsidRDefault="00D1459B" w:rsidP="00EC0723">
            <w:pPr>
              <w:pStyle w:val="TAC"/>
              <w:rPr>
                <w:rFonts w:cs="Arial"/>
              </w:rPr>
            </w:pPr>
            <w:r w:rsidRPr="001D386E">
              <w:rPr>
                <w:lang w:val="en-US"/>
              </w:rPr>
              <w:t>Yes</w:t>
            </w:r>
          </w:p>
        </w:tc>
        <w:tc>
          <w:tcPr>
            <w:tcW w:w="586" w:type="dxa"/>
            <w:vAlign w:val="center"/>
          </w:tcPr>
          <w:p w14:paraId="21F12D64" w14:textId="77777777" w:rsidR="00D1459B" w:rsidRPr="001D386E" w:rsidRDefault="00D1459B" w:rsidP="00EC0723">
            <w:pPr>
              <w:pStyle w:val="TAC"/>
              <w:rPr>
                <w:rFonts w:cs="Arial"/>
              </w:rPr>
            </w:pPr>
            <w:r w:rsidRPr="001D386E">
              <w:rPr>
                <w:lang w:val="en-US"/>
              </w:rPr>
              <w:t>Yes</w:t>
            </w:r>
          </w:p>
        </w:tc>
        <w:tc>
          <w:tcPr>
            <w:tcW w:w="586" w:type="dxa"/>
            <w:gridSpan w:val="2"/>
            <w:vAlign w:val="center"/>
          </w:tcPr>
          <w:p w14:paraId="3C67117F" w14:textId="77777777" w:rsidR="00D1459B" w:rsidRPr="001D386E" w:rsidRDefault="00D1459B" w:rsidP="00EC0723">
            <w:pPr>
              <w:pStyle w:val="TAC"/>
              <w:rPr>
                <w:rFonts w:cs="Arial"/>
              </w:rPr>
            </w:pPr>
          </w:p>
        </w:tc>
        <w:tc>
          <w:tcPr>
            <w:tcW w:w="586" w:type="dxa"/>
            <w:gridSpan w:val="2"/>
            <w:vAlign w:val="center"/>
          </w:tcPr>
          <w:p w14:paraId="59170981" w14:textId="77777777" w:rsidR="00D1459B" w:rsidRPr="001D386E" w:rsidRDefault="00D1459B" w:rsidP="00EC0723">
            <w:pPr>
              <w:pStyle w:val="TAC"/>
              <w:rPr>
                <w:rFonts w:eastAsia="SimSun" w:cs="Arial"/>
                <w:lang w:eastAsia="zh-CN"/>
              </w:rPr>
            </w:pPr>
          </w:p>
        </w:tc>
        <w:tc>
          <w:tcPr>
            <w:tcW w:w="1187" w:type="dxa"/>
            <w:vMerge/>
          </w:tcPr>
          <w:p w14:paraId="63D487EE" w14:textId="77777777" w:rsidR="00D1459B" w:rsidRPr="001D386E" w:rsidRDefault="00D1459B" w:rsidP="00EC0723">
            <w:pPr>
              <w:pStyle w:val="TAC"/>
              <w:rPr>
                <w:rFonts w:cs="Arial"/>
              </w:rPr>
            </w:pPr>
          </w:p>
        </w:tc>
        <w:tc>
          <w:tcPr>
            <w:tcW w:w="1286" w:type="dxa"/>
            <w:vMerge/>
          </w:tcPr>
          <w:p w14:paraId="6B6FAF24" w14:textId="77777777" w:rsidR="00D1459B" w:rsidRPr="001D386E" w:rsidRDefault="00D1459B" w:rsidP="00EC0723">
            <w:pPr>
              <w:pStyle w:val="TAC"/>
              <w:rPr>
                <w:rFonts w:cs="Arial"/>
              </w:rPr>
            </w:pPr>
          </w:p>
        </w:tc>
      </w:tr>
      <w:tr w:rsidR="00D1459B" w:rsidRPr="001D386E" w14:paraId="3D3FF7B6" w14:textId="77777777" w:rsidTr="00EC0723">
        <w:trPr>
          <w:jc w:val="center"/>
        </w:trPr>
        <w:tc>
          <w:tcPr>
            <w:tcW w:w="1594" w:type="dxa"/>
            <w:vMerge/>
            <w:vAlign w:val="center"/>
          </w:tcPr>
          <w:p w14:paraId="0B90B4F1" w14:textId="77777777" w:rsidR="00D1459B" w:rsidRPr="001D386E" w:rsidRDefault="00D1459B" w:rsidP="00EC0723">
            <w:pPr>
              <w:pStyle w:val="TAC"/>
              <w:rPr>
                <w:rFonts w:cs="Arial"/>
              </w:rPr>
            </w:pPr>
          </w:p>
        </w:tc>
        <w:tc>
          <w:tcPr>
            <w:tcW w:w="1573" w:type="dxa"/>
            <w:vMerge/>
            <w:vAlign w:val="center"/>
          </w:tcPr>
          <w:p w14:paraId="497A3626" w14:textId="77777777" w:rsidR="00D1459B" w:rsidRPr="001D386E" w:rsidRDefault="00D1459B" w:rsidP="00EC0723">
            <w:pPr>
              <w:pStyle w:val="TAC"/>
              <w:rPr>
                <w:rFonts w:cs="Arial"/>
                <w:lang w:val="en-US" w:eastAsia="ja-JP"/>
              </w:rPr>
            </w:pPr>
          </w:p>
        </w:tc>
        <w:tc>
          <w:tcPr>
            <w:tcW w:w="767" w:type="dxa"/>
            <w:vAlign w:val="center"/>
          </w:tcPr>
          <w:p w14:paraId="707C3D46" w14:textId="77777777" w:rsidR="00D1459B" w:rsidRPr="001D386E" w:rsidRDefault="00D1459B" w:rsidP="00EC0723">
            <w:pPr>
              <w:pStyle w:val="TAC"/>
              <w:rPr>
                <w:rFonts w:eastAsia="SimSun" w:cs="Arial"/>
                <w:lang w:eastAsia="zh-CN"/>
              </w:rPr>
            </w:pPr>
            <w:r w:rsidRPr="001D386E">
              <w:t>41</w:t>
            </w:r>
          </w:p>
        </w:tc>
        <w:tc>
          <w:tcPr>
            <w:tcW w:w="586" w:type="dxa"/>
            <w:gridSpan w:val="2"/>
            <w:vAlign w:val="center"/>
          </w:tcPr>
          <w:p w14:paraId="69478EBA" w14:textId="77777777" w:rsidR="00D1459B" w:rsidRPr="001D386E" w:rsidRDefault="00D1459B" w:rsidP="00EC0723">
            <w:pPr>
              <w:pStyle w:val="TAC"/>
              <w:rPr>
                <w:rFonts w:cs="Arial"/>
              </w:rPr>
            </w:pPr>
          </w:p>
        </w:tc>
        <w:tc>
          <w:tcPr>
            <w:tcW w:w="586" w:type="dxa"/>
            <w:gridSpan w:val="2"/>
            <w:vAlign w:val="center"/>
          </w:tcPr>
          <w:p w14:paraId="793B6FC6" w14:textId="77777777" w:rsidR="00D1459B" w:rsidRPr="001D386E" w:rsidRDefault="00D1459B" w:rsidP="00EC0723">
            <w:pPr>
              <w:pStyle w:val="TAC"/>
              <w:rPr>
                <w:rFonts w:cs="Arial"/>
              </w:rPr>
            </w:pPr>
          </w:p>
        </w:tc>
        <w:tc>
          <w:tcPr>
            <w:tcW w:w="586" w:type="dxa"/>
            <w:vAlign w:val="center"/>
          </w:tcPr>
          <w:p w14:paraId="783C08F2" w14:textId="77777777" w:rsidR="00D1459B" w:rsidRPr="001D386E" w:rsidRDefault="00D1459B" w:rsidP="00EC0723">
            <w:pPr>
              <w:pStyle w:val="TAC"/>
              <w:rPr>
                <w:rFonts w:cs="Arial"/>
              </w:rPr>
            </w:pPr>
          </w:p>
        </w:tc>
        <w:tc>
          <w:tcPr>
            <w:tcW w:w="586" w:type="dxa"/>
            <w:vAlign w:val="center"/>
          </w:tcPr>
          <w:p w14:paraId="32301C3C" w14:textId="77777777" w:rsidR="00D1459B" w:rsidRPr="001D386E" w:rsidRDefault="00D1459B" w:rsidP="00EC0723">
            <w:pPr>
              <w:pStyle w:val="TAC"/>
              <w:rPr>
                <w:rFonts w:cs="Arial"/>
              </w:rPr>
            </w:pPr>
          </w:p>
        </w:tc>
        <w:tc>
          <w:tcPr>
            <w:tcW w:w="586" w:type="dxa"/>
            <w:gridSpan w:val="2"/>
            <w:vAlign w:val="center"/>
          </w:tcPr>
          <w:p w14:paraId="7AB7E80F" w14:textId="77777777" w:rsidR="00D1459B" w:rsidRPr="001D386E" w:rsidRDefault="00D1459B" w:rsidP="00EC0723">
            <w:pPr>
              <w:pStyle w:val="TAC"/>
              <w:rPr>
                <w:rFonts w:cs="Arial"/>
              </w:rPr>
            </w:pPr>
          </w:p>
        </w:tc>
        <w:tc>
          <w:tcPr>
            <w:tcW w:w="586" w:type="dxa"/>
            <w:gridSpan w:val="2"/>
            <w:vAlign w:val="center"/>
          </w:tcPr>
          <w:p w14:paraId="7C4E857A" w14:textId="77777777" w:rsidR="00D1459B" w:rsidRPr="001D386E" w:rsidRDefault="00D1459B" w:rsidP="00EC0723">
            <w:pPr>
              <w:pStyle w:val="TAC"/>
              <w:rPr>
                <w:rFonts w:cs="Arial"/>
              </w:rPr>
            </w:pPr>
            <w:r w:rsidRPr="001D386E">
              <w:rPr>
                <w:lang w:val="en-US"/>
              </w:rPr>
              <w:t>Yes</w:t>
            </w:r>
          </w:p>
        </w:tc>
        <w:tc>
          <w:tcPr>
            <w:tcW w:w="1187" w:type="dxa"/>
            <w:vMerge/>
          </w:tcPr>
          <w:p w14:paraId="6B63873D" w14:textId="77777777" w:rsidR="00D1459B" w:rsidRPr="001D386E" w:rsidRDefault="00D1459B" w:rsidP="00EC0723">
            <w:pPr>
              <w:pStyle w:val="TAC"/>
              <w:rPr>
                <w:rFonts w:cs="Arial"/>
              </w:rPr>
            </w:pPr>
          </w:p>
        </w:tc>
        <w:tc>
          <w:tcPr>
            <w:tcW w:w="1286" w:type="dxa"/>
            <w:vMerge/>
          </w:tcPr>
          <w:p w14:paraId="64481AFB" w14:textId="77777777" w:rsidR="00D1459B" w:rsidRPr="001D386E" w:rsidRDefault="00D1459B" w:rsidP="00EC0723">
            <w:pPr>
              <w:pStyle w:val="TAC"/>
              <w:rPr>
                <w:rFonts w:cs="Arial"/>
              </w:rPr>
            </w:pPr>
          </w:p>
        </w:tc>
      </w:tr>
      <w:tr w:rsidR="00D1459B" w:rsidRPr="001D386E" w14:paraId="01A4AB76" w14:textId="77777777" w:rsidTr="00EC0723">
        <w:trPr>
          <w:jc w:val="center"/>
        </w:trPr>
        <w:tc>
          <w:tcPr>
            <w:tcW w:w="1594" w:type="dxa"/>
            <w:vMerge w:val="restart"/>
            <w:vAlign w:val="center"/>
          </w:tcPr>
          <w:p w14:paraId="5A0EC381" w14:textId="77777777" w:rsidR="00D1459B" w:rsidRPr="001D386E" w:rsidRDefault="00D1459B" w:rsidP="00EC072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036F0329" w14:textId="77777777" w:rsidR="00D1459B" w:rsidRPr="00D1459B" w:rsidRDefault="00D1459B" w:rsidP="00EC0723">
            <w:pPr>
              <w:pStyle w:val="TAC"/>
              <w:rPr>
                <w:rFonts w:cs="Arial"/>
                <w:lang w:val="es-US" w:eastAsia="ja-JP"/>
              </w:rPr>
            </w:pPr>
            <w:r w:rsidRPr="00D1459B">
              <w:rPr>
                <w:rFonts w:eastAsia="Calibri" w:cs="Arial"/>
                <w:lang w:val="es-US" w:eastAsia="ja-JP"/>
              </w:rPr>
              <w:t>CA_1A-3A, CA_1A-7A, CA_1A-26A, CA_3A-7A, CA_3A-26A, CA_7A-26A</w:t>
            </w:r>
          </w:p>
        </w:tc>
        <w:tc>
          <w:tcPr>
            <w:tcW w:w="767" w:type="dxa"/>
            <w:vAlign w:val="center"/>
          </w:tcPr>
          <w:p w14:paraId="54D8E075" w14:textId="77777777" w:rsidR="00D1459B" w:rsidRPr="001D386E" w:rsidRDefault="00D1459B" w:rsidP="00EC0723">
            <w:pPr>
              <w:pStyle w:val="TAC"/>
              <w:rPr>
                <w:rFonts w:cs="Arial"/>
                <w:lang w:eastAsia="ja-JP"/>
              </w:rPr>
            </w:pPr>
            <w:r w:rsidRPr="001D386E">
              <w:rPr>
                <w:rFonts w:eastAsia="Malgun Gothic" w:hint="eastAsia"/>
              </w:rPr>
              <w:t>1</w:t>
            </w:r>
          </w:p>
        </w:tc>
        <w:tc>
          <w:tcPr>
            <w:tcW w:w="586" w:type="dxa"/>
            <w:gridSpan w:val="2"/>
            <w:vAlign w:val="center"/>
          </w:tcPr>
          <w:p w14:paraId="1F27DAEC" w14:textId="77777777" w:rsidR="00D1459B" w:rsidRPr="001D386E" w:rsidRDefault="00D1459B" w:rsidP="00EC0723">
            <w:pPr>
              <w:pStyle w:val="TAC"/>
              <w:rPr>
                <w:rFonts w:cs="Arial"/>
              </w:rPr>
            </w:pPr>
          </w:p>
        </w:tc>
        <w:tc>
          <w:tcPr>
            <w:tcW w:w="586" w:type="dxa"/>
            <w:gridSpan w:val="2"/>
            <w:vAlign w:val="center"/>
          </w:tcPr>
          <w:p w14:paraId="57065138" w14:textId="77777777" w:rsidR="00D1459B" w:rsidRPr="001D386E" w:rsidRDefault="00D1459B" w:rsidP="00EC0723">
            <w:pPr>
              <w:pStyle w:val="TAC"/>
              <w:rPr>
                <w:rFonts w:cs="Arial"/>
              </w:rPr>
            </w:pPr>
          </w:p>
        </w:tc>
        <w:tc>
          <w:tcPr>
            <w:tcW w:w="586" w:type="dxa"/>
            <w:vAlign w:val="center"/>
          </w:tcPr>
          <w:p w14:paraId="2866C81B" w14:textId="77777777" w:rsidR="00D1459B" w:rsidRPr="001D386E" w:rsidRDefault="00D1459B" w:rsidP="00EC0723">
            <w:pPr>
              <w:pStyle w:val="TAC"/>
              <w:rPr>
                <w:rFonts w:cs="Arial"/>
              </w:rPr>
            </w:pPr>
            <w:r w:rsidRPr="001D386E">
              <w:rPr>
                <w:rFonts w:hint="eastAsia"/>
              </w:rPr>
              <w:t>Yes</w:t>
            </w:r>
          </w:p>
        </w:tc>
        <w:tc>
          <w:tcPr>
            <w:tcW w:w="586" w:type="dxa"/>
            <w:vAlign w:val="center"/>
          </w:tcPr>
          <w:p w14:paraId="0A1789D4" w14:textId="77777777" w:rsidR="00D1459B" w:rsidRPr="001D386E" w:rsidRDefault="00D1459B" w:rsidP="00EC0723">
            <w:pPr>
              <w:pStyle w:val="TAC"/>
              <w:rPr>
                <w:rFonts w:cs="Arial"/>
              </w:rPr>
            </w:pPr>
            <w:r w:rsidRPr="001D386E">
              <w:t>Yes</w:t>
            </w:r>
          </w:p>
        </w:tc>
        <w:tc>
          <w:tcPr>
            <w:tcW w:w="586" w:type="dxa"/>
            <w:gridSpan w:val="2"/>
            <w:vAlign w:val="center"/>
          </w:tcPr>
          <w:p w14:paraId="440F5192" w14:textId="77777777" w:rsidR="00D1459B" w:rsidRPr="001D386E" w:rsidRDefault="00D1459B" w:rsidP="00EC0723">
            <w:pPr>
              <w:pStyle w:val="TAC"/>
              <w:rPr>
                <w:rFonts w:cs="Arial"/>
              </w:rPr>
            </w:pPr>
            <w:r w:rsidRPr="001D386E">
              <w:t>Yes</w:t>
            </w:r>
          </w:p>
        </w:tc>
        <w:tc>
          <w:tcPr>
            <w:tcW w:w="586" w:type="dxa"/>
            <w:gridSpan w:val="2"/>
            <w:vAlign w:val="center"/>
          </w:tcPr>
          <w:p w14:paraId="1AB939CA" w14:textId="77777777" w:rsidR="00D1459B" w:rsidRPr="001D386E" w:rsidRDefault="00D1459B" w:rsidP="00EC0723">
            <w:pPr>
              <w:pStyle w:val="TAC"/>
              <w:rPr>
                <w:rFonts w:cs="Arial"/>
              </w:rPr>
            </w:pPr>
            <w:r w:rsidRPr="001D386E">
              <w:t>Yes</w:t>
            </w:r>
          </w:p>
        </w:tc>
        <w:tc>
          <w:tcPr>
            <w:tcW w:w="1187" w:type="dxa"/>
            <w:vMerge w:val="restart"/>
            <w:vAlign w:val="center"/>
          </w:tcPr>
          <w:p w14:paraId="4EEAB580" w14:textId="77777777" w:rsidR="00D1459B" w:rsidRPr="001D386E" w:rsidRDefault="00D1459B" w:rsidP="00EC0723">
            <w:pPr>
              <w:pStyle w:val="TAC"/>
              <w:rPr>
                <w:rFonts w:cs="Arial"/>
                <w:lang w:eastAsia="ja-JP"/>
              </w:rPr>
            </w:pPr>
            <w:r w:rsidRPr="001D386E">
              <w:rPr>
                <w:rFonts w:cs="Arial"/>
                <w:lang w:eastAsia="ja-JP"/>
              </w:rPr>
              <w:t>95</w:t>
            </w:r>
          </w:p>
        </w:tc>
        <w:tc>
          <w:tcPr>
            <w:tcW w:w="1286" w:type="dxa"/>
            <w:vMerge w:val="restart"/>
            <w:vAlign w:val="center"/>
          </w:tcPr>
          <w:p w14:paraId="1D41D568" w14:textId="77777777" w:rsidR="00D1459B" w:rsidRPr="001D386E" w:rsidRDefault="00D1459B" w:rsidP="00EC0723">
            <w:pPr>
              <w:pStyle w:val="TAC"/>
              <w:rPr>
                <w:rFonts w:cs="Arial"/>
              </w:rPr>
            </w:pPr>
            <w:r w:rsidRPr="001D386E">
              <w:rPr>
                <w:rFonts w:cs="Arial"/>
              </w:rPr>
              <w:t>0</w:t>
            </w:r>
          </w:p>
        </w:tc>
      </w:tr>
      <w:tr w:rsidR="00D1459B" w:rsidRPr="001D386E" w14:paraId="1D0DE28D" w14:textId="77777777" w:rsidTr="00EC0723">
        <w:trPr>
          <w:jc w:val="center"/>
        </w:trPr>
        <w:tc>
          <w:tcPr>
            <w:tcW w:w="1594" w:type="dxa"/>
            <w:vMerge/>
            <w:vAlign w:val="center"/>
          </w:tcPr>
          <w:p w14:paraId="25527595" w14:textId="77777777" w:rsidR="00D1459B" w:rsidRPr="001D386E" w:rsidRDefault="00D1459B" w:rsidP="00EC0723">
            <w:pPr>
              <w:pStyle w:val="TAC"/>
              <w:rPr>
                <w:rFonts w:eastAsia="SimSun" w:cs="Arial"/>
                <w:lang w:eastAsia="zh-TW"/>
              </w:rPr>
            </w:pPr>
          </w:p>
        </w:tc>
        <w:tc>
          <w:tcPr>
            <w:tcW w:w="1573" w:type="dxa"/>
            <w:vMerge/>
            <w:vAlign w:val="center"/>
          </w:tcPr>
          <w:p w14:paraId="677592F2" w14:textId="77777777" w:rsidR="00D1459B" w:rsidRPr="001D386E" w:rsidRDefault="00D1459B" w:rsidP="00EC0723">
            <w:pPr>
              <w:pStyle w:val="TAC"/>
              <w:rPr>
                <w:rFonts w:cs="Arial"/>
                <w:lang w:val="en-US" w:eastAsia="ja-JP"/>
              </w:rPr>
            </w:pPr>
          </w:p>
        </w:tc>
        <w:tc>
          <w:tcPr>
            <w:tcW w:w="767" w:type="dxa"/>
            <w:vAlign w:val="center"/>
          </w:tcPr>
          <w:p w14:paraId="24932DA3" w14:textId="77777777" w:rsidR="00D1459B" w:rsidRPr="001D386E" w:rsidRDefault="00D1459B" w:rsidP="00EC0723">
            <w:pPr>
              <w:pStyle w:val="TAC"/>
              <w:rPr>
                <w:rFonts w:cs="Arial"/>
                <w:lang w:eastAsia="ja-JP"/>
              </w:rPr>
            </w:pPr>
            <w:r w:rsidRPr="001D386E">
              <w:rPr>
                <w:rFonts w:eastAsia="Malgun Gothic" w:hint="eastAsia"/>
              </w:rPr>
              <w:t>3</w:t>
            </w:r>
          </w:p>
        </w:tc>
        <w:tc>
          <w:tcPr>
            <w:tcW w:w="586" w:type="dxa"/>
            <w:gridSpan w:val="2"/>
            <w:vAlign w:val="center"/>
          </w:tcPr>
          <w:p w14:paraId="3D4A8E99" w14:textId="77777777" w:rsidR="00D1459B" w:rsidRPr="001D386E" w:rsidRDefault="00D1459B" w:rsidP="00EC0723">
            <w:pPr>
              <w:pStyle w:val="TAC"/>
              <w:rPr>
                <w:rFonts w:cs="Arial"/>
              </w:rPr>
            </w:pPr>
          </w:p>
        </w:tc>
        <w:tc>
          <w:tcPr>
            <w:tcW w:w="586" w:type="dxa"/>
            <w:gridSpan w:val="2"/>
            <w:vAlign w:val="center"/>
          </w:tcPr>
          <w:p w14:paraId="704D48E3" w14:textId="77777777" w:rsidR="00D1459B" w:rsidRPr="001D386E" w:rsidRDefault="00D1459B" w:rsidP="00EC0723">
            <w:pPr>
              <w:pStyle w:val="TAC"/>
              <w:rPr>
                <w:rFonts w:cs="Arial"/>
              </w:rPr>
            </w:pPr>
          </w:p>
        </w:tc>
        <w:tc>
          <w:tcPr>
            <w:tcW w:w="586" w:type="dxa"/>
            <w:vAlign w:val="center"/>
          </w:tcPr>
          <w:p w14:paraId="5FF22D57" w14:textId="77777777" w:rsidR="00D1459B" w:rsidRPr="001D386E" w:rsidRDefault="00D1459B" w:rsidP="00EC0723">
            <w:pPr>
              <w:pStyle w:val="TAC"/>
              <w:rPr>
                <w:rFonts w:cs="Arial"/>
              </w:rPr>
            </w:pPr>
            <w:r w:rsidRPr="001D386E">
              <w:rPr>
                <w:rFonts w:cs="Arial" w:hint="eastAsia"/>
              </w:rPr>
              <w:t>Yes</w:t>
            </w:r>
          </w:p>
        </w:tc>
        <w:tc>
          <w:tcPr>
            <w:tcW w:w="586" w:type="dxa"/>
            <w:vAlign w:val="center"/>
          </w:tcPr>
          <w:p w14:paraId="68C24CA0" w14:textId="77777777" w:rsidR="00D1459B" w:rsidRPr="001D386E" w:rsidRDefault="00D1459B" w:rsidP="00EC0723">
            <w:pPr>
              <w:pStyle w:val="TAC"/>
              <w:rPr>
                <w:rFonts w:cs="Arial"/>
              </w:rPr>
            </w:pPr>
            <w:r w:rsidRPr="001D386E">
              <w:t>Yes</w:t>
            </w:r>
          </w:p>
        </w:tc>
        <w:tc>
          <w:tcPr>
            <w:tcW w:w="586" w:type="dxa"/>
            <w:gridSpan w:val="2"/>
            <w:vAlign w:val="center"/>
          </w:tcPr>
          <w:p w14:paraId="01029728" w14:textId="77777777" w:rsidR="00D1459B" w:rsidRPr="001D386E" w:rsidRDefault="00D1459B" w:rsidP="00EC0723">
            <w:pPr>
              <w:pStyle w:val="TAC"/>
              <w:rPr>
                <w:rFonts w:cs="Arial"/>
              </w:rPr>
            </w:pPr>
            <w:r w:rsidRPr="001D386E">
              <w:t>Yes</w:t>
            </w:r>
          </w:p>
        </w:tc>
        <w:tc>
          <w:tcPr>
            <w:tcW w:w="586" w:type="dxa"/>
            <w:gridSpan w:val="2"/>
            <w:vAlign w:val="center"/>
          </w:tcPr>
          <w:p w14:paraId="5B6D84C3" w14:textId="77777777" w:rsidR="00D1459B" w:rsidRPr="001D386E" w:rsidRDefault="00D1459B" w:rsidP="00EC0723">
            <w:pPr>
              <w:pStyle w:val="TAC"/>
              <w:rPr>
                <w:rFonts w:cs="Arial"/>
              </w:rPr>
            </w:pPr>
            <w:r w:rsidRPr="001D386E">
              <w:t>Yes</w:t>
            </w:r>
          </w:p>
        </w:tc>
        <w:tc>
          <w:tcPr>
            <w:tcW w:w="1187" w:type="dxa"/>
            <w:vMerge/>
            <w:vAlign w:val="center"/>
          </w:tcPr>
          <w:p w14:paraId="138B25A1" w14:textId="77777777" w:rsidR="00D1459B" w:rsidRPr="001D386E" w:rsidRDefault="00D1459B" w:rsidP="00EC0723">
            <w:pPr>
              <w:pStyle w:val="TAC"/>
              <w:rPr>
                <w:rFonts w:cs="Arial"/>
                <w:lang w:eastAsia="ja-JP"/>
              </w:rPr>
            </w:pPr>
          </w:p>
        </w:tc>
        <w:tc>
          <w:tcPr>
            <w:tcW w:w="1286" w:type="dxa"/>
            <w:vMerge/>
            <w:vAlign w:val="center"/>
          </w:tcPr>
          <w:p w14:paraId="5C2F48EF" w14:textId="77777777" w:rsidR="00D1459B" w:rsidRPr="001D386E" w:rsidRDefault="00D1459B" w:rsidP="00EC0723">
            <w:pPr>
              <w:pStyle w:val="TAC"/>
              <w:rPr>
                <w:rFonts w:cs="Arial"/>
              </w:rPr>
            </w:pPr>
          </w:p>
        </w:tc>
      </w:tr>
      <w:tr w:rsidR="00D1459B" w:rsidRPr="001D386E" w14:paraId="3815DECB" w14:textId="77777777" w:rsidTr="00EC0723">
        <w:trPr>
          <w:jc w:val="center"/>
        </w:trPr>
        <w:tc>
          <w:tcPr>
            <w:tcW w:w="1594" w:type="dxa"/>
            <w:vMerge/>
            <w:vAlign w:val="center"/>
          </w:tcPr>
          <w:p w14:paraId="38B8FA03" w14:textId="77777777" w:rsidR="00D1459B" w:rsidRPr="001D386E" w:rsidRDefault="00D1459B" w:rsidP="00EC0723">
            <w:pPr>
              <w:pStyle w:val="TAC"/>
              <w:rPr>
                <w:rFonts w:eastAsia="SimSun" w:cs="Arial"/>
                <w:lang w:eastAsia="zh-TW"/>
              </w:rPr>
            </w:pPr>
          </w:p>
        </w:tc>
        <w:tc>
          <w:tcPr>
            <w:tcW w:w="1573" w:type="dxa"/>
            <w:vMerge/>
            <w:vAlign w:val="center"/>
          </w:tcPr>
          <w:p w14:paraId="2B5C272C" w14:textId="77777777" w:rsidR="00D1459B" w:rsidRPr="001D386E" w:rsidRDefault="00D1459B" w:rsidP="00EC0723">
            <w:pPr>
              <w:pStyle w:val="TAC"/>
              <w:rPr>
                <w:rFonts w:cs="Arial"/>
                <w:lang w:val="en-US" w:eastAsia="ja-JP"/>
              </w:rPr>
            </w:pPr>
          </w:p>
        </w:tc>
        <w:tc>
          <w:tcPr>
            <w:tcW w:w="767" w:type="dxa"/>
            <w:vAlign w:val="center"/>
          </w:tcPr>
          <w:p w14:paraId="095793E9" w14:textId="77777777" w:rsidR="00D1459B" w:rsidRPr="001D386E" w:rsidRDefault="00D1459B" w:rsidP="00EC0723">
            <w:pPr>
              <w:pStyle w:val="TAC"/>
              <w:rPr>
                <w:rFonts w:cs="Arial"/>
                <w:lang w:eastAsia="ja-JP"/>
              </w:rPr>
            </w:pPr>
            <w:r w:rsidRPr="001D386E">
              <w:rPr>
                <w:rFonts w:eastAsia="Malgun Gothic" w:hint="eastAsia"/>
              </w:rPr>
              <w:t>7</w:t>
            </w:r>
          </w:p>
        </w:tc>
        <w:tc>
          <w:tcPr>
            <w:tcW w:w="3516" w:type="dxa"/>
            <w:gridSpan w:val="10"/>
            <w:vAlign w:val="center"/>
          </w:tcPr>
          <w:p w14:paraId="7FD20BB6" w14:textId="77777777" w:rsidR="00D1459B" w:rsidRPr="001D386E" w:rsidRDefault="00D1459B" w:rsidP="00EC072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38183C8E" w14:textId="77777777" w:rsidR="00D1459B" w:rsidRPr="001D386E" w:rsidRDefault="00D1459B" w:rsidP="00EC0723">
            <w:pPr>
              <w:pStyle w:val="TAC"/>
              <w:rPr>
                <w:rFonts w:cs="Arial"/>
                <w:lang w:eastAsia="ja-JP"/>
              </w:rPr>
            </w:pPr>
          </w:p>
        </w:tc>
        <w:tc>
          <w:tcPr>
            <w:tcW w:w="1286" w:type="dxa"/>
            <w:vMerge/>
            <w:vAlign w:val="center"/>
          </w:tcPr>
          <w:p w14:paraId="14D7DBBF" w14:textId="77777777" w:rsidR="00D1459B" w:rsidRPr="001D386E" w:rsidRDefault="00D1459B" w:rsidP="00EC0723">
            <w:pPr>
              <w:pStyle w:val="TAC"/>
              <w:rPr>
                <w:rFonts w:cs="Arial"/>
              </w:rPr>
            </w:pPr>
          </w:p>
        </w:tc>
      </w:tr>
      <w:tr w:rsidR="00D1459B" w:rsidRPr="001D386E" w14:paraId="3D1A5016" w14:textId="77777777" w:rsidTr="00EC0723">
        <w:trPr>
          <w:jc w:val="center"/>
        </w:trPr>
        <w:tc>
          <w:tcPr>
            <w:tcW w:w="1594" w:type="dxa"/>
            <w:vMerge/>
            <w:vAlign w:val="center"/>
          </w:tcPr>
          <w:p w14:paraId="3A10D243" w14:textId="77777777" w:rsidR="00D1459B" w:rsidRPr="001D386E" w:rsidRDefault="00D1459B" w:rsidP="00EC0723">
            <w:pPr>
              <w:pStyle w:val="TAC"/>
              <w:rPr>
                <w:rFonts w:eastAsia="SimSun" w:cs="Arial"/>
                <w:lang w:eastAsia="zh-TW"/>
              </w:rPr>
            </w:pPr>
          </w:p>
        </w:tc>
        <w:tc>
          <w:tcPr>
            <w:tcW w:w="1573" w:type="dxa"/>
            <w:vMerge/>
            <w:vAlign w:val="center"/>
          </w:tcPr>
          <w:p w14:paraId="325F16E1" w14:textId="77777777" w:rsidR="00D1459B" w:rsidRPr="001D386E" w:rsidRDefault="00D1459B" w:rsidP="00EC0723">
            <w:pPr>
              <w:pStyle w:val="TAC"/>
              <w:rPr>
                <w:rFonts w:cs="Arial"/>
                <w:lang w:val="en-US" w:eastAsia="ja-JP"/>
              </w:rPr>
            </w:pPr>
          </w:p>
        </w:tc>
        <w:tc>
          <w:tcPr>
            <w:tcW w:w="767" w:type="dxa"/>
            <w:vAlign w:val="center"/>
          </w:tcPr>
          <w:p w14:paraId="04FD749B" w14:textId="77777777" w:rsidR="00D1459B" w:rsidRPr="001D386E" w:rsidRDefault="00D1459B" w:rsidP="00EC0723">
            <w:pPr>
              <w:pStyle w:val="TAC"/>
              <w:rPr>
                <w:rFonts w:cs="Arial"/>
                <w:lang w:eastAsia="ja-JP"/>
              </w:rPr>
            </w:pPr>
            <w:r w:rsidRPr="001D386E">
              <w:rPr>
                <w:rFonts w:eastAsia="Malgun Gothic" w:hint="eastAsia"/>
              </w:rPr>
              <w:t>26</w:t>
            </w:r>
          </w:p>
        </w:tc>
        <w:tc>
          <w:tcPr>
            <w:tcW w:w="586" w:type="dxa"/>
            <w:gridSpan w:val="2"/>
            <w:vAlign w:val="center"/>
          </w:tcPr>
          <w:p w14:paraId="0A6F2100" w14:textId="77777777" w:rsidR="00D1459B" w:rsidRPr="001D386E" w:rsidRDefault="00D1459B" w:rsidP="00EC0723">
            <w:pPr>
              <w:pStyle w:val="TAC"/>
              <w:rPr>
                <w:rFonts w:cs="Arial"/>
              </w:rPr>
            </w:pPr>
          </w:p>
        </w:tc>
        <w:tc>
          <w:tcPr>
            <w:tcW w:w="586" w:type="dxa"/>
            <w:gridSpan w:val="2"/>
            <w:vAlign w:val="center"/>
          </w:tcPr>
          <w:p w14:paraId="6451A370" w14:textId="77777777" w:rsidR="00D1459B" w:rsidRPr="001D386E" w:rsidRDefault="00D1459B" w:rsidP="00EC0723">
            <w:pPr>
              <w:pStyle w:val="TAC"/>
              <w:rPr>
                <w:rFonts w:cs="Arial"/>
              </w:rPr>
            </w:pPr>
          </w:p>
        </w:tc>
        <w:tc>
          <w:tcPr>
            <w:tcW w:w="586" w:type="dxa"/>
            <w:vAlign w:val="center"/>
          </w:tcPr>
          <w:p w14:paraId="2AF7E07F" w14:textId="77777777" w:rsidR="00D1459B" w:rsidRPr="001D386E" w:rsidRDefault="00D1459B" w:rsidP="00EC0723">
            <w:pPr>
              <w:pStyle w:val="TAC"/>
              <w:rPr>
                <w:rFonts w:cs="Arial"/>
              </w:rPr>
            </w:pPr>
            <w:r w:rsidRPr="001D386E">
              <w:t>Yes</w:t>
            </w:r>
          </w:p>
        </w:tc>
        <w:tc>
          <w:tcPr>
            <w:tcW w:w="586" w:type="dxa"/>
            <w:vAlign w:val="center"/>
          </w:tcPr>
          <w:p w14:paraId="026C35B1" w14:textId="77777777" w:rsidR="00D1459B" w:rsidRPr="001D386E" w:rsidRDefault="00D1459B" w:rsidP="00EC0723">
            <w:pPr>
              <w:pStyle w:val="TAC"/>
              <w:rPr>
                <w:rFonts w:cs="Arial"/>
              </w:rPr>
            </w:pPr>
            <w:r w:rsidRPr="001D386E">
              <w:t>Yes</w:t>
            </w:r>
          </w:p>
        </w:tc>
        <w:tc>
          <w:tcPr>
            <w:tcW w:w="586" w:type="dxa"/>
            <w:gridSpan w:val="2"/>
            <w:vAlign w:val="center"/>
          </w:tcPr>
          <w:p w14:paraId="0C547AB4" w14:textId="77777777" w:rsidR="00D1459B" w:rsidRPr="001D386E" w:rsidRDefault="00D1459B" w:rsidP="00EC0723">
            <w:pPr>
              <w:pStyle w:val="TAC"/>
              <w:rPr>
                <w:rFonts w:cs="Arial"/>
              </w:rPr>
            </w:pPr>
            <w:r w:rsidRPr="001D386E">
              <w:t>Yes</w:t>
            </w:r>
          </w:p>
        </w:tc>
        <w:tc>
          <w:tcPr>
            <w:tcW w:w="586" w:type="dxa"/>
            <w:gridSpan w:val="2"/>
            <w:vAlign w:val="center"/>
          </w:tcPr>
          <w:p w14:paraId="1FF41619" w14:textId="77777777" w:rsidR="00D1459B" w:rsidRPr="001D386E" w:rsidRDefault="00D1459B" w:rsidP="00EC0723">
            <w:pPr>
              <w:pStyle w:val="TAC"/>
              <w:rPr>
                <w:rFonts w:cs="Arial"/>
              </w:rPr>
            </w:pPr>
          </w:p>
        </w:tc>
        <w:tc>
          <w:tcPr>
            <w:tcW w:w="1187" w:type="dxa"/>
            <w:vMerge/>
            <w:vAlign w:val="center"/>
          </w:tcPr>
          <w:p w14:paraId="72008B38" w14:textId="77777777" w:rsidR="00D1459B" w:rsidRPr="001D386E" w:rsidRDefault="00D1459B" w:rsidP="00EC0723">
            <w:pPr>
              <w:pStyle w:val="TAC"/>
              <w:rPr>
                <w:rFonts w:cs="Arial"/>
                <w:lang w:eastAsia="ja-JP"/>
              </w:rPr>
            </w:pPr>
          </w:p>
        </w:tc>
        <w:tc>
          <w:tcPr>
            <w:tcW w:w="1286" w:type="dxa"/>
            <w:vMerge/>
            <w:vAlign w:val="center"/>
          </w:tcPr>
          <w:p w14:paraId="19E9E59C" w14:textId="77777777" w:rsidR="00D1459B" w:rsidRPr="001D386E" w:rsidRDefault="00D1459B" w:rsidP="00EC0723">
            <w:pPr>
              <w:pStyle w:val="TAC"/>
              <w:rPr>
                <w:rFonts w:cs="Arial"/>
              </w:rPr>
            </w:pPr>
          </w:p>
        </w:tc>
      </w:tr>
      <w:tr w:rsidR="00D1459B" w:rsidRPr="001D386E" w14:paraId="2C87147D" w14:textId="77777777" w:rsidTr="00EC0723">
        <w:trPr>
          <w:jc w:val="center"/>
        </w:trPr>
        <w:tc>
          <w:tcPr>
            <w:tcW w:w="1594" w:type="dxa"/>
            <w:vMerge w:val="restart"/>
            <w:vAlign w:val="center"/>
          </w:tcPr>
          <w:p w14:paraId="357F4199"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6E0449BE" w14:textId="77777777" w:rsidR="00D1459B" w:rsidRPr="00D1459B" w:rsidRDefault="00D1459B" w:rsidP="00EC0723">
            <w:pPr>
              <w:pStyle w:val="TAC"/>
              <w:rPr>
                <w:rFonts w:cs="Arial"/>
                <w:lang w:val="es-US" w:eastAsia="ja-JP"/>
              </w:rPr>
            </w:pPr>
            <w:r w:rsidRPr="00D1459B">
              <w:rPr>
                <w:rFonts w:cs="Arial"/>
                <w:lang w:val="es-US" w:eastAsia="ja-JP"/>
              </w:rPr>
              <w:t xml:space="preserve">CA_1A-3A, CA_1A-7A, </w:t>
            </w:r>
            <w:r w:rsidRPr="00D1459B">
              <w:rPr>
                <w:rFonts w:cs="Arial"/>
                <w:szCs w:val="16"/>
                <w:lang w:val="es-US" w:eastAsia="ja-JP"/>
              </w:rPr>
              <w:t xml:space="preserve">CA_1A-8A, </w:t>
            </w:r>
            <w:r w:rsidRPr="00D1459B">
              <w:rPr>
                <w:rFonts w:cs="Arial"/>
                <w:lang w:val="es-US" w:eastAsia="ja-JP"/>
              </w:rPr>
              <w:t xml:space="preserve">CA_3A-7A, CA_3A-8A, </w:t>
            </w:r>
            <w:r w:rsidRPr="00D1459B">
              <w:rPr>
                <w:rFonts w:cs="Arial"/>
                <w:szCs w:val="16"/>
                <w:lang w:val="es-US" w:eastAsia="ja-JP"/>
              </w:rPr>
              <w:t>CA_7A-8A</w:t>
            </w:r>
          </w:p>
        </w:tc>
        <w:tc>
          <w:tcPr>
            <w:tcW w:w="767" w:type="dxa"/>
            <w:vAlign w:val="center"/>
          </w:tcPr>
          <w:p w14:paraId="358E02F2" w14:textId="77777777" w:rsidR="00D1459B" w:rsidRPr="001D386E" w:rsidRDefault="00D1459B" w:rsidP="00EC0723">
            <w:pPr>
              <w:pStyle w:val="TAC"/>
              <w:rPr>
                <w:rFonts w:cs="Arial"/>
              </w:rPr>
            </w:pPr>
            <w:r w:rsidRPr="001D386E">
              <w:rPr>
                <w:rFonts w:cs="Arial" w:hint="eastAsia"/>
                <w:lang w:eastAsia="ja-JP"/>
              </w:rPr>
              <w:t>1</w:t>
            </w:r>
          </w:p>
        </w:tc>
        <w:tc>
          <w:tcPr>
            <w:tcW w:w="586" w:type="dxa"/>
            <w:gridSpan w:val="2"/>
            <w:vAlign w:val="center"/>
          </w:tcPr>
          <w:p w14:paraId="2413E0BF" w14:textId="77777777" w:rsidR="00D1459B" w:rsidRPr="001D386E" w:rsidRDefault="00D1459B" w:rsidP="00EC0723">
            <w:pPr>
              <w:pStyle w:val="TAC"/>
              <w:rPr>
                <w:rFonts w:cs="Arial"/>
              </w:rPr>
            </w:pPr>
          </w:p>
        </w:tc>
        <w:tc>
          <w:tcPr>
            <w:tcW w:w="586" w:type="dxa"/>
            <w:gridSpan w:val="2"/>
            <w:vAlign w:val="center"/>
          </w:tcPr>
          <w:p w14:paraId="29A1C945" w14:textId="77777777" w:rsidR="00D1459B" w:rsidRPr="001D386E" w:rsidRDefault="00D1459B" w:rsidP="00EC0723">
            <w:pPr>
              <w:pStyle w:val="TAC"/>
              <w:rPr>
                <w:rFonts w:cs="Arial"/>
              </w:rPr>
            </w:pPr>
          </w:p>
        </w:tc>
        <w:tc>
          <w:tcPr>
            <w:tcW w:w="586" w:type="dxa"/>
            <w:vAlign w:val="center"/>
          </w:tcPr>
          <w:p w14:paraId="3EB3134A" w14:textId="77777777" w:rsidR="00D1459B" w:rsidRPr="001D386E" w:rsidRDefault="00D1459B" w:rsidP="00EC0723">
            <w:pPr>
              <w:pStyle w:val="TAC"/>
              <w:rPr>
                <w:rFonts w:cs="Arial"/>
              </w:rPr>
            </w:pPr>
            <w:r w:rsidRPr="001D386E">
              <w:rPr>
                <w:rFonts w:cs="Arial"/>
              </w:rPr>
              <w:t>Yes</w:t>
            </w:r>
          </w:p>
        </w:tc>
        <w:tc>
          <w:tcPr>
            <w:tcW w:w="586" w:type="dxa"/>
            <w:vAlign w:val="center"/>
          </w:tcPr>
          <w:p w14:paraId="76F7D2B3"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C5B0E8C"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C49CB87"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6611DC7F" w14:textId="77777777" w:rsidR="00D1459B" w:rsidRPr="001D386E" w:rsidRDefault="00D1459B" w:rsidP="00EC07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644E80D" w14:textId="77777777" w:rsidR="00D1459B" w:rsidRPr="001D386E" w:rsidRDefault="00D1459B" w:rsidP="00EC0723">
            <w:pPr>
              <w:pStyle w:val="TAC"/>
              <w:rPr>
                <w:rFonts w:cs="Arial"/>
              </w:rPr>
            </w:pPr>
            <w:r w:rsidRPr="001D386E">
              <w:rPr>
                <w:rFonts w:cs="Arial"/>
              </w:rPr>
              <w:t>0</w:t>
            </w:r>
          </w:p>
        </w:tc>
      </w:tr>
      <w:tr w:rsidR="00D1459B" w:rsidRPr="001D386E" w14:paraId="18241341" w14:textId="77777777" w:rsidTr="00EC0723">
        <w:trPr>
          <w:jc w:val="center"/>
        </w:trPr>
        <w:tc>
          <w:tcPr>
            <w:tcW w:w="1594" w:type="dxa"/>
            <w:vMerge/>
            <w:vAlign w:val="center"/>
          </w:tcPr>
          <w:p w14:paraId="5529CA1D" w14:textId="77777777" w:rsidR="00D1459B" w:rsidRPr="001D386E" w:rsidRDefault="00D1459B" w:rsidP="00EC0723">
            <w:pPr>
              <w:pStyle w:val="TAC"/>
              <w:rPr>
                <w:rFonts w:cs="Arial"/>
              </w:rPr>
            </w:pPr>
          </w:p>
        </w:tc>
        <w:tc>
          <w:tcPr>
            <w:tcW w:w="1573" w:type="dxa"/>
            <w:vMerge/>
            <w:vAlign w:val="center"/>
          </w:tcPr>
          <w:p w14:paraId="3F3B980C" w14:textId="77777777" w:rsidR="00D1459B" w:rsidRPr="00247F0E" w:rsidRDefault="00D1459B" w:rsidP="00EC0723">
            <w:pPr>
              <w:pStyle w:val="TAC"/>
              <w:rPr>
                <w:rFonts w:cs="Arial"/>
                <w:lang w:val="en-US" w:eastAsia="ja-JP"/>
              </w:rPr>
            </w:pPr>
          </w:p>
        </w:tc>
        <w:tc>
          <w:tcPr>
            <w:tcW w:w="767" w:type="dxa"/>
            <w:vAlign w:val="center"/>
          </w:tcPr>
          <w:p w14:paraId="6C44D235" w14:textId="77777777" w:rsidR="00D1459B" w:rsidRPr="001D386E" w:rsidRDefault="00D1459B" w:rsidP="00EC0723">
            <w:pPr>
              <w:pStyle w:val="TAC"/>
              <w:rPr>
                <w:rFonts w:cs="Arial"/>
              </w:rPr>
            </w:pPr>
            <w:r w:rsidRPr="001D386E">
              <w:rPr>
                <w:rFonts w:cs="Arial" w:hint="eastAsia"/>
                <w:lang w:eastAsia="ja-JP"/>
              </w:rPr>
              <w:t>3</w:t>
            </w:r>
          </w:p>
        </w:tc>
        <w:tc>
          <w:tcPr>
            <w:tcW w:w="586" w:type="dxa"/>
            <w:gridSpan w:val="2"/>
            <w:vAlign w:val="center"/>
          </w:tcPr>
          <w:p w14:paraId="274130E5" w14:textId="77777777" w:rsidR="00D1459B" w:rsidRPr="001D386E" w:rsidRDefault="00D1459B" w:rsidP="00EC0723">
            <w:pPr>
              <w:pStyle w:val="TAC"/>
              <w:rPr>
                <w:rFonts w:cs="Arial"/>
              </w:rPr>
            </w:pPr>
          </w:p>
        </w:tc>
        <w:tc>
          <w:tcPr>
            <w:tcW w:w="586" w:type="dxa"/>
            <w:gridSpan w:val="2"/>
            <w:vAlign w:val="center"/>
          </w:tcPr>
          <w:p w14:paraId="0AFD7B90" w14:textId="77777777" w:rsidR="00D1459B" w:rsidRPr="001D386E" w:rsidRDefault="00D1459B" w:rsidP="00EC0723">
            <w:pPr>
              <w:pStyle w:val="TAC"/>
              <w:rPr>
                <w:rFonts w:cs="Arial"/>
              </w:rPr>
            </w:pPr>
          </w:p>
        </w:tc>
        <w:tc>
          <w:tcPr>
            <w:tcW w:w="586" w:type="dxa"/>
            <w:vAlign w:val="center"/>
          </w:tcPr>
          <w:p w14:paraId="397A09E5" w14:textId="77777777" w:rsidR="00D1459B" w:rsidRPr="001D386E" w:rsidRDefault="00D1459B" w:rsidP="00EC0723">
            <w:pPr>
              <w:pStyle w:val="TAC"/>
              <w:rPr>
                <w:rFonts w:cs="Arial"/>
              </w:rPr>
            </w:pPr>
            <w:r w:rsidRPr="001D386E">
              <w:rPr>
                <w:rFonts w:cs="Arial"/>
              </w:rPr>
              <w:t>Yes</w:t>
            </w:r>
          </w:p>
        </w:tc>
        <w:tc>
          <w:tcPr>
            <w:tcW w:w="586" w:type="dxa"/>
            <w:vAlign w:val="center"/>
          </w:tcPr>
          <w:p w14:paraId="19DA7414"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CA3ED98"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67DEC140"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67A896C7" w14:textId="77777777" w:rsidR="00D1459B" w:rsidRPr="001D386E" w:rsidRDefault="00D1459B" w:rsidP="00EC0723">
            <w:pPr>
              <w:pStyle w:val="TAC"/>
              <w:rPr>
                <w:rFonts w:cs="Arial"/>
              </w:rPr>
            </w:pPr>
          </w:p>
        </w:tc>
        <w:tc>
          <w:tcPr>
            <w:tcW w:w="1286" w:type="dxa"/>
            <w:vMerge/>
            <w:vAlign w:val="center"/>
          </w:tcPr>
          <w:p w14:paraId="49AD4B06" w14:textId="77777777" w:rsidR="00D1459B" w:rsidRPr="001D386E" w:rsidRDefault="00D1459B" w:rsidP="00EC0723">
            <w:pPr>
              <w:pStyle w:val="TAC"/>
              <w:rPr>
                <w:rFonts w:cs="Arial"/>
              </w:rPr>
            </w:pPr>
          </w:p>
        </w:tc>
      </w:tr>
      <w:tr w:rsidR="00D1459B" w:rsidRPr="001D386E" w14:paraId="6BB350F1" w14:textId="77777777" w:rsidTr="00EC0723">
        <w:trPr>
          <w:jc w:val="center"/>
        </w:trPr>
        <w:tc>
          <w:tcPr>
            <w:tcW w:w="1594" w:type="dxa"/>
            <w:vMerge/>
            <w:vAlign w:val="center"/>
          </w:tcPr>
          <w:p w14:paraId="3B035192" w14:textId="77777777" w:rsidR="00D1459B" w:rsidRPr="001D386E" w:rsidRDefault="00D1459B" w:rsidP="00EC0723">
            <w:pPr>
              <w:pStyle w:val="TAC"/>
              <w:rPr>
                <w:rFonts w:cs="Arial"/>
              </w:rPr>
            </w:pPr>
          </w:p>
        </w:tc>
        <w:tc>
          <w:tcPr>
            <w:tcW w:w="1573" w:type="dxa"/>
            <w:vMerge/>
            <w:vAlign w:val="center"/>
          </w:tcPr>
          <w:p w14:paraId="095D2748" w14:textId="77777777" w:rsidR="00D1459B" w:rsidRPr="00247F0E" w:rsidRDefault="00D1459B" w:rsidP="00EC0723">
            <w:pPr>
              <w:pStyle w:val="TAC"/>
              <w:rPr>
                <w:rFonts w:cs="Arial"/>
                <w:lang w:val="en-US" w:eastAsia="ja-JP"/>
              </w:rPr>
            </w:pPr>
          </w:p>
        </w:tc>
        <w:tc>
          <w:tcPr>
            <w:tcW w:w="767" w:type="dxa"/>
            <w:vAlign w:val="center"/>
          </w:tcPr>
          <w:p w14:paraId="55B8B572" w14:textId="77777777" w:rsidR="00D1459B" w:rsidRPr="001D386E" w:rsidRDefault="00D1459B" w:rsidP="00EC07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2A15AA69" w14:textId="77777777" w:rsidR="00D1459B" w:rsidRPr="001D386E" w:rsidRDefault="00D1459B" w:rsidP="00EC0723">
            <w:pPr>
              <w:pStyle w:val="TAC"/>
              <w:rPr>
                <w:rFonts w:cs="Arial"/>
              </w:rPr>
            </w:pPr>
          </w:p>
        </w:tc>
        <w:tc>
          <w:tcPr>
            <w:tcW w:w="586" w:type="dxa"/>
            <w:gridSpan w:val="2"/>
            <w:vAlign w:val="center"/>
          </w:tcPr>
          <w:p w14:paraId="1C374960" w14:textId="77777777" w:rsidR="00D1459B" w:rsidRPr="001D386E" w:rsidRDefault="00D1459B" w:rsidP="00EC0723">
            <w:pPr>
              <w:pStyle w:val="TAC"/>
              <w:rPr>
                <w:rFonts w:cs="Arial"/>
              </w:rPr>
            </w:pPr>
          </w:p>
        </w:tc>
        <w:tc>
          <w:tcPr>
            <w:tcW w:w="586" w:type="dxa"/>
            <w:vAlign w:val="center"/>
          </w:tcPr>
          <w:p w14:paraId="1006A971" w14:textId="77777777" w:rsidR="00D1459B" w:rsidRPr="001D386E" w:rsidRDefault="00D1459B" w:rsidP="00EC0723">
            <w:pPr>
              <w:pStyle w:val="TAC"/>
              <w:rPr>
                <w:rFonts w:cs="Arial"/>
              </w:rPr>
            </w:pPr>
          </w:p>
        </w:tc>
        <w:tc>
          <w:tcPr>
            <w:tcW w:w="586" w:type="dxa"/>
            <w:vAlign w:val="center"/>
          </w:tcPr>
          <w:p w14:paraId="6A9F050D"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191BBFB"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EE57A79"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4498828C" w14:textId="77777777" w:rsidR="00D1459B" w:rsidRPr="001D386E" w:rsidRDefault="00D1459B" w:rsidP="00EC0723">
            <w:pPr>
              <w:pStyle w:val="TAC"/>
              <w:rPr>
                <w:rFonts w:cs="Arial"/>
              </w:rPr>
            </w:pPr>
          </w:p>
        </w:tc>
        <w:tc>
          <w:tcPr>
            <w:tcW w:w="1286" w:type="dxa"/>
            <w:vMerge/>
            <w:vAlign w:val="center"/>
          </w:tcPr>
          <w:p w14:paraId="29D501D0" w14:textId="77777777" w:rsidR="00D1459B" w:rsidRPr="001D386E" w:rsidRDefault="00D1459B" w:rsidP="00EC0723">
            <w:pPr>
              <w:pStyle w:val="TAC"/>
              <w:rPr>
                <w:rFonts w:cs="Arial"/>
              </w:rPr>
            </w:pPr>
          </w:p>
        </w:tc>
      </w:tr>
      <w:tr w:rsidR="00D1459B" w:rsidRPr="001D386E" w14:paraId="47CC3E86" w14:textId="77777777" w:rsidTr="00EC0723">
        <w:trPr>
          <w:jc w:val="center"/>
        </w:trPr>
        <w:tc>
          <w:tcPr>
            <w:tcW w:w="1594" w:type="dxa"/>
            <w:vMerge/>
            <w:vAlign w:val="center"/>
          </w:tcPr>
          <w:p w14:paraId="59351939" w14:textId="77777777" w:rsidR="00D1459B" w:rsidRPr="001D386E" w:rsidRDefault="00D1459B" w:rsidP="00EC0723">
            <w:pPr>
              <w:pStyle w:val="TAC"/>
              <w:rPr>
                <w:rFonts w:cs="Arial"/>
              </w:rPr>
            </w:pPr>
          </w:p>
        </w:tc>
        <w:tc>
          <w:tcPr>
            <w:tcW w:w="1573" w:type="dxa"/>
            <w:vMerge/>
            <w:vAlign w:val="center"/>
          </w:tcPr>
          <w:p w14:paraId="65157A4B" w14:textId="77777777" w:rsidR="00D1459B" w:rsidRPr="00247F0E" w:rsidRDefault="00D1459B" w:rsidP="00EC0723">
            <w:pPr>
              <w:pStyle w:val="TAC"/>
              <w:rPr>
                <w:rFonts w:cs="Arial"/>
                <w:lang w:val="en-US" w:eastAsia="ja-JP"/>
              </w:rPr>
            </w:pPr>
          </w:p>
        </w:tc>
        <w:tc>
          <w:tcPr>
            <w:tcW w:w="767" w:type="dxa"/>
            <w:vAlign w:val="center"/>
          </w:tcPr>
          <w:p w14:paraId="0401803E" w14:textId="77777777" w:rsidR="00D1459B" w:rsidRPr="001D386E" w:rsidRDefault="00D1459B" w:rsidP="00EC07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48A17AB4" w14:textId="77777777" w:rsidR="00D1459B" w:rsidRPr="001D386E" w:rsidRDefault="00D1459B" w:rsidP="00EC0723">
            <w:pPr>
              <w:pStyle w:val="TAC"/>
              <w:rPr>
                <w:rFonts w:cs="Arial"/>
              </w:rPr>
            </w:pPr>
          </w:p>
        </w:tc>
        <w:tc>
          <w:tcPr>
            <w:tcW w:w="586" w:type="dxa"/>
            <w:gridSpan w:val="2"/>
            <w:vAlign w:val="center"/>
          </w:tcPr>
          <w:p w14:paraId="75ED1D5C" w14:textId="77777777" w:rsidR="00D1459B" w:rsidRPr="001D386E" w:rsidRDefault="00D1459B" w:rsidP="00EC0723">
            <w:pPr>
              <w:pStyle w:val="TAC"/>
              <w:rPr>
                <w:rFonts w:cs="Arial"/>
              </w:rPr>
            </w:pPr>
          </w:p>
        </w:tc>
        <w:tc>
          <w:tcPr>
            <w:tcW w:w="586" w:type="dxa"/>
            <w:vAlign w:val="center"/>
          </w:tcPr>
          <w:p w14:paraId="248C47B0" w14:textId="77777777" w:rsidR="00D1459B" w:rsidRPr="001D386E" w:rsidRDefault="00D1459B" w:rsidP="00EC0723">
            <w:pPr>
              <w:pStyle w:val="TAC"/>
              <w:rPr>
                <w:rFonts w:cs="Arial"/>
              </w:rPr>
            </w:pPr>
            <w:r w:rsidRPr="001D386E">
              <w:rPr>
                <w:rFonts w:cs="Arial"/>
              </w:rPr>
              <w:t>Yes</w:t>
            </w:r>
          </w:p>
        </w:tc>
        <w:tc>
          <w:tcPr>
            <w:tcW w:w="586" w:type="dxa"/>
            <w:vAlign w:val="center"/>
          </w:tcPr>
          <w:p w14:paraId="34A6E8C1"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23C0856" w14:textId="77777777" w:rsidR="00D1459B" w:rsidRPr="001D386E" w:rsidRDefault="00D1459B" w:rsidP="00EC0723">
            <w:pPr>
              <w:pStyle w:val="TAC"/>
              <w:rPr>
                <w:rFonts w:cs="Arial"/>
              </w:rPr>
            </w:pPr>
          </w:p>
        </w:tc>
        <w:tc>
          <w:tcPr>
            <w:tcW w:w="586" w:type="dxa"/>
            <w:gridSpan w:val="2"/>
            <w:vAlign w:val="center"/>
          </w:tcPr>
          <w:p w14:paraId="54188503" w14:textId="77777777" w:rsidR="00D1459B" w:rsidRPr="001D386E" w:rsidRDefault="00D1459B" w:rsidP="00EC0723">
            <w:pPr>
              <w:pStyle w:val="TAC"/>
              <w:rPr>
                <w:rFonts w:cs="Arial"/>
              </w:rPr>
            </w:pPr>
          </w:p>
        </w:tc>
        <w:tc>
          <w:tcPr>
            <w:tcW w:w="1187" w:type="dxa"/>
            <w:vMerge/>
            <w:vAlign w:val="center"/>
          </w:tcPr>
          <w:p w14:paraId="4BB39FA7" w14:textId="77777777" w:rsidR="00D1459B" w:rsidRPr="001D386E" w:rsidRDefault="00D1459B" w:rsidP="00EC0723">
            <w:pPr>
              <w:pStyle w:val="TAC"/>
              <w:rPr>
                <w:rFonts w:cs="Arial"/>
              </w:rPr>
            </w:pPr>
          </w:p>
        </w:tc>
        <w:tc>
          <w:tcPr>
            <w:tcW w:w="1286" w:type="dxa"/>
            <w:vMerge/>
            <w:vAlign w:val="center"/>
          </w:tcPr>
          <w:p w14:paraId="4500B929" w14:textId="77777777" w:rsidR="00D1459B" w:rsidRPr="001D386E" w:rsidRDefault="00D1459B" w:rsidP="00EC0723">
            <w:pPr>
              <w:pStyle w:val="TAC"/>
              <w:rPr>
                <w:rFonts w:cs="Arial"/>
              </w:rPr>
            </w:pPr>
          </w:p>
        </w:tc>
      </w:tr>
      <w:tr w:rsidR="00D1459B" w:rsidRPr="001D386E" w14:paraId="760BC7D2" w14:textId="77777777" w:rsidTr="00EC0723">
        <w:trPr>
          <w:jc w:val="center"/>
        </w:trPr>
        <w:tc>
          <w:tcPr>
            <w:tcW w:w="1594" w:type="dxa"/>
            <w:vMerge/>
            <w:vAlign w:val="center"/>
          </w:tcPr>
          <w:p w14:paraId="0187725A" w14:textId="77777777" w:rsidR="00D1459B" w:rsidRPr="001D386E" w:rsidRDefault="00D1459B" w:rsidP="00EC0723">
            <w:pPr>
              <w:pStyle w:val="TAC"/>
              <w:rPr>
                <w:rFonts w:cs="Arial"/>
              </w:rPr>
            </w:pPr>
          </w:p>
        </w:tc>
        <w:tc>
          <w:tcPr>
            <w:tcW w:w="1573" w:type="dxa"/>
            <w:vMerge/>
            <w:vAlign w:val="center"/>
          </w:tcPr>
          <w:p w14:paraId="443A87BD" w14:textId="77777777" w:rsidR="00D1459B" w:rsidRPr="00247F0E" w:rsidRDefault="00D1459B" w:rsidP="00EC0723">
            <w:pPr>
              <w:pStyle w:val="TAC"/>
              <w:rPr>
                <w:rFonts w:cs="Arial"/>
                <w:lang w:val="en-US" w:eastAsia="ja-JP"/>
              </w:rPr>
            </w:pPr>
          </w:p>
        </w:tc>
        <w:tc>
          <w:tcPr>
            <w:tcW w:w="767" w:type="dxa"/>
            <w:vAlign w:val="center"/>
          </w:tcPr>
          <w:p w14:paraId="14763B79" w14:textId="77777777" w:rsidR="00D1459B" w:rsidRPr="001D386E" w:rsidRDefault="00D1459B" w:rsidP="00EC0723">
            <w:pPr>
              <w:pStyle w:val="TAC"/>
              <w:rPr>
                <w:rFonts w:eastAsia="SimSun" w:cs="Arial"/>
                <w:lang w:eastAsia="zh-CN"/>
              </w:rPr>
            </w:pPr>
            <w:r w:rsidRPr="001D386E">
              <w:rPr>
                <w:rFonts w:cs="Arial" w:hint="eastAsia"/>
                <w:lang w:eastAsia="ja-JP"/>
              </w:rPr>
              <w:t>1</w:t>
            </w:r>
          </w:p>
        </w:tc>
        <w:tc>
          <w:tcPr>
            <w:tcW w:w="586" w:type="dxa"/>
            <w:gridSpan w:val="2"/>
            <w:vAlign w:val="center"/>
          </w:tcPr>
          <w:p w14:paraId="16D45FC9" w14:textId="77777777" w:rsidR="00D1459B" w:rsidRPr="001D386E" w:rsidRDefault="00D1459B" w:rsidP="00EC0723">
            <w:pPr>
              <w:pStyle w:val="TAC"/>
              <w:rPr>
                <w:rFonts w:cs="Arial"/>
              </w:rPr>
            </w:pPr>
          </w:p>
        </w:tc>
        <w:tc>
          <w:tcPr>
            <w:tcW w:w="586" w:type="dxa"/>
            <w:gridSpan w:val="2"/>
            <w:vAlign w:val="center"/>
          </w:tcPr>
          <w:p w14:paraId="6C6B58CA" w14:textId="77777777" w:rsidR="00D1459B" w:rsidRPr="001D386E" w:rsidRDefault="00D1459B" w:rsidP="00EC0723">
            <w:pPr>
              <w:pStyle w:val="TAC"/>
              <w:rPr>
                <w:rFonts w:cs="Arial"/>
              </w:rPr>
            </w:pPr>
          </w:p>
        </w:tc>
        <w:tc>
          <w:tcPr>
            <w:tcW w:w="586" w:type="dxa"/>
            <w:vAlign w:val="center"/>
          </w:tcPr>
          <w:p w14:paraId="6D3A351E" w14:textId="77777777" w:rsidR="00D1459B" w:rsidRPr="001D386E" w:rsidRDefault="00D1459B" w:rsidP="00EC0723">
            <w:pPr>
              <w:pStyle w:val="TAC"/>
              <w:rPr>
                <w:rFonts w:cs="Arial"/>
              </w:rPr>
            </w:pPr>
            <w:r w:rsidRPr="001D386E">
              <w:rPr>
                <w:rFonts w:hint="eastAsia"/>
              </w:rPr>
              <w:t>Yes</w:t>
            </w:r>
          </w:p>
        </w:tc>
        <w:tc>
          <w:tcPr>
            <w:tcW w:w="586" w:type="dxa"/>
            <w:vAlign w:val="center"/>
          </w:tcPr>
          <w:p w14:paraId="6D14A3ED" w14:textId="77777777" w:rsidR="00D1459B" w:rsidRPr="001D386E" w:rsidRDefault="00D1459B" w:rsidP="00EC0723">
            <w:pPr>
              <w:pStyle w:val="TAC"/>
              <w:rPr>
                <w:rFonts w:cs="Arial"/>
              </w:rPr>
            </w:pPr>
            <w:r w:rsidRPr="001D386E">
              <w:t>Yes</w:t>
            </w:r>
          </w:p>
        </w:tc>
        <w:tc>
          <w:tcPr>
            <w:tcW w:w="586" w:type="dxa"/>
            <w:gridSpan w:val="2"/>
            <w:vAlign w:val="center"/>
          </w:tcPr>
          <w:p w14:paraId="4BE1A7D1" w14:textId="77777777" w:rsidR="00D1459B" w:rsidRPr="001D386E" w:rsidRDefault="00D1459B" w:rsidP="00EC0723">
            <w:pPr>
              <w:pStyle w:val="TAC"/>
              <w:rPr>
                <w:rFonts w:cs="Arial"/>
              </w:rPr>
            </w:pPr>
            <w:r w:rsidRPr="001D386E">
              <w:t>Yes</w:t>
            </w:r>
          </w:p>
        </w:tc>
        <w:tc>
          <w:tcPr>
            <w:tcW w:w="586" w:type="dxa"/>
            <w:gridSpan w:val="2"/>
            <w:vAlign w:val="center"/>
          </w:tcPr>
          <w:p w14:paraId="2AEFEC59" w14:textId="77777777" w:rsidR="00D1459B" w:rsidRPr="001D386E" w:rsidRDefault="00D1459B" w:rsidP="00EC0723">
            <w:pPr>
              <w:pStyle w:val="TAC"/>
              <w:rPr>
                <w:rFonts w:cs="Arial"/>
              </w:rPr>
            </w:pPr>
            <w:r w:rsidRPr="001D386E">
              <w:t>Yes</w:t>
            </w:r>
          </w:p>
        </w:tc>
        <w:tc>
          <w:tcPr>
            <w:tcW w:w="1187" w:type="dxa"/>
            <w:vMerge w:val="restart"/>
            <w:vAlign w:val="center"/>
          </w:tcPr>
          <w:p w14:paraId="514AC9A1" w14:textId="77777777" w:rsidR="00D1459B" w:rsidRPr="001D386E" w:rsidRDefault="00D1459B" w:rsidP="00EC0723">
            <w:pPr>
              <w:pStyle w:val="TAC"/>
              <w:rPr>
                <w:rFonts w:cs="Arial"/>
              </w:rPr>
            </w:pPr>
            <w:r w:rsidRPr="001D386E">
              <w:rPr>
                <w:rFonts w:cs="Arial"/>
              </w:rPr>
              <w:t>70</w:t>
            </w:r>
          </w:p>
        </w:tc>
        <w:tc>
          <w:tcPr>
            <w:tcW w:w="1286" w:type="dxa"/>
            <w:vMerge w:val="restart"/>
            <w:vAlign w:val="center"/>
          </w:tcPr>
          <w:p w14:paraId="3D260147" w14:textId="77777777" w:rsidR="00D1459B" w:rsidRPr="001D386E" w:rsidRDefault="00D1459B" w:rsidP="00EC0723">
            <w:pPr>
              <w:pStyle w:val="TAC"/>
              <w:rPr>
                <w:rFonts w:cs="Arial"/>
              </w:rPr>
            </w:pPr>
            <w:r w:rsidRPr="001D386E">
              <w:rPr>
                <w:rFonts w:cs="Arial"/>
              </w:rPr>
              <w:t>1</w:t>
            </w:r>
          </w:p>
        </w:tc>
      </w:tr>
      <w:tr w:rsidR="00D1459B" w:rsidRPr="001D386E" w14:paraId="42DE8DB4" w14:textId="77777777" w:rsidTr="00EC0723">
        <w:trPr>
          <w:jc w:val="center"/>
        </w:trPr>
        <w:tc>
          <w:tcPr>
            <w:tcW w:w="1594" w:type="dxa"/>
            <w:vMerge/>
            <w:vAlign w:val="center"/>
          </w:tcPr>
          <w:p w14:paraId="3CFDCAFC" w14:textId="77777777" w:rsidR="00D1459B" w:rsidRPr="001D386E" w:rsidRDefault="00D1459B" w:rsidP="00EC0723">
            <w:pPr>
              <w:pStyle w:val="TAC"/>
              <w:rPr>
                <w:rFonts w:cs="Arial"/>
              </w:rPr>
            </w:pPr>
          </w:p>
        </w:tc>
        <w:tc>
          <w:tcPr>
            <w:tcW w:w="1573" w:type="dxa"/>
            <w:vMerge/>
            <w:vAlign w:val="center"/>
          </w:tcPr>
          <w:p w14:paraId="6F60FD96" w14:textId="77777777" w:rsidR="00D1459B" w:rsidRPr="00247F0E" w:rsidRDefault="00D1459B" w:rsidP="00EC0723">
            <w:pPr>
              <w:pStyle w:val="TAC"/>
              <w:rPr>
                <w:rFonts w:cs="Arial"/>
                <w:lang w:val="en-US" w:eastAsia="ja-JP"/>
              </w:rPr>
            </w:pPr>
          </w:p>
        </w:tc>
        <w:tc>
          <w:tcPr>
            <w:tcW w:w="767" w:type="dxa"/>
            <w:vAlign w:val="center"/>
          </w:tcPr>
          <w:p w14:paraId="76ED4DBD" w14:textId="77777777" w:rsidR="00D1459B" w:rsidRPr="001D386E" w:rsidRDefault="00D1459B" w:rsidP="00EC0723">
            <w:pPr>
              <w:pStyle w:val="TAC"/>
              <w:rPr>
                <w:rFonts w:eastAsia="SimSun" w:cs="Arial"/>
                <w:lang w:eastAsia="zh-CN"/>
              </w:rPr>
            </w:pPr>
            <w:r w:rsidRPr="001D386E">
              <w:rPr>
                <w:rFonts w:cs="Arial" w:hint="eastAsia"/>
                <w:lang w:eastAsia="ja-JP"/>
              </w:rPr>
              <w:t>3</w:t>
            </w:r>
          </w:p>
        </w:tc>
        <w:tc>
          <w:tcPr>
            <w:tcW w:w="586" w:type="dxa"/>
            <w:gridSpan w:val="2"/>
            <w:vAlign w:val="center"/>
          </w:tcPr>
          <w:p w14:paraId="08CC3B62" w14:textId="77777777" w:rsidR="00D1459B" w:rsidRPr="001D386E" w:rsidRDefault="00D1459B" w:rsidP="00EC0723">
            <w:pPr>
              <w:pStyle w:val="TAC"/>
              <w:rPr>
                <w:rFonts w:cs="Arial"/>
              </w:rPr>
            </w:pPr>
          </w:p>
        </w:tc>
        <w:tc>
          <w:tcPr>
            <w:tcW w:w="586" w:type="dxa"/>
            <w:gridSpan w:val="2"/>
            <w:vAlign w:val="center"/>
          </w:tcPr>
          <w:p w14:paraId="1E0ECB7C" w14:textId="77777777" w:rsidR="00D1459B" w:rsidRPr="001D386E" w:rsidRDefault="00D1459B" w:rsidP="00EC0723">
            <w:pPr>
              <w:pStyle w:val="TAC"/>
              <w:rPr>
                <w:rFonts w:cs="Arial"/>
              </w:rPr>
            </w:pPr>
          </w:p>
        </w:tc>
        <w:tc>
          <w:tcPr>
            <w:tcW w:w="586" w:type="dxa"/>
            <w:vAlign w:val="center"/>
          </w:tcPr>
          <w:p w14:paraId="38A12652" w14:textId="77777777" w:rsidR="00D1459B" w:rsidRPr="001D386E" w:rsidRDefault="00D1459B" w:rsidP="00EC0723">
            <w:pPr>
              <w:pStyle w:val="TAC"/>
              <w:rPr>
                <w:rFonts w:cs="Arial"/>
              </w:rPr>
            </w:pPr>
            <w:r w:rsidRPr="001D386E">
              <w:rPr>
                <w:rFonts w:hint="eastAsia"/>
              </w:rPr>
              <w:t>Yes</w:t>
            </w:r>
          </w:p>
        </w:tc>
        <w:tc>
          <w:tcPr>
            <w:tcW w:w="586" w:type="dxa"/>
            <w:vAlign w:val="center"/>
          </w:tcPr>
          <w:p w14:paraId="1947DC34" w14:textId="77777777" w:rsidR="00D1459B" w:rsidRPr="001D386E" w:rsidRDefault="00D1459B" w:rsidP="00EC0723">
            <w:pPr>
              <w:pStyle w:val="TAC"/>
              <w:rPr>
                <w:rFonts w:cs="Arial"/>
              </w:rPr>
            </w:pPr>
            <w:r w:rsidRPr="001D386E">
              <w:t>Yes</w:t>
            </w:r>
          </w:p>
        </w:tc>
        <w:tc>
          <w:tcPr>
            <w:tcW w:w="586" w:type="dxa"/>
            <w:gridSpan w:val="2"/>
            <w:vAlign w:val="center"/>
          </w:tcPr>
          <w:p w14:paraId="74D76425" w14:textId="77777777" w:rsidR="00D1459B" w:rsidRPr="001D386E" w:rsidRDefault="00D1459B" w:rsidP="00EC0723">
            <w:pPr>
              <w:pStyle w:val="TAC"/>
              <w:rPr>
                <w:rFonts w:cs="Arial"/>
              </w:rPr>
            </w:pPr>
            <w:r w:rsidRPr="001D386E">
              <w:t>Yes</w:t>
            </w:r>
          </w:p>
        </w:tc>
        <w:tc>
          <w:tcPr>
            <w:tcW w:w="586" w:type="dxa"/>
            <w:gridSpan w:val="2"/>
            <w:vAlign w:val="center"/>
          </w:tcPr>
          <w:p w14:paraId="0629D48F" w14:textId="77777777" w:rsidR="00D1459B" w:rsidRPr="001D386E" w:rsidRDefault="00D1459B" w:rsidP="00EC0723">
            <w:pPr>
              <w:pStyle w:val="TAC"/>
              <w:rPr>
                <w:rFonts w:cs="Arial"/>
              </w:rPr>
            </w:pPr>
            <w:r w:rsidRPr="001D386E">
              <w:t>Yes</w:t>
            </w:r>
          </w:p>
        </w:tc>
        <w:tc>
          <w:tcPr>
            <w:tcW w:w="1187" w:type="dxa"/>
            <w:vMerge/>
            <w:vAlign w:val="center"/>
          </w:tcPr>
          <w:p w14:paraId="0DCC21D5" w14:textId="77777777" w:rsidR="00D1459B" w:rsidRPr="001D386E" w:rsidRDefault="00D1459B" w:rsidP="00EC0723">
            <w:pPr>
              <w:pStyle w:val="TAC"/>
              <w:rPr>
                <w:rFonts w:cs="Arial"/>
              </w:rPr>
            </w:pPr>
          </w:p>
        </w:tc>
        <w:tc>
          <w:tcPr>
            <w:tcW w:w="1286" w:type="dxa"/>
            <w:vMerge/>
            <w:vAlign w:val="center"/>
          </w:tcPr>
          <w:p w14:paraId="6B3A9E7A" w14:textId="77777777" w:rsidR="00D1459B" w:rsidRPr="001D386E" w:rsidRDefault="00D1459B" w:rsidP="00EC0723">
            <w:pPr>
              <w:pStyle w:val="TAC"/>
              <w:rPr>
                <w:rFonts w:cs="Arial"/>
              </w:rPr>
            </w:pPr>
          </w:p>
        </w:tc>
      </w:tr>
      <w:tr w:rsidR="00D1459B" w:rsidRPr="001D386E" w14:paraId="26534451" w14:textId="77777777" w:rsidTr="00EC0723">
        <w:trPr>
          <w:jc w:val="center"/>
        </w:trPr>
        <w:tc>
          <w:tcPr>
            <w:tcW w:w="1594" w:type="dxa"/>
            <w:vMerge/>
            <w:vAlign w:val="center"/>
          </w:tcPr>
          <w:p w14:paraId="6EEF1512" w14:textId="77777777" w:rsidR="00D1459B" w:rsidRPr="001D386E" w:rsidRDefault="00D1459B" w:rsidP="00EC0723">
            <w:pPr>
              <w:pStyle w:val="TAC"/>
              <w:rPr>
                <w:rFonts w:cs="Arial"/>
              </w:rPr>
            </w:pPr>
          </w:p>
        </w:tc>
        <w:tc>
          <w:tcPr>
            <w:tcW w:w="1573" w:type="dxa"/>
            <w:vMerge/>
            <w:vAlign w:val="center"/>
          </w:tcPr>
          <w:p w14:paraId="650835D8" w14:textId="77777777" w:rsidR="00D1459B" w:rsidRPr="00247F0E" w:rsidRDefault="00D1459B" w:rsidP="00EC0723">
            <w:pPr>
              <w:pStyle w:val="TAC"/>
              <w:rPr>
                <w:rFonts w:cs="Arial"/>
                <w:lang w:val="en-US" w:eastAsia="ja-JP"/>
              </w:rPr>
            </w:pPr>
          </w:p>
        </w:tc>
        <w:tc>
          <w:tcPr>
            <w:tcW w:w="767" w:type="dxa"/>
            <w:vAlign w:val="center"/>
          </w:tcPr>
          <w:p w14:paraId="0706854D" w14:textId="77777777" w:rsidR="00D1459B" w:rsidRPr="001D386E" w:rsidRDefault="00D1459B" w:rsidP="00EC07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203488AE" w14:textId="77777777" w:rsidR="00D1459B" w:rsidRPr="001D386E" w:rsidRDefault="00D1459B" w:rsidP="00EC0723">
            <w:pPr>
              <w:pStyle w:val="TAC"/>
              <w:rPr>
                <w:rFonts w:cs="Arial"/>
              </w:rPr>
            </w:pPr>
          </w:p>
        </w:tc>
        <w:tc>
          <w:tcPr>
            <w:tcW w:w="586" w:type="dxa"/>
            <w:gridSpan w:val="2"/>
            <w:vAlign w:val="center"/>
          </w:tcPr>
          <w:p w14:paraId="1A6C4D69" w14:textId="77777777" w:rsidR="00D1459B" w:rsidRPr="001D386E" w:rsidRDefault="00D1459B" w:rsidP="00EC0723">
            <w:pPr>
              <w:pStyle w:val="TAC"/>
              <w:rPr>
                <w:rFonts w:cs="Arial"/>
              </w:rPr>
            </w:pPr>
          </w:p>
        </w:tc>
        <w:tc>
          <w:tcPr>
            <w:tcW w:w="586" w:type="dxa"/>
            <w:vAlign w:val="center"/>
          </w:tcPr>
          <w:p w14:paraId="47E27296" w14:textId="77777777" w:rsidR="00D1459B" w:rsidRPr="001D386E" w:rsidRDefault="00D1459B" w:rsidP="00EC0723">
            <w:pPr>
              <w:pStyle w:val="TAC"/>
              <w:rPr>
                <w:rFonts w:cs="Arial"/>
              </w:rPr>
            </w:pPr>
            <w:r w:rsidRPr="001D386E">
              <w:rPr>
                <w:rFonts w:hint="eastAsia"/>
              </w:rPr>
              <w:t>Yes</w:t>
            </w:r>
          </w:p>
        </w:tc>
        <w:tc>
          <w:tcPr>
            <w:tcW w:w="586" w:type="dxa"/>
            <w:vAlign w:val="center"/>
          </w:tcPr>
          <w:p w14:paraId="5552BC3B" w14:textId="77777777" w:rsidR="00D1459B" w:rsidRPr="001D386E" w:rsidRDefault="00D1459B" w:rsidP="00EC0723">
            <w:pPr>
              <w:pStyle w:val="TAC"/>
              <w:rPr>
                <w:rFonts w:cs="Arial"/>
              </w:rPr>
            </w:pPr>
            <w:r w:rsidRPr="001D386E">
              <w:t>Yes</w:t>
            </w:r>
          </w:p>
        </w:tc>
        <w:tc>
          <w:tcPr>
            <w:tcW w:w="586" w:type="dxa"/>
            <w:gridSpan w:val="2"/>
            <w:vAlign w:val="center"/>
          </w:tcPr>
          <w:p w14:paraId="620C182C" w14:textId="77777777" w:rsidR="00D1459B" w:rsidRPr="001D386E" w:rsidRDefault="00D1459B" w:rsidP="00EC0723">
            <w:pPr>
              <w:pStyle w:val="TAC"/>
              <w:rPr>
                <w:rFonts w:cs="Arial"/>
              </w:rPr>
            </w:pPr>
            <w:r w:rsidRPr="001D386E">
              <w:rPr>
                <w:rFonts w:hint="eastAsia"/>
              </w:rPr>
              <w:t>Yes</w:t>
            </w:r>
          </w:p>
        </w:tc>
        <w:tc>
          <w:tcPr>
            <w:tcW w:w="586" w:type="dxa"/>
            <w:gridSpan w:val="2"/>
            <w:vAlign w:val="center"/>
          </w:tcPr>
          <w:p w14:paraId="050829AD" w14:textId="77777777" w:rsidR="00D1459B" w:rsidRPr="001D386E" w:rsidRDefault="00D1459B" w:rsidP="00EC0723">
            <w:pPr>
              <w:pStyle w:val="TAC"/>
              <w:rPr>
                <w:rFonts w:cs="Arial"/>
              </w:rPr>
            </w:pPr>
            <w:r w:rsidRPr="001D386E">
              <w:t>Yes</w:t>
            </w:r>
          </w:p>
        </w:tc>
        <w:tc>
          <w:tcPr>
            <w:tcW w:w="1187" w:type="dxa"/>
            <w:vMerge/>
            <w:vAlign w:val="center"/>
          </w:tcPr>
          <w:p w14:paraId="25339596" w14:textId="77777777" w:rsidR="00D1459B" w:rsidRPr="001D386E" w:rsidRDefault="00D1459B" w:rsidP="00EC0723">
            <w:pPr>
              <w:pStyle w:val="TAC"/>
              <w:rPr>
                <w:rFonts w:cs="Arial"/>
              </w:rPr>
            </w:pPr>
          </w:p>
        </w:tc>
        <w:tc>
          <w:tcPr>
            <w:tcW w:w="1286" w:type="dxa"/>
            <w:vMerge/>
            <w:vAlign w:val="center"/>
          </w:tcPr>
          <w:p w14:paraId="46FE56C3" w14:textId="77777777" w:rsidR="00D1459B" w:rsidRPr="001D386E" w:rsidRDefault="00D1459B" w:rsidP="00EC0723">
            <w:pPr>
              <w:pStyle w:val="TAC"/>
              <w:rPr>
                <w:rFonts w:cs="Arial"/>
              </w:rPr>
            </w:pPr>
          </w:p>
        </w:tc>
      </w:tr>
      <w:tr w:rsidR="00D1459B" w:rsidRPr="001D386E" w14:paraId="0921C828" w14:textId="77777777" w:rsidTr="00EC0723">
        <w:trPr>
          <w:jc w:val="center"/>
        </w:trPr>
        <w:tc>
          <w:tcPr>
            <w:tcW w:w="1594" w:type="dxa"/>
            <w:vMerge/>
            <w:vAlign w:val="center"/>
          </w:tcPr>
          <w:p w14:paraId="6370AA38" w14:textId="77777777" w:rsidR="00D1459B" w:rsidRPr="001D386E" w:rsidRDefault="00D1459B" w:rsidP="00EC0723">
            <w:pPr>
              <w:pStyle w:val="TAC"/>
              <w:rPr>
                <w:rFonts w:cs="Arial"/>
              </w:rPr>
            </w:pPr>
          </w:p>
        </w:tc>
        <w:tc>
          <w:tcPr>
            <w:tcW w:w="1573" w:type="dxa"/>
            <w:vMerge/>
            <w:vAlign w:val="center"/>
          </w:tcPr>
          <w:p w14:paraId="743F1B87" w14:textId="77777777" w:rsidR="00D1459B" w:rsidRPr="00247F0E" w:rsidRDefault="00D1459B" w:rsidP="00EC0723">
            <w:pPr>
              <w:pStyle w:val="TAC"/>
              <w:rPr>
                <w:rFonts w:cs="Arial"/>
                <w:lang w:val="en-US" w:eastAsia="ja-JP"/>
              </w:rPr>
            </w:pPr>
          </w:p>
        </w:tc>
        <w:tc>
          <w:tcPr>
            <w:tcW w:w="767" w:type="dxa"/>
            <w:vAlign w:val="center"/>
          </w:tcPr>
          <w:p w14:paraId="34100D8B" w14:textId="77777777" w:rsidR="00D1459B" w:rsidRPr="001D386E" w:rsidRDefault="00D1459B" w:rsidP="00EC07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6E45EF1" w14:textId="77777777" w:rsidR="00D1459B" w:rsidRPr="001D386E" w:rsidRDefault="00D1459B" w:rsidP="00EC0723">
            <w:pPr>
              <w:pStyle w:val="TAC"/>
              <w:rPr>
                <w:rFonts w:cs="Arial"/>
              </w:rPr>
            </w:pPr>
          </w:p>
        </w:tc>
        <w:tc>
          <w:tcPr>
            <w:tcW w:w="586" w:type="dxa"/>
            <w:gridSpan w:val="2"/>
            <w:vAlign w:val="center"/>
          </w:tcPr>
          <w:p w14:paraId="621B2E66" w14:textId="77777777" w:rsidR="00D1459B" w:rsidRPr="001D386E" w:rsidRDefault="00D1459B" w:rsidP="00EC0723">
            <w:pPr>
              <w:pStyle w:val="TAC"/>
              <w:rPr>
                <w:rFonts w:cs="Arial"/>
              </w:rPr>
            </w:pPr>
          </w:p>
        </w:tc>
        <w:tc>
          <w:tcPr>
            <w:tcW w:w="586" w:type="dxa"/>
            <w:vAlign w:val="center"/>
          </w:tcPr>
          <w:p w14:paraId="47CFD9A5" w14:textId="77777777" w:rsidR="00D1459B" w:rsidRPr="001D386E" w:rsidRDefault="00D1459B" w:rsidP="00EC0723">
            <w:pPr>
              <w:pStyle w:val="TAC"/>
              <w:rPr>
                <w:rFonts w:cs="Arial"/>
              </w:rPr>
            </w:pPr>
            <w:r w:rsidRPr="001D386E">
              <w:rPr>
                <w:rFonts w:hint="eastAsia"/>
              </w:rPr>
              <w:t>Yes</w:t>
            </w:r>
          </w:p>
        </w:tc>
        <w:tc>
          <w:tcPr>
            <w:tcW w:w="586" w:type="dxa"/>
            <w:vAlign w:val="center"/>
          </w:tcPr>
          <w:p w14:paraId="0BDD5993" w14:textId="77777777" w:rsidR="00D1459B" w:rsidRPr="001D386E" w:rsidRDefault="00D1459B" w:rsidP="00EC0723">
            <w:pPr>
              <w:pStyle w:val="TAC"/>
              <w:rPr>
                <w:rFonts w:cs="Arial"/>
              </w:rPr>
            </w:pPr>
            <w:r w:rsidRPr="001D386E">
              <w:t>Yes</w:t>
            </w:r>
          </w:p>
        </w:tc>
        <w:tc>
          <w:tcPr>
            <w:tcW w:w="586" w:type="dxa"/>
            <w:gridSpan w:val="2"/>
            <w:vAlign w:val="center"/>
          </w:tcPr>
          <w:p w14:paraId="45C20C95" w14:textId="77777777" w:rsidR="00D1459B" w:rsidRPr="001D386E" w:rsidRDefault="00D1459B" w:rsidP="00EC0723">
            <w:pPr>
              <w:pStyle w:val="TAC"/>
              <w:rPr>
                <w:rFonts w:cs="Arial"/>
              </w:rPr>
            </w:pPr>
          </w:p>
        </w:tc>
        <w:tc>
          <w:tcPr>
            <w:tcW w:w="586" w:type="dxa"/>
            <w:gridSpan w:val="2"/>
            <w:vAlign w:val="center"/>
          </w:tcPr>
          <w:p w14:paraId="4069821A" w14:textId="77777777" w:rsidR="00D1459B" w:rsidRPr="001D386E" w:rsidRDefault="00D1459B" w:rsidP="00EC0723">
            <w:pPr>
              <w:pStyle w:val="TAC"/>
              <w:rPr>
                <w:rFonts w:cs="Arial"/>
              </w:rPr>
            </w:pPr>
          </w:p>
        </w:tc>
        <w:tc>
          <w:tcPr>
            <w:tcW w:w="1187" w:type="dxa"/>
            <w:vMerge/>
            <w:vAlign w:val="center"/>
          </w:tcPr>
          <w:p w14:paraId="2AB0EE59" w14:textId="77777777" w:rsidR="00D1459B" w:rsidRPr="001D386E" w:rsidRDefault="00D1459B" w:rsidP="00EC0723">
            <w:pPr>
              <w:pStyle w:val="TAC"/>
              <w:rPr>
                <w:rFonts w:cs="Arial"/>
              </w:rPr>
            </w:pPr>
          </w:p>
        </w:tc>
        <w:tc>
          <w:tcPr>
            <w:tcW w:w="1286" w:type="dxa"/>
            <w:vMerge/>
            <w:vAlign w:val="center"/>
          </w:tcPr>
          <w:p w14:paraId="60B48A12" w14:textId="77777777" w:rsidR="00D1459B" w:rsidRPr="001D386E" w:rsidRDefault="00D1459B" w:rsidP="00EC0723">
            <w:pPr>
              <w:pStyle w:val="TAC"/>
              <w:rPr>
                <w:rFonts w:cs="Arial"/>
              </w:rPr>
            </w:pPr>
          </w:p>
        </w:tc>
      </w:tr>
      <w:tr w:rsidR="00D1459B" w:rsidRPr="001D386E" w14:paraId="07FB3B84" w14:textId="77777777" w:rsidTr="00EC0723">
        <w:trPr>
          <w:jc w:val="center"/>
        </w:trPr>
        <w:tc>
          <w:tcPr>
            <w:tcW w:w="1594" w:type="dxa"/>
            <w:vMerge w:val="restart"/>
            <w:vAlign w:val="center"/>
          </w:tcPr>
          <w:p w14:paraId="7008646B" w14:textId="77777777" w:rsidR="00D1459B" w:rsidRPr="001D386E" w:rsidRDefault="00D1459B" w:rsidP="00EC0723">
            <w:pPr>
              <w:pStyle w:val="TAC"/>
              <w:rPr>
                <w:rFonts w:eastAsia="SimSun" w:cs="Arial"/>
                <w:lang w:val="en-US" w:eastAsia="zh-TW"/>
              </w:rPr>
            </w:pPr>
            <w:r w:rsidRPr="001D386E">
              <w:rPr>
                <w:lang w:val="en-US"/>
              </w:rPr>
              <w:t>CA_1A-3C-7A-8A</w:t>
            </w:r>
          </w:p>
        </w:tc>
        <w:tc>
          <w:tcPr>
            <w:tcW w:w="1573" w:type="dxa"/>
            <w:vMerge w:val="restart"/>
            <w:vAlign w:val="center"/>
          </w:tcPr>
          <w:p w14:paraId="0D015E6D" w14:textId="77777777" w:rsidR="00D1459B" w:rsidRPr="00D1459B" w:rsidRDefault="00D1459B" w:rsidP="00EC0723">
            <w:pPr>
              <w:pStyle w:val="TAC"/>
              <w:rPr>
                <w:rFonts w:eastAsia="Calibri" w:cs="Arial"/>
                <w:lang w:val="es-US" w:eastAsia="ja-JP"/>
              </w:rPr>
            </w:pPr>
            <w:r w:rsidRPr="00D1459B">
              <w:rPr>
                <w:rFonts w:eastAsia="Calibri" w:cs="Arial"/>
                <w:lang w:val="es-US" w:eastAsia="ja-JP"/>
              </w:rPr>
              <w:t>CA_3C</w:t>
            </w:r>
          </w:p>
          <w:p w14:paraId="08903153" w14:textId="77777777" w:rsidR="00D1459B" w:rsidRPr="00D1459B" w:rsidRDefault="00D1459B" w:rsidP="00EC0723">
            <w:pPr>
              <w:pStyle w:val="TAC"/>
              <w:rPr>
                <w:rFonts w:cs="Arial"/>
                <w:lang w:val="es-US" w:eastAsia="ja-JP"/>
              </w:rPr>
            </w:pPr>
            <w:r w:rsidRPr="00D1459B">
              <w:rPr>
                <w:rFonts w:cs="Arial"/>
                <w:lang w:val="es-US" w:eastAsia="ja-JP"/>
              </w:rPr>
              <w:t>CA_1A-3A</w:t>
            </w:r>
          </w:p>
          <w:p w14:paraId="1EC0F9B2" w14:textId="77777777" w:rsidR="00D1459B" w:rsidRPr="00D1459B" w:rsidRDefault="00D1459B" w:rsidP="00EC0723">
            <w:pPr>
              <w:pStyle w:val="TAC"/>
              <w:rPr>
                <w:rFonts w:cs="Arial"/>
                <w:lang w:val="es-US" w:eastAsia="ja-JP"/>
              </w:rPr>
            </w:pPr>
            <w:r w:rsidRPr="00D1459B">
              <w:rPr>
                <w:rFonts w:cs="Arial"/>
                <w:lang w:val="es-US" w:eastAsia="ja-JP"/>
              </w:rPr>
              <w:t>CA_1A-8A</w:t>
            </w:r>
          </w:p>
          <w:p w14:paraId="6C37F282" w14:textId="77777777" w:rsidR="00D1459B" w:rsidRPr="00247F0E" w:rsidRDefault="00D1459B" w:rsidP="00EC0723">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395F650E" w14:textId="77777777" w:rsidR="00D1459B" w:rsidRPr="001D386E" w:rsidRDefault="00D1459B" w:rsidP="00EC0723">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1BB49F6F" w14:textId="77777777" w:rsidR="00D1459B" w:rsidRPr="001D386E" w:rsidRDefault="00D1459B" w:rsidP="00EC0723">
            <w:pPr>
              <w:pStyle w:val="TAC"/>
              <w:rPr>
                <w:rFonts w:eastAsia="Calibri" w:cs="Arial"/>
                <w:lang w:val="en-US"/>
              </w:rPr>
            </w:pPr>
          </w:p>
        </w:tc>
        <w:tc>
          <w:tcPr>
            <w:tcW w:w="586" w:type="dxa"/>
            <w:gridSpan w:val="2"/>
            <w:vAlign w:val="center"/>
          </w:tcPr>
          <w:p w14:paraId="7B551487" w14:textId="77777777" w:rsidR="00D1459B" w:rsidRPr="001D386E" w:rsidRDefault="00D1459B" w:rsidP="00EC0723">
            <w:pPr>
              <w:pStyle w:val="TAC"/>
              <w:rPr>
                <w:rFonts w:eastAsia="Calibri" w:cs="Arial"/>
                <w:lang w:val="en-US"/>
              </w:rPr>
            </w:pPr>
          </w:p>
        </w:tc>
        <w:tc>
          <w:tcPr>
            <w:tcW w:w="586" w:type="dxa"/>
            <w:vAlign w:val="center"/>
          </w:tcPr>
          <w:p w14:paraId="0A016985"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7339CB23"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0B32E3EC"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3A5E7EEB" w14:textId="77777777" w:rsidR="00D1459B" w:rsidRPr="001D386E" w:rsidRDefault="00D1459B" w:rsidP="00EC0723">
            <w:pPr>
              <w:pStyle w:val="TAC"/>
              <w:rPr>
                <w:rFonts w:cs="Arial"/>
                <w:lang w:eastAsia="zh-CN"/>
              </w:rPr>
            </w:pPr>
            <w:r w:rsidRPr="001D386E">
              <w:t>Yes</w:t>
            </w:r>
          </w:p>
        </w:tc>
        <w:tc>
          <w:tcPr>
            <w:tcW w:w="1187" w:type="dxa"/>
            <w:vMerge w:val="restart"/>
            <w:vAlign w:val="center"/>
          </w:tcPr>
          <w:p w14:paraId="5637E153" w14:textId="77777777" w:rsidR="00D1459B" w:rsidRPr="001D386E" w:rsidRDefault="00D1459B" w:rsidP="00EC0723">
            <w:pPr>
              <w:pStyle w:val="TAC"/>
              <w:rPr>
                <w:rFonts w:eastAsia="Calibri" w:cs="Arial"/>
                <w:lang w:val="en-US"/>
              </w:rPr>
            </w:pPr>
            <w:r w:rsidRPr="001D386E">
              <w:rPr>
                <w:rFonts w:eastAsia="Calibri" w:cs="Arial"/>
                <w:lang w:val="en-US"/>
              </w:rPr>
              <w:t>90</w:t>
            </w:r>
          </w:p>
        </w:tc>
        <w:tc>
          <w:tcPr>
            <w:tcW w:w="1286" w:type="dxa"/>
            <w:vMerge w:val="restart"/>
            <w:vAlign w:val="center"/>
          </w:tcPr>
          <w:p w14:paraId="38CC12D5"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05E54E61" w14:textId="77777777" w:rsidTr="00EC0723">
        <w:trPr>
          <w:jc w:val="center"/>
        </w:trPr>
        <w:tc>
          <w:tcPr>
            <w:tcW w:w="1594" w:type="dxa"/>
            <w:vMerge/>
            <w:vAlign w:val="center"/>
          </w:tcPr>
          <w:p w14:paraId="4C26EB07" w14:textId="77777777" w:rsidR="00D1459B" w:rsidRPr="001D386E" w:rsidRDefault="00D1459B" w:rsidP="00EC0723">
            <w:pPr>
              <w:pStyle w:val="TAC"/>
              <w:rPr>
                <w:rFonts w:eastAsia="SimSun" w:cs="Arial"/>
                <w:lang w:val="en-US" w:eastAsia="zh-TW"/>
              </w:rPr>
            </w:pPr>
          </w:p>
        </w:tc>
        <w:tc>
          <w:tcPr>
            <w:tcW w:w="1573" w:type="dxa"/>
            <w:vMerge/>
            <w:vAlign w:val="center"/>
          </w:tcPr>
          <w:p w14:paraId="0C134E9A" w14:textId="77777777" w:rsidR="00D1459B" w:rsidRPr="00247F0E" w:rsidRDefault="00D1459B" w:rsidP="00EC0723">
            <w:pPr>
              <w:pStyle w:val="TAC"/>
              <w:rPr>
                <w:rFonts w:eastAsia="Calibri" w:cs="Arial"/>
                <w:lang w:val="en-US" w:eastAsia="ja-JP"/>
              </w:rPr>
            </w:pPr>
          </w:p>
        </w:tc>
        <w:tc>
          <w:tcPr>
            <w:tcW w:w="767" w:type="dxa"/>
            <w:vAlign w:val="center"/>
          </w:tcPr>
          <w:p w14:paraId="5BBB225D" w14:textId="77777777" w:rsidR="00D1459B" w:rsidRPr="001D386E" w:rsidRDefault="00D1459B" w:rsidP="00EC0723">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3522415F" w14:textId="77777777" w:rsidR="00D1459B" w:rsidRPr="001D386E" w:rsidRDefault="00D1459B" w:rsidP="00EC072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E32AF73" w14:textId="77777777" w:rsidR="00D1459B" w:rsidRPr="001D386E" w:rsidRDefault="00D1459B" w:rsidP="00EC0723">
            <w:pPr>
              <w:pStyle w:val="TAC"/>
              <w:rPr>
                <w:rFonts w:eastAsia="Calibri" w:cs="Arial"/>
                <w:lang w:val="en-US"/>
              </w:rPr>
            </w:pPr>
          </w:p>
        </w:tc>
        <w:tc>
          <w:tcPr>
            <w:tcW w:w="1286" w:type="dxa"/>
            <w:vMerge/>
            <w:vAlign w:val="center"/>
          </w:tcPr>
          <w:p w14:paraId="7981DC17" w14:textId="77777777" w:rsidR="00D1459B" w:rsidRPr="001D386E" w:rsidRDefault="00D1459B" w:rsidP="00EC0723">
            <w:pPr>
              <w:pStyle w:val="TAC"/>
              <w:rPr>
                <w:rFonts w:eastAsia="Calibri" w:cs="Arial"/>
                <w:lang w:val="en-US"/>
              </w:rPr>
            </w:pPr>
          </w:p>
        </w:tc>
      </w:tr>
      <w:tr w:rsidR="00D1459B" w:rsidRPr="001D386E" w14:paraId="399CC08A" w14:textId="77777777" w:rsidTr="00EC0723">
        <w:trPr>
          <w:jc w:val="center"/>
        </w:trPr>
        <w:tc>
          <w:tcPr>
            <w:tcW w:w="1594" w:type="dxa"/>
            <w:vMerge/>
            <w:vAlign w:val="center"/>
          </w:tcPr>
          <w:p w14:paraId="48FC81A1" w14:textId="77777777" w:rsidR="00D1459B" w:rsidRPr="001D386E" w:rsidRDefault="00D1459B" w:rsidP="00EC0723">
            <w:pPr>
              <w:pStyle w:val="TAC"/>
              <w:rPr>
                <w:rFonts w:eastAsia="SimSun" w:cs="Arial"/>
                <w:lang w:val="en-US" w:eastAsia="zh-TW"/>
              </w:rPr>
            </w:pPr>
          </w:p>
        </w:tc>
        <w:tc>
          <w:tcPr>
            <w:tcW w:w="1573" w:type="dxa"/>
            <w:vMerge/>
            <w:vAlign w:val="center"/>
          </w:tcPr>
          <w:p w14:paraId="1A05E5A4" w14:textId="77777777" w:rsidR="00D1459B" w:rsidRPr="00247F0E" w:rsidRDefault="00D1459B" w:rsidP="00EC0723">
            <w:pPr>
              <w:pStyle w:val="TAC"/>
              <w:rPr>
                <w:rFonts w:eastAsia="Calibri" w:cs="Arial"/>
                <w:lang w:val="en-US" w:eastAsia="ja-JP"/>
              </w:rPr>
            </w:pPr>
          </w:p>
        </w:tc>
        <w:tc>
          <w:tcPr>
            <w:tcW w:w="767" w:type="dxa"/>
            <w:vAlign w:val="center"/>
          </w:tcPr>
          <w:p w14:paraId="6F478A7C" w14:textId="77777777" w:rsidR="00D1459B" w:rsidRPr="001D386E" w:rsidRDefault="00D1459B" w:rsidP="00EC072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2698A2F2" w14:textId="77777777" w:rsidR="00D1459B" w:rsidRPr="001D386E" w:rsidRDefault="00D1459B" w:rsidP="00EC0723">
            <w:pPr>
              <w:pStyle w:val="TAC"/>
              <w:rPr>
                <w:rFonts w:eastAsia="Calibri" w:cs="Arial"/>
                <w:lang w:val="en-US"/>
              </w:rPr>
            </w:pPr>
          </w:p>
        </w:tc>
        <w:tc>
          <w:tcPr>
            <w:tcW w:w="586" w:type="dxa"/>
            <w:gridSpan w:val="2"/>
            <w:vAlign w:val="center"/>
          </w:tcPr>
          <w:p w14:paraId="48AFE6F8" w14:textId="77777777" w:rsidR="00D1459B" w:rsidRPr="001D386E" w:rsidRDefault="00D1459B" w:rsidP="00EC0723">
            <w:pPr>
              <w:pStyle w:val="TAC"/>
              <w:rPr>
                <w:rFonts w:eastAsia="Calibri" w:cs="Arial"/>
                <w:lang w:val="en-US"/>
              </w:rPr>
            </w:pPr>
          </w:p>
        </w:tc>
        <w:tc>
          <w:tcPr>
            <w:tcW w:w="586" w:type="dxa"/>
            <w:vAlign w:val="center"/>
          </w:tcPr>
          <w:p w14:paraId="1F3C95C2"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7249E8E6"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1878ACF4" w14:textId="77777777" w:rsidR="00D1459B" w:rsidRPr="001D386E" w:rsidRDefault="00D1459B" w:rsidP="00EC0723">
            <w:pPr>
              <w:pStyle w:val="TAC"/>
              <w:rPr>
                <w:rFonts w:cs="Arial"/>
                <w:lang w:eastAsia="zh-CN"/>
              </w:rPr>
            </w:pPr>
            <w:r w:rsidRPr="001D386E">
              <w:rPr>
                <w:rFonts w:hint="eastAsia"/>
              </w:rPr>
              <w:t>Yes</w:t>
            </w:r>
          </w:p>
        </w:tc>
        <w:tc>
          <w:tcPr>
            <w:tcW w:w="586" w:type="dxa"/>
            <w:gridSpan w:val="2"/>
            <w:vAlign w:val="center"/>
          </w:tcPr>
          <w:p w14:paraId="688FC79B" w14:textId="77777777" w:rsidR="00D1459B" w:rsidRPr="001D386E" w:rsidRDefault="00D1459B" w:rsidP="00EC0723">
            <w:pPr>
              <w:pStyle w:val="TAC"/>
              <w:rPr>
                <w:rFonts w:cs="Arial"/>
                <w:lang w:eastAsia="zh-CN"/>
              </w:rPr>
            </w:pPr>
            <w:r w:rsidRPr="001D386E">
              <w:t>Yes</w:t>
            </w:r>
          </w:p>
        </w:tc>
        <w:tc>
          <w:tcPr>
            <w:tcW w:w="1187" w:type="dxa"/>
            <w:vMerge/>
            <w:vAlign w:val="center"/>
          </w:tcPr>
          <w:p w14:paraId="6EE983A3" w14:textId="77777777" w:rsidR="00D1459B" w:rsidRPr="001D386E" w:rsidRDefault="00D1459B" w:rsidP="00EC0723">
            <w:pPr>
              <w:pStyle w:val="TAC"/>
              <w:rPr>
                <w:rFonts w:eastAsia="Calibri" w:cs="Arial"/>
                <w:lang w:val="en-US"/>
              </w:rPr>
            </w:pPr>
          </w:p>
        </w:tc>
        <w:tc>
          <w:tcPr>
            <w:tcW w:w="1286" w:type="dxa"/>
            <w:vMerge/>
            <w:vAlign w:val="center"/>
          </w:tcPr>
          <w:p w14:paraId="0F6BE780" w14:textId="77777777" w:rsidR="00D1459B" w:rsidRPr="001D386E" w:rsidRDefault="00D1459B" w:rsidP="00EC0723">
            <w:pPr>
              <w:pStyle w:val="TAC"/>
              <w:rPr>
                <w:rFonts w:eastAsia="Calibri" w:cs="Arial"/>
                <w:lang w:val="en-US"/>
              </w:rPr>
            </w:pPr>
          </w:p>
        </w:tc>
      </w:tr>
      <w:tr w:rsidR="00D1459B" w:rsidRPr="001D386E" w14:paraId="21096C17" w14:textId="77777777" w:rsidTr="00EC0723">
        <w:trPr>
          <w:jc w:val="center"/>
        </w:trPr>
        <w:tc>
          <w:tcPr>
            <w:tcW w:w="1594" w:type="dxa"/>
            <w:vMerge/>
            <w:vAlign w:val="center"/>
          </w:tcPr>
          <w:p w14:paraId="4D9339F6" w14:textId="77777777" w:rsidR="00D1459B" w:rsidRPr="001D386E" w:rsidRDefault="00D1459B" w:rsidP="00EC0723">
            <w:pPr>
              <w:pStyle w:val="TAC"/>
              <w:rPr>
                <w:rFonts w:eastAsia="SimSun" w:cs="Arial"/>
                <w:lang w:val="en-US" w:eastAsia="zh-TW"/>
              </w:rPr>
            </w:pPr>
          </w:p>
        </w:tc>
        <w:tc>
          <w:tcPr>
            <w:tcW w:w="1573" w:type="dxa"/>
            <w:vMerge/>
            <w:vAlign w:val="center"/>
          </w:tcPr>
          <w:p w14:paraId="24236551" w14:textId="77777777" w:rsidR="00D1459B" w:rsidRPr="00247F0E" w:rsidRDefault="00D1459B" w:rsidP="00EC0723">
            <w:pPr>
              <w:pStyle w:val="TAC"/>
              <w:rPr>
                <w:rFonts w:eastAsia="Calibri" w:cs="Arial"/>
                <w:lang w:val="en-US" w:eastAsia="ja-JP"/>
              </w:rPr>
            </w:pPr>
          </w:p>
        </w:tc>
        <w:tc>
          <w:tcPr>
            <w:tcW w:w="767" w:type="dxa"/>
            <w:vAlign w:val="center"/>
          </w:tcPr>
          <w:p w14:paraId="7CF28AD2" w14:textId="77777777" w:rsidR="00D1459B" w:rsidRPr="001D386E" w:rsidRDefault="00D1459B" w:rsidP="00EC072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FC4958B" w14:textId="77777777" w:rsidR="00D1459B" w:rsidRPr="001D386E" w:rsidRDefault="00D1459B" w:rsidP="00EC0723">
            <w:pPr>
              <w:pStyle w:val="TAC"/>
              <w:rPr>
                <w:rFonts w:eastAsia="Calibri" w:cs="Arial"/>
                <w:lang w:val="en-US"/>
              </w:rPr>
            </w:pPr>
          </w:p>
        </w:tc>
        <w:tc>
          <w:tcPr>
            <w:tcW w:w="586" w:type="dxa"/>
            <w:gridSpan w:val="2"/>
            <w:vAlign w:val="center"/>
          </w:tcPr>
          <w:p w14:paraId="33A9EE0F" w14:textId="77777777" w:rsidR="00D1459B" w:rsidRPr="001D386E" w:rsidRDefault="00D1459B" w:rsidP="00EC0723">
            <w:pPr>
              <w:pStyle w:val="TAC"/>
              <w:rPr>
                <w:rFonts w:eastAsia="Calibri" w:cs="Arial"/>
                <w:lang w:val="en-US"/>
              </w:rPr>
            </w:pPr>
          </w:p>
        </w:tc>
        <w:tc>
          <w:tcPr>
            <w:tcW w:w="586" w:type="dxa"/>
            <w:vAlign w:val="center"/>
          </w:tcPr>
          <w:p w14:paraId="191E72F8"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402D4C71"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24DA554F" w14:textId="77777777" w:rsidR="00D1459B" w:rsidRPr="001D386E" w:rsidRDefault="00D1459B" w:rsidP="00EC0723">
            <w:pPr>
              <w:pStyle w:val="TAC"/>
              <w:rPr>
                <w:rFonts w:cs="Arial"/>
                <w:lang w:eastAsia="zh-CN"/>
              </w:rPr>
            </w:pPr>
          </w:p>
        </w:tc>
        <w:tc>
          <w:tcPr>
            <w:tcW w:w="586" w:type="dxa"/>
            <w:gridSpan w:val="2"/>
            <w:vAlign w:val="center"/>
          </w:tcPr>
          <w:p w14:paraId="67076B66" w14:textId="77777777" w:rsidR="00D1459B" w:rsidRPr="001D386E" w:rsidRDefault="00D1459B" w:rsidP="00EC0723">
            <w:pPr>
              <w:pStyle w:val="TAC"/>
              <w:rPr>
                <w:rFonts w:cs="Arial"/>
                <w:lang w:eastAsia="zh-CN"/>
              </w:rPr>
            </w:pPr>
          </w:p>
        </w:tc>
        <w:tc>
          <w:tcPr>
            <w:tcW w:w="1187" w:type="dxa"/>
            <w:vMerge/>
            <w:vAlign w:val="center"/>
          </w:tcPr>
          <w:p w14:paraId="22B00EA2" w14:textId="77777777" w:rsidR="00D1459B" w:rsidRPr="001D386E" w:rsidRDefault="00D1459B" w:rsidP="00EC0723">
            <w:pPr>
              <w:pStyle w:val="TAC"/>
              <w:rPr>
                <w:rFonts w:eastAsia="Calibri" w:cs="Arial"/>
                <w:lang w:val="en-US"/>
              </w:rPr>
            </w:pPr>
          </w:p>
        </w:tc>
        <w:tc>
          <w:tcPr>
            <w:tcW w:w="1286" w:type="dxa"/>
            <w:vMerge/>
            <w:vAlign w:val="center"/>
          </w:tcPr>
          <w:p w14:paraId="572E29E0" w14:textId="77777777" w:rsidR="00D1459B" w:rsidRPr="001D386E" w:rsidRDefault="00D1459B" w:rsidP="00EC0723">
            <w:pPr>
              <w:pStyle w:val="TAC"/>
              <w:rPr>
                <w:rFonts w:eastAsia="Calibri" w:cs="Arial"/>
                <w:lang w:val="en-US"/>
              </w:rPr>
            </w:pPr>
          </w:p>
        </w:tc>
      </w:tr>
      <w:tr w:rsidR="00D1459B" w:rsidRPr="001D386E" w14:paraId="19DA7DD7" w14:textId="77777777" w:rsidTr="00EC0723">
        <w:trPr>
          <w:jc w:val="center"/>
        </w:trPr>
        <w:tc>
          <w:tcPr>
            <w:tcW w:w="1594" w:type="dxa"/>
            <w:vMerge w:val="restart"/>
            <w:vAlign w:val="center"/>
          </w:tcPr>
          <w:p w14:paraId="01846F8C" w14:textId="77777777" w:rsidR="00D1459B" w:rsidRPr="001D386E" w:rsidRDefault="00D1459B" w:rsidP="00EC0723">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50B80262" w14:textId="77777777" w:rsidR="00D1459B" w:rsidRPr="00D1459B" w:rsidRDefault="00D1459B" w:rsidP="00EC0723">
            <w:pPr>
              <w:pStyle w:val="TAC"/>
              <w:rPr>
                <w:rFonts w:eastAsia="Calibri" w:cs="Arial"/>
                <w:lang w:val="es-US" w:eastAsia="ja-JP"/>
              </w:rPr>
            </w:pPr>
            <w:r w:rsidRPr="00D1459B">
              <w:rPr>
                <w:rFonts w:cs="Arial"/>
                <w:szCs w:val="16"/>
                <w:lang w:val="es-US" w:eastAsia="ja-JP"/>
              </w:rPr>
              <w:t>CA_1A-3A, CA_1A-7A, CA_1A-8A, CA_3A-7A, CA_3A-8A, CA_7A-8A</w:t>
            </w:r>
          </w:p>
        </w:tc>
        <w:tc>
          <w:tcPr>
            <w:tcW w:w="767" w:type="dxa"/>
            <w:vAlign w:val="center"/>
          </w:tcPr>
          <w:p w14:paraId="3E40501B" w14:textId="77777777" w:rsidR="00D1459B" w:rsidRPr="001D386E" w:rsidRDefault="00D1459B" w:rsidP="00EC0723">
            <w:pPr>
              <w:pStyle w:val="TAC"/>
              <w:rPr>
                <w:rFonts w:eastAsia="Calibri" w:cs="Arial"/>
                <w:lang w:val="en-US" w:eastAsia="ja-JP"/>
              </w:rPr>
            </w:pPr>
            <w:r w:rsidRPr="001D386E">
              <w:rPr>
                <w:rFonts w:cs="Arial"/>
                <w:lang w:eastAsia="ja-JP"/>
              </w:rPr>
              <w:t>1</w:t>
            </w:r>
          </w:p>
        </w:tc>
        <w:tc>
          <w:tcPr>
            <w:tcW w:w="586" w:type="dxa"/>
            <w:gridSpan w:val="2"/>
            <w:vAlign w:val="center"/>
          </w:tcPr>
          <w:p w14:paraId="444DED55" w14:textId="77777777" w:rsidR="00D1459B" w:rsidRPr="001D386E" w:rsidRDefault="00D1459B" w:rsidP="00EC0723">
            <w:pPr>
              <w:pStyle w:val="TAC"/>
              <w:rPr>
                <w:rFonts w:eastAsia="Calibri" w:cs="Arial"/>
                <w:lang w:val="en-US"/>
              </w:rPr>
            </w:pPr>
          </w:p>
        </w:tc>
        <w:tc>
          <w:tcPr>
            <w:tcW w:w="586" w:type="dxa"/>
            <w:gridSpan w:val="2"/>
            <w:vAlign w:val="center"/>
          </w:tcPr>
          <w:p w14:paraId="7C96A154" w14:textId="77777777" w:rsidR="00D1459B" w:rsidRPr="001D386E" w:rsidRDefault="00D1459B" w:rsidP="00EC0723">
            <w:pPr>
              <w:pStyle w:val="TAC"/>
              <w:rPr>
                <w:rFonts w:eastAsia="Calibri" w:cs="Arial"/>
                <w:lang w:val="en-US"/>
              </w:rPr>
            </w:pPr>
          </w:p>
        </w:tc>
        <w:tc>
          <w:tcPr>
            <w:tcW w:w="586" w:type="dxa"/>
            <w:vAlign w:val="center"/>
          </w:tcPr>
          <w:p w14:paraId="39B81059" w14:textId="77777777" w:rsidR="00D1459B" w:rsidRPr="001D386E" w:rsidRDefault="00D1459B" w:rsidP="00EC0723">
            <w:pPr>
              <w:pStyle w:val="TAC"/>
              <w:rPr>
                <w:rFonts w:cs="Arial"/>
                <w:lang w:eastAsia="zh-CN"/>
              </w:rPr>
            </w:pPr>
            <w:r w:rsidRPr="001D386E">
              <w:rPr>
                <w:rFonts w:cs="Arial"/>
              </w:rPr>
              <w:t>Yes</w:t>
            </w:r>
          </w:p>
        </w:tc>
        <w:tc>
          <w:tcPr>
            <w:tcW w:w="586" w:type="dxa"/>
            <w:vAlign w:val="center"/>
          </w:tcPr>
          <w:p w14:paraId="6557F17C" w14:textId="77777777" w:rsidR="00D1459B" w:rsidRPr="001D386E" w:rsidRDefault="00D1459B" w:rsidP="00EC0723">
            <w:pPr>
              <w:pStyle w:val="TAC"/>
              <w:rPr>
                <w:rFonts w:cs="Arial"/>
                <w:lang w:eastAsia="zh-CN"/>
              </w:rPr>
            </w:pPr>
            <w:r w:rsidRPr="001D386E">
              <w:rPr>
                <w:rFonts w:cs="Arial"/>
              </w:rPr>
              <w:t>Yes</w:t>
            </w:r>
          </w:p>
        </w:tc>
        <w:tc>
          <w:tcPr>
            <w:tcW w:w="586" w:type="dxa"/>
            <w:gridSpan w:val="2"/>
            <w:vAlign w:val="center"/>
          </w:tcPr>
          <w:p w14:paraId="79D80300" w14:textId="77777777" w:rsidR="00D1459B" w:rsidRPr="001D386E" w:rsidRDefault="00D1459B" w:rsidP="00EC0723">
            <w:pPr>
              <w:pStyle w:val="TAC"/>
              <w:rPr>
                <w:rFonts w:cs="Arial"/>
                <w:lang w:eastAsia="zh-CN"/>
              </w:rPr>
            </w:pPr>
            <w:r w:rsidRPr="001D386E">
              <w:rPr>
                <w:rFonts w:cs="Arial"/>
              </w:rPr>
              <w:t>Yes</w:t>
            </w:r>
          </w:p>
        </w:tc>
        <w:tc>
          <w:tcPr>
            <w:tcW w:w="586" w:type="dxa"/>
            <w:gridSpan w:val="2"/>
            <w:vAlign w:val="center"/>
          </w:tcPr>
          <w:p w14:paraId="6EF818D9" w14:textId="77777777" w:rsidR="00D1459B" w:rsidRPr="001D386E" w:rsidRDefault="00D1459B" w:rsidP="00EC0723">
            <w:pPr>
              <w:pStyle w:val="TAC"/>
              <w:rPr>
                <w:rFonts w:cs="Arial"/>
                <w:lang w:eastAsia="zh-CN"/>
              </w:rPr>
            </w:pPr>
            <w:r w:rsidRPr="001D386E">
              <w:rPr>
                <w:rFonts w:cs="Arial"/>
              </w:rPr>
              <w:t>Yes</w:t>
            </w:r>
          </w:p>
        </w:tc>
        <w:tc>
          <w:tcPr>
            <w:tcW w:w="1187" w:type="dxa"/>
            <w:vMerge w:val="restart"/>
            <w:vAlign w:val="center"/>
          </w:tcPr>
          <w:p w14:paraId="3EDE34CB" w14:textId="77777777" w:rsidR="00D1459B" w:rsidRPr="001D386E" w:rsidRDefault="00D1459B" w:rsidP="00EC0723">
            <w:pPr>
              <w:pStyle w:val="TAC"/>
              <w:rPr>
                <w:rFonts w:eastAsia="Calibri" w:cs="Arial"/>
                <w:lang w:val="en-US"/>
              </w:rPr>
            </w:pPr>
            <w:r w:rsidRPr="001D386E">
              <w:rPr>
                <w:rFonts w:eastAsia="Calibri" w:cs="Arial"/>
                <w:lang w:val="en-US"/>
              </w:rPr>
              <w:t>90</w:t>
            </w:r>
          </w:p>
        </w:tc>
        <w:tc>
          <w:tcPr>
            <w:tcW w:w="1286" w:type="dxa"/>
            <w:vMerge w:val="restart"/>
            <w:vAlign w:val="center"/>
          </w:tcPr>
          <w:p w14:paraId="6D9C223D"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55BC0617" w14:textId="77777777" w:rsidTr="00EC0723">
        <w:trPr>
          <w:jc w:val="center"/>
        </w:trPr>
        <w:tc>
          <w:tcPr>
            <w:tcW w:w="1594" w:type="dxa"/>
            <w:vMerge/>
            <w:vAlign w:val="center"/>
          </w:tcPr>
          <w:p w14:paraId="6E1A685C" w14:textId="77777777" w:rsidR="00D1459B" w:rsidRPr="001D386E" w:rsidRDefault="00D1459B" w:rsidP="00EC0723">
            <w:pPr>
              <w:pStyle w:val="TAC"/>
              <w:rPr>
                <w:rFonts w:eastAsia="SimSun" w:cs="Arial"/>
                <w:lang w:val="en-US" w:eastAsia="zh-TW"/>
              </w:rPr>
            </w:pPr>
          </w:p>
        </w:tc>
        <w:tc>
          <w:tcPr>
            <w:tcW w:w="1573" w:type="dxa"/>
            <w:vMerge/>
            <w:vAlign w:val="center"/>
          </w:tcPr>
          <w:p w14:paraId="062287AA" w14:textId="77777777" w:rsidR="00D1459B" w:rsidRPr="00247F0E" w:rsidRDefault="00D1459B" w:rsidP="00EC0723">
            <w:pPr>
              <w:pStyle w:val="TAC"/>
              <w:rPr>
                <w:rFonts w:eastAsia="Calibri" w:cs="Arial"/>
                <w:lang w:val="en-US" w:eastAsia="ja-JP"/>
              </w:rPr>
            </w:pPr>
          </w:p>
        </w:tc>
        <w:tc>
          <w:tcPr>
            <w:tcW w:w="767" w:type="dxa"/>
            <w:vAlign w:val="center"/>
          </w:tcPr>
          <w:p w14:paraId="75BB2A25" w14:textId="77777777" w:rsidR="00D1459B" w:rsidRPr="001D386E" w:rsidRDefault="00D1459B" w:rsidP="00EC0723">
            <w:pPr>
              <w:pStyle w:val="TAC"/>
              <w:rPr>
                <w:rFonts w:eastAsia="Calibri" w:cs="Arial"/>
                <w:lang w:val="en-US" w:eastAsia="ja-JP"/>
              </w:rPr>
            </w:pPr>
            <w:r w:rsidRPr="001D386E">
              <w:rPr>
                <w:rFonts w:cs="Arial"/>
                <w:lang w:eastAsia="ja-JP"/>
              </w:rPr>
              <w:t>3</w:t>
            </w:r>
          </w:p>
        </w:tc>
        <w:tc>
          <w:tcPr>
            <w:tcW w:w="3516" w:type="dxa"/>
            <w:gridSpan w:val="10"/>
            <w:vAlign w:val="center"/>
          </w:tcPr>
          <w:p w14:paraId="284CBFC9" w14:textId="77777777" w:rsidR="00D1459B" w:rsidRPr="001D386E" w:rsidRDefault="00D1459B" w:rsidP="00EC072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23663CB1" w14:textId="77777777" w:rsidR="00D1459B" w:rsidRPr="001D386E" w:rsidRDefault="00D1459B" w:rsidP="00EC0723">
            <w:pPr>
              <w:pStyle w:val="TAC"/>
              <w:rPr>
                <w:rFonts w:eastAsia="Calibri" w:cs="Arial"/>
                <w:lang w:val="en-US"/>
              </w:rPr>
            </w:pPr>
          </w:p>
        </w:tc>
        <w:tc>
          <w:tcPr>
            <w:tcW w:w="1286" w:type="dxa"/>
            <w:vMerge/>
            <w:vAlign w:val="center"/>
          </w:tcPr>
          <w:p w14:paraId="24330E65" w14:textId="77777777" w:rsidR="00D1459B" w:rsidRPr="001D386E" w:rsidRDefault="00D1459B" w:rsidP="00EC0723">
            <w:pPr>
              <w:pStyle w:val="TAC"/>
              <w:rPr>
                <w:rFonts w:eastAsia="Calibri" w:cs="Arial"/>
                <w:lang w:val="en-US"/>
              </w:rPr>
            </w:pPr>
          </w:p>
        </w:tc>
      </w:tr>
      <w:tr w:rsidR="00D1459B" w:rsidRPr="001D386E" w14:paraId="015C0736" w14:textId="77777777" w:rsidTr="00EC0723">
        <w:trPr>
          <w:jc w:val="center"/>
        </w:trPr>
        <w:tc>
          <w:tcPr>
            <w:tcW w:w="1594" w:type="dxa"/>
            <w:vMerge/>
            <w:vAlign w:val="center"/>
          </w:tcPr>
          <w:p w14:paraId="2942928C" w14:textId="77777777" w:rsidR="00D1459B" w:rsidRPr="001D386E" w:rsidRDefault="00D1459B" w:rsidP="00EC0723">
            <w:pPr>
              <w:pStyle w:val="TAC"/>
              <w:rPr>
                <w:rFonts w:eastAsia="SimSun" w:cs="Arial"/>
                <w:lang w:val="en-US" w:eastAsia="zh-TW"/>
              </w:rPr>
            </w:pPr>
          </w:p>
        </w:tc>
        <w:tc>
          <w:tcPr>
            <w:tcW w:w="1573" w:type="dxa"/>
            <w:vMerge/>
            <w:vAlign w:val="center"/>
          </w:tcPr>
          <w:p w14:paraId="79FCD7CD" w14:textId="77777777" w:rsidR="00D1459B" w:rsidRPr="00247F0E" w:rsidRDefault="00D1459B" w:rsidP="00EC0723">
            <w:pPr>
              <w:pStyle w:val="TAC"/>
              <w:rPr>
                <w:rFonts w:eastAsia="Calibri" w:cs="Arial"/>
                <w:lang w:val="en-US" w:eastAsia="ja-JP"/>
              </w:rPr>
            </w:pPr>
          </w:p>
        </w:tc>
        <w:tc>
          <w:tcPr>
            <w:tcW w:w="767" w:type="dxa"/>
            <w:vAlign w:val="center"/>
          </w:tcPr>
          <w:p w14:paraId="73EFD698" w14:textId="77777777" w:rsidR="00D1459B" w:rsidRPr="001D386E" w:rsidRDefault="00D1459B" w:rsidP="00EC0723">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530880A0" w14:textId="77777777" w:rsidR="00D1459B" w:rsidRPr="001D386E" w:rsidRDefault="00D1459B" w:rsidP="00EC0723">
            <w:pPr>
              <w:pStyle w:val="TAC"/>
              <w:rPr>
                <w:rFonts w:eastAsia="Calibri" w:cs="Arial"/>
                <w:lang w:val="en-US"/>
              </w:rPr>
            </w:pPr>
          </w:p>
        </w:tc>
        <w:tc>
          <w:tcPr>
            <w:tcW w:w="586" w:type="dxa"/>
            <w:gridSpan w:val="2"/>
            <w:vAlign w:val="center"/>
          </w:tcPr>
          <w:p w14:paraId="083B5A43" w14:textId="77777777" w:rsidR="00D1459B" w:rsidRPr="001D386E" w:rsidRDefault="00D1459B" w:rsidP="00EC0723">
            <w:pPr>
              <w:pStyle w:val="TAC"/>
              <w:rPr>
                <w:rFonts w:eastAsia="Calibri" w:cs="Arial"/>
                <w:lang w:val="en-US"/>
              </w:rPr>
            </w:pPr>
          </w:p>
        </w:tc>
        <w:tc>
          <w:tcPr>
            <w:tcW w:w="586" w:type="dxa"/>
            <w:vAlign w:val="center"/>
          </w:tcPr>
          <w:p w14:paraId="68027189" w14:textId="77777777" w:rsidR="00D1459B" w:rsidRPr="001D386E" w:rsidRDefault="00D1459B" w:rsidP="00EC0723">
            <w:pPr>
              <w:pStyle w:val="TAC"/>
              <w:rPr>
                <w:rFonts w:cs="Arial"/>
                <w:lang w:eastAsia="zh-CN"/>
              </w:rPr>
            </w:pPr>
            <w:r w:rsidRPr="001D386E">
              <w:rPr>
                <w:rFonts w:cs="Arial"/>
              </w:rPr>
              <w:t>Yes</w:t>
            </w:r>
          </w:p>
        </w:tc>
        <w:tc>
          <w:tcPr>
            <w:tcW w:w="586" w:type="dxa"/>
            <w:vAlign w:val="center"/>
          </w:tcPr>
          <w:p w14:paraId="40CA93A0" w14:textId="77777777" w:rsidR="00D1459B" w:rsidRPr="001D386E" w:rsidRDefault="00D1459B" w:rsidP="00EC0723">
            <w:pPr>
              <w:pStyle w:val="TAC"/>
              <w:rPr>
                <w:rFonts w:cs="Arial"/>
                <w:lang w:eastAsia="zh-CN"/>
              </w:rPr>
            </w:pPr>
            <w:r w:rsidRPr="001D386E">
              <w:rPr>
                <w:rFonts w:cs="Arial"/>
              </w:rPr>
              <w:t>Yes</w:t>
            </w:r>
          </w:p>
        </w:tc>
        <w:tc>
          <w:tcPr>
            <w:tcW w:w="586" w:type="dxa"/>
            <w:gridSpan w:val="2"/>
            <w:vAlign w:val="center"/>
          </w:tcPr>
          <w:p w14:paraId="368E2875" w14:textId="77777777" w:rsidR="00D1459B" w:rsidRPr="001D386E" w:rsidRDefault="00D1459B" w:rsidP="00EC0723">
            <w:pPr>
              <w:pStyle w:val="TAC"/>
              <w:rPr>
                <w:rFonts w:cs="Arial"/>
                <w:lang w:eastAsia="zh-CN"/>
              </w:rPr>
            </w:pPr>
            <w:r w:rsidRPr="001D386E">
              <w:rPr>
                <w:rFonts w:cs="Arial"/>
              </w:rPr>
              <w:t>Yes</w:t>
            </w:r>
          </w:p>
        </w:tc>
        <w:tc>
          <w:tcPr>
            <w:tcW w:w="586" w:type="dxa"/>
            <w:gridSpan w:val="2"/>
            <w:vAlign w:val="center"/>
          </w:tcPr>
          <w:p w14:paraId="06B2E75A" w14:textId="77777777" w:rsidR="00D1459B" w:rsidRPr="001D386E" w:rsidRDefault="00D1459B" w:rsidP="00EC0723">
            <w:pPr>
              <w:pStyle w:val="TAC"/>
              <w:rPr>
                <w:rFonts w:cs="Arial"/>
                <w:lang w:eastAsia="zh-CN"/>
              </w:rPr>
            </w:pPr>
            <w:r w:rsidRPr="001D386E">
              <w:rPr>
                <w:rFonts w:cs="Arial"/>
              </w:rPr>
              <w:t>Yes</w:t>
            </w:r>
          </w:p>
        </w:tc>
        <w:tc>
          <w:tcPr>
            <w:tcW w:w="1187" w:type="dxa"/>
            <w:vMerge/>
            <w:vAlign w:val="center"/>
          </w:tcPr>
          <w:p w14:paraId="186208D1" w14:textId="77777777" w:rsidR="00D1459B" w:rsidRPr="001D386E" w:rsidRDefault="00D1459B" w:rsidP="00EC0723">
            <w:pPr>
              <w:pStyle w:val="TAC"/>
              <w:rPr>
                <w:rFonts w:eastAsia="Calibri" w:cs="Arial"/>
                <w:lang w:val="en-US"/>
              </w:rPr>
            </w:pPr>
          </w:p>
        </w:tc>
        <w:tc>
          <w:tcPr>
            <w:tcW w:w="1286" w:type="dxa"/>
            <w:vMerge/>
            <w:vAlign w:val="center"/>
          </w:tcPr>
          <w:p w14:paraId="03F8F858" w14:textId="77777777" w:rsidR="00D1459B" w:rsidRPr="001D386E" w:rsidRDefault="00D1459B" w:rsidP="00EC0723">
            <w:pPr>
              <w:pStyle w:val="TAC"/>
              <w:rPr>
                <w:rFonts w:eastAsia="Calibri" w:cs="Arial"/>
                <w:lang w:val="en-US"/>
              </w:rPr>
            </w:pPr>
          </w:p>
        </w:tc>
      </w:tr>
      <w:tr w:rsidR="00D1459B" w:rsidRPr="001D386E" w14:paraId="453DFDCA" w14:textId="77777777" w:rsidTr="00EC0723">
        <w:trPr>
          <w:jc w:val="center"/>
        </w:trPr>
        <w:tc>
          <w:tcPr>
            <w:tcW w:w="1594" w:type="dxa"/>
            <w:vMerge/>
            <w:vAlign w:val="center"/>
          </w:tcPr>
          <w:p w14:paraId="428D61C8" w14:textId="77777777" w:rsidR="00D1459B" w:rsidRPr="001D386E" w:rsidRDefault="00D1459B" w:rsidP="00EC0723">
            <w:pPr>
              <w:pStyle w:val="TAC"/>
              <w:rPr>
                <w:rFonts w:eastAsia="SimSun" w:cs="Arial"/>
                <w:lang w:val="en-US" w:eastAsia="zh-TW"/>
              </w:rPr>
            </w:pPr>
          </w:p>
        </w:tc>
        <w:tc>
          <w:tcPr>
            <w:tcW w:w="1573" w:type="dxa"/>
            <w:vMerge/>
            <w:vAlign w:val="center"/>
          </w:tcPr>
          <w:p w14:paraId="44ED1438" w14:textId="77777777" w:rsidR="00D1459B" w:rsidRPr="00247F0E" w:rsidRDefault="00D1459B" w:rsidP="00EC0723">
            <w:pPr>
              <w:pStyle w:val="TAC"/>
              <w:rPr>
                <w:rFonts w:eastAsia="Calibri" w:cs="Arial"/>
                <w:lang w:val="en-US" w:eastAsia="ja-JP"/>
              </w:rPr>
            </w:pPr>
          </w:p>
        </w:tc>
        <w:tc>
          <w:tcPr>
            <w:tcW w:w="767" w:type="dxa"/>
            <w:vAlign w:val="center"/>
          </w:tcPr>
          <w:p w14:paraId="562D7020" w14:textId="77777777" w:rsidR="00D1459B" w:rsidRPr="001D386E" w:rsidRDefault="00D1459B" w:rsidP="00EC0723">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283355EA" w14:textId="77777777" w:rsidR="00D1459B" w:rsidRPr="001D386E" w:rsidRDefault="00D1459B" w:rsidP="00EC0723">
            <w:pPr>
              <w:pStyle w:val="TAC"/>
              <w:rPr>
                <w:rFonts w:eastAsia="Calibri" w:cs="Arial"/>
                <w:lang w:val="en-US"/>
              </w:rPr>
            </w:pPr>
          </w:p>
        </w:tc>
        <w:tc>
          <w:tcPr>
            <w:tcW w:w="586" w:type="dxa"/>
            <w:gridSpan w:val="2"/>
            <w:vAlign w:val="center"/>
          </w:tcPr>
          <w:p w14:paraId="5473C720" w14:textId="77777777" w:rsidR="00D1459B" w:rsidRPr="001D386E" w:rsidRDefault="00D1459B" w:rsidP="00EC0723">
            <w:pPr>
              <w:pStyle w:val="TAC"/>
              <w:rPr>
                <w:rFonts w:eastAsia="Calibri" w:cs="Arial"/>
                <w:lang w:val="en-US"/>
              </w:rPr>
            </w:pPr>
          </w:p>
        </w:tc>
        <w:tc>
          <w:tcPr>
            <w:tcW w:w="586" w:type="dxa"/>
            <w:vAlign w:val="center"/>
          </w:tcPr>
          <w:p w14:paraId="78AAFDA6" w14:textId="77777777" w:rsidR="00D1459B" w:rsidRPr="001D386E" w:rsidRDefault="00D1459B" w:rsidP="00EC0723">
            <w:pPr>
              <w:pStyle w:val="TAC"/>
              <w:rPr>
                <w:rFonts w:cs="Arial"/>
                <w:lang w:eastAsia="zh-CN"/>
              </w:rPr>
            </w:pPr>
            <w:r w:rsidRPr="001D386E">
              <w:rPr>
                <w:rFonts w:cs="Arial"/>
              </w:rPr>
              <w:t>Yes</w:t>
            </w:r>
          </w:p>
        </w:tc>
        <w:tc>
          <w:tcPr>
            <w:tcW w:w="586" w:type="dxa"/>
            <w:vAlign w:val="center"/>
          </w:tcPr>
          <w:p w14:paraId="52D1C024" w14:textId="77777777" w:rsidR="00D1459B" w:rsidRPr="001D386E" w:rsidRDefault="00D1459B" w:rsidP="00EC0723">
            <w:pPr>
              <w:pStyle w:val="TAC"/>
              <w:rPr>
                <w:rFonts w:cs="Arial"/>
                <w:lang w:eastAsia="zh-CN"/>
              </w:rPr>
            </w:pPr>
            <w:r w:rsidRPr="001D386E">
              <w:rPr>
                <w:rFonts w:cs="Arial"/>
              </w:rPr>
              <w:t>Yes</w:t>
            </w:r>
          </w:p>
        </w:tc>
        <w:tc>
          <w:tcPr>
            <w:tcW w:w="586" w:type="dxa"/>
            <w:gridSpan w:val="2"/>
            <w:vAlign w:val="center"/>
          </w:tcPr>
          <w:p w14:paraId="53C50237" w14:textId="77777777" w:rsidR="00D1459B" w:rsidRPr="001D386E" w:rsidRDefault="00D1459B" w:rsidP="00EC0723">
            <w:pPr>
              <w:pStyle w:val="TAC"/>
              <w:rPr>
                <w:rFonts w:cs="Arial"/>
                <w:lang w:eastAsia="zh-CN"/>
              </w:rPr>
            </w:pPr>
          </w:p>
        </w:tc>
        <w:tc>
          <w:tcPr>
            <w:tcW w:w="586" w:type="dxa"/>
            <w:gridSpan w:val="2"/>
            <w:vAlign w:val="center"/>
          </w:tcPr>
          <w:p w14:paraId="47F2C95A" w14:textId="77777777" w:rsidR="00D1459B" w:rsidRPr="001D386E" w:rsidRDefault="00D1459B" w:rsidP="00EC0723">
            <w:pPr>
              <w:pStyle w:val="TAC"/>
              <w:rPr>
                <w:rFonts w:cs="Arial"/>
                <w:lang w:eastAsia="zh-CN"/>
              </w:rPr>
            </w:pPr>
          </w:p>
        </w:tc>
        <w:tc>
          <w:tcPr>
            <w:tcW w:w="1187" w:type="dxa"/>
            <w:vMerge/>
            <w:vAlign w:val="center"/>
          </w:tcPr>
          <w:p w14:paraId="48236593" w14:textId="77777777" w:rsidR="00D1459B" w:rsidRPr="001D386E" w:rsidRDefault="00D1459B" w:rsidP="00EC0723">
            <w:pPr>
              <w:pStyle w:val="TAC"/>
              <w:rPr>
                <w:rFonts w:eastAsia="Calibri" w:cs="Arial"/>
                <w:lang w:val="en-US"/>
              </w:rPr>
            </w:pPr>
          </w:p>
        </w:tc>
        <w:tc>
          <w:tcPr>
            <w:tcW w:w="1286" w:type="dxa"/>
            <w:vMerge/>
            <w:vAlign w:val="center"/>
          </w:tcPr>
          <w:p w14:paraId="10FC971D" w14:textId="77777777" w:rsidR="00D1459B" w:rsidRPr="001D386E" w:rsidRDefault="00D1459B" w:rsidP="00EC0723">
            <w:pPr>
              <w:pStyle w:val="TAC"/>
              <w:rPr>
                <w:rFonts w:eastAsia="Calibri" w:cs="Arial"/>
                <w:lang w:val="en-US"/>
              </w:rPr>
            </w:pPr>
          </w:p>
        </w:tc>
      </w:tr>
      <w:tr w:rsidR="00D1459B" w:rsidRPr="001D386E" w14:paraId="12839E70" w14:textId="77777777" w:rsidTr="00EC0723">
        <w:trPr>
          <w:jc w:val="center"/>
        </w:trPr>
        <w:tc>
          <w:tcPr>
            <w:tcW w:w="1594" w:type="dxa"/>
            <w:vMerge w:val="restart"/>
            <w:vAlign w:val="center"/>
          </w:tcPr>
          <w:p w14:paraId="763E0872" w14:textId="77777777" w:rsidR="00D1459B" w:rsidRPr="001D386E" w:rsidRDefault="00D1459B" w:rsidP="00EC0723">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44D6E3FE" w14:textId="77777777" w:rsidR="00D1459B" w:rsidRPr="00D1459B" w:rsidRDefault="00D1459B" w:rsidP="00EC0723">
            <w:pPr>
              <w:pStyle w:val="TAC"/>
              <w:rPr>
                <w:rFonts w:cs="Arial"/>
                <w:lang w:val="es-US" w:eastAsia="ja-JP"/>
              </w:rPr>
            </w:pPr>
            <w:r w:rsidRPr="00D1459B">
              <w:rPr>
                <w:rFonts w:cs="Arial"/>
                <w:szCs w:val="16"/>
                <w:lang w:val="es-US" w:eastAsia="ja-JP"/>
              </w:rPr>
              <w:t>CA_1A-3A, CA_1A-7A, CA_1A-8A, CA_3A-7A, CA_3A-8A, CA_7A-8A</w:t>
            </w:r>
          </w:p>
        </w:tc>
        <w:tc>
          <w:tcPr>
            <w:tcW w:w="767" w:type="dxa"/>
            <w:vAlign w:val="center"/>
          </w:tcPr>
          <w:p w14:paraId="02F55461" w14:textId="77777777" w:rsidR="00D1459B" w:rsidRPr="001D386E" w:rsidRDefault="00D1459B" w:rsidP="00EC0723">
            <w:pPr>
              <w:pStyle w:val="TAC"/>
              <w:rPr>
                <w:rFonts w:cs="Arial"/>
                <w:lang w:eastAsia="ja-JP"/>
              </w:rPr>
            </w:pPr>
            <w:r w:rsidRPr="001D386E">
              <w:rPr>
                <w:rFonts w:cs="Arial"/>
                <w:lang w:eastAsia="ja-JP"/>
              </w:rPr>
              <w:t>1</w:t>
            </w:r>
          </w:p>
        </w:tc>
        <w:tc>
          <w:tcPr>
            <w:tcW w:w="586" w:type="dxa"/>
            <w:gridSpan w:val="2"/>
            <w:vAlign w:val="center"/>
          </w:tcPr>
          <w:p w14:paraId="18B2BD32" w14:textId="77777777" w:rsidR="00D1459B" w:rsidRPr="001D386E" w:rsidRDefault="00D1459B" w:rsidP="00EC0723">
            <w:pPr>
              <w:pStyle w:val="TAC"/>
              <w:rPr>
                <w:rFonts w:cs="Arial"/>
              </w:rPr>
            </w:pPr>
          </w:p>
        </w:tc>
        <w:tc>
          <w:tcPr>
            <w:tcW w:w="586" w:type="dxa"/>
            <w:gridSpan w:val="2"/>
            <w:vAlign w:val="center"/>
          </w:tcPr>
          <w:p w14:paraId="1C10E43C" w14:textId="77777777" w:rsidR="00D1459B" w:rsidRPr="001D386E" w:rsidRDefault="00D1459B" w:rsidP="00EC0723">
            <w:pPr>
              <w:pStyle w:val="TAC"/>
              <w:rPr>
                <w:rFonts w:cs="Arial"/>
              </w:rPr>
            </w:pPr>
          </w:p>
        </w:tc>
        <w:tc>
          <w:tcPr>
            <w:tcW w:w="586" w:type="dxa"/>
            <w:vAlign w:val="center"/>
          </w:tcPr>
          <w:p w14:paraId="4F109DB3" w14:textId="77777777" w:rsidR="00D1459B" w:rsidRPr="001D386E" w:rsidRDefault="00D1459B" w:rsidP="00EC0723">
            <w:pPr>
              <w:pStyle w:val="TAC"/>
              <w:rPr>
                <w:rFonts w:cs="Arial"/>
              </w:rPr>
            </w:pPr>
            <w:r w:rsidRPr="001D386E">
              <w:rPr>
                <w:rFonts w:cs="Arial"/>
              </w:rPr>
              <w:t>Yes</w:t>
            </w:r>
          </w:p>
        </w:tc>
        <w:tc>
          <w:tcPr>
            <w:tcW w:w="586" w:type="dxa"/>
            <w:vAlign w:val="center"/>
          </w:tcPr>
          <w:p w14:paraId="4B7EB5F1"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716B731"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1D7EA812"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1F028924" w14:textId="77777777" w:rsidR="00D1459B" w:rsidRPr="001D386E" w:rsidRDefault="00D1459B" w:rsidP="00EC0723">
            <w:pPr>
              <w:pStyle w:val="TAC"/>
              <w:rPr>
                <w:rFonts w:cs="Arial"/>
                <w:lang w:eastAsia="ja-JP"/>
              </w:rPr>
            </w:pPr>
            <w:r w:rsidRPr="001D386E">
              <w:rPr>
                <w:rFonts w:eastAsia="Calibri" w:cs="Arial"/>
                <w:lang w:val="en-US"/>
              </w:rPr>
              <w:t>90</w:t>
            </w:r>
          </w:p>
        </w:tc>
        <w:tc>
          <w:tcPr>
            <w:tcW w:w="1286" w:type="dxa"/>
            <w:vMerge w:val="restart"/>
            <w:vAlign w:val="center"/>
          </w:tcPr>
          <w:p w14:paraId="3F53F24F" w14:textId="77777777" w:rsidR="00D1459B" w:rsidRPr="001D386E" w:rsidRDefault="00D1459B" w:rsidP="00EC0723">
            <w:pPr>
              <w:pStyle w:val="TAC"/>
              <w:rPr>
                <w:rFonts w:cs="Arial"/>
              </w:rPr>
            </w:pPr>
            <w:r w:rsidRPr="001D386E">
              <w:rPr>
                <w:rFonts w:eastAsia="Calibri" w:cs="Arial"/>
                <w:lang w:val="en-US"/>
              </w:rPr>
              <w:t>0</w:t>
            </w:r>
          </w:p>
        </w:tc>
      </w:tr>
      <w:tr w:rsidR="00D1459B" w:rsidRPr="001D386E" w14:paraId="3BEAF98C" w14:textId="77777777" w:rsidTr="00EC0723">
        <w:trPr>
          <w:jc w:val="center"/>
        </w:trPr>
        <w:tc>
          <w:tcPr>
            <w:tcW w:w="1594" w:type="dxa"/>
            <w:vMerge/>
            <w:vAlign w:val="center"/>
          </w:tcPr>
          <w:p w14:paraId="5E61EB14" w14:textId="77777777" w:rsidR="00D1459B" w:rsidRPr="001D386E" w:rsidRDefault="00D1459B" w:rsidP="00EC0723">
            <w:pPr>
              <w:pStyle w:val="TAC"/>
              <w:rPr>
                <w:rFonts w:eastAsia="SimSun" w:cs="Arial"/>
                <w:lang w:eastAsia="zh-TW"/>
              </w:rPr>
            </w:pPr>
          </w:p>
        </w:tc>
        <w:tc>
          <w:tcPr>
            <w:tcW w:w="1573" w:type="dxa"/>
            <w:vMerge/>
            <w:vAlign w:val="center"/>
          </w:tcPr>
          <w:p w14:paraId="6D84478A" w14:textId="77777777" w:rsidR="00D1459B" w:rsidRPr="00247F0E" w:rsidRDefault="00D1459B" w:rsidP="00EC0723">
            <w:pPr>
              <w:pStyle w:val="TAC"/>
              <w:rPr>
                <w:rFonts w:cs="Arial"/>
                <w:lang w:val="en-US" w:eastAsia="ja-JP"/>
              </w:rPr>
            </w:pPr>
          </w:p>
        </w:tc>
        <w:tc>
          <w:tcPr>
            <w:tcW w:w="767" w:type="dxa"/>
            <w:vAlign w:val="center"/>
          </w:tcPr>
          <w:p w14:paraId="06B95AD8" w14:textId="77777777" w:rsidR="00D1459B" w:rsidRPr="001D386E" w:rsidRDefault="00D1459B" w:rsidP="00EC0723">
            <w:pPr>
              <w:pStyle w:val="TAC"/>
              <w:rPr>
                <w:rFonts w:cs="Arial"/>
                <w:lang w:eastAsia="ja-JP"/>
              </w:rPr>
            </w:pPr>
            <w:r w:rsidRPr="001D386E">
              <w:rPr>
                <w:rFonts w:cs="Arial"/>
                <w:lang w:eastAsia="ja-JP"/>
              </w:rPr>
              <w:t>3</w:t>
            </w:r>
          </w:p>
        </w:tc>
        <w:tc>
          <w:tcPr>
            <w:tcW w:w="586" w:type="dxa"/>
            <w:gridSpan w:val="2"/>
            <w:vAlign w:val="center"/>
          </w:tcPr>
          <w:p w14:paraId="0FDEBE8E" w14:textId="77777777" w:rsidR="00D1459B" w:rsidRPr="001D386E" w:rsidRDefault="00D1459B" w:rsidP="00EC0723">
            <w:pPr>
              <w:pStyle w:val="TAC"/>
              <w:rPr>
                <w:rFonts w:cs="Arial"/>
              </w:rPr>
            </w:pPr>
          </w:p>
        </w:tc>
        <w:tc>
          <w:tcPr>
            <w:tcW w:w="586" w:type="dxa"/>
            <w:gridSpan w:val="2"/>
            <w:vAlign w:val="center"/>
          </w:tcPr>
          <w:p w14:paraId="6F40F5E5" w14:textId="77777777" w:rsidR="00D1459B" w:rsidRPr="001D386E" w:rsidRDefault="00D1459B" w:rsidP="00EC0723">
            <w:pPr>
              <w:pStyle w:val="TAC"/>
              <w:rPr>
                <w:rFonts w:cs="Arial"/>
              </w:rPr>
            </w:pPr>
          </w:p>
        </w:tc>
        <w:tc>
          <w:tcPr>
            <w:tcW w:w="586" w:type="dxa"/>
            <w:vAlign w:val="center"/>
          </w:tcPr>
          <w:p w14:paraId="2A2647C1" w14:textId="77777777" w:rsidR="00D1459B" w:rsidRPr="001D386E" w:rsidRDefault="00D1459B" w:rsidP="00EC0723">
            <w:pPr>
              <w:pStyle w:val="TAC"/>
              <w:rPr>
                <w:rFonts w:cs="Arial"/>
              </w:rPr>
            </w:pPr>
            <w:r w:rsidRPr="001D386E">
              <w:rPr>
                <w:rFonts w:cs="Arial"/>
              </w:rPr>
              <w:t>Yes</w:t>
            </w:r>
          </w:p>
        </w:tc>
        <w:tc>
          <w:tcPr>
            <w:tcW w:w="586" w:type="dxa"/>
            <w:vAlign w:val="center"/>
          </w:tcPr>
          <w:p w14:paraId="199B90CE"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00EF293"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87CACAB"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41F90FF6" w14:textId="77777777" w:rsidR="00D1459B" w:rsidRPr="001D386E" w:rsidRDefault="00D1459B" w:rsidP="00EC0723">
            <w:pPr>
              <w:pStyle w:val="TAC"/>
              <w:rPr>
                <w:rFonts w:cs="Arial"/>
                <w:lang w:eastAsia="ja-JP"/>
              </w:rPr>
            </w:pPr>
          </w:p>
        </w:tc>
        <w:tc>
          <w:tcPr>
            <w:tcW w:w="1286" w:type="dxa"/>
            <w:vMerge/>
            <w:vAlign w:val="center"/>
          </w:tcPr>
          <w:p w14:paraId="0AE630CE" w14:textId="77777777" w:rsidR="00D1459B" w:rsidRPr="001D386E" w:rsidRDefault="00D1459B" w:rsidP="00EC0723">
            <w:pPr>
              <w:pStyle w:val="TAC"/>
              <w:rPr>
                <w:rFonts w:cs="Arial"/>
              </w:rPr>
            </w:pPr>
          </w:p>
        </w:tc>
      </w:tr>
      <w:tr w:rsidR="00D1459B" w:rsidRPr="001D386E" w14:paraId="73C405F6" w14:textId="77777777" w:rsidTr="00EC0723">
        <w:trPr>
          <w:jc w:val="center"/>
        </w:trPr>
        <w:tc>
          <w:tcPr>
            <w:tcW w:w="1594" w:type="dxa"/>
            <w:vMerge/>
            <w:vAlign w:val="center"/>
          </w:tcPr>
          <w:p w14:paraId="407437DE" w14:textId="77777777" w:rsidR="00D1459B" w:rsidRPr="001D386E" w:rsidRDefault="00D1459B" w:rsidP="00EC0723">
            <w:pPr>
              <w:pStyle w:val="TAC"/>
              <w:rPr>
                <w:rFonts w:eastAsia="SimSun" w:cs="Arial"/>
                <w:lang w:eastAsia="zh-TW"/>
              </w:rPr>
            </w:pPr>
          </w:p>
        </w:tc>
        <w:tc>
          <w:tcPr>
            <w:tcW w:w="1573" w:type="dxa"/>
            <w:vMerge/>
            <w:vAlign w:val="center"/>
          </w:tcPr>
          <w:p w14:paraId="4590087B" w14:textId="77777777" w:rsidR="00D1459B" w:rsidRPr="00247F0E" w:rsidRDefault="00D1459B" w:rsidP="00EC0723">
            <w:pPr>
              <w:pStyle w:val="TAC"/>
              <w:rPr>
                <w:rFonts w:cs="Arial"/>
                <w:lang w:val="en-US" w:eastAsia="ja-JP"/>
              </w:rPr>
            </w:pPr>
          </w:p>
        </w:tc>
        <w:tc>
          <w:tcPr>
            <w:tcW w:w="767" w:type="dxa"/>
            <w:vAlign w:val="center"/>
          </w:tcPr>
          <w:p w14:paraId="41A21F70" w14:textId="77777777" w:rsidR="00D1459B" w:rsidRPr="001D386E" w:rsidRDefault="00D1459B" w:rsidP="00EC0723">
            <w:pPr>
              <w:pStyle w:val="TAC"/>
              <w:rPr>
                <w:rFonts w:cs="Arial"/>
                <w:lang w:eastAsia="ja-JP"/>
              </w:rPr>
            </w:pPr>
            <w:r w:rsidRPr="001D386E">
              <w:rPr>
                <w:rFonts w:eastAsia="SimSun" w:cs="Arial"/>
                <w:lang w:eastAsia="zh-CN"/>
              </w:rPr>
              <w:t>7</w:t>
            </w:r>
          </w:p>
        </w:tc>
        <w:tc>
          <w:tcPr>
            <w:tcW w:w="3516" w:type="dxa"/>
            <w:gridSpan w:val="10"/>
            <w:vAlign w:val="center"/>
          </w:tcPr>
          <w:p w14:paraId="039CF3D8" w14:textId="77777777" w:rsidR="00D1459B" w:rsidRPr="001D386E" w:rsidRDefault="00D1459B" w:rsidP="00EC0723">
            <w:pPr>
              <w:pStyle w:val="TAC"/>
              <w:rPr>
                <w:rFonts w:cs="Arial"/>
              </w:rPr>
            </w:pPr>
            <w:r w:rsidRPr="001D386E">
              <w:rPr>
                <w:rFonts w:cs="Arial"/>
                <w:lang w:eastAsia="zh-CN"/>
              </w:rPr>
              <w:t>See the CA_7A-7A Bandwidth combination set 1 in Table 5.6A.1-3</w:t>
            </w:r>
          </w:p>
        </w:tc>
        <w:tc>
          <w:tcPr>
            <w:tcW w:w="1187" w:type="dxa"/>
            <w:vMerge/>
            <w:vAlign w:val="center"/>
          </w:tcPr>
          <w:p w14:paraId="37434504" w14:textId="77777777" w:rsidR="00D1459B" w:rsidRPr="001D386E" w:rsidRDefault="00D1459B" w:rsidP="00EC0723">
            <w:pPr>
              <w:pStyle w:val="TAC"/>
              <w:rPr>
                <w:rFonts w:cs="Arial"/>
                <w:lang w:eastAsia="ja-JP"/>
              </w:rPr>
            </w:pPr>
          </w:p>
        </w:tc>
        <w:tc>
          <w:tcPr>
            <w:tcW w:w="1286" w:type="dxa"/>
            <w:vMerge/>
            <w:vAlign w:val="center"/>
          </w:tcPr>
          <w:p w14:paraId="2ABB6FFD" w14:textId="77777777" w:rsidR="00D1459B" w:rsidRPr="001D386E" w:rsidRDefault="00D1459B" w:rsidP="00EC0723">
            <w:pPr>
              <w:pStyle w:val="TAC"/>
              <w:rPr>
                <w:rFonts w:cs="Arial"/>
              </w:rPr>
            </w:pPr>
          </w:p>
        </w:tc>
      </w:tr>
      <w:tr w:rsidR="00D1459B" w:rsidRPr="001D386E" w14:paraId="079B57B5" w14:textId="77777777" w:rsidTr="00EC0723">
        <w:trPr>
          <w:jc w:val="center"/>
        </w:trPr>
        <w:tc>
          <w:tcPr>
            <w:tcW w:w="1594" w:type="dxa"/>
            <w:vMerge/>
            <w:vAlign w:val="center"/>
          </w:tcPr>
          <w:p w14:paraId="4225B264" w14:textId="77777777" w:rsidR="00D1459B" w:rsidRPr="001D386E" w:rsidRDefault="00D1459B" w:rsidP="00EC0723">
            <w:pPr>
              <w:pStyle w:val="TAC"/>
              <w:rPr>
                <w:rFonts w:eastAsia="SimSun" w:cs="Arial"/>
                <w:lang w:eastAsia="zh-TW"/>
              </w:rPr>
            </w:pPr>
          </w:p>
        </w:tc>
        <w:tc>
          <w:tcPr>
            <w:tcW w:w="1573" w:type="dxa"/>
            <w:vMerge/>
            <w:vAlign w:val="center"/>
          </w:tcPr>
          <w:p w14:paraId="3B398244" w14:textId="77777777" w:rsidR="00D1459B" w:rsidRPr="00247F0E" w:rsidRDefault="00D1459B" w:rsidP="00EC0723">
            <w:pPr>
              <w:pStyle w:val="TAC"/>
              <w:rPr>
                <w:rFonts w:cs="Arial"/>
                <w:lang w:val="en-US" w:eastAsia="ja-JP"/>
              </w:rPr>
            </w:pPr>
          </w:p>
        </w:tc>
        <w:tc>
          <w:tcPr>
            <w:tcW w:w="767" w:type="dxa"/>
            <w:vAlign w:val="center"/>
          </w:tcPr>
          <w:p w14:paraId="28473FAC" w14:textId="77777777" w:rsidR="00D1459B" w:rsidRPr="001D386E" w:rsidRDefault="00D1459B" w:rsidP="00EC0723">
            <w:pPr>
              <w:pStyle w:val="TAC"/>
              <w:rPr>
                <w:rFonts w:cs="Arial"/>
                <w:lang w:eastAsia="ja-JP"/>
              </w:rPr>
            </w:pPr>
            <w:r w:rsidRPr="001D386E">
              <w:rPr>
                <w:rFonts w:eastAsia="SimSun" w:cs="Arial"/>
                <w:lang w:eastAsia="zh-CN"/>
              </w:rPr>
              <w:t>8</w:t>
            </w:r>
          </w:p>
        </w:tc>
        <w:tc>
          <w:tcPr>
            <w:tcW w:w="586" w:type="dxa"/>
            <w:gridSpan w:val="2"/>
            <w:vAlign w:val="center"/>
          </w:tcPr>
          <w:p w14:paraId="50628293" w14:textId="77777777" w:rsidR="00D1459B" w:rsidRPr="001D386E" w:rsidRDefault="00D1459B" w:rsidP="00EC0723">
            <w:pPr>
              <w:pStyle w:val="TAC"/>
              <w:rPr>
                <w:rFonts w:cs="Arial"/>
              </w:rPr>
            </w:pPr>
          </w:p>
        </w:tc>
        <w:tc>
          <w:tcPr>
            <w:tcW w:w="586" w:type="dxa"/>
            <w:gridSpan w:val="2"/>
            <w:vAlign w:val="center"/>
          </w:tcPr>
          <w:p w14:paraId="6E381A1D" w14:textId="77777777" w:rsidR="00D1459B" w:rsidRPr="001D386E" w:rsidRDefault="00D1459B" w:rsidP="00EC0723">
            <w:pPr>
              <w:pStyle w:val="TAC"/>
              <w:rPr>
                <w:rFonts w:cs="Arial"/>
              </w:rPr>
            </w:pPr>
          </w:p>
        </w:tc>
        <w:tc>
          <w:tcPr>
            <w:tcW w:w="586" w:type="dxa"/>
            <w:vAlign w:val="center"/>
          </w:tcPr>
          <w:p w14:paraId="794ECD22" w14:textId="77777777" w:rsidR="00D1459B" w:rsidRPr="001D386E" w:rsidRDefault="00D1459B" w:rsidP="00EC0723">
            <w:pPr>
              <w:pStyle w:val="TAC"/>
              <w:rPr>
                <w:rFonts w:cs="Arial"/>
              </w:rPr>
            </w:pPr>
            <w:r w:rsidRPr="001D386E">
              <w:rPr>
                <w:rFonts w:cs="Arial"/>
              </w:rPr>
              <w:t>Yes</w:t>
            </w:r>
          </w:p>
        </w:tc>
        <w:tc>
          <w:tcPr>
            <w:tcW w:w="586" w:type="dxa"/>
            <w:vAlign w:val="center"/>
          </w:tcPr>
          <w:p w14:paraId="5F208244"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7D3260B6" w14:textId="77777777" w:rsidR="00D1459B" w:rsidRPr="001D386E" w:rsidRDefault="00D1459B" w:rsidP="00EC0723">
            <w:pPr>
              <w:pStyle w:val="TAC"/>
              <w:rPr>
                <w:rFonts w:cs="Arial"/>
              </w:rPr>
            </w:pPr>
          </w:p>
        </w:tc>
        <w:tc>
          <w:tcPr>
            <w:tcW w:w="586" w:type="dxa"/>
            <w:gridSpan w:val="2"/>
            <w:vAlign w:val="center"/>
          </w:tcPr>
          <w:p w14:paraId="10B5298B" w14:textId="77777777" w:rsidR="00D1459B" w:rsidRPr="001D386E" w:rsidRDefault="00D1459B" w:rsidP="00EC0723">
            <w:pPr>
              <w:pStyle w:val="TAC"/>
              <w:rPr>
                <w:rFonts w:cs="Arial"/>
              </w:rPr>
            </w:pPr>
          </w:p>
        </w:tc>
        <w:tc>
          <w:tcPr>
            <w:tcW w:w="1187" w:type="dxa"/>
            <w:vMerge/>
            <w:vAlign w:val="center"/>
          </w:tcPr>
          <w:p w14:paraId="1107840E" w14:textId="77777777" w:rsidR="00D1459B" w:rsidRPr="001D386E" w:rsidRDefault="00D1459B" w:rsidP="00EC0723">
            <w:pPr>
              <w:pStyle w:val="TAC"/>
              <w:rPr>
                <w:rFonts w:cs="Arial"/>
                <w:lang w:eastAsia="ja-JP"/>
              </w:rPr>
            </w:pPr>
          </w:p>
        </w:tc>
        <w:tc>
          <w:tcPr>
            <w:tcW w:w="1286" w:type="dxa"/>
            <w:vMerge/>
            <w:vAlign w:val="center"/>
          </w:tcPr>
          <w:p w14:paraId="6861B64B" w14:textId="77777777" w:rsidR="00D1459B" w:rsidRPr="001D386E" w:rsidRDefault="00D1459B" w:rsidP="00EC0723">
            <w:pPr>
              <w:pStyle w:val="TAC"/>
              <w:rPr>
                <w:rFonts w:cs="Arial"/>
              </w:rPr>
            </w:pPr>
          </w:p>
        </w:tc>
      </w:tr>
      <w:tr w:rsidR="00D1459B" w:rsidRPr="001D386E" w14:paraId="3A7A539E" w14:textId="77777777" w:rsidTr="00EC0723">
        <w:trPr>
          <w:jc w:val="center"/>
        </w:trPr>
        <w:tc>
          <w:tcPr>
            <w:tcW w:w="1594" w:type="dxa"/>
            <w:vMerge w:val="restart"/>
            <w:vAlign w:val="center"/>
          </w:tcPr>
          <w:p w14:paraId="6D8062EA" w14:textId="77777777" w:rsidR="00D1459B" w:rsidRPr="001D386E" w:rsidRDefault="00D1459B" w:rsidP="00EC0723">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715F92A2" w14:textId="77777777" w:rsidR="00D1459B" w:rsidRPr="00D1459B" w:rsidRDefault="00D1459B" w:rsidP="00EC0723">
            <w:pPr>
              <w:pStyle w:val="TAC"/>
              <w:rPr>
                <w:rFonts w:cs="Arial"/>
                <w:lang w:val="es-US" w:eastAsia="ja-JP"/>
              </w:rPr>
            </w:pPr>
            <w:r w:rsidRPr="00D1459B">
              <w:rPr>
                <w:rFonts w:cs="Arial"/>
                <w:szCs w:val="16"/>
                <w:lang w:val="es-US" w:eastAsia="ja-JP"/>
              </w:rPr>
              <w:t>CA_1A-3A, CA_1A-7A, CA_1A-8A, CA_3A-7A, CA_3A-8A, CA_7A-8A</w:t>
            </w:r>
          </w:p>
        </w:tc>
        <w:tc>
          <w:tcPr>
            <w:tcW w:w="767" w:type="dxa"/>
            <w:vAlign w:val="center"/>
          </w:tcPr>
          <w:p w14:paraId="7A8932C8" w14:textId="77777777" w:rsidR="00D1459B" w:rsidRPr="001D386E" w:rsidRDefault="00D1459B" w:rsidP="00EC0723">
            <w:pPr>
              <w:pStyle w:val="TAC"/>
              <w:rPr>
                <w:rFonts w:cs="Arial"/>
                <w:lang w:eastAsia="ja-JP"/>
              </w:rPr>
            </w:pPr>
            <w:r w:rsidRPr="001D386E">
              <w:rPr>
                <w:rFonts w:cs="Arial"/>
                <w:lang w:eastAsia="ja-JP"/>
              </w:rPr>
              <w:t>1</w:t>
            </w:r>
          </w:p>
        </w:tc>
        <w:tc>
          <w:tcPr>
            <w:tcW w:w="586" w:type="dxa"/>
            <w:gridSpan w:val="2"/>
            <w:vAlign w:val="center"/>
          </w:tcPr>
          <w:p w14:paraId="7C6E0C14" w14:textId="77777777" w:rsidR="00D1459B" w:rsidRPr="001D386E" w:rsidRDefault="00D1459B" w:rsidP="00EC0723">
            <w:pPr>
              <w:pStyle w:val="TAC"/>
              <w:rPr>
                <w:rFonts w:cs="Arial"/>
              </w:rPr>
            </w:pPr>
          </w:p>
        </w:tc>
        <w:tc>
          <w:tcPr>
            <w:tcW w:w="586" w:type="dxa"/>
            <w:gridSpan w:val="2"/>
            <w:vAlign w:val="center"/>
          </w:tcPr>
          <w:p w14:paraId="24D24AFC" w14:textId="77777777" w:rsidR="00D1459B" w:rsidRPr="001D386E" w:rsidRDefault="00D1459B" w:rsidP="00EC0723">
            <w:pPr>
              <w:pStyle w:val="TAC"/>
              <w:rPr>
                <w:rFonts w:cs="Arial"/>
              </w:rPr>
            </w:pPr>
          </w:p>
        </w:tc>
        <w:tc>
          <w:tcPr>
            <w:tcW w:w="586" w:type="dxa"/>
            <w:vAlign w:val="center"/>
          </w:tcPr>
          <w:p w14:paraId="329378CB" w14:textId="77777777" w:rsidR="00D1459B" w:rsidRPr="001D386E" w:rsidRDefault="00D1459B" w:rsidP="00EC0723">
            <w:pPr>
              <w:pStyle w:val="TAC"/>
              <w:rPr>
                <w:rFonts w:cs="Arial"/>
              </w:rPr>
            </w:pPr>
            <w:r w:rsidRPr="001D386E">
              <w:rPr>
                <w:rFonts w:cs="Arial"/>
              </w:rPr>
              <w:t>Yes</w:t>
            </w:r>
          </w:p>
        </w:tc>
        <w:tc>
          <w:tcPr>
            <w:tcW w:w="586" w:type="dxa"/>
            <w:vAlign w:val="center"/>
          </w:tcPr>
          <w:p w14:paraId="5E8DD604"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258423B"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0EF17EB2"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61961B0D" w14:textId="77777777" w:rsidR="00D1459B" w:rsidRPr="001D386E" w:rsidRDefault="00D1459B" w:rsidP="00EC0723">
            <w:pPr>
              <w:pStyle w:val="TAC"/>
              <w:rPr>
                <w:rFonts w:cs="Arial"/>
                <w:lang w:eastAsia="ja-JP"/>
              </w:rPr>
            </w:pPr>
            <w:r w:rsidRPr="001D386E">
              <w:rPr>
                <w:rFonts w:eastAsia="Calibri" w:cs="Arial"/>
                <w:lang w:val="en-US"/>
              </w:rPr>
              <w:t>110</w:t>
            </w:r>
          </w:p>
        </w:tc>
        <w:tc>
          <w:tcPr>
            <w:tcW w:w="1286" w:type="dxa"/>
            <w:vMerge w:val="restart"/>
            <w:vAlign w:val="center"/>
          </w:tcPr>
          <w:p w14:paraId="5698AEE4" w14:textId="77777777" w:rsidR="00D1459B" w:rsidRPr="001D386E" w:rsidRDefault="00D1459B" w:rsidP="00EC0723">
            <w:pPr>
              <w:pStyle w:val="TAC"/>
              <w:rPr>
                <w:rFonts w:cs="Arial"/>
              </w:rPr>
            </w:pPr>
            <w:r w:rsidRPr="001D386E">
              <w:rPr>
                <w:rFonts w:eastAsia="Calibri" w:cs="Arial"/>
                <w:lang w:val="en-US"/>
              </w:rPr>
              <w:t>0</w:t>
            </w:r>
          </w:p>
        </w:tc>
      </w:tr>
      <w:tr w:rsidR="00D1459B" w:rsidRPr="001D386E" w14:paraId="6BDA9338" w14:textId="77777777" w:rsidTr="00EC0723">
        <w:trPr>
          <w:jc w:val="center"/>
        </w:trPr>
        <w:tc>
          <w:tcPr>
            <w:tcW w:w="1594" w:type="dxa"/>
            <w:vMerge/>
            <w:vAlign w:val="center"/>
          </w:tcPr>
          <w:p w14:paraId="01E6B8BB" w14:textId="77777777" w:rsidR="00D1459B" w:rsidRPr="001D386E" w:rsidRDefault="00D1459B" w:rsidP="00EC0723">
            <w:pPr>
              <w:pStyle w:val="TAC"/>
              <w:rPr>
                <w:rFonts w:eastAsia="SimSun" w:cs="Arial"/>
                <w:lang w:eastAsia="zh-TW"/>
              </w:rPr>
            </w:pPr>
          </w:p>
        </w:tc>
        <w:tc>
          <w:tcPr>
            <w:tcW w:w="1573" w:type="dxa"/>
            <w:vMerge/>
            <w:vAlign w:val="center"/>
          </w:tcPr>
          <w:p w14:paraId="0B4999BB" w14:textId="77777777" w:rsidR="00D1459B" w:rsidRPr="001D386E" w:rsidRDefault="00D1459B" w:rsidP="00EC0723">
            <w:pPr>
              <w:pStyle w:val="TAC"/>
              <w:rPr>
                <w:rFonts w:cs="Arial"/>
                <w:lang w:val="en-US" w:eastAsia="ja-JP"/>
              </w:rPr>
            </w:pPr>
          </w:p>
        </w:tc>
        <w:tc>
          <w:tcPr>
            <w:tcW w:w="767" w:type="dxa"/>
            <w:vAlign w:val="center"/>
          </w:tcPr>
          <w:p w14:paraId="219B4C77" w14:textId="77777777" w:rsidR="00D1459B" w:rsidRPr="001D386E" w:rsidRDefault="00D1459B" w:rsidP="00EC0723">
            <w:pPr>
              <w:pStyle w:val="TAC"/>
              <w:rPr>
                <w:rFonts w:cs="Arial"/>
                <w:lang w:eastAsia="ja-JP"/>
              </w:rPr>
            </w:pPr>
            <w:r w:rsidRPr="001D386E">
              <w:rPr>
                <w:rFonts w:cs="Arial"/>
                <w:lang w:eastAsia="ja-JP"/>
              </w:rPr>
              <w:t>3</w:t>
            </w:r>
          </w:p>
        </w:tc>
        <w:tc>
          <w:tcPr>
            <w:tcW w:w="3516" w:type="dxa"/>
            <w:gridSpan w:val="10"/>
            <w:vAlign w:val="center"/>
          </w:tcPr>
          <w:p w14:paraId="5DD13E2C" w14:textId="77777777" w:rsidR="00D1459B" w:rsidRPr="001D386E" w:rsidRDefault="00D1459B" w:rsidP="00EC0723">
            <w:pPr>
              <w:pStyle w:val="TAC"/>
              <w:rPr>
                <w:rFonts w:cs="Arial"/>
              </w:rPr>
            </w:pPr>
            <w:r w:rsidRPr="001D386E">
              <w:rPr>
                <w:rFonts w:cs="Arial"/>
                <w:lang w:eastAsia="zh-CN"/>
              </w:rPr>
              <w:t>See the CA_3A-3A Bandwidth combination set 0 in Table 5.6A.1-3</w:t>
            </w:r>
          </w:p>
        </w:tc>
        <w:tc>
          <w:tcPr>
            <w:tcW w:w="1187" w:type="dxa"/>
            <w:vMerge/>
            <w:vAlign w:val="center"/>
          </w:tcPr>
          <w:p w14:paraId="3F4AFD7B" w14:textId="77777777" w:rsidR="00D1459B" w:rsidRPr="001D386E" w:rsidRDefault="00D1459B" w:rsidP="00EC0723">
            <w:pPr>
              <w:pStyle w:val="TAC"/>
              <w:rPr>
                <w:rFonts w:cs="Arial"/>
                <w:lang w:eastAsia="ja-JP"/>
              </w:rPr>
            </w:pPr>
          </w:p>
        </w:tc>
        <w:tc>
          <w:tcPr>
            <w:tcW w:w="1286" w:type="dxa"/>
            <w:vMerge/>
            <w:vAlign w:val="center"/>
          </w:tcPr>
          <w:p w14:paraId="3AEB3199" w14:textId="77777777" w:rsidR="00D1459B" w:rsidRPr="001D386E" w:rsidRDefault="00D1459B" w:rsidP="00EC0723">
            <w:pPr>
              <w:pStyle w:val="TAC"/>
              <w:rPr>
                <w:rFonts w:cs="Arial"/>
              </w:rPr>
            </w:pPr>
          </w:p>
        </w:tc>
      </w:tr>
      <w:tr w:rsidR="00D1459B" w:rsidRPr="001D386E" w14:paraId="087D6550" w14:textId="77777777" w:rsidTr="00EC0723">
        <w:trPr>
          <w:jc w:val="center"/>
        </w:trPr>
        <w:tc>
          <w:tcPr>
            <w:tcW w:w="1594" w:type="dxa"/>
            <w:vMerge/>
            <w:vAlign w:val="center"/>
          </w:tcPr>
          <w:p w14:paraId="3B4EC6FA" w14:textId="77777777" w:rsidR="00D1459B" w:rsidRPr="001D386E" w:rsidRDefault="00D1459B" w:rsidP="00EC0723">
            <w:pPr>
              <w:pStyle w:val="TAC"/>
              <w:rPr>
                <w:rFonts w:eastAsia="SimSun" w:cs="Arial"/>
                <w:lang w:eastAsia="zh-TW"/>
              </w:rPr>
            </w:pPr>
          </w:p>
        </w:tc>
        <w:tc>
          <w:tcPr>
            <w:tcW w:w="1573" w:type="dxa"/>
            <w:vMerge/>
            <w:vAlign w:val="center"/>
          </w:tcPr>
          <w:p w14:paraId="58343392" w14:textId="77777777" w:rsidR="00D1459B" w:rsidRPr="001D386E" w:rsidRDefault="00D1459B" w:rsidP="00EC0723">
            <w:pPr>
              <w:pStyle w:val="TAC"/>
              <w:rPr>
                <w:rFonts w:cs="Arial"/>
                <w:lang w:val="en-US" w:eastAsia="ja-JP"/>
              </w:rPr>
            </w:pPr>
          </w:p>
        </w:tc>
        <w:tc>
          <w:tcPr>
            <w:tcW w:w="767" w:type="dxa"/>
            <w:vAlign w:val="center"/>
          </w:tcPr>
          <w:p w14:paraId="65AB3E34" w14:textId="77777777" w:rsidR="00D1459B" w:rsidRPr="001D386E" w:rsidRDefault="00D1459B" w:rsidP="00EC0723">
            <w:pPr>
              <w:pStyle w:val="TAC"/>
              <w:rPr>
                <w:rFonts w:cs="Arial"/>
                <w:lang w:eastAsia="ja-JP"/>
              </w:rPr>
            </w:pPr>
            <w:r w:rsidRPr="001D386E">
              <w:rPr>
                <w:rFonts w:eastAsia="SimSun" w:cs="Arial"/>
                <w:lang w:eastAsia="zh-CN"/>
              </w:rPr>
              <w:t>7</w:t>
            </w:r>
          </w:p>
        </w:tc>
        <w:tc>
          <w:tcPr>
            <w:tcW w:w="3516" w:type="dxa"/>
            <w:gridSpan w:val="10"/>
            <w:vAlign w:val="center"/>
          </w:tcPr>
          <w:p w14:paraId="757E4CBF" w14:textId="77777777" w:rsidR="00D1459B" w:rsidRPr="001D386E" w:rsidRDefault="00D1459B" w:rsidP="00EC0723">
            <w:pPr>
              <w:pStyle w:val="TAC"/>
              <w:rPr>
                <w:rFonts w:cs="Arial"/>
              </w:rPr>
            </w:pPr>
            <w:r w:rsidRPr="001D386E">
              <w:rPr>
                <w:rFonts w:cs="Arial"/>
                <w:lang w:eastAsia="zh-CN"/>
              </w:rPr>
              <w:t>See the CA_7A-7A Bandwidth combination set 1 in Table 5.6A.1-3</w:t>
            </w:r>
          </w:p>
        </w:tc>
        <w:tc>
          <w:tcPr>
            <w:tcW w:w="1187" w:type="dxa"/>
            <w:vMerge/>
            <w:vAlign w:val="center"/>
          </w:tcPr>
          <w:p w14:paraId="09531EE5" w14:textId="77777777" w:rsidR="00D1459B" w:rsidRPr="001D386E" w:rsidRDefault="00D1459B" w:rsidP="00EC0723">
            <w:pPr>
              <w:pStyle w:val="TAC"/>
              <w:rPr>
                <w:rFonts w:cs="Arial"/>
                <w:lang w:eastAsia="ja-JP"/>
              </w:rPr>
            </w:pPr>
          </w:p>
        </w:tc>
        <w:tc>
          <w:tcPr>
            <w:tcW w:w="1286" w:type="dxa"/>
            <w:vMerge/>
            <w:vAlign w:val="center"/>
          </w:tcPr>
          <w:p w14:paraId="54D4F30F" w14:textId="77777777" w:rsidR="00D1459B" w:rsidRPr="001D386E" w:rsidRDefault="00D1459B" w:rsidP="00EC0723">
            <w:pPr>
              <w:pStyle w:val="TAC"/>
              <w:rPr>
                <w:rFonts w:cs="Arial"/>
              </w:rPr>
            </w:pPr>
          </w:p>
        </w:tc>
      </w:tr>
      <w:tr w:rsidR="00D1459B" w:rsidRPr="001D386E" w14:paraId="784B0D50" w14:textId="77777777" w:rsidTr="00EC0723">
        <w:trPr>
          <w:jc w:val="center"/>
        </w:trPr>
        <w:tc>
          <w:tcPr>
            <w:tcW w:w="1594" w:type="dxa"/>
            <w:vMerge/>
            <w:vAlign w:val="center"/>
          </w:tcPr>
          <w:p w14:paraId="4DA45FE4" w14:textId="77777777" w:rsidR="00D1459B" w:rsidRPr="001D386E" w:rsidRDefault="00D1459B" w:rsidP="00EC0723">
            <w:pPr>
              <w:pStyle w:val="TAC"/>
              <w:rPr>
                <w:rFonts w:eastAsia="SimSun" w:cs="Arial"/>
                <w:lang w:eastAsia="zh-TW"/>
              </w:rPr>
            </w:pPr>
          </w:p>
        </w:tc>
        <w:tc>
          <w:tcPr>
            <w:tcW w:w="1573" w:type="dxa"/>
            <w:vMerge/>
            <w:vAlign w:val="center"/>
          </w:tcPr>
          <w:p w14:paraId="35FF7FA7" w14:textId="77777777" w:rsidR="00D1459B" w:rsidRPr="001D386E" w:rsidRDefault="00D1459B" w:rsidP="00EC0723">
            <w:pPr>
              <w:pStyle w:val="TAC"/>
              <w:rPr>
                <w:rFonts w:cs="Arial"/>
                <w:lang w:val="en-US" w:eastAsia="ja-JP"/>
              </w:rPr>
            </w:pPr>
          </w:p>
        </w:tc>
        <w:tc>
          <w:tcPr>
            <w:tcW w:w="767" w:type="dxa"/>
            <w:vAlign w:val="center"/>
          </w:tcPr>
          <w:p w14:paraId="25D0EAA2" w14:textId="77777777" w:rsidR="00D1459B" w:rsidRPr="001D386E" w:rsidRDefault="00D1459B" w:rsidP="00EC0723">
            <w:pPr>
              <w:pStyle w:val="TAC"/>
              <w:rPr>
                <w:rFonts w:cs="Arial"/>
                <w:lang w:eastAsia="ja-JP"/>
              </w:rPr>
            </w:pPr>
            <w:r w:rsidRPr="001D386E">
              <w:rPr>
                <w:rFonts w:eastAsia="SimSun" w:cs="Arial"/>
                <w:lang w:eastAsia="zh-CN"/>
              </w:rPr>
              <w:t>8</w:t>
            </w:r>
          </w:p>
        </w:tc>
        <w:tc>
          <w:tcPr>
            <w:tcW w:w="586" w:type="dxa"/>
            <w:gridSpan w:val="2"/>
            <w:vAlign w:val="center"/>
          </w:tcPr>
          <w:p w14:paraId="5AC60ED5" w14:textId="77777777" w:rsidR="00D1459B" w:rsidRPr="001D386E" w:rsidRDefault="00D1459B" w:rsidP="00EC0723">
            <w:pPr>
              <w:pStyle w:val="TAC"/>
              <w:rPr>
                <w:rFonts w:cs="Arial"/>
              </w:rPr>
            </w:pPr>
          </w:p>
        </w:tc>
        <w:tc>
          <w:tcPr>
            <w:tcW w:w="586" w:type="dxa"/>
            <w:gridSpan w:val="2"/>
            <w:vAlign w:val="center"/>
          </w:tcPr>
          <w:p w14:paraId="7B33F43E" w14:textId="77777777" w:rsidR="00D1459B" w:rsidRPr="001D386E" w:rsidRDefault="00D1459B" w:rsidP="00EC0723">
            <w:pPr>
              <w:pStyle w:val="TAC"/>
              <w:rPr>
                <w:rFonts w:cs="Arial"/>
              </w:rPr>
            </w:pPr>
          </w:p>
        </w:tc>
        <w:tc>
          <w:tcPr>
            <w:tcW w:w="586" w:type="dxa"/>
            <w:vAlign w:val="center"/>
          </w:tcPr>
          <w:p w14:paraId="132DD9D3" w14:textId="77777777" w:rsidR="00D1459B" w:rsidRPr="001D386E" w:rsidRDefault="00D1459B" w:rsidP="00EC0723">
            <w:pPr>
              <w:pStyle w:val="TAC"/>
              <w:rPr>
                <w:rFonts w:cs="Arial"/>
              </w:rPr>
            </w:pPr>
            <w:r w:rsidRPr="001D386E">
              <w:rPr>
                <w:rFonts w:cs="Arial"/>
              </w:rPr>
              <w:t>Yes</w:t>
            </w:r>
          </w:p>
        </w:tc>
        <w:tc>
          <w:tcPr>
            <w:tcW w:w="586" w:type="dxa"/>
            <w:vAlign w:val="center"/>
          </w:tcPr>
          <w:p w14:paraId="610A2B53" w14:textId="77777777" w:rsidR="00D1459B" w:rsidRPr="001D386E" w:rsidRDefault="00D1459B" w:rsidP="00EC0723">
            <w:pPr>
              <w:pStyle w:val="TAC"/>
              <w:rPr>
                <w:rFonts w:cs="Arial"/>
              </w:rPr>
            </w:pPr>
            <w:r w:rsidRPr="001D386E">
              <w:rPr>
                <w:rFonts w:cs="Arial"/>
              </w:rPr>
              <w:t>Yes</w:t>
            </w:r>
          </w:p>
        </w:tc>
        <w:tc>
          <w:tcPr>
            <w:tcW w:w="586" w:type="dxa"/>
            <w:gridSpan w:val="2"/>
            <w:vAlign w:val="center"/>
          </w:tcPr>
          <w:p w14:paraId="5E2CE76B" w14:textId="77777777" w:rsidR="00D1459B" w:rsidRPr="001D386E" w:rsidRDefault="00D1459B" w:rsidP="00EC0723">
            <w:pPr>
              <w:pStyle w:val="TAC"/>
              <w:rPr>
                <w:rFonts w:cs="Arial"/>
              </w:rPr>
            </w:pPr>
          </w:p>
        </w:tc>
        <w:tc>
          <w:tcPr>
            <w:tcW w:w="586" w:type="dxa"/>
            <w:gridSpan w:val="2"/>
            <w:vAlign w:val="center"/>
          </w:tcPr>
          <w:p w14:paraId="7BB6CCA8" w14:textId="77777777" w:rsidR="00D1459B" w:rsidRPr="001D386E" w:rsidRDefault="00D1459B" w:rsidP="00EC0723">
            <w:pPr>
              <w:pStyle w:val="TAC"/>
              <w:rPr>
                <w:rFonts w:cs="Arial"/>
              </w:rPr>
            </w:pPr>
          </w:p>
        </w:tc>
        <w:tc>
          <w:tcPr>
            <w:tcW w:w="1187" w:type="dxa"/>
            <w:vMerge/>
            <w:vAlign w:val="center"/>
          </w:tcPr>
          <w:p w14:paraId="2ED6529A" w14:textId="77777777" w:rsidR="00D1459B" w:rsidRPr="001D386E" w:rsidRDefault="00D1459B" w:rsidP="00EC0723">
            <w:pPr>
              <w:pStyle w:val="TAC"/>
              <w:rPr>
                <w:rFonts w:cs="Arial"/>
                <w:lang w:eastAsia="ja-JP"/>
              </w:rPr>
            </w:pPr>
          </w:p>
        </w:tc>
        <w:tc>
          <w:tcPr>
            <w:tcW w:w="1286" w:type="dxa"/>
            <w:vMerge/>
            <w:vAlign w:val="center"/>
          </w:tcPr>
          <w:p w14:paraId="6F2BA44D" w14:textId="77777777" w:rsidR="00D1459B" w:rsidRPr="001D386E" w:rsidRDefault="00D1459B" w:rsidP="00EC0723">
            <w:pPr>
              <w:pStyle w:val="TAC"/>
              <w:rPr>
                <w:rFonts w:cs="Arial"/>
              </w:rPr>
            </w:pPr>
          </w:p>
        </w:tc>
      </w:tr>
      <w:tr w:rsidR="00D1459B" w:rsidRPr="001D386E" w14:paraId="06BB0861" w14:textId="77777777" w:rsidTr="00EC0723">
        <w:trPr>
          <w:jc w:val="center"/>
        </w:trPr>
        <w:tc>
          <w:tcPr>
            <w:tcW w:w="1594" w:type="dxa"/>
            <w:vMerge w:val="restart"/>
            <w:vAlign w:val="center"/>
          </w:tcPr>
          <w:p w14:paraId="724AB344" w14:textId="77777777" w:rsidR="00D1459B" w:rsidRPr="001D386E" w:rsidRDefault="00D1459B" w:rsidP="00EC07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36CC25A0" w14:textId="77777777" w:rsidR="00D1459B" w:rsidRPr="00D1459B" w:rsidRDefault="00D1459B" w:rsidP="00EC0723">
            <w:pPr>
              <w:pStyle w:val="TAC"/>
              <w:rPr>
                <w:rFonts w:eastAsia="Calibri" w:cs="Arial"/>
                <w:lang w:val="es-US" w:eastAsia="ja-JP"/>
              </w:rPr>
            </w:pPr>
            <w:r w:rsidRPr="00D1459B">
              <w:rPr>
                <w:rFonts w:cs="Arial"/>
                <w:lang w:val="es-US" w:eastAsia="ja-JP"/>
              </w:rPr>
              <w:t>CA_1A-3A, CA_1A-7A, CA_1A-20A, CA_3A-7A, CA_3A-20A, CA_7A-20A</w:t>
            </w:r>
          </w:p>
        </w:tc>
        <w:tc>
          <w:tcPr>
            <w:tcW w:w="767" w:type="dxa"/>
            <w:vAlign w:val="center"/>
          </w:tcPr>
          <w:p w14:paraId="50CC3095"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470AC94" w14:textId="77777777" w:rsidR="00D1459B" w:rsidRPr="001D386E" w:rsidRDefault="00D1459B" w:rsidP="00EC0723">
            <w:pPr>
              <w:pStyle w:val="TAC"/>
              <w:rPr>
                <w:rFonts w:eastAsia="Calibri" w:cs="Arial"/>
                <w:lang w:val="en-US"/>
              </w:rPr>
            </w:pPr>
          </w:p>
        </w:tc>
        <w:tc>
          <w:tcPr>
            <w:tcW w:w="586" w:type="dxa"/>
            <w:gridSpan w:val="2"/>
            <w:vAlign w:val="center"/>
          </w:tcPr>
          <w:p w14:paraId="31998B8C" w14:textId="77777777" w:rsidR="00D1459B" w:rsidRPr="001D386E" w:rsidRDefault="00D1459B" w:rsidP="00EC0723">
            <w:pPr>
              <w:pStyle w:val="TAC"/>
              <w:rPr>
                <w:rFonts w:eastAsia="Calibri" w:cs="Arial"/>
                <w:lang w:val="en-US"/>
              </w:rPr>
            </w:pPr>
          </w:p>
        </w:tc>
        <w:tc>
          <w:tcPr>
            <w:tcW w:w="586" w:type="dxa"/>
            <w:vAlign w:val="center"/>
          </w:tcPr>
          <w:p w14:paraId="6A8B5545"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vAlign w:val="center"/>
          </w:tcPr>
          <w:p w14:paraId="7E5328FB"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57581B1F"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6A154A80" w14:textId="77777777" w:rsidR="00D1459B" w:rsidRPr="001D386E" w:rsidRDefault="00D1459B" w:rsidP="00EC0723">
            <w:pPr>
              <w:pStyle w:val="TAC"/>
              <w:rPr>
                <w:rFonts w:eastAsia="Calibri" w:cs="Arial"/>
                <w:lang w:val="en-US"/>
              </w:rPr>
            </w:pPr>
            <w:r w:rsidRPr="001D386E">
              <w:rPr>
                <w:rFonts w:cs="Arial"/>
                <w:lang w:eastAsia="zh-CN"/>
              </w:rPr>
              <w:t>Yes</w:t>
            </w:r>
          </w:p>
        </w:tc>
        <w:tc>
          <w:tcPr>
            <w:tcW w:w="1187" w:type="dxa"/>
            <w:vMerge w:val="restart"/>
            <w:vAlign w:val="center"/>
          </w:tcPr>
          <w:p w14:paraId="4DD81353" w14:textId="77777777" w:rsidR="00D1459B" w:rsidRPr="001D386E" w:rsidRDefault="00D1459B" w:rsidP="00EC0723">
            <w:pPr>
              <w:pStyle w:val="TAC"/>
              <w:rPr>
                <w:rFonts w:eastAsia="Calibri" w:cs="Arial"/>
                <w:lang w:val="en-US"/>
              </w:rPr>
            </w:pPr>
            <w:r w:rsidRPr="001D386E">
              <w:rPr>
                <w:rFonts w:eastAsia="Calibri" w:cs="Arial"/>
                <w:lang w:val="en-US"/>
              </w:rPr>
              <w:t>80</w:t>
            </w:r>
          </w:p>
        </w:tc>
        <w:tc>
          <w:tcPr>
            <w:tcW w:w="1286" w:type="dxa"/>
            <w:vMerge w:val="restart"/>
            <w:vAlign w:val="center"/>
          </w:tcPr>
          <w:p w14:paraId="756A3688"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024CA126" w14:textId="77777777" w:rsidTr="00EC0723">
        <w:trPr>
          <w:jc w:val="center"/>
        </w:trPr>
        <w:tc>
          <w:tcPr>
            <w:tcW w:w="1594" w:type="dxa"/>
            <w:vMerge/>
            <w:vAlign w:val="center"/>
          </w:tcPr>
          <w:p w14:paraId="503D2636" w14:textId="77777777" w:rsidR="00D1459B" w:rsidRPr="001D386E" w:rsidRDefault="00D1459B" w:rsidP="00EC0723">
            <w:pPr>
              <w:pStyle w:val="TAC"/>
              <w:rPr>
                <w:rFonts w:eastAsia="Calibri" w:cs="Arial"/>
                <w:lang w:val="en-US"/>
              </w:rPr>
            </w:pPr>
          </w:p>
        </w:tc>
        <w:tc>
          <w:tcPr>
            <w:tcW w:w="1573" w:type="dxa"/>
            <w:vMerge/>
            <w:vAlign w:val="center"/>
          </w:tcPr>
          <w:p w14:paraId="54EFCF91" w14:textId="77777777" w:rsidR="00D1459B" w:rsidRPr="001D386E" w:rsidRDefault="00D1459B" w:rsidP="00EC0723">
            <w:pPr>
              <w:pStyle w:val="TAC"/>
              <w:rPr>
                <w:rFonts w:eastAsia="Calibri" w:cs="Arial"/>
                <w:lang w:val="en-US" w:eastAsia="ja-JP"/>
              </w:rPr>
            </w:pPr>
          </w:p>
        </w:tc>
        <w:tc>
          <w:tcPr>
            <w:tcW w:w="767" w:type="dxa"/>
            <w:vAlign w:val="center"/>
          </w:tcPr>
          <w:p w14:paraId="0EFAC160"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4D92F3B" w14:textId="77777777" w:rsidR="00D1459B" w:rsidRPr="001D386E" w:rsidRDefault="00D1459B" w:rsidP="00EC0723">
            <w:pPr>
              <w:pStyle w:val="TAC"/>
              <w:rPr>
                <w:rFonts w:eastAsia="Calibri" w:cs="Arial"/>
                <w:lang w:val="en-US"/>
              </w:rPr>
            </w:pPr>
          </w:p>
        </w:tc>
        <w:tc>
          <w:tcPr>
            <w:tcW w:w="586" w:type="dxa"/>
            <w:gridSpan w:val="2"/>
            <w:vAlign w:val="center"/>
          </w:tcPr>
          <w:p w14:paraId="5AF5BC7B" w14:textId="77777777" w:rsidR="00D1459B" w:rsidRPr="001D386E" w:rsidRDefault="00D1459B" w:rsidP="00EC0723">
            <w:pPr>
              <w:pStyle w:val="TAC"/>
              <w:rPr>
                <w:rFonts w:eastAsia="Calibri" w:cs="Arial"/>
                <w:lang w:val="en-US"/>
              </w:rPr>
            </w:pPr>
          </w:p>
        </w:tc>
        <w:tc>
          <w:tcPr>
            <w:tcW w:w="586" w:type="dxa"/>
            <w:vAlign w:val="center"/>
          </w:tcPr>
          <w:p w14:paraId="204C908E"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vAlign w:val="center"/>
          </w:tcPr>
          <w:p w14:paraId="34525135"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55022BE1"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4F5A3778" w14:textId="77777777" w:rsidR="00D1459B" w:rsidRPr="001D386E" w:rsidRDefault="00D1459B" w:rsidP="00EC0723">
            <w:pPr>
              <w:pStyle w:val="TAC"/>
              <w:rPr>
                <w:rFonts w:eastAsia="Calibri" w:cs="Arial"/>
                <w:lang w:val="en-US"/>
              </w:rPr>
            </w:pPr>
            <w:r w:rsidRPr="001D386E">
              <w:rPr>
                <w:rFonts w:cs="Arial"/>
                <w:lang w:eastAsia="zh-CN"/>
              </w:rPr>
              <w:t>Yes</w:t>
            </w:r>
          </w:p>
        </w:tc>
        <w:tc>
          <w:tcPr>
            <w:tcW w:w="1187" w:type="dxa"/>
            <w:vMerge/>
            <w:vAlign w:val="center"/>
          </w:tcPr>
          <w:p w14:paraId="530EE38A" w14:textId="77777777" w:rsidR="00D1459B" w:rsidRPr="001D386E" w:rsidRDefault="00D1459B" w:rsidP="00EC0723">
            <w:pPr>
              <w:pStyle w:val="TAC"/>
              <w:rPr>
                <w:rFonts w:eastAsia="Calibri" w:cs="Arial"/>
                <w:lang w:val="en-US"/>
              </w:rPr>
            </w:pPr>
          </w:p>
        </w:tc>
        <w:tc>
          <w:tcPr>
            <w:tcW w:w="1286" w:type="dxa"/>
            <w:vMerge/>
            <w:vAlign w:val="center"/>
          </w:tcPr>
          <w:p w14:paraId="7D3C0304" w14:textId="77777777" w:rsidR="00D1459B" w:rsidRPr="001D386E" w:rsidRDefault="00D1459B" w:rsidP="00EC0723">
            <w:pPr>
              <w:pStyle w:val="TAC"/>
              <w:rPr>
                <w:rFonts w:eastAsia="Calibri" w:cs="Arial"/>
                <w:lang w:val="en-US"/>
              </w:rPr>
            </w:pPr>
          </w:p>
        </w:tc>
      </w:tr>
      <w:tr w:rsidR="00D1459B" w:rsidRPr="001D386E" w14:paraId="5054C7D1" w14:textId="77777777" w:rsidTr="00EC0723">
        <w:trPr>
          <w:jc w:val="center"/>
        </w:trPr>
        <w:tc>
          <w:tcPr>
            <w:tcW w:w="1594" w:type="dxa"/>
            <w:vMerge/>
            <w:vAlign w:val="center"/>
          </w:tcPr>
          <w:p w14:paraId="50CEE979" w14:textId="77777777" w:rsidR="00D1459B" w:rsidRPr="001D386E" w:rsidRDefault="00D1459B" w:rsidP="00EC0723">
            <w:pPr>
              <w:pStyle w:val="TAC"/>
              <w:rPr>
                <w:rFonts w:eastAsia="Calibri" w:cs="Arial"/>
                <w:lang w:val="en-US"/>
              </w:rPr>
            </w:pPr>
          </w:p>
        </w:tc>
        <w:tc>
          <w:tcPr>
            <w:tcW w:w="1573" w:type="dxa"/>
            <w:vMerge/>
            <w:vAlign w:val="center"/>
          </w:tcPr>
          <w:p w14:paraId="2CDFA96B" w14:textId="77777777" w:rsidR="00D1459B" w:rsidRPr="001D386E" w:rsidRDefault="00D1459B" w:rsidP="00EC0723">
            <w:pPr>
              <w:pStyle w:val="TAC"/>
              <w:rPr>
                <w:rFonts w:eastAsia="Calibri" w:cs="Arial"/>
                <w:lang w:val="en-US" w:eastAsia="ja-JP"/>
              </w:rPr>
            </w:pPr>
          </w:p>
        </w:tc>
        <w:tc>
          <w:tcPr>
            <w:tcW w:w="767" w:type="dxa"/>
            <w:vAlign w:val="center"/>
          </w:tcPr>
          <w:p w14:paraId="1B732BEA"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C6872C5" w14:textId="77777777" w:rsidR="00D1459B" w:rsidRPr="001D386E" w:rsidRDefault="00D1459B" w:rsidP="00EC0723">
            <w:pPr>
              <w:pStyle w:val="TAC"/>
              <w:rPr>
                <w:rFonts w:eastAsia="Calibri" w:cs="Arial"/>
                <w:lang w:val="en-US"/>
              </w:rPr>
            </w:pPr>
          </w:p>
        </w:tc>
        <w:tc>
          <w:tcPr>
            <w:tcW w:w="586" w:type="dxa"/>
            <w:gridSpan w:val="2"/>
            <w:vAlign w:val="center"/>
          </w:tcPr>
          <w:p w14:paraId="3E07C356" w14:textId="77777777" w:rsidR="00D1459B" w:rsidRPr="001D386E" w:rsidRDefault="00D1459B" w:rsidP="00EC0723">
            <w:pPr>
              <w:pStyle w:val="TAC"/>
              <w:rPr>
                <w:rFonts w:eastAsia="Calibri" w:cs="Arial"/>
                <w:lang w:val="en-US"/>
              </w:rPr>
            </w:pPr>
          </w:p>
        </w:tc>
        <w:tc>
          <w:tcPr>
            <w:tcW w:w="586" w:type="dxa"/>
            <w:vAlign w:val="center"/>
          </w:tcPr>
          <w:p w14:paraId="4ADD96EE" w14:textId="77777777" w:rsidR="00D1459B" w:rsidRPr="001D386E" w:rsidRDefault="00D1459B" w:rsidP="00EC0723">
            <w:pPr>
              <w:pStyle w:val="TAC"/>
              <w:rPr>
                <w:rFonts w:eastAsia="Calibri" w:cs="Arial"/>
                <w:lang w:val="en-US"/>
              </w:rPr>
            </w:pPr>
          </w:p>
        </w:tc>
        <w:tc>
          <w:tcPr>
            <w:tcW w:w="586" w:type="dxa"/>
            <w:vAlign w:val="center"/>
          </w:tcPr>
          <w:p w14:paraId="31F3F663"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77400A34"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6ED46FB7" w14:textId="77777777" w:rsidR="00D1459B" w:rsidRPr="001D386E" w:rsidRDefault="00D1459B" w:rsidP="00EC0723">
            <w:pPr>
              <w:pStyle w:val="TAC"/>
              <w:rPr>
                <w:rFonts w:eastAsia="Calibri" w:cs="Arial"/>
                <w:lang w:val="en-US"/>
              </w:rPr>
            </w:pPr>
            <w:r w:rsidRPr="001D386E">
              <w:rPr>
                <w:rFonts w:cs="Arial"/>
                <w:lang w:eastAsia="zh-CN"/>
              </w:rPr>
              <w:t>Yes</w:t>
            </w:r>
          </w:p>
        </w:tc>
        <w:tc>
          <w:tcPr>
            <w:tcW w:w="1187" w:type="dxa"/>
            <w:vMerge/>
            <w:vAlign w:val="center"/>
          </w:tcPr>
          <w:p w14:paraId="66CE9F03" w14:textId="77777777" w:rsidR="00D1459B" w:rsidRPr="001D386E" w:rsidRDefault="00D1459B" w:rsidP="00EC0723">
            <w:pPr>
              <w:pStyle w:val="TAC"/>
              <w:rPr>
                <w:rFonts w:eastAsia="Calibri" w:cs="Arial"/>
                <w:lang w:val="en-US"/>
              </w:rPr>
            </w:pPr>
          </w:p>
        </w:tc>
        <w:tc>
          <w:tcPr>
            <w:tcW w:w="1286" w:type="dxa"/>
            <w:vMerge/>
            <w:vAlign w:val="center"/>
          </w:tcPr>
          <w:p w14:paraId="1FB726B6" w14:textId="77777777" w:rsidR="00D1459B" w:rsidRPr="001D386E" w:rsidRDefault="00D1459B" w:rsidP="00EC0723">
            <w:pPr>
              <w:pStyle w:val="TAC"/>
              <w:rPr>
                <w:rFonts w:eastAsia="Calibri" w:cs="Arial"/>
                <w:lang w:val="en-US"/>
              </w:rPr>
            </w:pPr>
          </w:p>
        </w:tc>
      </w:tr>
      <w:tr w:rsidR="00D1459B" w:rsidRPr="001D386E" w14:paraId="2C24C99E" w14:textId="77777777" w:rsidTr="00EC0723">
        <w:trPr>
          <w:jc w:val="center"/>
        </w:trPr>
        <w:tc>
          <w:tcPr>
            <w:tcW w:w="1594" w:type="dxa"/>
            <w:vMerge/>
            <w:vAlign w:val="center"/>
          </w:tcPr>
          <w:p w14:paraId="5F828380" w14:textId="77777777" w:rsidR="00D1459B" w:rsidRPr="001D386E" w:rsidRDefault="00D1459B" w:rsidP="00EC0723">
            <w:pPr>
              <w:pStyle w:val="TAC"/>
              <w:rPr>
                <w:rFonts w:eastAsia="Calibri" w:cs="Arial"/>
                <w:lang w:val="en-US"/>
              </w:rPr>
            </w:pPr>
          </w:p>
        </w:tc>
        <w:tc>
          <w:tcPr>
            <w:tcW w:w="1573" w:type="dxa"/>
            <w:vMerge/>
            <w:vAlign w:val="center"/>
          </w:tcPr>
          <w:p w14:paraId="2CFBB8E4" w14:textId="77777777" w:rsidR="00D1459B" w:rsidRPr="001D386E" w:rsidRDefault="00D1459B" w:rsidP="00EC0723">
            <w:pPr>
              <w:pStyle w:val="TAC"/>
              <w:rPr>
                <w:rFonts w:eastAsia="Calibri" w:cs="Arial"/>
                <w:lang w:val="en-US" w:eastAsia="ja-JP"/>
              </w:rPr>
            </w:pPr>
          </w:p>
        </w:tc>
        <w:tc>
          <w:tcPr>
            <w:tcW w:w="767" w:type="dxa"/>
            <w:vAlign w:val="center"/>
          </w:tcPr>
          <w:p w14:paraId="4FF0D22D"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64BBEFE6" w14:textId="77777777" w:rsidR="00D1459B" w:rsidRPr="001D386E" w:rsidRDefault="00D1459B" w:rsidP="00EC0723">
            <w:pPr>
              <w:pStyle w:val="TAC"/>
              <w:rPr>
                <w:rFonts w:eastAsia="Calibri" w:cs="Arial"/>
                <w:lang w:val="en-US"/>
              </w:rPr>
            </w:pPr>
          </w:p>
        </w:tc>
        <w:tc>
          <w:tcPr>
            <w:tcW w:w="586" w:type="dxa"/>
            <w:gridSpan w:val="2"/>
            <w:vAlign w:val="center"/>
          </w:tcPr>
          <w:p w14:paraId="18EF2572" w14:textId="77777777" w:rsidR="00D1459B" w:rsidRPr="001D386E" w:rsidRDefault="00D1459B" w:rsidP="00EC0723">
            <w:pPr>
              <w:pStyle w:val="TAC"/>
              <w:rPr>
                <w:rFonts w:eastAsia="Calibri" w:cs="Arial"/>
                <w:lang w:val="en-US"/>
              </w:rPr>
            </w:pPr>
          </w:p>
        </w:tc>
        <w:tc>
          <w:tcPr>
            <w:tcW w:w="586" w:type="dxa"/>
            <w:vAlign w:val="center"/>
          </w:tcPr>
          <w:p w14:paraId="297C468E"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vAlign w:val="center"/>
          </w:tcPr>
          <w:p w14:paraId="1FAB7BA5"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10B33C6A" w14:textId="77777777" w:rsidR="00D1459B" w:rsidRPr="001D386E" w:rsidRDefault="00D1459B" w:rsidP="00EC0723">
            <w:pPr>
              <w:pStyle w:val="TAC"/>
              <w:rPr>
                <w:rFonts w:eastAsia="Calibri" w:cs="Arial"/>
                <w:lang w:val="en-US"/>
              </w:rPr>
            </w:pPr>
            <w:r w:rsidRPr="001D386E">
              <w:rPr>
                <w:rFonts w:cs="Arial"/>
                <w:lang w:eastAsia="zh-CN"/>
              </w:rPr>
              <w:t>Yes</w:t>
            </w:r>
          </w:p>
        </w:tc>
        <w:tc>
          <w:tcPr>
            <w:tcW w:w="586" w:type="dxa"/>
            <w:gridSpan w:val="2"/>
            <w:vAlign w:val="center"/>
          </w:tcPr>
          <w:p w14:paraId="47216F52" w14:textId="77777777" w:rsidR="00D1459B" w:rsidRPr="001D386E" w:rsidRDefault="00D1459B" w:rsidP="00EC0723">
            <w:pPr>
              <w:pStyle w:val="TAC"/>
              <w:rPr>
                <w:rFonts w:eastAsia="Calibri" w:cs="Arial"/>
                <w:lang w:val="en-US"/>
              </w:rPr>
            </w:pPr>
            <w:r w:rsidRPr="001D386E">
              <w:rPr>
                <w:rFonts w:cs="Arial"/>
                <w:lang w:eastAsia="zh-CN"/>
              </w:rPr>
              <w:t>Yes</w:t>
            </w:r>
          </w:p>
        </w:tc>
        <w:tc>
          <w:tcPr>
            <w:tcW w:w="1187" w:type="dxa"/>
            <w:vMerge/>
            <w:vAlign w:val="center"/>
          </w:tcPr>
          <w:p w14:paraId="68B87B32" w14:textId="77777777" w:rsidR="00D1459B" w:rsidRPr="001D386E" w:rsidRDefault="00D1459B" w:rsidP="00EC0723">
            <w:pPr>
              <w:pStyle w:val="TAC"/>
              <w:rPr>
                <w:rFonts w:eastAsia="Calibri" w:cs="Arial"/>
                <w:lang w:val="en-US"/>
              </w:rPr>
            </w:pPr>
          </w:p>
        </w:tc>
        <w:tc>
          <w:tcPr>
            <w:tcW w:w="1286" w:type="dxa"/>
            <w:vMerge/>
            <w:vAlign w:val="center"/>
          </w:tcPr>
          <w:p w14:paraId="085B2846" w14:textId="77777777" w:rsidR="00D1459B" w:rsidRPr="001D386E" w:rsidRDefault="00D1459B" w:rsidP="00EC0723">
            <w:pPr>
              <w:pStyle w:val="TAC"/>
              <w:rPr>
                <w:rFonts w:eastAsia="Calibri" w:cs="Arial"/>
                <w:lang w:val="en-US"/>
              </w:rPr>
            </w:pPr>
          </w:p>
        </w:tc>
      </w:tr>
      <w:tr w:rsidR="00D1459B" w:rsidRPr="001D386E" w14:paraId="5A8229AF" w14:textId="77777777" w:rsidTr="00EC0723">
        <w:trPr>
          <w:jc w:val="center"/>
        </w:trPr>
        <w:tc>
          <w:tcPr>
            <w:tcW w:w="1594" w:type="dxa"/>
            <w:vMerge/>
            <w:vAlign w:val="center"/>
          </w:tcPr>
          <w:p w14:paraId="1A57711E" w14:textId="77777777" w:rsidR="00D1459B" w:rsidRPr="001D386E" w:rsidRDefault="00D1459B" w:rsidP="00EC0723">
            <w:pPr>
              <w:pStyle w:val="TAC"/>
              <w:rPr>
                <w:rFonts w:eastAsia="Calibri" w:cs="Arial"/>
                <w:lang w:val="en-US"/>
              </w:rPr>
            </w:pPr>
          </w:p>
        </w:tc>
        <w:tc>
          <w:tcPr>
            <w:tcW w:w="1573" w:type="dxa"/>
            <w:vMerge/>
            <w:vAlign w:val="center"/>
          </w:tcPr>
          <w:p w14:paraId="279B40A6" w14:textId="77777777" w:rsidR="00D1459B" w:rsidRPr="001D386E" w:rsidRDefault="00D1459B" w:rsidP="00EC0723">
            <w:pPr>
              <w:pStyle w:val="TAC"/>
              <w:rPr>
                <w:rFonts w:eastAsia="Calibri" w:cs="Arial"/>
                <w:lang w:val="en-US" w:eastAsia="ja-JP"/>
              </w:rPr>
            </w:pPr>
          </w:p>
        </w:tc>
        <w:tc>
          <w:tcPr>
            <w:tcW w:w="767" w:type="dxa"/>
            <w:vAlign w:val="center"/>
          </w:tcPr>
          <w:p w14:paraId="0A0BF55A"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7D03765" w14:textId="77777777" w:rsidR="00D1459B" w:rsidRPr="001D386E" w:rsidRDefault="00D1459B" w:rsidP="00EC0723">
            <w:pPr>
              <w:pStyle w:val="TAC"/>
              <w:rPr>
                <w:rFonts w:eastAsia="Calibri" w:cs="Arial"/>
                <w:lang w:val="en-US"/>
              </w:rPr>
            </w:pPr>
          </w:p>
        </w:tc>
        <w:tc>
          <w:tcPr>
            <w:tcW w:w="586" w:type="dxa"/>
            <w:gridSpan w:val="2"/>
            <w:vAlign w:val="center"/>
          </w:tcPr>
          <w:p w14:paraId="59E9CBEC" w14:textId="77777777" w:rsidR="00D1459B" w:rsidRPr="001D386E" w:rsidRDefault="00D1459B" w:rsidP="00EC0723">
            <w:pPr>
              <w:pStyle w:val="TAC"/>
              <w:rPr>
                <w:rFonts w:eastAsia="Calibri" w:cs="Arial"/>
                <w:lang w:val="en-US"/>
              </w:rPr>
            </w:pPr>
          </w:p>
        </w:tc>
        <w:tc>
          <w:tcPr>
            <w:tcW w:w="586" w:type="dxa"/>
            <w:vAlign w:val="center"/>
          </w:tcPr>
          <w:p w14:paraId="7940F958"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4CAA924A"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46BAFB52"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0E485BD9" w14:textId="77777777" w:rsidR="00D1459B" w:rsidRPr="001D386E" w:rsidRDefault="00D1459B" w:rsidP="00EC0723">
            <w:pPr>
              <w:pStyle w:val="TAC"/>
              <w:rPr>
                <w:rFonts w:cs="Arial"/>
                <w:lang w:eastAsia="zh-CN"/>
              </w:rPr>
            </w:pPr>
            <w:r w:rsidRPr="001D386E">
              <w:t>Yes</w:t>
            </w:r>
          </w:p>
        </w:tc>
        <w:tc>
          <w:tcPr>
            <w:tcW w:w="1187" w:type="dxa"/>
            <w:vMerge w:val="restart"/>
            <w:vAlign w:val="center"/>
          </w:tcPr>
          <w:p w14:paraId="08F84C42" w14:textId="77777777" w:rsidR="00D1459B" w:rsidRPr="001D386E" w:rsidRDefault="00D1459B" w:rsidP="00EC0723">
            <w:pPr>
              <w:pStyle w:val="TAC"/>
              <w:rPr>
                <w:rFonts w:eastAsia="Calibri" w:cs="Arial"/>
                <w:lang w:val="en-US"/>
              </w:rPr>
            </w:pPr>
            <w:r w:rsidRPr="001D386E">
              <w:rPr>
                <w:rFonts w:eastAsia="Calibri" w:cs="Arial"/>
                <w:lang w:val="en-US"/>
              </w:rPr>
              <w:t>80</w:t>
            </w:r>
          </w:p>
        </w:tc>
        <w:tc>
          <w:tcPr>
            <w:tcW w:w="1286" w:type="dxa"/>
            <w:vMerge w:val="restart"/>
            <w:vAlign w:val="center"/>
          </w:tcPr>
          <w:p w14:paraId="38922AD6" w14:textId="77777777" w:rsidR="00D1459B" w:rsidRPr="001D386E" w:rsidRDefault="00D1459B" w:rsidP="00EC0723">
            <w:pPr>
              <w:pStyle w:val="TAC"/>
              <w:rPr>
                <w:rFonts w:eastAsia="Calibri" w:cs="Arial"/>
                <w:lang w:val="en-US"/>
              </w:rPr>
            </w:pPr>
            <w:r w:rsidRPr="001D386E">
              <w:rPr>
                <w:rFonts w:eastAsia="Calibri" w:cs="Arial"/>
                <w:lang w:val="en-US"/>
              </w:rPr>
              <w:t>1</w:t>
            </w:r>
          </w:p>
        </w:tc>
      </w:tr>
      <w:tr w:rsidR="00D1459B" w:rsidRPr="001D386E" w14:paraId="21094BE1" w14:textId="77777777" w:rsidTr="00EC0723">
        <w:trPr>
          <w:jc w:val="center"/>
        </w:trPr>
        <w:tc>
          <w:tcPr>
            <w:tcW w:w="1594" w:type="dxa"/>
            <w:vMerge/>
            <w:vAlign w:val="center"/>
          </w:tcPr>
          <w:p w14:paraId="4E860586" w14:textId="77777777" w:rsidR="00D1459B" w:rsidRPr="001D386E" w:rsidRDefault="00D1459B" w:rsidP="00EC0723">
            <w:pPr>
              <w:pStyle w:val="TAC"/>
              <w:rPr>
                <w:rFonts w:eastAsia="Calibri" w:cs="Arial"/>
                <w:lang w:val="en-US"/>
              </w:rPr>
            </w:pPr>
          </w:p>
        </w:tc>
        <w:tc>
          <w:tcPr>
            <w:tcW w:w="1573" w:type="dxa"/>
            <w:vMerge/>
            <w:vAlign w:val="center"/>
          </w:tcPr>
          <w:p w14:paraId="068ED58D" w14:textId="77777777" w:rsidR="00D1459B" w:rsidRPr="001D386E" w:rsidRDefault="00D1459B" w:rsidP="00EC0723">
            <w:pPr>
              <w:pStyle w:val="TAC"/>
              <w:rPr>
                <w:rFonts w:eastAsia="Calibri" w:cs="Arial"/>
                <w:lang w:val="en-US" w:eastAsia="ja-JP"/>
              </w:rPr>
            </w:pPr>
          </w:p>
        </w:tc>
        <w:tc>
          <w:tcPr>
            <w:tcW w:w="767" w:type="dxa"/>
            <w:vAlign w:val="center"/>
          </w:tcPr>
          <w:p w14:paraId="30A33CF8"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166B929" w14:textId="77777777" w:rsidR="00D1459B" w:rsidRPr="001D386E" w:rsidRDefault="00D1459B" w:rsidP="00EC0723">
            <w:pPr>
              <w:pStyle w:val="TAC"/>
              <w:rPr>
                <w:rFonts w:eastAsia="Calibri" w:cs="Arial"/>
                <w:lang w:val="en-US"/>
              </w:rPr>
            </w:pPr>
          </w:p>
        </w:tc>
        <w:tc>
          <w:tcPr>
            <w:tcW w:w="586" w:type="dxa"/>
            <w:gridSpan w:val="2"/>
            <w:vAlign w:val="center"/>
          </w:tcPr>
          <w:p w14:paraId="5CD9FCCF" w14:textId="77777777" w:rsidR="00D1459B" w:rsidRPr="001D386E" w:rsidRDefault="00D1459B" w:rsidP="00EC0723">
            <w:pPr>
              <w:pStyle w:val="TAC"/>
              <w:rPr>
                <w:rFonts w:eastAsia="Calibri" w:cs="Arial"/>
                <w:lang w:val="en-US"/>
              </w:rPr>
            </w:pPr>
          </w:p>
        </w:tc>
        <w:tc>
          <w:tcPr>
            <w:tcW w:w="586" w:type="dxa"/>
            <w:vAlign w:val="center"/>
          </w:tcPr>
          <w:p w14:paraId="31C483C4"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5AFFD117"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230545DC"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1C55CEFB" w14:textId="77777777" w:rsidR="00D1459B" w:rsidRPr="001D386E" w:rsidRDefault="00D1459B" w:rsidP="00EC0723">
            <w:pPr>
              <w:pStyle w:val="TAC"/>
              <w:rPr>
                <w:rFonts w:cs="Arial"/>
                <w:lang w:eastAsia="zh-CN"/>
              </w:rPr>
            </w:pPr>
            <w:r w:rsidRPr="001D386E">
              <w:t>Yes</w:t>
            </w:r>
          </w:p>
        </w:tc>
        <w:tc>
          <w:tcPr>
            <w:tcW w:w="1187" w:type="dxa"/>
            <w:vMerge/>
            <w:vAlign w:val="center"/>
          </w:tcPr>
          <w:p w14:paraId="22F246A8" w14:textId="77777777" w:rsidR="00D1459B" w:rsidRPr="001D386E" w:rsidRDefault="00D1459B" w:rsidP="00EC0723">
            <w:pPr>
              <w:pStyle w:val="TAC"/>
              <w:rPr>
                <w:rFonts w:eastAsia="Calibri" w:cs="Arial"/>
                <w:lang w:val="en-US"/>
              </w:rPr>
            </w:pPr>
          </w:p>
        </w:tc>
        <w:tc>
          <w:tcPr>
            <w:tcW w:w="1286" w:type="dxa"/>
            <w:vMerge/>
            <w:vAlign w:val="center"/>
          </w:tcPr>
          <w:p w14:paraId="438D5BD8" w14:textId="77777777" w:rsidR="00D1459B" w:rsidRPr="001D386E" w:rsidRDefault="00D1459B" w:rsidP="00EC0723">
            <w:pPr>
              <w:pStyle w:val="TAC"/>
              <w:rPr>
                <w:rFonts w:eastAsia="Calibri" w:cs="Arial"/>
                <w:lang w:val="en-US"/>
              </w:rPr>
            </w:pPr>
          </w:p>
        </w:tc>
      </w:tr>
      <w:tr w:rsidR="00D1459B" w:rsidRPr="001D386E" w14:paraId="495F0DF7" w14:textId="77777777" w:rsidTr="00EC0723">
        <w:trPr>
          <w:jc w:val="center"/>
        </w:trPr>
        <w:tc>
          <w:tcPr>
            <w:tcW w:w="1594" w:type="dxa"/>
            <w:vMerge/>
            <w:vAlign w:val="center"/>
          </w:tcPr>
          <w:p w14:paraId="7CB0CB7B" w14:textId="77777777" w:rsidR="00D1459B" w:rsidRPr="001D386E" w:rsidRDefault="00D1459B" w:rsidP="00EC0723">
            <w:pPr>
              <w:pStyle w:val="TAC"/>
              <w:rPr>
                <w:rFonts w:eastAsia="Calibri" w:cs="Arial"/>
                <w:lang w:val="en-US"/>
              </w:rPr>
            </w:pPr>
          </w:p>
        </w:tc>
        <w:tc>
          <w:tcPr>
            <w:tcW w:w="1573" w:type="dxa"/>
            <w:vMerge/>
            <w:vAlign w:val="center"/>
          </w:tcPr>
          <w:p w14:paraId="257B183C" w14:textId="77777777" w:rsidR="00D1459B" w:rsidRPr="001D386E" w:rsidRDefault="00D1459B" w:rsidP="00EC0723">
            <w:pPr>
              <w:pStyle w:val="TAC"/>
              <w:rPr>
                <w:rFonts w:eastAsia="Calibri" w:cs="Arial"/>
                <w:lang w:val="en-US" w:eastAsia="ja-JP"/>
              </w:rPr>
            </w:pPr>
          </w:p>
        </w:tc>
        <w:tc>
          <w:tcPr>
            <w:tcW w:w="767" w:type="dxa"/>
            <w:vAlign w:val="center"/>
          </w:tcPr>
          <w:p w14:paraId="7E5D74A9"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2516071" w14:textId="77777777" w:rsidR="00D1459B" w:rsidRPr="001D386E" w:rsidRDefault="00D1459B" w:rsidP="00EC0723">
            <w:pPr>
              <w:pStyle w:val="TAC"/>
              <w:rPr>
                <w:rFonts w:eastAsia="Calibri" w:cs="Arial"/>
                <w:lang w:val="en-US"/>
              </w:rPr>
            </w:pPr>
          </w:p>
        </w:tc>
        <w:tc>
          <w:tcPr>
            <w:tcW w:w="586" w:type="dxa"/>
            <w:gridSpan w:val="2"/>
            <w:vAlign w:val="center"/>
          </w:tcPr>
          <w:p w14:paraId="66EDC25D" w14:textId="77777777" w:rsidR="00D1459B" w:rsidRPr="001D386E" w:rsidRDefault="00D1459B" w:rsidP="00EC0723">
            <w:pPr>
              <w:pStyle w:val="TAC"/>
              <w:rPr>
                <w:rFonts w:eastAsia="Calibri" w:cs="Arial"/>
                <w:lang w:val="en-US"/>
              </w:rPr>
            </w:pPr>
          </w:p>
        </w:tc>
        <w:tc>
          <w:tcPr>
            <w:tcW w:w="586" w:type="dxa"/>
            <w:vAlign w:val="center"/>
          </w:tcPr>
          <w:p w14:paraId="4A465887"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07BF1EB8"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4A0A2CFE" w14:textId="77777777" w:rsidR="00D1459B" w:rsidRPr="001D386E" w:rsidRDefault="00D1459B" w:rsidP="00EC0723">
            <w:pPr>
              <w:pStyle w:val="TAC"/>
              <w:rPr>
                <w:rFonts w:cs="Arial"/>
                <w:lang w:eastAsia="zh-CN"/>
              </w:rPr>
            </w:pPr>
            <w:r w:rsidRPr="001D386E">
              <w:rPr>
                <w:rFonts w:hint="eastAsia"/>
              </w:rPr>
              <w:t>Yes</w:t>
            </w:r>
          </w:p>
        </w:tc>
        <w:tc>
          <w:tcPr>
            <w:tcW w:w="586" w:type="dxa"/>
            <w:gridSpan w:val="2"/>
            <w:vAlign w:val="center"/>
          </w:tcPr>
          <w:p w14:paraId="036CF64D" w14:textId="77777777" w:rsidR="00D1459B" w:rsidRPr="001D386E" w:rsidRDefault="00D1459B" w:rsidP="00EC0723">
            <w:pPr>
              <w:pStyle w:val="TAC"/>
              <w:rPr>
                <w:rFonts w:cs="Arial"/>
                <w:lang w:eastAsia="zh-CN"/>
              </w:rPr>
            </w:pPr>
            <w:r w:rsidRPr="001D386E">
              <w:t>Yes</w:t>
            </w:r>
          </w:p>
        </w:tc>
        <w:tc>
          <w:tcPr>
            <w:tcW w:w="1187" w:type="dxa"/>
            <w:vMerge/>
            <w:vAlign w:val="center"/>
          </w:tcPr>
          <w:p w14:paraId="06319C47" w14:textId="77777777" w:rsidR="00D1459B" w:rsidRPr="001D386E" w:rsidRDefault="00D1459B" w:rsidP="00EC0723">
            <w:pPr>
              <w:pStyle w:val="TAC"/>
              <w:rPr>
                <w:rFonts w:eastAsia="Calibri" w:cs="Arial"/>
                <w:lang w:val="en-US"/>
              </w:rPr>
            </w:pPr>
          </w:p>
        </w:tc>
        <w:tc>
          <w:tcPr>
            <w:tcW w:w="1286" w:type="dxa"/>
            <w:vMerge/>
            <w:vAlign w:val="center"/>
          </w:tcPr>
          <w:p w14:paraId="3844FB07" w14:textId="77777777" w:rsidR="00D1459B" w:rsidRPr="001D386E" w:rsidRDefault="00D1459B" w:rsidP="00EC0723">
            <w:pPr>
              <w:pStyle w:val="TAC"/>
              <w:rPr>
                <w:rFonts w:eastAsia="Calibri" w:cs="Arial"/>
                <w:lang w:val="en-US"/>
              </w:rPr>
            </w:pPr>
          </w:p>
        </w:tc>
      </w:tr>
      <w:tr w:rsidR="00D1459B" w:rsidRPr="001D386E" w14:paraId="3B6E88BA" w14:textId="77777777" w:rsidTr="00EC0723">
        <w:trPr>
          <w:jc w:val="center"/>
        </w:trPr>
        <w:tc>
          <w:tcPr>
            <w:tcW w:w="1594" w:type="dxa"/>
            <w:vMerge/>
            <w:vAlign w:val="center"/>
          </w:tcPr>
          <w:p w14:paraId="5EA78F13" w14:textId="77777777" w:rsidR="00D1459B" w:rsidRPr="001D386E" w:rsidRDefault="00D1459B" w:rsidP="00EC0723">
            <w:pPr>
              <w:pStyle w:val="TAC"/>
              <w:rPr>
                <w:rFonts w:eastAsia="Calibri" w:cs="Arial"/>
                <w:lang w:val="en-US"/>
              </w:rPr>
            </w:pPr>
          </w:p>
        </w:tc>
        <w:tc>
          <w:tcPr>
            <w:tcW w:w="1573" w:type="dxa"/>
            <w:vMerge/>
            <w:vAlign w:val="center"/>
          </w:tcPr>
          <w:p w14:paraId="5D28BDA4" w14:textId="77777777" w:rsidR="00D1459B" w:rsidRPr="001D386E" w:rsidRDefault="00D1459B" w:rsidP="00EC0723">
            <w:pPr>
              <w:pStyle w:val="TAC"/>
              <w:rPr>
                <w:rFonts w:eastAsia="Calibri" w:cs="Arial"/>
                <w:lang w:val="en-US" w:eastAsia="ja-JP"/>
              </w:rPr>
            </w:pPr>
          </w:p>
        </w:tc>
        <w:tc>
          <w:tcPr>
            <w:tcW w:w="767" w:type="dxa"/>
            <w:vAlign w:val="center"/>
          </w:tcPr>
          <w:p w14:paraId="7F003270"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59BE82D" w14:textId="77777777" w:rsidR="00D1459B" w:rsidRPr="001D386E" w:rsidRDefault="00D1459B" w:rsidP="00EC0723">
            <w:pPr>
              <w:pStyle w:val="TAC"/>
              <w:rPr>
                <w:rFonts w:eastAsia="Calibri" w:cs="Arial"/>
                <w:lang w:val="en-US"/>
              </w:rPr>
            </w:pPr>
          </w:p>
        </w:tc>
        <w:tc>
          <w:tcPr>
            <w:tcW w:w="586" w:type="dxa"/>
            <w:gridSpan w:val="2"/>
            <w:vAlign w:val="center"/>
          </w:tcPr>
          <w:p w14:paraId="0926D8FF" w14:textId="77777777" w:rsidR="00D1459B" w:rsidRPr="001D386E" w:rsidRDefault="00D1459B" w:rsidP="00EC0723">
            <w:pPr>
              <w:pStyle w:val="TAC"/>
              <w:rPr>
                <w:rFonts w:eastAsia="Calibri" w:cs="Arial"/>
                <w:lang w:val="en-US"/>
              </w:rPr>
            </w:pPr>
          </w:p>
        </w:tc>
        <w:tc>
          <w:tcPr>
            <w:tcW w:w="586" w:type="dxa"/>
            <w:vAlign w:val="center"/>
          </w:tcPr>
          <w:p w14:paraId="325F6F87" w14:textId="77777777" w:rsidR="00D1459B" w:rsidRPr="001D386E" w:rsidRDefault="00D1459B" w:rsidP="00EC0723">
            <w:pPr>
              <w:pStyle w:val="TAC"/>
              <w:rPr>
                <w:rFonts w:cs="Arial"/>
                <w:lang w:eastAsia="zh-CN"/>
              </w:rPr>
            </w:pPr>
            <w:r w:rsidRPr="001D386E">
              <w:rPr>
                <w:rFonts w:hint="eastAsia"/>
              </w:rPr>
              <w:t>Yes</w:t>
            </w:r>
          </w:p>
        </w:tc>
        <w:tc>
          <w:tcPr>
            <w:tcW w:w="586" w:type="dxa"/>
            <w:vAlign w:val="center"/>
          </w:tcPr>
          <w:p w14:paraId="12464D10" w14:textId="77777777" w:rsidR="00D1459B" w:rsidRPr="001D386E" w:rsidRDefault="00D1459B" w:rsidP="00EC0723">
            <w:pPr>
              <w:pStyle w:val="TAC"/>
              <w:rPr>
                <w:rFonts w:cs="Arial"/>
                <w:lang w:eastAsia="zh-CN"/>
              </w:rPr>
            </w:pPr>
            <w:r w:rsidRPr="001D386E">
              <w:t>Yes</w:t>
            </w:r>
          </w:p>
        </w:tc>
        <w:tc>
          <w:tcPr>
            <w:tcW w:w="586" w:type="dxa"/>
            <w:gridSpan w:val="2"/>
            <w:vAlign w:val="center"/>
          </w:tcPr>
          <w:p w14:paraId="2E070913" w14:textId="77777777" w:rsidR="00D1459B" w:rsidRPr="001D386E" w:rsidRDefault="00D1459B" w:rsidP="00EC0723">
            <w:pPr>
              <w:pStyle w:val="TAC"/>
              <w:rPr>
                <w:rFonts w:cs="Arial"/>
                <w:lang w:eastAsia="zh-CN"/>
              </w:rPr>
            </w:pPr>
            <w:r w:rsidRPr="001D386E">
              <w:rPr>
                <w:rFonts w:hint="eastAsia"/>
              </w:rPr>
              <w:t>Yes</w:t>
            </w:r>
          </w:p>
        </w:tc>
        <w:tc>
          <w:tcPr>
            <w:tcW w:w="586" w:type="dxa"/>
            <w:gridSpan w:val="2"/>
            <w:vAlign w:val="center"/>
          </w:tcPr>
          <w:p w14:paraId="5EF3E276" w14:textId="77777777" w:rsidR="00D1459B" w:rsidRPr="001D386E" w:rsidRDefault="00D1459B" w:rsidP="00EC0723">
            <w:pPr>
              <w:pStyle w:val="TAC"/>
              <w:rPr>
                <w:rFonts w:cs="Arial"/>
                <w:lang w:eastAsia="zh-CN"/>
              </w:rPr>
            </w:pPr>
            <w:r w:rsidRPr="001D386E">
              <w:t>Yes</w:t>
            </w:r>
          </w:p>
        </w:tc>
        <w:tc>
          <w:tcPr>
            <w:tcW w:w="1187" w:type="dxa"/>
            <w:vMerge/>
            <w:vAlign w:val="center"/>
          </w:tcPr>
          <w:p w14:paraId="4D43AA6C" w14:textId="77777777" w:rsidR="00D1459B" w:rsidRPr="001D386E" w:rsidRDefault="00D1459B" w:rsidP="00EC0723">
            <w:pPr>
              <w:pStyle w:val="TAC"/>
              <w:rPr>
                <w:rFonts w:eastAsia="Calibri" w:cs="Arial"/>
                <w:lang w:val="en-US"/>
              </w:rPr>
            </w:pPr>
          </w:p>
        </w:tc>
        <w:tc>
          <w:tcPr>
            <w:tcW w:w="1286" w:type="dxa"/>
            <w:vMerge/>
            <w:vAlign w:val="center"/>
          </w:tcPr>
          <w:p w14:paraId="37EDDE1B" w14:textId="77777777" w:rsidR="00D1459B" w:rsidRPr="001D386E" w:rsidRDefault="00D1459B" w:rsidP="00EC0723">
            <w:pPr>
              <w:pStyle w:val="TAC"/>
              <w:rPr>
                <w:rFonts w:eastAsia="Calibri" w:cs="Arial"/>
                <w:lang w:val="en-US"/>
              </w:rPr>
            </w:pPr>
          </w:p>
        </w:tc>
      </w:tr>
      <w:tr w:rsidR="00D1459B" w:rsidRPr="001D386E" w14:paraId="3CEC5A75" w14:textId="77777777" w:rsidTr="00EC0723">
        <w:trPr>
          <w:jc w:val="center"/>
        </w:trPr>
        <w:tc>
          <w:tcPr>
            <w:tcW w:w="1594" w:type="dxa"/>
            <w:vMerge w:val="restart"/>
            <w:vAlign w:val="center"/>
          </w:tcPr>
          <w:p w14:paraId="1A801606" w14:textId="77777777" w:rsidR="00D1459B" w:rsidRPr="001D386E" w:rsidRDefault="00D1459B" w:rsidP="00EC0723">
            <w:pPr>
              <w:pStyle w:val="TAC"/>
              <w:rPr>
                <w:lang w:val="en-US"/>
              </w:rPr>
            </w:pPr>
            <w:r w:rsidRPr="001D386E">
              <w:rPr>
                <w:lang w:val="en-US"/>
              </w:rPr>
              <w:t>CA_1A-3A-7C-20A</w:t>
            </w:r>
          </w:p>
        </w:tc>
        <w:tc>
          <w:tcPr>
            <w:tcW w:w="1573" w:type="dxa"/>
            <w:vMerge w:val="restart"/>
            <w:vAlign w:val="center"/>
          </w:tcPr>
          <w:p w14:paraId="3ED99E79" w14:textId="77777777" w:rsidR="00D1459B" w:rsidRPr="001D386E" w:rsidRDefault="00D1459B" w:rsidP="00EC0723">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3DA16DEF" w14:textId="77777777" w:rsidR="00D1459B" w:rsidRPr="001D386E" w:rsidRDefault="00D1459B" w:rsidP="00EC0723">
            <w:pPr>
              <w:pStyle w:val="TAC"/>
              <w:rPr>
                <w:rFonts w:eastAsia="Calibri" w:cs="Arial"/>
                <w:lang w:val="en-US" w:eastAsia="ja-JP"/>
              </w:rPr>
            </w:pPr>
            <w:r w:rsidRPr="001D386E">
              <w:rPr>
                <w:rFonts w:eastAsia="Malgun Gothic"/>
              </w:rPr>
              <w:t>1</w:t>
            </w:r>
          </w:p>
        </w:tc>
        <w:tc>
          <w:tcPr>
            <w:tcW w:w="586" w:type="dxa"/>
            <w:gridSpan w:val="2"/>
            <w:vAlign w:val="center"/>
          </w:tcPr>
          <w:p w14:paraId="75034BD4" w14:textId="77777777" w:rsidR="00D1459B" w:rsidRPr="001D386E" w:rsidRDefault="00D1459B" w:rsidP="00EC0723">
            <w:pPr>
              <w:pStyle w:val="TAC"/>
              <w:rPr>
                <w:rFonts w:eastAsia="Calibri" w:cs="Arial"/>
                <w:lang w:val="en-US"/>
              </w:rPr>
            </w:pPr>
          </w:p>
        </w:tc>
        <w:tc>
          <w:tcPr>
            <w:tcW w:w="586" w:type="dxa"/>
            <w:gridSpan w:val="2"/>
            <w:vAlign w:val="center"/>
          </w:tcPr>
          <w:p w14:paraId="1A80F456" w14:textId="77777777" w:rsidR="00D1459B" w:rsidRPr="001D386E" w:rsidRDefault="00D1459B" w:rsidP="00EC0723">
            <w:pPr>
              <w:pStyle w:val="TAC"/>
              <w:rPr>
                <w:rFonts w:eastAsia="Calibri" w:cs="Arial"/>
                <w:lang w:val="en-US"/>
              </w:rPr>
            </w:pPr>
          </w:p>
        </w:tc>
        <w:tc>
          <w:tcPr>
            <w:tcW w:w="586" w:type="dxa"/>
            <w:vAlign w:val="center"/>
          </w:tcPr>
          <w:p w14:paraId="602A4582" w14:textId="77777777" w:rsidR="00D1459B" w:rsidRPr="001D386E" w:rsidRDefault="00D1459B" w:rsidP="00EC0723">
            <w:pPr>
              <w:pStyle w:val="TAC"/>
            </w:pPr>
            <w:r w:rsidRPr="001D386E">
              <w:t>Yes</w:t>
            </w:r>
          </w:p>
        </w:tc>
        <w:tc>
          <w:tcPr>
            <w:tcW w:w="586" w:type="dxa"/>
            <w:vAlign w:val="center"/>
          </w:tcPr>
          <w:p w14:paraId="50B963E4" w14:textId="77777777" w:rsidR="00D1459B" w:rsidRPr="001D386E" w:rsidRDefault="00D1459B" w:rsidP="00EC0723">
            <w:pPr>
              <w:pStyle w:val="TAC"/>
            </w:pPr>
            <w:r w:rsidRPr="001D386E">
              <w:t>Yes</w:t>
            </w:r>
          </w:p>
        </w:tc>
        <w:tc>
          <w:tcPr>
            <w:tcW w:w="586" w:type="dxa"/>
            <w:gridSpan w:val="2"/>
            <w:vAlign w:val="center"/>
          </w:tcPr>
          <w:p w14:paraId="733A0F98" w14:textId="77777777" w:rsidR="00D1459B" w:rsidRPr="001D386E" w:rsidRDefault="00D1459B" w:rsidP="00EC0723">
            <w:pPr>
              <w:pStyle w:val="TAC"/>
            </w:pPr>
            <w:r w:rsidRPr="001D386E">
              <w:t>Yes</w:t>
            </w:r>
          </w:p>
        </w:tc>
        <w:tc>
          <w:tcPr>
            <w:tcW w:w="586" w:type="dxa"/>
            <w:gridSpan w:val="2"/>
            <w:vAlign w:val="center"/>
          </w:tcPr>
          <w:p w14:paraId="15753E65" w14:textId="77777777" w:rsidR="00D1459B" w:rsidRPr="001D386E" w:rsidRDefault="00D1459B" w:rsidP="00EC0723">
            <w:pPr>
              <w:pStyle w:val="TAC"/>
            </w:pPr>
            <w:r w:rsidRPr="001D386E">
              <w:t>Yes</w:t>
            </w:r>
          </w:p>
        </w:tc>
        <w:tc>
          <w:tcPr>
            <w:tcW w:w="1187" w:type="dxa"/>
            <w:vMerge w:val="restart"/>
            <w:vAlign w:val="center"/>
          </w:tcPr>
          <w:p w14:paraId="4DE76C0D" w14:textId="77777777" w:rsidR="00D1459B" w:rsidRPr="001D386E" w:rsidRDefault="00D1459B" w:rsidP="00EC0723">
            <w:pPr>
              <w:pStyle w:val="TAC"/>
              <w:rPr>
                <w:rFonts w:cs="Arial"/>
                <w:bCs/>
                <w:szCs w:val="18"/>
              </w:rPr>
            </w:pPr>
            <w:r w:rsidRPr="001D386E">
              <w:rPr>
                <w:rFonts w:cs="Arial"/>
                <w:bCs/>
                <w:szCs w:val="18"/>
              </w:rPr>
              <w:t>100</w:t>
            </w:r>
          </w:p>
        </w:tc>
        <w:tc>
          <w:tcPr>
            <w:tcW w:w="1286" w:type="dxa"/>
            <w:vMerge w:val="restart"/>
            <w:vAlign w:val="center"/>
          </w:tcPr>
          <w:p w14:paraId="422913E0" w14:textId="77777777" w:rsidR="00D1459B" w:rsidRPr="001D386E" w:rsidRDefault="00D1459B" w:rsidP="00EC0723">
            <w:pPr>
              <w:pStyle w:val="TAC"/>
              <w:rPr>
                <w:rFonts w:cs="Arial"/>
                <w:bCs/>
                <w:szCs w:val="18"/>
              </w:rPr>
            </w:pPr>
            <w:r w:rsidRPr="001D386E">
              <w:rPr>
                <w:rFonts w:cs="Arial"/>
                <w:bCs/>
                <w:szCs w:val="18"/>
              </w:rPr>
              <w:t>0</w:t>
            </w:r>
          </w:p>
        </w:tc>
      </w:tr>
      <w:tr w:rsidR="00D1459B" w:rsidRPr="001D386E" w14:paraId="29855B1D" w14:textId="77777777" w:rsidTr="00EC0723">
        <w:trPr>
          <w:jc w:val="center"/>
        </w:trPr>
        <w:tc>
          <w:tcPr>
            <w:tcW w:w="1594" w:type="dxa"/>
            <w:vMerge/>
            <w:vAlign w:val="center"/>
          </w:tcPr>
          <w:p w14:paraId="52570B6D" w14:textId="77777777" w:rsidR="00D1459B" w:rsidRPr="001D386E" w:rsidRDefault="00D1459B" w:rsidP="00EC0723">
            <w:pPr>
              <w:pStyle w:val="TAC"/>
              <w:rPr>
                <w:lang w:val="en-US"/>
              </w:rPr>
            </w:pPr>
          </w:p>
        </w:tc>
        <w:tc>
          <w:tcPr>
            <w:tcW w:w="1573" w:type="dxa"/>
            <w:vMerge/>
            <w:vAlign w:val="center"/>
          </w:tcPr>
          <w:p w14:paraId="705E3507" w14:textId="77777777" w:rsidR="00D1459B" w:rsidRPr="001D386E" w:rsidRDefault="00D1459B" w:rsidP="00EC0723">
            <w:pPr>
              <w:pStyle w:val="TAC"/>
              <w:rPr>
                <w:rFonts w:eastAsia="Calibri" w:cs="Arial"/>
                <w:lang w:val="en-US" w:eastAsia="ja-JP"/>
              </w:rPr>
            </w:pPr>
          </w:p>
        </w:tc>
        <w:tc>
          <w:tcPr>
            <w:tcW w:w="767" w:type="dxa"/>
            <w:vAlign w:val="bottom"/>
          </w:tcPr>
          <w:p w14:paraId="692544FA" w14:textId="77777777" w:rsidR="00D1459B" w:rsidRPr="001D386E" w:rsidRDefault="00D1459B" w:rsidP="00EC0723">
            <w:pPr>
              <w:pStyle w:val="TAC"/>
              <w:rPr>
                <w:rFonts w:eastAsia="Calibri" w:cs="Arial"/>
                <w:lang w:val="en-US" w:eastAsia="ja-JP"/>
              </w:rPr>
            </w:pPr>
            <w:r w:rsidRPr="001D386E">
              <w:rPr>
                <w:rFonts w:eastAsia="Malgun Gothic"/>
              </w:rPr>
              <w:t>3</w:t>
            </w:r>
          </w:p>
        </w:tc>
        <w:tc>
          <w:tcPr>
            <w:tcW w:w="586" w:type="dxa"/>
            <w:gridSpan w:val="2"/>
            <w:vAlign w:val="center"/>
          </w:tcPr>
          <w:p w14:paraId="55D41957" w14:textId="77777777" w:rsidR="00D1459B" w:rsidRPr="001D386E" w:rsidRDefault="00D1459B" w:rsidP="00EC0723">
            <w:pPr>
              <w:pStyle w:val="TAC"/>
              <w:rPr>
                <w:rFonts w:eastAsia="Calibri" w:cs="Arial"/>
                <w:lang w:val="en-US"/>
              </w:rPr>
            </w:pPr>
          </w:p>
        </w:tc>
        <w:tc>
          <w:tcPr>
            <w:tcW w:w="586" w:type="dxa"/>
            <w:gridSpan w:val="2"/>
            <w:vAlign w:val="center"/>
          </w:tcPr>
          <w:p w14:paraId="44DCF55F" w14:textId="77777777" w:rsidR="00D1459B" w:rsidRPr="001D386E" w:rsidRDefault="00D1459B" w:rsidP="00EC0723">
            <w:pPr>
              <w:pStyle w:val="TAC"/>
              <w:rPr>
                <w:rFonts w:eastAsia="Calibri" w:cs="Arial"/>
                <w:lang w:val="en-US"/>
              </w:rPr>
            </w:pPr>
          </w:p>
        </w:tc>
        <w:tc>
          <w:tcPr>
            <w:tcW w:w="586" w:type="dxa"/>
            <w:vAlign w:val="center"/>
          </w:tcPr>
          <w:p w14:paraId="6BBE2463" w14:textId="77777777" w:rsidR="00D1459B" w:rsidRPr="001D386E" w:rsidRDefault="00D1459B" w:rsidP="00EC0723">
            <w:pPr>
              <w:pStyle w:val="TAC"/>
            </w:pPr>
            <w:r w:rsidRPr="001D386E">
              <w:t>Yes</w:t>
            </w:r>
          </w:p>
        </w:tc>
        <w:tc>
          <w:tcPr>
            <w:tcW w:w="586" w:type="dxa"/>
            <w:vAlign w:val="center"/>
          </w:tcPr>
          <w:p w14:paraId="7886D2DC" w14:textId="77777777" w:rsidR="00D1459B" w:rsidRPr="001D386E" w:rsidRDefault="00D1459B" w:rsidP="00EC0723">
            <w:pPr>
              <w:pStyle w:val="TAC"/>
            </w:pPr>
            <w:r w:rsidRPr="001D386E">
              <w:t>Yes</w:t>
            </w:r>
          </w:p>
        </w:tc>
        <w:tc>
          <w:tcPr>
            <w:tcW w:w="586" w:type="dxa"/>
            <w:gridSpan w:val="2"/>
            <w:vAlign w:val="center"/>
          </w:tcPr>
          <w:p w14:paraId="67544D83" w14:textId="77777777" w:rsidR="00D1459B" w:rsidRPr="001D386E" w:rsidRDefault="00D1459B" w:rsidP="00EC0723">
            <w:pPr>
              <w:pStyle w:val="TAC"/>
            </w:pPr>
            <w:r w:rsidRPr="001D386E">
              <w:t>Yes</w:t>
            </w:r>
          </w:p>
        </w:tc>
        <w:tc>
          <w:tcPr>
            <w:tcW w:w="586" w:type="dxa"/>
            <w:gridSpan w:val="2"/>
            <w:vAlign w:val="center"/>
          </w:tcPr>
          <w:p w14:paraId="282E83B7" w14:textId="77777777" w:rsidR="00D1459B" w:rsidRPr="001D386E" w:rsidRDefault="00D1459B" w:rsidP="00EC0723">
            <w:pPr>
              <w:pStyle w:val="TAC"/>
            </w:pPr>
            <w:r w:rsidRPr="001D386E">
              <w:t>Yes</w:t>
            </w:r>
          </w:p>
        </w:tc>
        <w:tc>
          <w:tcPr>
            <w:tcW w:w="1187" w:type="dxa"/>
            <w:vMerge/>
            <w:vAlign w:val="center"/>
          </w:tcPr>
          <w:p w14:paraId="1B7FD741" w14:textId="77777777" w:rsidR="00D1459B" w:rsidRPr="001D386E" w:rsidRDefault="00D1459B" w:rsidP="00EC0723">
            <w:pPr>
              <w:pStyle w:val="TAC"/>
              <w:rPr>
                <w:rFonts w:cs="Arial"/>
                <w:bCs/>
                <w:szCs w:val="18"/>
              </w:rPr>
            </w:pPr>
          </w:p>
        </w:tc>
        <w:tc>
          <w:tcPr>
            <w:tcW w:w="1286" w:type="dxa"/>
            <w:vMerge/>
            <w:vAlign w:val="center"/>
          </w:tcPr>
          <w:p w14:paraId="12718EF0" w14:textId="77777777" w:rsidR="00D1459B" w:rsidRPr="001D386E" w:rsidRDefault="00D1459B" w:rsidP="00EC0723">
            <w:pPr>
              <w:pStyle w:val="TAC"/>
              <w:rPr>
                <w:rFonts w:cs="Arial"/>
                <w:bCs/>
                <w:szCs w:val="18"/>
              </w:rPr>
            </w:pPr>
          </w:p>
        </w:tc>
      </w:tr>
      <w:tr w:rsidR="00D1459B" w:rsidRPr="001D386E" w14:paraId="00FE623A" w14:textId="77777777" w:rsidTr="00EC0723">
        <w:trPr>
          <w:jc w:val="center"/>
        </w:trPr>
        <w:tc>
          <w:tcPr>
            <w:tcW w:w="1594" w:type="dxa"/>
            <w:vMerge/>
            <w:vAlign w:val="center"/>
          </w:tcPr>
          <w:p w14:paraId="7C053DC6" w14:textId="77777777" w:rsidR="00D1459B" w:rsidRPr="001D386E" w:rsidRDefault="00D1459B" w:rsidP="00EC0723">
            <w:pPr>
              <w:pStyle w:val="TAC"/>
              <w:rPr>
                <w:lang w:val="en-US"/>
              </w:rPr>
            </w:pPr>
          </w:p>
        </w:tc>
        <w:tc>
          <w:tcPr>
            <w:tcW w:w="1573" w:type="dxa"/>
            <w:vMerge/>
            <w:vAlign w:val="center"/>
          </w:tcPr>
          <w:p w14:paraId="701FD7C0" w14:textId="77777777" w:rsidR="00D1459B" w:rsidRPr="001D386E" w:rsidRDefault="00D1459B" w:rsidP="00EC0723">
            <w:pPr>
              <w:pStyle w:val="TAC"/>
              <w:rPr>
                <w:rFonts w:eastAsia="Calibri" w:cs="Arial"/>
                <w:lang w:val="en-US" w:eastAsia="ja-JP"/>
              </w:rPr>
            </w:pPr>
          </w:p>
        </w:tc>
        <w:tc>
          <w:tcPr>
            <w:tcW w:w="767" w:type="dxa"/>
            <w:vAlign w:val="bottom"/>
          </w:tcPr>
          <w:p w14:paraId="10A4E6A6" w14:textId="77777777" w:rsidR="00D1459B" w:rsidRPr="001D386E" w:rsidRDefault="00D1459B" w:rsidP="00EC0723">
            <w:pPr>
              <w:pStyle w:val="TAC"/>
              <w:rPr>
                <w:rFonts w:eastAsia="Calibri" w:cs="Arial"/>
                <w:lang w:val="en-US" w:eastAsia="ja-JP"/>
              </w:rPr>
            </w:pPr>
            <w:r w:rsidRPr="001D386E">
              <w:rPr>
                <w:bCs/>
                <w:lang w:eastAsia="ja-JP"/>
              </w:rPr>
              <w:t>7</w:t>
            </w:r>
          </w:p>
        </w:tc>
        <w:tc>
          <w:tcPr>
            <w:tcW w:w="3516" w:type="dxa"/>
            <w:gridSpan w:val="10"/>
            <w:vAlign w:val="center"/>
          </w:tcPr>
          <w:p w14:paraId="21313890" w14:textId="77777777" w:rsidR="00D1459B" w:rsidRPr="001D386E" w:rsidRDefault="00D1459B" w:rsidP="00EC0723">
            <w:pPr>
              <w:pStyle w:val="TAC"/>
            </w:pPr>
            <w:r w:rsidRPr="001D386E">
              <w:t>See CA_7C Bandwidth combination set 1 in Table 5.6A.1-1</w:t>
            </w:r>
          </w:p>
        </w:tc>
        <w:tc>
          <w:tcPr>
            <w:tcW w:w="1187" w:type="dxa"/>
            <w:vMerge/>
            <w:vAlign w:val="center"/>
          </w:tcPr>
          <w:p w14:paraId="7853A003" w14:textId="77777777" w:rsidR="00D1459B" w:rsidRPr="001D386E" w:rsidRDefault="00D1459B" w:rsidP="00EC0723">
            <w:pPr>
              <w:pStyle w:val="TAC"/>
              <w:rPr>
                <w:rFonts w:cs="Arial"/>
                <w:bCs/>
                <w:szCs w:val="18"/>
              </w:rPr>
            </w:pPr>
          </w:p>
        </w:tc>
        <w:tc>
          <w:tcPr>
            <w:tcW w:w="1286" w:type="dxa"/>
            <w:vMerge/>
            <w:vAlign w:val="center"/>
          </w:tcPr>
          <w:p w14:paraId="3B2E79AB" w14:textId="77777777" w:rsidR="00D1459B" w:rsidRPr="001D386E" w:rsidRDefault="00D1459B" w:rsidP="00EC0723">
            <w:pPr>
              <w:pStyle w:val="TAC"/>
              <w:rPr>
                <w:rFonts w:cs="Arial"/>
                <w:bCs/>
                <w:szCs w:val="18"/>
              </w:rPr>
            </w:pPr>
          </w:p>
        </w:tc>
      </w:tr>
      <w:tr w:rsidR="00D1459B" w:rsidRPr="001D386E" w14:paraId="41342242" w14:textId="77777777" w:rsidTr="00EC0723">
        <w:trPr>
          <w:jc w:val="center"/>
        </w:trPr>
        <w:tc>
          <w:tcPr>
            <w:tcW w:w="1594" w:type="dxa"/>
            <w:vMerge/>
            <w:vAlign w:val="center"/>
          </w:tcPr>
          <w:p w14:paraId="3A0AFB06" w14:textId="77777777" w:rsidR="00D1459B" w:rsidRPr="001D386E" w:rsidRDefault="00D1459B" w:rsidP="00EC0723">
            <w:pPr>
              <w:pStyle w:val="TAC"/>
              <w:rPr>
                <w:lang w:val="en-US"/>
              </w:rPr>
            </w:pPr>
          </w:p>
        </w:tc>
        <w:tc>
          <w:tcPr>
            <w:tcW w:w="1573" w:type="dxa"/>
            <w:vMerge/>
            <w:vAlign w:val="center"/>
          </w:tcPr>
          <w:p w14:paraId="524CF89C" w14:textId="77777777" w:rsidR="00D1459B" w:rsidRPr="001D386E" w:rsidRDefault="00D1459B" w:rsidP="00EC0723">
            <w:pPr>
              <w:pStyle w:val="TAC"/>
              <w:rPr>
                <w:rFonts w:eastAsia="Calibri" w:cs="Arial"/>
                <w:lang w:val="en-US" w:eastAsia="ja-JP"/>
              </w:rPr>
            </w:pPr>
          </w:p>
        </w:tc>
        <w:tc>
          <w:tcPr>
            <w:tcW w:w="767" w:type="dxa"/>
            <w:vAlign w:val="center"/>
          </w:tcPr>
          <w:p w14:paraId="6DEA5F65" w14:textId="77777777" w:rsidR="00D1459B" w:rsidRPr="001D386E" w:rsidRDefault="00D1459B" w:rsidP="00EC072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535AA704" w14:textId="77777777" w:rsidR="00D1459B" w:rsidRPr="001D386E" w:rsidRDefault="00D1459B" w:rsidP="00EC0723">
            <w:pPr>
              <w:pStyle w:val="TAC"/>
              <w:rPr>
                <w:rFonts w:eastAsia="Calibri" w:cs="Arial"/>
                <w:lang w:val="en-US"/>
              </w:rPr>
            </w:pPr>
          </w:p>
        </w:tc>
        <w:tc>
          <w:tcPr>
            <w:tcW w:w="586" w:type="dxa"/>
            <w:gridSpan w:val="2"/>
            <w:vAlign w:val="center"/>
          </w:tcPr>
          <w:p w14:paraId="57C63212" w14:textId="77777777" w:rsidR="00D1459B" w:rsidRPr="001D386E" w:rsidRDefault="00D1459B" w:rsidP="00EC0723">
            <w:pPr>
              <w:pStyle w:val="TAC"/>
              <w:rPr>
                <w:rFonts w:eastAsia="Calibri" w:cs="Arial"/>
                <w:lang w:val="en-US"/>
              </w:rPr>
            </w:pPr>
          </w:p>
        </w:tc>
        <w:tc>
          <w:tcPr>
            <w:tcW w:w="586" w:type="dxa"/>
            <w:vAlign w:val="center"/>
          </w:tcPr>
          <w:p w14:paraId="697BD2C6" w14:textId="77777777" w:rsidR="00D1459B" w:rsidRPr="001D386E" w:rsidRDefault="00D1459B" w:rsidP="00EC0723">
            <w:pPr>
              <w:pStyle w:val="TAC"/>
            </w:pPr>
            <w:r w:rsidRPr="001D386E">
              <w:t>Yes</w:t>
            </w:r>
          </w:p>
        </w:tc>
        <w:tc>
          <w:tcPr>
            <w:tcW w:w="586" w:type="dxa"/>
            <w:vAlign w:val="center"/>
          </w:tcPr>
          <w:p w14:paraId="4E51E7E5" w14:textId="77777777" w:rsidR="00D1459B" w:rsidRPr="001D386E" w:rsidRDefault="00D1459B" w:rsidP="00EC0723">
            <w:pPr>
              <w:pStyle w:val="TAC"/>
            </w:pPr>
            <w:r w:rsidRPr="001D386E">
              <w:t>Yes</w:t>
            </w:r>
          </w:p>
        </w:tc>
        <w:tc>
          <w:tcPr>
            <w:tcW w:w="586" w:type="dxa"/>
            <w:gridSpan w:val="2"/>
            <w:vAlign w:val="center"/>
          </w:tcPr>
          <w:p w14:paraId="373A2099" w14:textId="77777777" w:rsidR="00D1459B" w:rsidRPr="001D386E" w:rsidRDefault="00D1459B" w:rsidP="00EC0723">
            <w:pPr>
              <w:pStyle w:val="TAC"/>
            </w:pPr>
            <w:r w:rsidRPr="001D386E">
              <w:t>Yes</w:t>
            </w:r>
          </w:p>
        </w:tc>
        <w:tc>
          <w:tcPr>
            <w:tcW w:w="586" w:type="dxa"/>
            <w:gridSpan w:val="2"/>
            <w:vAlign w:val="center"/>
          </w:tcPr>
          <w:p w14:paraId="4C015058" w14:textId="77777777" w:rsidR="00D1459B" w:rsidRPr="001D386E" w:rsidRDefault="00D1459B" w:rsidP="00EC0723">
            <w:pPr>
              <w:pStyle w:val="TAC"/>
            </w:pPr>
            <w:r w:rsidRPr="001D386E">
              <w:t>Yes</w:t>
            </w:r>
          </w:p>
        </w:tc>
        <w:tc>
          <w:tcPr>
            <w:tcW w:w="1187" w:type="dxa"/>
            <w:vMerge/>
            <w:vAlign w:val="center"/>
          </w:tcPr>
          <w:p w14:paraId="697413BD" w14:textId="77777777" w:rsidR="00D1459B" w:rsidRPr="001D386E" w:rsidRDefault="00D1459B" w:rsidP="00EC0723">
            <w:pPr>
              <w:pStyle w:val="TAC"/>
              <w:rPr>
                <w:rFonts w:cs="Arial"/>
                <w:bCs/>
                <w:szCs w:val="18"/>
              </w:rPr>
            </w:pPr>
          </w:p>
        </w:tc>
        <w:tc>
          <w:tcPr>
            <w:tcW w:w="1286" w:type="dxa"/>
            <w:vMerge/>
            <w:vAlign w:val="center"/>
          </w:tcPr>
          <w:p w14:paraId="25261659" w14:textId="77777777" w:rsidR="00D1459B" w:rsidRPr="001D386E" w:rsidRDefault="00D1459B" w:rsidP="00EC0723">
            <w:pPr>
              <w:pStyle w:val="TAC"/>
              <w:rPr>
                <w:rFonts w:cs="Arial"/>
                <w:bCs/>
                <w:szCs w:val="18"/>
              </w:rPr>
            </w:pPr>
          </w:p>
        </w:tc>
      </w:tr>
      <w:tr w:rsidR="00D1459B" w:rsidRPr="001D386E" w14:paraId="4F4B7854" w14:textId="77777777" w:rsidTr="00EC0723">
        <w:trPr>
          <w:jc w:val="center"/>
        </w:trPr>
        <w:tc>
          <w:tcPr>
            <w:tcW w:w="1594" w:type="dxa"/>
            <w:vMerge w:val="restart"/>
            <w:vAlign w:val="center"/>
          </w:tcPr>
          <w:p w14:paraId="08131439" w14:textId="77777777" w:rsidR="00D1459B" w:rsidRPr="001D386E" w:rsidRDefault="00D1459B" w:rsidP="00EC0723">
            <w:pPr>
              <w:pStyle w:val="TAC"/>
              <w:rPr>
                <w:rFonts w:eastAsia="SimSun" w:cs="Arial"/>
                <w:lang w:val="en-US" w:eastAsia="zh-TW"/>
              </w:rPr>
            </w:pPr>
            <w:r w:rsidRPr="001D386E">
              <w:rPr>
                <w:lang w:val="en-US"/>
              </w:rPr>
              <w:t>CA_1A-3C-7A-20A</w:t>
            </w:r>
          </w:p>
        </w:tc>
        <w:tc>
          <w:tcPr>
            <w:tcW w:w="1573" w:type="dxa"/>
            <w:vMerge w:val="restart"/>
            <w:vAlign w:val="center"/>
          </w:tcPr>
          <w:p w14:paraId="5EFB84CE" w14:textId="77777777" w:rsidR="00D1459B" w:rsidRPr="001D386E" w:rsidRDefault="00D1459B" w:rsidP="00EC07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222B238" w14:textId="77777777" w:rsidR="00D1459B" w:rsidRPr="001D386E" w:rsidRDefault="00D1459B" w:rsidP="00EC0723">
            <w:pPr>
              <w:pStyle w:val="TAC"/>
              <w:rPr>
                <w:rFonts w:cs="Arial"/>
                <w:bCs/>
                <w:szCs w:val="18"/>
              </w:rPr>
            </w:pPr>
            <w:r w:rsidRPr="001D386E">
              <w:rPr>
                <w:rFonts w:eastAsia="Calibri" w:cs="Arial" w:hint="eastAsia"/>
                <w:lang w:val="en-US" w:eastAsia="ja-JP"/>
              </w:rPr>
              <w:t>1</w:t>
            </w:r>
          </w:p>
        </w:tc>
        <w:tc>
          <w:tcPr>
            <w:tcW w:w="586" w:type="dxa"/>
            <w:gridSpan w:val="2"/>
            <w:vAlign w:val="center"/>
          </w:tcPr>
          <w:p w14:paraId="381BF0F3" w14:textId="77777777" w:rsidR="00D1459B" w:rsidRPr="001D386E" w:rsidRDefault="00D1459B" w:rsidP="00EC0723">
            <w:pPr>
              <w:pStyle w:val="TAC"/>
              <w:rPr>
                <w:rFonts w:eastAsia="Calibri" w:cs="Arial"/>
                <w:lang w:val="en-US"/>
              </w:rPr>
            </w:pPr>
          </w:p>
        </w:tc>
        <w:tc>
          <w:tcPr>
            <w:tcW w:w="586" w:type="dxa"/>
            <w:gridSpan w:val="2"/>
            <w:vAlign w:val="center"/>
          </w:tcPr>
          <w:p w14:paraId="22F7759E" w14:textId="77777777" w:rsidR="00D1459B" w:rsidRPr="001D386E" w:rsidRDefault="00D1459B" w:rsidP="00EC0723">
            <w:pPr>
              <w:pStyle w:val="TAC"/>
              <w:rPr>
                <w:rFonts w:eastAsia="Calibri" w:cs="Arial"/>
                <w:lang w:val="en-US"/>
              </w:rPr>
            </w:pPr>
          </w:p>
        </w:tc>
        <w:tc>
          <w:tcPr>
            <w:tcW w:w="586" w:type="dxa"/>
            <w:vAlign w:val="center"/>
          </w:tcPr>
          <w:p w14:paraId="0A67F1FD" w14:textId="77777777" w:rsidR="00D1459B" w:rsidRPr="001D386E" w:rsidRDefault="00D1459B" w:rsidP="00EC0723">
            <w:pPr>
              <w:pStyle w:val="TAC"/>
              <w:rPr>
                <w:rFonts w:cs="Arial"/>
                <w:szCs w:val="18"/>
                <w:lang w:val="en-US"/>
              </w:rPr>
            </w:pPr>
            <w:r w:rsidRPr="001D386E">
              <w:rPr>
                <w:rFonts w:hint="eastAsia"/>
              </w:rPr>
              <w:t>Yes</w:t>
            </w:r>
          </w:p>
        </w:tc>
        <w:tc>
          <w:tcPr>
            <w:tcW w:w="586" w:type="dxa"/>
            <w:vAlign w:val="center"/>
          </w:tcPr>
          <w:p w14:paraId="50BB243E"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366A343E"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23630092" w14:textId="77777777" w:rsidR="00D1459B" w:rsidRPr="001D386E" w:rsidRDefault="00D1459B" w:rsidP="00EC0723">
            <w:pPr>
              <w:pStyle w:val="TAC"/>
              <w:rPr>
                <w:rFonts w:cs="Arial"/>
                <w:szCs w:val="18"/>
                <w:lang w:val="en-US"/>
              </w:rPr>
            </w:pPr>
            <w:r w:rsidRPr="001D386E">
              <w:t>Yes</w:t>
            </w:r>
          </w:p>
        </w:tc>
        <w:tc>
          <w:tcPr>
            <w:tcW w:w="1187" w:type="dxa"/>
            <w:vMerge w:val="restart"/>
            <w:vAlign w:val="center"/>
          </w:tcPr>
          <w:p w14:paraId="2819B6E9" w14:textId="77777777" w:rsidR="00D1459B" w:rsidRPr="001D386E" w:rsidRDefault="00D1459B" w:rsidP="00EC0723">
            <w:pPr>
              <w:pStyle w:val="TAC"/>
              <w:rPr>
                <w:rFonts w:cs="Arial"/>
                <w:bCs/>
                <w:szCs w:val="18"/>
              </w:rPr>
            </w:pPr>
            <w:r w:rsidRPr="001D386E">
              <w:rPr>
                <w:rFonts w:cs="Arial"/>
                <w:bCs/>
                <w:szCs w:val="18"/>
              </w:rPr>
              <w:t>100</w:t>
            </w:r>
          </w:p>
        </w:tc>
        <w:tc>
          <w:tcPr>
            <w:tcW w:w="1286" w:type="dxa"/>
            <w:vMerge w:val="restart"/>
            <w:vAlign w:val="center"/>
          </w:tcPr>
          <w:p w14:paraId="7D8AC243" w14:textId="77777777" w:rsidR="00D1459B" w:rsidRPr="001D386E" w:rsidRDefault="00D1459B" w:rsidP="00EC0723">
            <w:pPr>
              <w:pStyle w:val="TAC"/>
              <w:rPr>
                <w:rFonts w:cs="Arial"/>
                <w:bCs/>
                <w:szCs w:val="18"/>
              </w:rPr>
            </w:pPr>
            <w:r w:rsidRPr="001D386E">
              <w:rPr>
                <w:rFonts w:cs="Arial"/>
                <w:bCs/>
                <w:szCs w:val="18"/>
              </w:rPr>
              <w:t>0</w:t>
            </w:r>
          </w:p>
        </w:tc>
      </w:tr>
      <w:tr w:rsidR="00D1459B" w:rsidRPr="001D386E" w14:paraId="668DD757" w14:textId="77777777" w:rsidTr="00EC0723">
        <w:trPr>
          <w:jc w:val="center"/>
        </w:trPr>
        <w:tc>
          <w:tcPr>
            <w:tcW w:w="1594" w:type="dxa"/>
            <w:vMerge/>
            <w:vAlign w:val="center"/>
          </w:tcPr>
          <w:p w14:paraId="1D540F40" w14:textId="77777777" w:rsidR="00D1459B" w:rsidRPr="001D386E" w:rsidRDefault="00D1459B" w:rsidP="00EC0723">
            <w:pPr>
              <w:pStyle w:val="TAC"/>
              <w:rPr>
                <w:rFonts w:eastAsia="SimSun" w:cs="Arial"/>
                <w:lang w:val="en-US" w:eastAsia="zh-TW"/>
              </w:rPr>
            </w:pPr>
          </w:p>
        </w:tc>
        <w:tc>
          <w:tcPr>
            <w:tcW w:w="1573" w:type="dxa"/>
            <w:vMerge/>
            <w:vAlign w:val="center"/>
          </w:tcPr>
          <w:p w14:paraId="3CD9D0D5" w14:textId="77777777" w:rsidR="00D1459B" w:rsidRPr="001D386E" w:rsidRDefault="00D1459B" w:rsidP="00EC0723">
            <w:pPr>
              <w:pStyle w:val="TAC"/>
              <w:rPr>
                <w:rFonts w:eastAsia="Calibri" w:cs="Arial"/>
                <w:lang w:val="en-US" w:eastAsia="ja-JP"/>
              </w:rPr>
            </w:pPr>
          </w:p>
        </w:tc>
        <w:tc>
          <w:tcPr>
            <w:tcW w:w="767" w:type="dxa"/>
            <w:vAlign w:val="center"/>
          </w:tcPr>
          <w:p w14:paraId="0B2D5945" w14:textId="77777777" w:rsidR="00D1459B" w:rsidRPr="001D386E" w:rsidRDefault="00D1459B" w:rsidP="00EC0723">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65C65008" w14:textId="77777777" w:rsidR="00D1459B" w:rsidRPr="001D386E" w:rsidRDefault="00D1459B" w:rsidP="00EC0723">
            <w:pPr>
              <w:pStyle w:val="TAC"/>
              <w:rPr>
                <w:rFonts w:cs="Arial"/>
                <w:szCs w:val="18"/>
                <w:lang w:val="en-US"/>
              </w:rPr>
            </w:pPr>
            <w:bookmarkStart w:id="36" w:name="OLE_LINK27"/>
            <w:bookmarkStart w:id="37" w:name="OLE_LINK28"/>
            <w:r w:rsidRPr="001D386E">
              <w:t>See CA_3C Bandwidth combination set 0</w:t>
            </w:r>
            <w:bookmarkEnd w:id="36"/>
            <w:bookmarkEnd w:id="37"/>
            <w:r w:rsidRPr="001D386E">
              <w:t xml:space="preserve"> in Table 5.6A.1-1</w:t>
            </w:r>
          </w:p>
        </w:tc>
        <w:tc>
          <w:tcPr>
            <w:tcW w:w="1187" w:type="dxa"/>
            <w:vMerge/>
            <w:vAlign w:val="center"/>
          </w:tcPr>
          <w:p w14:paraId="03F923F1" w14:textId="77777777" w:rsidR="00D1459B" w:rsidRPr="001D386E" w:rsidRDefault="00D1459B" w:rsidP="00EC0723">
            <w:pPr>
              <w:pStyle w:val="TAC"/>
              <w:rPr>
                <w:rFonts w:cs="Arial"/>
                <w:bCs/>
                <w:szCs w:val="18"/>
              </w:rPr>
            </w:pPr>
          </w:p>
        </w:tc>
        <w:tc>
          <w:tcPr>
            <w:tcW w:w="1286" w:type="dxa"/>
            <w:vMerge/>
            <w:vAlign w:val="center"/>
          </w:tcPr>
          <w:p w14:paraId="07E490A6" w14:textId="77777777" w:rsidR="00D1459B" w:rsidRPr="001D386E" w:rsidRDefault="00D1459B" w:rsidP="00EC0723">
            <w:pPr>
              <w:pStyle w:val="TAC"/>
              <w:rPr>
                <w:rFonts w:cs="Arial"/>
                <w:bCs/>
                <w:szCs w:val="18"/>
              </w:rPr>
            </w:pPr>
          </w:p>
        </w:tc>
      </w:tr>
      <w:tr w:rsidR="00D1459B" w:rsidRPr="001D386E" w14:paraId="73D71767" w14:textId="77777777" w:rsidTr="00EC0723">
        <w:trPr>
          <w:jc w:val="center"/>
        </w:trPr>
        <w:tc>
          <w:tcPr>
            <w:tcW w:w="1594" w:type="dxa"/>
            <w:vMerge/>
            <w:vAlign w:val="center"/>
          </w:tcPr>
          <w:p w14:paraId="6A8B16CB" w14:textId="77777777" w:rsidR="00D1459B" w:rsidRPr="001D386E" w:rsidRDefault="00D1459B" w:rsidP="00EC0723">
            <w:pPr>
              <w:pStyle w:val="TAC"/>
              <w:rPr>
                <w:rFonts w:eastAsia="SimSun" w:cs="Arial"/>
                <w:lang w:val="en-US" w:eastAsia="zh-TW"/>
              </w:rPr>
            </w:pPr>
          </w:p>
        </w:tc>
        <w:tc>
          <w:tcPr>
            <w:tcW w:w="1573" w:type="dxa"/>
            <w:vMerge/>
            <w:vAlign w:val="center"/>
          </w:tcPr>
          <w:p w14:paraId="74F6630D" w14:textId="77777777" w:rsidR="00D1459B" w:rsidRPr="001D386E" w:rsidRDefault="00D1459B" w:rsidP="00EC0723">
            <w:pPr>
              <w:pStyle w:val="TAC"/>
              <w:rPr>
                <w:rFonts w:eastAsia="Calibri" w:cs="Arial"/>
                <w:lang w:val="en-US" w:eastAsia="ja-JP"/>
              </w:rPr>
            </w:pPr>
          </w:p>
        </w:tc>
        <w:tc>
          <w:tcPr>
            <w:tcW w:w="767" w:type="dxa"/>
            <w:vAlign w:val="center"/>
          </w:tcPr>
          <w:p w14:paraId="2B42ECD9" w14:textId="77777777" w:rsidR="00D1459B" w:rsidRPr="001D386E" w:rsidRDefault="00D1459B" w:rsidP="00EC0723">
            <w:pPr>
              <w:pStyle w:val="TAC"/>
              <w:rPr>
                <w:rFonts w:cs="Arial"/>
                <w:bCs/>
                <w:szCs w:val="18"/>
              </w:rPr>
            </w:pPr>
            <w:r w:rsidRPr="001D386E">
              <w:rPr>
                <w:rFonts w:eastAsia="SimSun" w:cs="Arial" w:hint="eastAsia"/>
                <w:lang w:val="en-US" w:eastAsia="zh-CN"/>
              </w:rPr>
              <w:t>7</w:t>
            </w:r>
          </w:p>
        </w:tc>
        <w:tc>
          <w:tcPr>
            <w:tcW w:w="586" w:type="dxa"/>
            <w:gridSpan w:val="2"/>
            <w:vAlign w:val="center"/>
          </w:tcPr>
          <w:p w14:paraId="418515E0" w14:textId="77777777" w:rsidR="00D1459B" w:rsidRPr="001D386E" w:rsidRDefault="00D1459B" w:rsidP="00EC0723">
            <w:pPr>
              <w:pStyle w:val="TAC"/>
              <w:rPr>
                <w:rFonts w:eastAsia="Calibri" w:cs="Arial"/>
                <w:lang w:val="en-US"/>
              </w:rPr>
            </w:pPr>
          </w:p>
        </w:tc>
        <w:tc>
          <w:tcPr>
            <w:tcW w:w="586" w:type="dxa"/>
            <w:gridSpan w:val="2"/>
            <w:vAlign w:val="center"/>
          </w:tcPr>
          <w:p w14:paraId="29A5126F" w14:textId="77777777" w:rsidR="00D1459B" w:rsidRPr="001D386E" w:rsidRDefault="00D1459B" w:rsidP="00EC0723">
            <w:pPr>
              <w:pStyle w:val="TAC"/>
              <w:rPr>
                <w:rFonts w:eastAsia="Calibri" w:cs="Arial"/>
                <w:lang w:val="en-US"/>
              </w:rPr>
            </w:pPr>
          </w:p>
        </w:tc>
        <w:tc>
          <w:tcPr>
            <w:tcW w:w="586" w:type="dxa"/>
            <w:vAlign w:val="center"/>
          </w:tcPr>
          <w:p w14:paraId="3CC100EB" w14:textId="77777777" w:rsidR="00D1459B" w:rsidRPr="001D386E" w:rsidRDefault="00D1459B" w:rsidP="00EC0723">
            <w:pPr>
              <w:pStyle w:val="TAC"/>
              <w:rPr>
                <w:rFonts w:cs="Arial"/>
                <w:szCs w:val="18"/>
                <w:lang w:val="en-US"/>
              </w:rPr>
            </w:pPr>
            <w:r w:rsidRPr="001D386E">
              <w:rPr>
                <w:rFonts w:hint="eastAsia"/>
              </w:rPr>
              <w:t>Yes</w:t>
            </w:r>
          </w:p>
        </w:tc>
        <w:tc>
          <w:tcPr>
            <w:tcW w:w="586" w:type="dxa"/>
            <w:vAlign w:val="center"/>
          </w:tcPr>
          <w:p w14:paraId="534D13FB"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4F047181"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78833C39" w14:textId="77777777" w:rsidR="00D1459B" w:rsidRPr="001D386E" w:rsidRDefault="00D1459B" w:rsidP="00EC0723">
            <w:pPr>
              <w:pStyle w:val="TAC"/>
              <w:rPr>
                <w:rFonts w:cs="Arial"/>
                <w:szCs w:val="18"/>
                <w:lang w:val="en-US"/>
              </w:rPr>
            </w:pPr>
            <w:r w:rsidRPr="001D386E">
              <w:t>Yes</w:t>
            </w:r>
          </w:p>
        </w:tc>
        <w:tc>
          <w:tcPr>
            <w:tcW w:w="1187" w:type="dxa"/>
            <w:vMerge/>
            <w:vAlign w:val="center"/>
          </w:tcPr>
          <w:p w14:paraId="5DAA5928" w14:textId="77777777" w:rsidR="00D1459B" w:rsidRPr="001D386E" w:rsidRDefault="00D1459B" w:rsidP="00EC0723">
            <w:pPr>
              <w:pStyle w:val="TAC"/>
              <w:rPr>
                <w:rFonts w:cs="Arial"/>
                <w:bCs/>
                <w:szCs w:val="18"/>
              </w:rPr>
            </w:pPr>
          </w:p>
        </w:tc>
        <w:tc>
          <w:tcPr>
            <w:tcW w:w="1286" w:type="dxa"/>
            <w:vMerge/>
            <w:vAlign w:val="center"/>
          </w:tcPr>
          <w:p w14:paraId="6B2B3682" w14:textId="77777777" w:rsidR="00D1459B" w:rsidRPr="001D386E" w:rsidRDefault="00D1459B" w:rsidP="00EC0723">
            <w:pPr>
              <w:pStyle w:val="TAC"/>
              <w:rPr>
                <w:rFonts w:cs="Arial"/>
                <w:bCs/>
                <w:szCs w:val="18"/>
              </w:rPr>
            </w:pPr>
          </w:p>
        </w:tc>
      </w:tr>
      <w:tr w:rsidR="00D1459B" w:rsidRPr="001D386E" w14:paraId="69849380" w14:textId="77777777" w:rsidTr="00EC0723">
        <w:trPr>
          <w:jc w:val="center"/>
        </w:trPr>
        <w:tc>
          <w:tcPr>
            <w:tcW w:w="1594" w:type="dxa"/>
            <w:vMerge/>
            <w:vAlign w:val="center"/>
          </w:tcPr>
          <w:p w14:paraId="1DA9C621" w14:textId="77777777" w:rsidR="00D1459B" w:rsidRPr="001D386E" w:rsidRDefault="00D1459B" w:rsidP="00EC0723">
            <w:pPr>
              <w:pStyle w:val="TAC"/>
              <w:rPr>
                <w:rFonts w:eastAsia="SimSun" w:cs="Arial"/>
                <w:lang w:val="en-US" w:eastAsia="zh-TW"/>
              </w:rPr>
            </w:pPr>
          </w:p>
        </w:tc>
        <w:tc>
          <w:tcPr>
            <w:tcW w:w="1573" w:type="dxa"/>
            <w:vMerge/>
            <w:vAlign w:val="center"/>
          </w:tcPr>
          <w:p w14:paraId="15228F45" w14:textId="77777777" w:rsidR="00D1459B" w:rsidRPr="001D386E" w:rsidRDefault="00D1459B" w:rsidP="00EC0723">
            <w:pPr>
              <w:pStyle w:val="TAC"/>
              <w:rPr>
                <w:rFonts w:eastAsia="Calibri" w:cs="Arial"/>
                <w:lang w:val="en-US" w:eastAsia="ja-JP"/>
              </w:rPr>
            </w:pPr>
          </w:p>
        </w:tc>
        <w:tc>
          <w:tcPr>
            <w:tcW w:w="767" w:type="dxa"/>
            <w:vAlign w:val="center"/>
          </w:tcPr>
          <w:p w14:paraId="69DF1524" w14:textId="77777777" w:rsidR="00D1459B" w:rsidRPr="001D386E" w:rsidRDefault="00D1459B" w:rsidP="00EC072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E3B066F" w14:textId="77777777" w:rsidR="00D1459B" w:rsidRPr="001D386E" w:rsidRDefault="00D1459B" w:rsidP="00EC0723">
            <w:pPr>
              <w:pStyle w:val="TAC"/>
              <w:rPr>
                <w:rFonts w:eastAsia="Calibri" w:cs="Arial"/>
                <w:lang w:val="en-US"/>
              </w:rPr>
            </w:pPr>
          </w:p>
        </w:tc>
        <w:tc>
          <w:tcPr>
            <w:tcW w:w="586" w:type="dxa"/>
            <w:gridSpan w:val="2"/>
            <w:vAlign w:val="center"/>
          </w:tcPr>
          <w:p w14:paraId="29728992" w14:textId="77777777" w:rsidR="00D1459B" w:rsidRPr="001D386E" w:rsidRDefault="00D1459B" w:rsidP="00EC0723">
            <w:pPr>
              <w:pStyle w:val="TAC"/>
              <w:rPr>
                <w:rFonts w:eastAsia="Calibri" w:cs="Arial"/>
                <w:lang w:val="en-US"/>
              </w:rPr>
            </w:pPr>
          </w:p>
        </w:tc>
        <w:tc>
          <w:tcPr>
            <w:tcW w:w="586" w:type="dxa"/>
            <w:vAlign w:val="center"/>
          </w:tcPr>
          <w:p w14:paraId="2A147730" w14:textId="77777777" w:rsidR="00D1459B" w:rsidRPr="001D386E" w:rsidRDefault="00D1459B" w:rsidP="00EC0723">
            <w:pPr>
              <w:pStyle w:val="TAC"/>
              <w:rPr>
                <w:rFonts w:cs="Arial"/>
                <w:szCs w:val="18"/>
                <w:lang w:val="en-US"/>
              </w:rPr>
            </w:pPr>
            <w:r w:rsidRPr="001D386E">
              <w:rPr>
                <w:rFonts w:hint="eastAsia"/>
              </w:rPr>
              <w:t>Yes</w:t>
            </w:r>
          </w:p>
        </w:tc>
        <w:tc>
          <w:tcPr>
            <w:tcW w:w="586" w:type="dxa"/>
            <w:vAlign w:val="center"/>
          </w:tcPr>
          <w:p w14:paraId="6E2D3B69"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584D1637" w14:textId="77777777" w:rsidR="00D1459B" w:rsidRPr="001D386E" w:rsidRDefault="00D1459B" w:rsidP="00EC0723">
            <w:pPr>
              <w:pStyle w:val="TAC"/>
              <w:rPr>
                <w:rFonts w:cs="Arial"/>
                <w:szCs w:val="18"/>
                <w:lang w:val="en-US"/>
              </w:rPr>
            </w:pPr>
            <w:r w:rsidRPr="001D386E">
              <w:t>Yes</w:t>
            </w:r>
          </w:p>
        </w:tc>
        <w:tc>
          <w:tcPr>
            <w:tcW w:w="586" w:type="dxa"/>
            <w:gridSpan w:val="2"/>
            <w:vAlign w:val="center"/>
          </w:tcPr>
          <w:p w14:paraId="205A2B8D" w14:textId="77777777" w:rsidR="00D1459B" w:rsidRPr="001D386E" w:rsidRDefault="00D1459B" w:rsidP="00EC0723">
            <w:pPr>
              <w:pStyle w:val="TAC"/>
              <w:rPr>
                <w:rFonts w:cs="Arial"/>
                <w:szCs w:val="18"/>
                <w:lang w:val="en-US"/>
              </w:rPr>
            </w:pPr>
            <w:r w:rsidRPr="001D386E">
              <w:t>Yes</w:t>
            </w:r>
          </w:p>
        </w:tc>
        <w:tc>
          <w:tcPr>
            <w:tcW w:w="1187" w:type="dxa"/>
            <w:vMerge/>
            <w:vAlign w:val="center"/>
          </w:tcPr>
          <w:p w14:paraId="3E458575" w14:textId="77777777" w:rsidR="00D1459B" w:rsidRPr="001D386E" w:rsidRDefault="00D1459B" w:rsidP="00EC0723">
            <w:pPr>
              <w:pStyle w:val="TAC"/>
              <w:rPr>
                <w:rFonts w:cs="Arial"/>
                <w:bCs/>
                <w:szCs w:val="18"/>
              </w:rPr>
            </w:pPr>
          </w:p>
        </w:tc>
        <w:tc>
          <w:tcPr>
            <w:tcW w:w="1286" w:type="dxa"/>
            <w:vMerge/>
            <w:vAlign w:val="center"/>
          </w:tcPr>
          <w:p w14:paraId="0C1DAD0D" w14:textId="77777777" w:rsidR="00D1459B" w:rsidRPr="001D386E" w:rsidRDefault="00D1459B" w:rsidP="00EC0723">
            <w:pPr>
              <w:pStyle w:val="TAC"/>
              <w:rPr>
                <w:rFonts w:cs="Arial"/>
                <w:bCs/>
                <w:szCs w:val="18"/>
              </w:rPr>
            </w:pPr>
          </w:p>
        </w:tc>
      </w:tr>
      <w:tr w:rsidR="00D1459B" w:rsidRPr="001D386E" w14:paraId="2891FA46" w14:textId="77777777" w:rsidTr="00EC0723">
        <w:trPr>
          <w:jc w:val="center"/>
        </w:trPr>
        <w:tc>
          <w:tcPr>
            <w:tcW w:w="1594" w:type="dxa"/>
            <w:vMerge w:val="restart"/>
            <w:vAlign w:val="center"/>
          </w:tcPr>
          <w:p w14:paraId="1E1B9627" w14:textId="77777777" w:rsidR="00D1459B" w:rsidRPr="001D386E" w:rsidRDefault="00D1459B" w:rsidP="00EC0723">
            <w:pPr>
              <w:pStyle w:val="TAC"/>
              <w:rPr>
                <w:rFonts w:eastAsia="SimSun" w:cs="Arial"/>
                <w:lang w:val="en-US" w:eastAsia="zh-TW"/>
              </w:rPr>
            </w:pPr>
            <w:r w:rsidRPr="001D386E">
              <w:rPr>
                <w:rFonts w:cs="Arial"/>
                <w:kern w:val="2"/>
              </w:rPr>
              <w:t>CA_1A-3A-3A-7A-20A</w:t>
            </w:r>
          </w:p>
        </w:tc>
        <w:tc>
          <w:tcPr>
            <w:tcW w:w="1573" w:type="dxa"/>
            <w:vMerge w:val="restart"/>
            <w:vAlign w:val="center"/>
          </w:tcPr>
          <w:p w14:paraId="235C2B4A" w14:textId="77777777" w:rsidR="00D1459B" w:rsidRPr="001D386E" w:rsidRDefault="00D1459B" w:rsidP="00EC07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1F5768C"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0D1A955" w14:textId="77777777" w:rsidR="00D1459B" w:rsidRPr="001D386E" w:rsidRDefault="00D1459B" w:rsidP="00EC0723">
            <w:pPr>
              <w:pStyle w:val="TAC"/>
              <w:rPr>
                <w:rFonts w:eastAsia="Calibri" w:cs="Arial"/>
                <w:lang w:val="en-US"/>
              </w:rPr>
            </w:pPr>
          </w:p>
        </w:tc>
        <w:tc>
          <w:tcPr>
            <w:tcW w:w="586" w:type="dxa"/>
            <w:gridSpan w:val="2"/>
            <w:vAlign w:val="center"/>
          </w:tcPr>
          <w:p w14:paraId="6659FEDD" w14:textId="77777777" w:rsidR="00D1459B" w:rsidRPr="001D386E" w:rsidRDefault="00D1459B" w:rsidP="00EC0723">
            <w:pPr>
              <w:pStyle w:val="TAC"/>
              <w:rPr>
                <w:rFonts w:eastAsia="Calibri" w:cs="Arial"/>
                <w:lang w:val="en-US"/>
              </w:rPr>
            </w:pPr>
          </w:p>
        </w:tc>
        <w:tc>
          <w:tcPr>
            <w:tcW w:w="586" w:type="dxa"/>
            <w:vAlign w:val="center"/>
          </w:tcPr>
          <w:p w14:paraId="25934E16" w14:textId="77777777" w:rsidR="00D1459B" w:rsidRPr="001D386E" w:rsidRDefault="00D1459B" w:rsidP="00EC0723">
            <w:pPr>
              <w:pStyle w:val="TAC"/>
            </w:pPr>
            <w:r w:rsidRPr="001D386E">
              <w:rPr>
                <w:rFonts w:hint="eastAsia"/>
              </w:rPr>
              <w:t>Yes</w:t>
            </w:r>
          </w:p>
        </w:tc>
        <w:tc>
          <w:tcPr>
            <w:tcW w:w="586" w:type="dxa"/>
            <w:vAlign w:val="center"/>
          </w:tcPr>
          <w:p w14:paraId="1F2767C1" w14:textId="77777777" w:rsidR="00D1459B" w:rsidRPr="001D386E" w:rsidRDefault="00D1459B" w:rsidP="00EC0723">
            <w:pPr>
              <w:pStyle w:val="TAC"/>
            </w:pPr>
            <w:r w:rsidRPr="001D386E">
              <w:t>Yes</w:t>
            </w:r>
          </w:p>
        </w:tc>
        <w:tc>
          <w:tcPr>
            <w:tcW w:w="586" w:type="dxa"/>
            <w:gridSpan w:val="2"/>
            <w:vAlign w:val="center"/>
          </w:tcPr>
          <w:p w14:paraId="45C40EB6" w14:textId="77777777" w:rsidR="00D1459B" w:rsidRPr="001D386E" w:rsidRDefault="00D1459B" w:rsidP="00EC0723">
            <w:pPr>
              <w:pStyle w:val="TAC"/>
            </w:pPr>
            <w:r w:rsidRPr="001D386E">
              <w:t>Yes</w:t>
            </w:r>
          </w:p>
        </w:tc>
        <w:tc>
          <w:tcPr>
            <w:tcW w:w="586" w:type="dxa"/>
            <w:gridSpan w:val="2"/>
            <w:vAlign w:val="center"/>
          </w:tcPr>
          <w:p w14:paraId="0D752D6B" w14:textId="77777777" w:rsidR="00D1459B" w:rsidRPr="001D386E" w:rsidRDefault="00D1459B" w:rsidP="00EC0723">
            <w:pPr>
              <w:pStyle w:val="TAC"/>
            </w:pPr>
            <w:r w:rsidRPr="001D386E">
              <w:t>Yes</w:t>
            </w:r>
          </w:p>
        </w:tc>
        <w:tc>
          <w:tcPr>
            <w:tcW w:w="1187" w:type="dxa"/>
            <w:vMerge w:val="restart"/>
            <w:vAlign w:val="center"/>
          </w:tcPr>
          <w:p w14:paraId="635C186B" w14:textId="77777777" w:rsidR="00D1459B" w:rsidRPr="001D386E" w:rsidRDefault="00D1459B" w:rsidP="00EC0723">
            <w:pPr>
              <w:pStyle w:val="TAC"/>
              <w:rPr>
                <w:rFonts w:cs="Arial"/>
                <w:bCs/>
                <w:szCs w:val="18"/>
              </w:rPr>
            </w:pPr>
            <w:r w:rsidRPr="001D386E">
              <w:rPr>
                <w:rFonts w:cs="Arial"/>
                <w:bCs/>
                <w:szCs w:val="18"/>
              </w:rPr>
              <w:t>100</w:t>
            </w:r>
          </w:p>
        </w:tc>
        <w:tc>
          <w:tcPr>
            <w:tcW w:w="1286" w:type="dxa"/>
            <w:vMerge w:val="restart"/>
            <w:vAlign w:val="center"/>
          </w:tcPr>
          <w:p w14:paraId="5F21A3B3" w14:textId="77777777" w:rsidR="00D1459B" w:rsidRPr="001D386E" w:rsidRDefault="00D1459B" w:rsidP="00EC0723">
            <w:pPr>
              <w:pStyle w:val="TAC"/>
              <w:rPr>
                <w:rFonts w:cs="Arial"/>
                <w:bCs/>
                <w:szCs w:val="18"/>
              </w:rPr>
            </w:pPr>
            <w:r w:rsidRPr="001D386E">
              <w:rPr>
                <w:rFonts w:cs="Arial"/>
                <w:bCs/>
                <w:szCs w:val="18"/>
              </w:rPr>
              <w:t>0</w:t>
            </w:r>
          </w:p>
        </w:tc>
      </w:tr>
      <w:tr w:rsidR="00D1459B" w:rsidRPr="001D386E" w14:paraId="0D6D3A06" w14:textId="77777777" w:rsidTr="00EC0723">
        <w:trPr>
          <w:jc w:val="center"/>
        </w:trPr>
        <w:tc>
          <w:tcPr>
            <w:tcW w:w="1594" w:type="dxa"/>
            <w:vMerge/>
            <w:vAlign w:val="center"/>
          </w:tcPr>
          <w:p w14:paraId="033B06A8" w14:textId="77777777" w:rsidR="00D1459B" w:rsidRPr="001D386E" w:rsidRDefault="00D1459B" w:rsidP="00EC0723">
            <w:pPr>
              <w:pStyle w:val="TAC"/>
              <w:rPr>
                <w:rFonts w:eastAsia="SimSun" w:cs="Arial"/>
                <w:lang w:val="en-US" w:eastAsia="zh-TW"/>
              </w:rPr>
            </w:pPr>
          </w:p>
        </w:tc>
        <w:tc>
          <w:tcPr>
            <w:tcW w:w="1573" w:type="dxa"/>
            <w:vMerge/>
            <w:vAlign w:val="center"/>
          </w:tcPr>
          <w:p w14:paraId="0A7B097E" w14:textId="77777777" w:rsidR="00D1459B" w:rsidRPr="001D386E" w:rsidRDefault="00D1459B" w:rsidP="00EC0723">
            <w:pPr>
              <w:pStyle w:val="TAC"/>
              <w:rPr>
                <w:rFonts w:eastAsia="Calibri" w:cs="Arial"/>
                <w:lang w:val="en-US" w:eastAsia="ja-JP"/>
              </w:rPr>
            </w:pPr>
          </w:p>
        </w:tc>
        <w:tc>
          <w:tcPr>
            <w:tcW w:w="767" w:type="dxa"/>
            <w:vAlign w:val="center"/>
          </w:tcPr>
          <w:p w14:paraId="2D27CB91"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6AB94B43" w14:textId="77777777" w:rsidR="00D1459B" w:rsidRPr="001D386E" w:rsidRDefault="00D1459B" w:rsidP="00EC0723">
            <w:pPr>
              <w:pStyle w:val="TAC"/>
            </w:pPr>
            <w:r w:rsidRPr="001D386E">
              <w:rPr>
                <w:rFonts w:cs="Arial"/>
                <w:kern w:val="2"/>
              </w:rPr>
              <w:t>See CA_3A-3A Bandwidth combination set 0 in Table 5.6A.1-3</w:t>
            </w:r>
          </w:p>
        </w:tc>
        <w:tc>
          <w:tcPr>
            <w:tcW w:w="1187" w:type="dxa"/>
            <w:vMerge/>
            <w:vAlign w:val="center"/>
          </w:tcPr>
          <w:p w14:paraId="618932E0" w14:textId="77777777" w:rsidR="00D1459B" w:rsidRPr="001D386E" w:rsidRDefault="00D1459B" w:rsidP="00EC0723">
            <w:pPr>
              <w:pStyle w:val="TAC"/>
              <w:rPr>
                <w:rFonts w:cs="Arial"/>
                <w:bCs/>
                <w:szCs w:val="18"/>
              </w:rPr>
            </w:pPr>
          </w:p>
        </w:tc>
        <w:tc>
          <w:tcPr>
            <w:tcW w:w="1286" w:type="dxa"/>
            <w:vMerge/>
            <w:vAlign w:val="center"/>
          </w:tcPr>
          <w:p w14:paraId="6771A253" w14:textId="77777777" w:rsidR="00D1459B" w:rsidRPr="001D386E" w:rsidRDefault="00D1459B" w:rsidP="00EC0723">
            <w:pPr>
              <w:pStyle w:val="TAC"/>
              <w:rPr>
                <w:rFonts w:cs="Arial"/>
                <w:bCs/>
                <w:szCs w:val="18"/>
              </w:rPr>
            </w:pPr>
          </w:p>
        </w:tc>
      </w:tr>
      <w:tr w:rsidR="00D1459B" w:rsidRPr="001D386E" w14:paraId="065EA6EB" w14:textId="77777777" w:rsidTr="00EC0723">
        <w:trPr>
          <w:jc w:val="center"/>
        </w:trPr>
        <w:tc>
          <w:tcPr>
            <w:tcW w:w="1594" w:type="dxa"/>
            <w:vMerge/>
            <w:vAlign w:val="center"/>
          </w:tcPr>
          <w:p w14:paraId="3257B2ED" w14:textId="77777777" w:rsidR="00D1459B" w:rsidRPr="001D386E" w:rsidRDefault="00D1459B" w:rsidP="00EC0723">
            <w:pPr>
              <w:pStyle w:val="TAC"/>
              <w:rPr>
                <w:rFonts w:eastAsia="SimSun" w:cs="Arial"/>
                <w:lang w:val="en-US" w:eastAsia="zh-TW"/>
              </w:rPr>
            </w:pPr>
          </w:p>
        </w:tc>
        <w:tc>
          <w:tcPr>
            <w:tcW w:w="1573" w:type="dxa"/>
            <w:vMerge/>
            <w:vAlign w:val="center"/>
          </w:tcPr>
          <w:p w14:paraId="6977F128" w14:textId="77777777" w:rsidR="00D1459B" w:rsidRPr="001D386E" w:rsidRDefault="00D1459B" w:rsidP="00EC0723">
            <w:pPr>
              <w:pStyle w:val="TAC"/>
              <w:rPr>
                <w:rFonts w:eastAsia="Calibri" w:cs="Arial"/>
                <w:lang w:val="en-US" w:eastAsia="ja-JP"/>
              </w:rPr>
            </w:pPr>
          </w:p>
        </w:tc>
        <w:tc>
          <w:tcPr>
            <w:tcW w:w="767" w:type="dxa"/>
            <w:vAlign w:val="center"/>
          </w:tcPr>
          <w:p w14:paraId="396B7B2D"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B61398C" w14:textId="77777777" w:rsidR="00D1459B" w:rsidRPr="001D386E" w:rsidRDefault="00D1459B" w:rsidP="00EC0723">
            <w:pPr>
              <w:pStyle w:val="TAC"/>
              <w:rPr>
                <w:rFonts w:eastAsia="Calibri" w:cs="Arial"/>
                <w:lang w:val="en-US"/>
              </w:rPr>
            </w:pPr>
          </w:p>
        </w:tc>
        <w:tc>
          <w:tcPr>
            <w:tcW w:w="586" w:type="dxa"/>
            <w:gridSpan w:val="2"/>
            <w:vAlign w:val="center"/>
          </w:tcPr>
          <w:p w14:paraId="0BE9A5A6" w14:textId="77777777" w:rsidR="00D1459B" w:rsidRPr="001D386E" w:rsidRDefault="00D1459B" w:rsidP="00EC0723">
            <w:pPr>
              <w:pStyle w:val="TAC"/>
              <w:rPr>
                <w:rFonts w:eastAsia="Calibri" w:cs="Arial"/>
                <w:lang w:val="en-US"/>
              </w:rPr>
            </w:pPr>
          </w:p>
        </w:tc>
        <w:tc>
          <w:tcPr>
            <w:tcW w:w="586" w:type="dxa"/>
            <w:vAlign w:val="center"/>
          </w:tcPr>
          <w:p w14:paraId="1D849977" w14:textId="77777777" w:rsidR="00D1459B" w:rsidRPr="001D386E" w:rsidRDefault="00D1459B" w:rsidP="00EC0723">
            <w:pPr>
              <w:pStyle w:val="TAC"/>
            </w:pPr>
            <w:r w:rsidRPr="001D386E">
              <w:rPr>
                <w:rFonts w:hint="eastAsia"/>
              </w:rPr>
              <w:t>Yes</w:t>
            </w:r>
          </w:p>
        </w:tc>
        <w:tc>
          <w:tcPr>
            <w:tcW w:w="586" w:type="dxa"/>
            <w:vAlign w:val="center"/>
          </w:tcPr>
          <w:p w14:paraId="03001AA3" w14:textId="77777777" w:rsidR="00D1459B" w:rsidRPr="001D386E" w:rsidRDefault="00D1459B" w:rsidP="00EC0723">
            <w:pPr>
              <w:pStyle w:val="TAC"/>
            </w:pPr>
            <w:r w:rsidRPr="001D386E">
              <w:t>Yes</w:t>
            </w:r>
          </w:p>
        </w:tc>
        <w:tc>
          <w:tcPr>
            <w:tcW w:w="586" w:type="dxa"/>
            <w:gridSpan w:val="2"/>
            <w:vAlign w:val="center"/>
          </w:tcPr>
          <w:p w14:paraId="360A9FBB" w14:textId="77777777" w:rsidR="00D1459B" w:rsidRPr="001D386E" w:rsidRDefault="00D1459B" w:rsidP="00EC0723">
            <w:pPr>
              <w:pStyle w:val="TAC"/>
            </w:pPr>
            <w:r w:rsidRPr="001D386E">
              <w:rPr>
                <w:rFonts w:hint="eastAsia"/>
              </w:rPr>
              <w:t>Yes</w:t>
            </w:r>
          </w:p>
        </w:tc>
        <w:tc>
          <w:tcPr>
            <w:tcW w:w="586" w:type="dxa"/>
            <w:gridSpan w:val="2"/>
            <w:vAlign w:val="center"/>
          </w:tcPr>
          <w:p w14:paraId="509E8B79" w14:textId="77777777" w:rsidR="00D1459B" w:rsidRPr="001D386E" w:rsidRDefault="00D1459B" w:rsidP="00EC0723">
            <w:pPr>
              <w:pStyle w:val="TAC"/>
            </w:pPr>
            <w:r w:rsidRPr="001D386E">
              <w:t>Yes</w:t>
            </w:r>
          </w:p>
        </w:tc>
        <w:tc>
          <w:tcPr>
            <w:tcW w:w="1187" w:type="dxa"/>
            <w:vMerge/>
            <w:vAlign w:val="center"/>
          </w:tcPr>
          <w:p w14:paraId="6D5976D3" w14:textId="77777777" w:rsidR="00D1459B" w:rsidRPr="001D386E" w:rsidRDefault="00D1459B" w:rsidP="00EC0723">
            <w:pPr>
              <w:pStyle w:val="TAC"/>
              <w:rPr>
                <w:rFonts w:cs="Arial"/>
                <w:bCs/>
                <w:szCs w:val="18"/>
              </w:rPr>
            </w:pPr>
          </w:p>
        </w:tc>
        <w:tc>
          <w:tcPr>
            <w:tcW w:w="1286" w:type="dxa"/>
            <w:vMerge/>
            <w:vAlign w:val="center"/>
          </w:tcPr>
          <w:p w14:paraId="1C305CA3" w14:textId="77777777" w:rsidR="00D1459B" w:rsidRPr="001D386E" w:rsidRDefault="00D1459B" w:rsidP="00EC0723">
            <w:pPr>
              <w:pStyle w:val="TAC"/>
              <w:rPr>
                <w:rFonts w:cs="Arial"/>
                <w:bCs/>
                <w:szCs w:val="18"/>
              </w:rPr>
            </w:pPr>
          </w:p>
        </w:tc>
      </w:tr>
      <w:tr w:rsidR="00D1459B" w:rsidRPr="001D386E" w14:paraId="39EF05E9" w14:textId="77777777" w:rsidTr="00EC0723">
        <w:trPr>
          <w:jc w:val="center"/>
        </w:trPr>
        <w:tc>
          <w:tcPr>
            <w:tcW w:w="1594" w:type="dxa"/>
            <w:vMerge/>
            <w:vAlign w:val="center"/>
          </w:tcPr>
          <w:p w14:paraId="783646B5" w14:textId="77777777" w:rsidR="00D1459B" w:rsidRPr="001D386E" w:rsidRDefault="00D1459B" w:rsidP="00EC0723">
            <w:pPr>
              <w:pStyle w:val="TAC"/>
              <w:rPr>
                <w:rFonts w:eastAsia="SimSun" w:cs="Arial"/>
                <w:lang w:val="en-US" w:eastAsia="zh-TW"/>
              </w:rPr>
            </w:pPr>
          </w:p>
        </w:tc>
        <w:tc>
          <w:tcPr>
            <w:tcW w:w="1573" w:type="dxa"/>
            <w:vMerge/>
            <w:vAlign w:val="center"/>
          </w:tcPr>
          <w:p w14:paraId="55437694" w14:textId="77777777" w:rsidR="00D1459B" w:rsidRPr="001D386E" w:rsidRDefault="00D1459B" w:rsidP="00EC0723">
            <w:pPr>
              <w:pStyle w:val="TAC"/>
              <w:rPr>
                <w:rFonts w:eastAsia="Calibri" w:cs="Arial"/>
                <w:lang w:val="en-US" w:eastAsia="ja-JP"/>
              </w:rPr>
            </w:pPr>
          </w:p>
        </w:tc>
        <w:tc>
          <w:tcPr>
            <w:tcW w:w="767" w:type="dxa"/>
            <w:vAlign w:val="center"/>
          </w:tcPr>
          <w:p w14:paraId="1828EA1A"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4A9B538" w14:textId="77777777" w:rsidR="00D1459B" w:rsidRPr="001D386E" w:rsidRDefault="00D1459B" w:rsidP="00EC0723">
            <w:pPr>
              <w:pStyle w:val="TAC"/>
              <w:rPr>
                <w:rFonts w:eastAsia="Calibri" w:cs="Arial"/>
                <w:lang w:val="en-US"/>
              </w:rPr>
            </w:pPr>
          </w:p>
        </w:tc>
        <w:tc>
          <w:tcPr>
            <w:tcW w:w="586" w:type="dxa"/>
            <w:gridSpan w:val="2"/>
            <w:vAlign w:val="center"/>
          </w:tcPr>
          <w:p w14:paraId="2D9A1404" w14:textId="77777777" w:rsidR="00D1459B" w:rsidRPr="001D386E" w:rsidRDefault="00D1459B" w:rsidP="00EC0723">
            <w:pPr>
              <w:pStyle w:val="TAC"/>
              <w:rPr>
                <w:rFonts w:eastAsia="Calibri" w:cs="Arial"/>
                <w:lang w:val="en-US"/>
              </w:rPr>
            </w:pPr>
          </w:p>
        </w:tc>
        <w:tc>
          <w:tcPr>
            <w:tcW w:w="586" w:type="dxa"/>
            <w:vAlign w:val="center"/>
          </w:tcPr>
          <w:p w14:paraId="0AFE9BDF" w14:textId="77777777" w:rsidR="00D1459B" w:rsidRPr="001D386E" w:rsidRDefault="00D1459B" w:rsidP="00EC0723">
            <w:pPr>
              <w:pStyle w:val="TAC"/>
            </w:pPr>
            <w:r w:rsidRPr="001D386E">
              <w:rPr>
                <w:rFonts w:hint="eastAsia"/>
              </w:rPr>
              <w:t>Yes</w:t>
            </w:r>
          </w:p>
        </w:tc>
        <w:tc>
          <w:tcPr>
            <w:tcW w:w="586" w:type="dxa"/>
            <w:vAlign w:val="center"/>
          </w:tcPr>
          <w:p w14:paraId="64AE7940" w14:textId="77777777" w:rsidR="00D1459B" w:rsidRPr="001D386E" w:rsidRDefault="00D1459B" w:rsidP="00EC0723">
            <w:pPr>
              <w:pStyle w:val="TAC"/>
            </w:pPr>
            <w:r w:rsidRPr="001D386E">
              <w:t>Yes</w:t>
            </w:r>
          </w:p>
        </w:tc>
        <w:tc>
          <w:tcPr>
            <w:tcW w:w="586" w:type="dxa"/>
            <w:gridSpan w:val="2"/>
            <w:vAlign w:val="center"/>
          </w:tcPr>
          <w:p w14:paraId="146E71C8" w14:textId="77777777" w:rsidR="00D1459B" w:rsidRPr="001D386E" w:rsidRDefault="00D1459B" w:rsidP="00EC0723">
            <w:pPr>
              <w:pStyle w:val="TAC"/>
            </w:pPr>
            <w:r w:rsidRPr="001D386E">
              <w:rPr>
                <w:rFonts w:hint="eastAsia"/>
              </w:rPr>
              <w:t>Yes</w:t>
            </w:r>
          </w:p>
        </w:tc>
        <w:tc>
          <w:tcPr>
            <w:tcW w:w="586" w:type="dxa"/>
            <w:gridSpan w:val="2"/>
            <w:vAlign w:val="center"/>
          </w:tcPr>
          <w:p w14:paraId="6C0FBDDA" w14:textId="77777777" w:rsidR="00D1459B" w:rsidRPr="001D386E" w:rsidRDefault="00D1459B" w:rsidP="00EC0723">
            <w:pPr>
              <w:pStyle w:val="TAC"/>
            </w:pPr>
            <w:r w:rsidRPr="001D386E">
              <w:t>Yes</w:t>
            </w:r>
          </w:p>
        </w:tc>
        <w:tc>
          <w:tcPr>
            <w:tcW w:w="1187" w:type="dxa"/>
            <w:vMerge/>
            <w:vAlign w:val="center"/>
          </w:tcPr>
          <w:p w14:paraId="32F336E1" w14:textId="77777777" w:rsidR="00D1459B" w:rsidRPr="001D386E" w:rsidRDefault="00D1459B" w:rsidP="00EC0723">
            <w:pPr>
              <w:pStyle w:val="TAC"/>
              <w:rPr>
                <w:rFonts w:cs="Arial"/>
                <w:bCs/>
                <w:szCs w:val="18"/>
              </w:rPr>
            </w:pPr>
          </w:p>
        </w:tc>
        <w:tc>
          <w:tcPr>
            <w:tcW w:w="1286" w:type="dxa"/>
            <w:vMerge/>
            <w:vAlign w:val="center"/>
          </w:tcPr>
          <w:p w14:paraId="378D11C2" w14:textId="77777777" w:rsidR="00D1459B" w:rsidRPr="001D386E" w:rsidRDefault="00D1459B" w:rsidP="00EC0723">
            <w:pPr>
              <w:pStyle w:val="TAC"/>
              <w:rPr>
                <w:rFonts w:cs="Arial"/>
                <w:bCs/>
                <w:szCs w:val="18"/>
              </w:rPr>
            </w:pPr>
          </w:p>
        </w:tc>
      </w:tr>
      <w:tr w:rsidR="00D1459B" w:rsidRPr="001D386E" w14:paraId="1E53F465" w14:textId="77777777" w:rsidTr="00EC0723">
        <w:trPr>
          <w:jc w:val="center"/>
        </w:trPr>
        <w:tc>
          <w:tcPr>
            <w:tcW w:w="1594" w:type="dxa"/>
            <w:vMerge w:val="restart"/>
            <w:vAlign w:val="center"/>
          </w:tcPr>
          <w:p w14:paraId="21C28B98" w14:textId="77777777" w:rsidR="00D1459B" w:rsidRPr="001D386E" w:rsidRDefault="00D1459B" w:rsidP="00EC0723">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3F7218CA" w14:textId="77777777" w:rsidR="00D1459B" w:rsidRPr="001D386E" w:rsidRDefault="00D1459B" w:rsidP="00EC07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72DDDAB"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59DAC41" w14:textId="77777777" w:rsidR="00D1459B" w:rsidRPr="001D386E" w:rsidRDefault="00D1459B" w:rsidP="00EC0723">
            <w:pPr>
              <w:pStyle w:val="TAC"/>
              <w:rPr>
                <w:rFonts w:eastAsia="Calibri" w:cs="Arial"/>
                <w:lang w:val="en-US"/>
              </w:rPr>
            </w:pPr>
          </w:p>
        </w:tc>
        <w:tc>
          <w:tcPr>
            <w:tcW w:w="586" w:type="dxa"/>
            <w:gridSpan w:val="2"/>
            <w:vAlign w:val="center"/>
          </w:tcPr>
          <w:p w14:paraId="1CE6303A" w14:textId="77777777" w:rsidR="00D1459B" w:rsidRPr="001D386E" w:rsidRDefault="00D1459B" w:rsidP="00EC0723">
            <w:pPr>
              <w:pStyle w:val="TAC"/>
              <w:rPr>
                <w:rFonts w:eastAsia="Calibri" w:cs="Arial"/>
                <w:lang w:val="en-US"/>
              </w:rPr>
            </w:pPr>
          </w:p>
        </w:tc>
        <w:tc>
          <w:tcPr>
            <w:tcW w:w="586" w:type="dxa"/>
            <w:vAlign w:val="center"/>
          </w:tcPr>
          <w:p w14:paraId="45D4E927" w14:textId="77777777" w:rsidR="00D1459B" w:rsidRPr="001D386E" w:rsidRDefault="00D1459B" w:rsidP="00EC0723">
            <w:pPr>
              <w:pStyle w:val="TAC"/>
            </w:pPr>
            <w:r w:rsidRPr="001F7E18">
              <w:rPr>
                <w:szCs w:val="18"/>
                <w:lang w:eastAsia="zh-CN"/>
              </w:rPr>
              <w:t>Yes</w:t>
            </w:r>
          </w:p>
        </w:tc>
        <w:tc>
          <w:tcPr>
            <w:tcW w:w="586" w:type="dxa"/>
            <w:vAlign w:val="center"/>
          </w:tcPr>
          <w:p w14:paraId="14014CF8" w14:textId="77777777" w:rsidR="00D1459B" w:rsidRPr="001D386E" w:rsidRDefault="00D1459B" w:rsidP="00EC0723">
            <w:pPr>
              <w:pStyle w:val="TAC"/>
            </w:pPr>
            <w:r w:rsidRPr="001F7E18">
              <w:rPr>
                <w:szCs w:val="18"/>
                <w:lang w:eastAsia="zh-CN"/>
              </w:rPr>
              <w:t>Yes</w:t>
            </w:r>
          </w:p>
        </w:tc>
        <w:tc>
          <w:tcPr>
            <w:tcW w:w="586" w:type="dxa"/>
            <w:gridSpan w:val="2"/>
            <w:vAlign w:val="center"/>
          </w:tcPr>
          <w:p w14:paraId="10F28ABB" w14:textId="77777777" w:rsidR="00D1459B" w:rsidRPr="001D386E" w:rsidRDefault="00D1459B" w:rsidP="00EC0723">
            <w:pPr>
              <w:pStyle w:val="TAC"/>
            </w:pPr>
            <w:r w:rsidRPr="001F7E18">
              <w:rPr>
                <w:szCs w:val="18"/>
                <w:lang w:eastAsia="zh-CN"/>
              </w:rPr>
              <w:t>Yes</w:t>
            </w:r>
          </w:p>
        </w:tc>
        <w:tc>
          <w:tcPr>
            <w:tcW w:w="586" w:type="dxa"/>
            <w:gridSpan w:val="2"/>
            <w:vAlign w:val="center"/>
          </w:tcPr>
          <w:p w14:paraId="43C0EA18" w14:textId="77777777" w:rsidR="00D1459B" w:rsidRPr="001D386E" w:rsidRDefault="00D1459B" w:rsidP="00EC0723">
            <w:pPr>
              <w:pStyle w:val="TAC"/>
            </w:pPr>
            <w:r w:rsidRPr="001F7E18">
              <w:rPr>
                <w:szCs w:val="18"/>
                <w:lang w:eastAsia="zh-CN"/>
              </w:rPr>
              <w:t>Yes</w:t>
            </w:r>
          </w:p>
        </w:tc>
        <w:tc>
          <w:tcPr>
            <w:tcW w:w="1187" w:type="dxa"/>
            <w:vMerge w:val="restart"/>
            <w:vAlign w:val="center"/>
          </w:tcPr>
          <w:p w14:paraId="5AE18378" w14:textId="77777777" w:rsidR="00D1459B" w:rsidRPr="001D386E" w:rsidRDefault="00D1459B" w:rsidP="00EC0723">
            <w:pPr>
              <w:pStyle w:val="TAC"/>
              <w:rPr>
                <w:rFonts w:cs="Arial"/>
                <w:bCs/>
                <w:szCs w:val="18"/>
              </w:rPr>
            </w:pPr>
            <w:r>
              <w:rPr>
                <w:rFonts w:cs="Arial"/>
                <w:bCs/>
                <w:szCs w:val="18"/>
              </w:rPr>
              <w:t>100</w:t>
            </w:r>
          </w:p>
        </w:tc>
        <w:tc>
          <w:tcPr>
            <w:tcW w:w="1286" w:type="dxa"/>
            <w:vMerge w:val="restart"/>
            <w:vAlign w:val="center"/>
          </w:tcPr>
          <w:p w14:paraId="187D69E3" w14:textId="77777777" w:rsidR="00D1459B" w:rsidRPr="001D386E" w:rsidRDefault="00D1459B" w:rsidP="00EC0723">
            <w:pPr>
              <w:pStyle w:val="TAC"/>
              <w:rPr>
                <w:rFonts w:cs="Arial"/>
                <w:bCs/>
                <w:szCs w:val="18"/>
              </w:rPr>
            </w:pPr>
            <w:r>
              <w:rPr>
                <w:rFonts w:cs="Arial"/>
                <w:bCs/>
                <w:szCs w:val="18"/>
              </w:rPr>
              <w:t>0</w:t>
            </w:r>
          </w:p>
        </w:tc>
      </w:tr>
      <w:tr w:rsidR="00D1459B" w:rsidRPr="001D386E" w14:paraId="499F126D" w14:textId="77777777" w:rsidTr="00EC0723">
        <w:trPr>
          <w:jc w:val="center"/>
        </w:trPr>
        <w:tc>
          <w:tcPr>
            <w:tcW w:w="1594" w:type="dxa"/>
            <w:vMerge/>
            <w:vAlign w:val="center"/>
          </w:tcPr>
          <w:p w14:paraId="15D392BF" w14:textId="77777777" w:rsidR="00D1459B" w:rsidRPr="001D386E" w:rsidRDefault="00D1459B" w:rsidP="00EC0723">
            <w:pPr>
              <w:pStyle w:val="TAC"/>
              <w:rPr>
                <w:rFonts w:eastAsia="SimSun" w:cs="Arial"/>
                <w:lang w:val="en-US" w:eastAsia="zh-TW"/>
              </w:rPr>
            </w:pPr>
          </w:p>
        </w:tc>
        <w:tc>
          <w:tcPr>
            <w:tcW w:w="1573" w:type="dxa"/>
            <w:vMerge/>
            <w:vAlign w:val="center"/>
          </w:tcPr>
          <w:p w14:paraId="70B16ADF" w14:textId="77777777" w:rsidR="00D1459B" w:rsidRPr="001D386E" w:rsidRDefault="00D1459B" w:rsidP="00EC0723">
            <w:pPr>
              <w:pStyle w:val="TAC"/>
              <w:rPr>
                <w:rFonts w:eastAsia="Calibri" w:cs="Arial"/>
                <w:lang w:val="en-US" w:eastAsia="ja-JP"/>
              </w:rPr>
            </w:pPr>
          </w:p>
        </w:tc>
        <w:tc>
          <w:tcPr>
            <w:tcW w:w="767" w:type="dxa"/>
            <w:vAlign w:val="center"/>
          </w:tcPr>
          <w:p w14:paraId="615DE3C5"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9F7F905" w14:textId="77777777" w:rsidR="00D1459B" w:rsidRPr="001D386E" w:rsidRDefault="00D1459B" w:rsidP="00EC0723">
            <w:pPr>
              <w:pStyle w:val="TAC"/>
              <w:rPr>
                <w:rFonts w:eastAsia="Calibri" w:cs="Arial"/>
                <w:lang w:val="en-US"/>
              </w:rPr>
            </w:pPr>
          </w:p>
        </w:tc>
        <w:tc>
          <w:tcPr>
            <w:tcW w:w="586" w:type="dxa"/>
            <w:gridSpan w:val="2"/>
            <w:vAlign w:val="center"/>
          </w:tcPr>
          <w:p w14:paraId="691929B4" w14:textId="77777777" w:rsidR="00D1459B" w:rsidRPr="001D386E" w:rsidRDefault="00D1459B" w:rsidP="00EC0723">
            <w:pPr>
              <w:pStyle w:val="TAC"/>
              <w:rPr>
                <w:rFonts w:eastAsia="Calibri" w:cs="Arial"/>
                <w:lang w:val="en-US"/>
              </w:rPr>
            </w:pPr>
          </w:p>
        </w:tc>
        <w:tc>
          <w:tcPr>
            <w:tcW w:w="586" w:type="dxa"/>
            <w:vAlign w:val="center"/>
          </w:tcPr>
          <w:p w14:paraId="0561C605" w14:textId="77777777" w:rsidR="00D1459B" w:rsidRPr="001D386E" w:rsidRDefault="00D1459B" w:rsidP="00EC0723">
            <w:pPr>
              <w:pStyle w:val="TAC"/>
            </w:pPr>
            <w:r w:rsidRPr="001F7E18">
              <w:rPr>
                <w:szCs w:val="18"/>
                <w:lang w:eastAsia="zh-CN"/>
              </w:rPr>
              <w:t>Yes</w:t>
            </w:r>
          </w:p>
        </w:tc>
        <w:tc>
          <w:tcPr>
            <w:tcW w:w="586" w:type="dxa"/>
            <w:vAlign w:val="center"/>
          </w:tcPr>
          <w:p w14:paraId="12F66950" w14:textId="77777777" w:rsidR="00D1459B" w:rsidRPr="001D386E" w:rsidRDefault="00D1459B" w:rsidP="00EC0723">
            <w:pPr>
              <w:pStyle w:val="TAC"/>
            </w:pPr>
            <w:r w:rsidRPr="001F7E18">
              <w:rPr>
                <w:szCs w:val="18"/>
                <w:lang w:eastAsia="zh-CN"/>
              </w:rPr>
              <w:t>Yes</w:t>
            </w:r>
          </w:p>
        </w:tc>
        <w:tc>
          <w:tcPr>
            <w:tcW w:w="586" w:type="dxa"/>
            <w:gridSpan w:val="2"/>
            <w:vAlign w:val="center"/>
          </w:tcPr>
          <w:p w14:paraId="1232DE15" w14:textId="77777777" w:rsidR="00D1459B" w:rsidRPr="001D386E" w:rsidRDefault="00D1459B" w:rsidP="00EC0723">
            <w:pPr>
              <w:pStyle w:val="TAC"/>
            </w:pPr>
            <w:r w:rsidRPr="001F7E18">
              <w:rPr>
                <w:szCs w:val="18"/>
                <w:lang w:eastAsia="zh-CN"/>
              </w:rPr>
              <w:t>Yes</w:t>
            </w:r>
          </w:p>
        </w:tc>
        <w:tc>
          <w:tcPr>
            <w:tcW w:w="586" w:type="dxa"/>
            <w:gridSpan w:val="2"/>
            <w:vAlign w:val="center"/>
          </w:tcPr>
          <w:p w14:paraId="447E9210" w14:textId="77777777" w:rsidR="00D1459B" w:rsidRPr="001D386E" w:rsidRDefault="00D1459B" w:rsidP="00EC0723">
            <w:pPr>
              <w:pStyle w:val="TAC"/>
            </w:pPr>
            <w:r w:rsidRPr="001F7E18">
              <w:rPr>
                <w:szCs w:val="18"/>
                <w:lang w:eastAsia="zh-CN"/>
              </w:rPr>
              <w:t>Yes</w:t>
            </w:r>
          </w:p>
        </w:tc>
        <w:tc>
          <w:tcPr>
            <w:tcW w:w="1187" w:type="dxa"/>
            <w:vMerge/>
            <w:vAlign w:val="center"/>
          </w:tcPr>
          <w:p w14:paraId="46B63FC3" w14:textId="77777777" w:rsidR="00D1459B" w:rsidRPr="001D386E" w:rsidRDefault="00D1459B" w:rsidP="00EC0723">
            <w:pPr>
              <w:pStyle w:val="TAC"/>
              <w:rPr>
                <w:rFonts w:cs="Arial"/>
                <w:bCs/>
                <w:szCs w:val="18"/>
              </w:rPr>
            </w:pPr>
          </w:p>
        </w:tc>
        <w:tc>
          <w:tcPr>
            <w:tcW w:w="1286" w:type="dxa"/>
            <w:vMerge/>
            <w:vAlign w:val="center"/>
          </w:tcPr>
          <w:p w14:paraId="58B8EE69" w14:textId="77777777" w:rsidR="00D1459B" w:rsidRPr="001D386E" w:rsidRDefault="00D1459B" w:rsidP="00EC0723">
            <w:pPr>
              <w:pStyle w:val="TAC"/>
              <w:rPr>
                <w:rFonts w:cs="Arial"/>
                <w:bCs/>
                <w:szCs w:val="18"/>
              </w:rPr>
            </w:pPr>
          </w:p>
        </w:tc>
      </w:tr>
      <w:tr w:rsidR="00D1459B" w:rsidRPr="001D386E" w14:paraId="13E02C0A" w14:textId="77777777" w:rsidTr="00EC0723">
        <w:trPr>
          <w:jc w:val="center"/>
        </w:trPr>
        <w:tc>
          <w:tcPr>
            <w:tcW w:w="1594" w:type="dxa"/>
            <w:vMerge/>
            <w:vAlign w:val="center"/>
          </w:tcPr>
          <w:p w14:paraId="7692C918" w14:textId="77777777" w:rsidR="00D1459B" w:rsidRPr="001D386E" w:rsidRDefault="00D1459B" w:rsidP="00EC0723">
            <w:pPr>
              <w:pStyle w:val="TAC"/>
              <w:rPr>
                <w:rFonts w:eastAsia="SimSun" w:cs="Arial"/>
                <w:lang w:val="en-US" w:eastAsia="zh-TW"/>
              </w:rPr>
            </w:pPr>
          </w:p>
        </w:tc>
        <w:tc>
          <w:tcPr>
            <w:tcW w:w="1573" w:type="dxa"/>
            <w:vMerge/>
            <w:vAlign w:val="center"/>
          </w:tcPr>
          <w:p w14:paraId="78399454" w14:textId="77777777" w:rsidR="00D1459B" w:rsidRPr="001D386E" w:rsidRDefault="00D1459B" w:rsidP="00EC0723">
            <w:pPr>
              <w:pStyle w:val="TAC"/>
              <w:rPr>
                <w:rFonts w:eastAsia="Calibri" w:cs="Arial"/>
                <w:lang w:val="en-US" w:eastAsia="ja-JP"/>
              </w:rPr>
            </w:pPr>
          </w:p>
        </w:tc>
        <w:tc>
          <w:tcPr>
            <w:tcW w:w="767" w:type="dxa"/>
            <w:vAlign w:val="center"/>
          </w:tcPr>
          <w:p w14:paraId="53FC4909"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08AB51D" w14:textId="77777777" w:rsidR="00D1459B" w:rsidRPr="001D386E" w:rsidRDefault="00D1459B" w:rsidP="00EC0723">
            <w:pPr>
              <w:pStyle w:val="TAC"/>
            </w:pPr>
            <w:r w:rsidRPr="00F30F4D">
              <w:t>See CA_7A-7A Bandwidth Combination Set 3 in Table 5.6A.1-3</w:t>
            </w:r>
          </w:p>
        </w:tc>
        <w:tc>
          <w:tcPr>
            <w:tcW w:w="1187" w:type="dxa"/>
            <w:vMerge/>
            <w:vAlign w:val="center"/>
          </w:tcPr>
          <w:p w14:paraId="3452E105" w14:textId="77777777" w:rsidR="00D1459B" w:rsidRPr="001D386E" w:rsidRDefault="00D1459B" w:rsidP="00EC0723">
            <w:pPr>
              <w:pStyle w:val="TAC"/>
              <w:rPr>
                <w:rFonts w:cs="Arial"/>
                <w:bCs/>
                <w:szCs w:val="18"/>
              </w:rPr>
            </w:pPr>
          </w:p>
        </w:tc>
        <w:tc>
          <w:tcPr>
            <w:tcW w:w="1286" w:type="dxa"/>
            <w:vMerge/>
            <w:vAlign w:val="center"/>
          </w:tcPr>
          <w:p w14:paraId="6A8F3B3B" w14:textId="77777777" w:rsidR="00D1459B" w:rsidRPr="001D386E" w:rsidRDefault="00D1459B" w:rsidP="00EC0723">
            <w:pPr>
              <w:pStyle w:val="TAC"/>
              <w:rPr>
                <w:rFonts w:cs="Arial"/>
                <w:bCs/>
                <w:szCs w:val="18"/>
              </w:rPr>
            </w:pPr>
          </w:p>
        </w:tc>
      </w:tr>
      <w:tr w:rsidR="00D1459B" w:rsidRPr="001D386E" w14:paraId="362CACAC" w14:textId="77777777" w:rsidTr="00EC0723">
        <w:trPr>
          <w:jc w:val="center"/>
        </w:trPr>
        <w:tc>
          <w:tcPr>
            <w:tcW w:w="1594" w:type="dxa"/>
            <w:vMerge/>
            <w:vAlign w:val="center"/>
          </w:tcPr>
          <w:p w14:paraId="1A063ACD" w14:textId="77777777" w:rsidR="00D1459B" w:rsidRPr="001D386E" w:rsidRDefault="00D1459B" w:rsidP="00EC0723">
            <w:pPr>
              <w:pStyle w:val="TAC"/>
              <w:rPr>
                <w:rFonts w:eastAsia="SimSun" w:cs="Arial"/>
                <w:lang w:val="en-US" w:eastAsia="zh-TW"/>
              </w:rPr>
            </w:pPr>
          </w:p>
        </w:tc>
        <w:tc>
          <w:tcPr>
            <w:tcW w:w="1573" w:type="dxa"/>
            <w:vMerge/>
            <w:vAlign w:val="center"/>
          </w:tcPr>
          <w:p w14:paraId="7C0A82AA" w14:textId="77777777" w:rsidR="00D1459B" w:rsidRPr="001D386E" w:rsidRDefault="00D1459B" w:rsidP="00EC0723">
            <w:pPr>
              <w:pStyle w:val="TAC"/>
              <w:rPr>
                <w:rFonts w:eastAsia="Calibri" w:cs="Arial"/>
                <w:lang w:val="en-US" w:eastAsia="ja-JP"/>
              </w:rPr>
            </w:pPr>
          </w:p>
        </w:tc>
        <w:tc>
          <w:tcPr>
            <w:tcW w:w="767" w:type="dxa"/>
            <w:vAlign w:val="center"/>
          </w:tcPr>
          <w:p w14:paraId="3A43BCCD"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3AEE6DA" w14:textId="77777777" w:rsidR="00D1459B" w:rsidRPr="001D386E" w:rsidRDefault="00D1459B" w:rsidP="00EC0723">
            <w:pPr>
              <w:pStyle w:val="TAC"/>
              <w:rPr>
                <w:rFonts w:eastAsia="Calibri" w:cs="Arial"/>
                <w:lang w:val="en-US"/>
              </w:rPr>
            </w:pPr>
          </w:p>
        </w:tc>
        <w:tc>
          <w:tcPr>
            <w:tcW w:w="586" w:type="dxa"/>
            <w:gridSpan w:val="2"/>
            <w:vAlign w:val="center"/>
          </w:tcPr>
          <w:p w14:paraId="77DB25FD" w14:textId="77777777" w:rsidR="00D1459B" w:rsidRPr="001D386E" w:rsidRDefault="00D1459B" w:rsidP="00EC0723">
            <w:pPr>
              <w:pStyle w:val="TAC"/>
              <w:rPr>
                <w:rFonts w:eastAsia="Calibri" w:cs="Arial"/>
                <w:lang w:val="en-US"/>
              </w:rPr>
            </w:pPr>
          </w:p>
        </w:tc>
        <w:tc>
          <w:tcPr>
            <w:tcW w:w="586" w:type="dxa"/>
            <w:vAlign w:val="center"/>
          </w:tcPr>
          <w:p w14:paraId="2D4D5139" w14:textId="77777777" w:rsidR="00D1459B" w:rsidRPr="001D386E" w:rsidRDefault="00D1459B" w:rsidP="00EC0723">
            <w:pPr>
              <w:pStyle w:val="TAC"/>
            </w:pPr>
            <w:r w:rsidRPr="001F7E18">
              <w:rPr>
                <w:szCs w:val="18"/>
                <w:lang w:eastAsia="zh-CN"/>
              </w:rPr>
              <w:t>Yes</w:t>
            </w:r>
          </w:p>
        </w:tc>
        <w:tc>
          <w:tcPr>
            <w:tcW w:w="586" w:type="dxa"/>
            <w:vAlign w:val="center"/>
          </w:tcPr>
          <w:p w14:paraId="0A31CA5B" w14:textId="77777777" w:rsidR="00D1459B" w:rsidRPr="001D386E" w:rsidRDefault="00D1459B" w:rsidP="00EC0723">
            <w:pPr>
              <w:pStyle w:val="TAC"/>
            </w:pPr>
            <w:r w:rsidRPr="001F7E18">
              <w:rPr>
                <w:szCs w:val="18"/>
                <w:lang w:eastAsia="zh-CN"/>
              </w:rPr>
              <w:t>Yes</w:t>
            </w:r>
          </w:p>
        </w:tc>
        <w:tc>
          <w:tcPr>
            <w:tcW w:w="586" w:type="dxa"/>
            <w:gridSpan w:val="2"/>
            <w:vAlign w:val="center"/>
          </w:tcPr>
          <w:p w14:paraId="332CC5F3" w14:textId="77777777" w:rsidR="00D1459B" w:rsidRPr="001D386E" w:rsidRDefault="00D1459B" w:rsidP="00EC0723">
            <w:pPr>
              <w:pStyle w:val="TAC"/>
            </w:pPr>
            <w:r w:rsidRPr="001F7E18">
              <w:rPr>
                <w:szCs w:val="18"/>
                <w:lang w:eastAsia="zh-CN"/>
              </w:rPr>
              <w:t>Yes</w:t>
            </w:r>
          </w:p>
        </w:tc>
        <w:tc>
          <w:tcPr>
            <w:tcW w:w="586" w:type="dxa"/>
            <w:gridSpan w:val="2"/>
            <w:vAlign w:val="center"/>
          </w:tcPr>
          <w:p w14:paraId="57B2BA4A" w14:textId="77777777" w:rsidR="00D1459B" w:rsidRPr="001D386E" w:rsidRDefault="00D1459B" w:rsidP="00EC0723">
            <w:pPr>
              <w:pStyle w:val="TAC"/>
            </w:pPr>
            <w:r w:rsidRPr="001F7E18">
              <w:rPr>
                <w:szCs w:val="18"/>
                <w:lang w:eastAsia="zh-CN"/>
              </w:rPr>
              <w:t>Yes</w:t>
            </w:r>
          </w:p>
        </w:tc>
        <w:tc>
          <w:tcPr>
            <w:tcW w:w="1187" w:type="dxa"/>
            <w:vMerge/>
            <w:vAlign w:val="center"/>
          </w:tcPr>
          <w:p w14:paraId="7EA19FDE" w14:textId="77777777" w:rsidR="00D1459B" w:rsidRPr="001D386E" w:rsidRDefault="00D1459B" w:rsidP="00EC0723">
            <w:pPr>
              <w:pStyle w:val="TAC"/>
              <w:rPr>
                <w:rFonts w:cs="Arial"/>
                <w:bCs/>
                <w:szCs w:val="18"/>
              </w:rPr>
            </w:pPr>
          </w:p>
        </w:tc>
        <w:tc>
          <w:tcPr>
            <w:tcW w:w="1286" w:type="dxa"/>
            <w:vMerge/>
            <w:vAlign w:val="center"/>
          </w:tcPr>
          <w:p w14:paraId="197EF293" w14:textId="77777777" w:rsidR="00D1459B" w:rsidRPr="001D386E" w:rsidRDefault="00D1459B" w:rsidP="00EC0723">
            <w:pPr>
              <w:pStyle w:val="TAC"/>
              <w:rPr>
                <w:rFonts w:cs="Arial"/>
                <w:bCs/>
                <w:szCs w:val="18"/>
              </w:rPr>
            </w:pPr>
          </w:p>
        </w:tc>
      </w:tr>
      <w:tr w:rsidR="00D1459B" w:rsidRPr="001D386E" w14:paraId="3BDF8932" w14:textId="77777777" w:rsidTr="00EC0723">
        <w:trPr>
          <w:jc w:val="center"/>
        </w:trPr>
        <w:tc>
          <w:tcPr>
            <w:tcW w:w="1594" w:type="dxa"/>
            <w:vMerge w:val="restart"/>
            <w:vAlign w:val="center"/>
          </w:tcPr>
          <w:p w14:paraId="6AE90FF5" w14:textId="77777777" w:rsidR="00D1459B" w:rsidRPr="001D386E" w:rsidRDefault="00D1459B" w:rsidP="00EC07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0A16232B" w14:textId="77777777" w:rsidR="00D1459B" w:rsidRPr="00D1459B" w:rsidRDefault="00D1459B" w:rsidP="00EC0723">
            <w:pPr>
              <w:pStyle w:val="TAC"/>
              <w:rPr>
                <w:rFonts w:cs="Arial"/>
                <w:lang w:val="es-US" w:eastAsia="ja-JP"/>
              </w:rPr>
            </w:pPr>
            <w:r w:rsidRPr="00D1459B">
              <w:rPr>
                <w:rFonts w:cs="Arial"/>
                <w:lang w:val="es-US" w:eastAsia="ja-JP"/>
              </w:rPr>
              <w:t>CA_1A-3A, CA_1A-7A, CA_1A-26A, CA_3A-7A</w:t>
            </w:r>
          </w:p>
          <w:p w14:paraId="0E4FD129" w14:textId="77777777" w:rsidR="00D1459B" w:rsidRPr="001D386E" w:rsidRDefault="00D1459B" w:rsidP="00EC0723">
            <w:pPr>
              <w:pStyle w:val="TAC"/>
              <w:rPr>
                <w:rFonts w:eastAsia="Calibri" w:cs="Arial"/>
                <w:lang w:val="en-US" w:eastAsia="ja-JP"/>
              </w:rPr>
            </w:pPr>
            <w:r w:rsidRPr="001D386E">
              <w:rPr>
                <w:rFonts w:cs="Arial"/>
                <w:lang w:val="en-US" w:eastAsia="ja-JP"/>
              </w:rPr>
              <w:t>CA_3A-26A, CA_7A-26A</w:t>
            </w:r>
          </w:p>
        </w:tc>
        <w:tc>
          <w:tcPr>
            <w:tcW w:w="767" w:type="dxa"/>
            <w:vAlign w:val="center"/>
          </w:tcPr>
          <w:p w14:paraId="2717CFA3" w14:textId="77777777" w:rsidR="00D1459B" w:rsidRPr="001D386E" w:rsidRDefault="00D1459B" w:rsidP="00EC0723">
            <w:pPr>
              <w:pStyle w:val="TAC"/>
              <w:rPr>
                <w:rFonts w:eastAsia="SimSun" w:cs="Arial"/>
                <w:lang w:val="en-US" w:eastAsia="zh-CN"/>
              </w:rPr>
            </w:pPr>
            <w:r w:rsidRPr="001D386E">
              <w:rPr>
                <w:rFonts w:cs="Arial"/>
                <w:bCs/>
                <w:szCs w:val="18"/>
              </w:rPr>
              <w:t>1</w:t>
            </w:r>
          </w:p>
        </w:tc>
        <w:tc>
          <w:tcPr>
            <w:tcW w:w="586" w:type="dxa"/>
            <w:gridSpan w:val="2"/>
            <w:vAlign w:val="center"/>
          </w:tcPr>
          <w:p w14:paraId="57856D77" w14:textId="77777777" w:rsidR="00D1459B" w:rsidRPr="001D386E" w:rsidRDefault="00D1459B" w:rsidP="00EC0723">
            <w:pPr>
              <w:pStyle w:val="TAC"/>
              <w:rPr>
                <w:rFonts w:eastAsia="Calibri" w:cs="Arial"/>
                <w:lang w:val="en-US"/>
              </w:rPr>
            </w:pPr>
          </w:p>
        </w:tc>
        <w:tc>
          <w:tcPr>
            <w:tcW w:w="586" w:type="dxa"/>
            <w:gridSpan w:val="2"/>
            <w:vAlign w:val="center"/>
          </w:tcPr>
          <w:p w14:paraId="34C5527C" w14:textId="77777777" w:rsidR="00D1459B" w:rsidRPr="001D386E" w:rsidRDefault="00D1459B" w:rsidP="00EC0723">
            <w:pPr>
              <w:pStyle w:val="TAC"/>
              <w:rPr>
                <w:rFonts w:eastAsia="Calibri" w:cs="Arial"/>
                <w:lang w:val="en-US"/>
              </w:rPr>
            </w:pPr>
          </w:p>
        </w:tc>
        <w:tc>
          <w:tcPr>
            <w:tcW w:w="586" w:type="dxa"/>
            <w:vAlign w:val="center"/>
          </w:tcPr>
          <w:p w14:paraId="10FA3A3D"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vAlign w:val="center"/>
          </w:tcPr>
          <w:p w14:paraId="6A98EBCE"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079B4024"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69F853AE"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1187" w:type="dxa"/>
            <w:vMerge w:val="restart"/>
            <w:vAlign w:val="center"/>
          </w:tcPr>
          <w:p w14:paraId="76AF39A9" w14:textId="77777777" w:rsidR="00D1459B" w:rsidRPr="001D386E" w:rsidRDefault="00D1459B" w:rsidP="00EC0723">
            <w:pPr>
              <w:pStyle w:val="TAC"/>
              <w:rPr>
                <w:rFonts w:eastAsia="Calibri" w:cs="Arial"/>
                <w:lang w:val="en-US"/>
              </w:rPr>
            </w:pPr>
            <w:r w:rsidRPr="001D386E">
              <w:rPr>
                <w:rFonts w:cs="Arial"/>
                <w:bCs/>
                <w:szCs w:val="18"/>
              </w:rPr>
              <w:t>75</w:t>
            </w:r>
          </w:p>
        </w:tc>
        <w:tc>
          <w:tcPr>
            <w:tcW w:w="1286" w:type="dxa"/>
            <w:vMerge w:val="restart"/>
            <w:vAlign w:val="center"/>
          </w:tcPr>
          <w:p w14:paraId="3B440779" w14:textId="77777777" w:rsidR="00D1459B" w:rsidRPr="001D386E" w:rsidRDefault="00D1459B" w:rsidP="00EC0723">
            <w:pPr>
              <w:pStyle w:val="TAC"/>
              <w:rPr>
                <w:rFonts w:eastAsia="Calibri" w:cs="Arial"/>
                <w:lang w:val="en-US"/>
              </w:rPr>
            </w:pPr>
            <w:r w:rsidRPr="001D386E">
              <w:rPr>
                <w:rFonts w:cs="Arial"/>
                <w:bCs/>
                <w:szCs w:val="18"/>
              </w:rPr>
              <w:t>0</w:t>
            </w:r>
          </w:p>
        </w:tc>
      </w:tr>
      <w:tr w:rsidR="00D1459B" w:rsidRPr="001D386E" w14:paraId="74188953" w14:textId="77777777" w:rsidTr="00EC0723">
        <w:trPr>
          <w:jc w:val="center"/>
        </w:trPr>
        <w:tc>
          <w:tcPr>
            <w:tcW w:w="1594" w:type="dxa"/>
            <w:vMerge/>
            <w:vAlign w:val="center"/>
          </w:tcPr>
          <w:p w14:paraId="099F0DA5" w14:textId="77777777" w:rsidR="00D1459B" w:rsidRPr="001D386E" w:rsidRDefault="00D1459B" w:rsidP="00EC0723">
            <w:pPr>
              <w:pStyle w:val="TAC"/>
              <w:rPr>
                <w:rFonts w:eastAsia="Calibri" w:cs="Arial"/>
                <w:lang w:val="en-US"/>
              </w:rPr>
            </w:pPr>
          </w:p>
        </w:tc>
        <w:tc>
          <w:tcPr>
            <w:tcW w:w="1573" w:type="dxa"/>
            <w:vMerge/>
            <w:vAlign w:val="center"/>
          </w:tcPr>
          <w:p w14:paraId="35DB3B8C" w14:textId="77777777" w:rsidR="00D1459B" w:rsidRPr="001D386E" w:rsidRDefault="00D1459B" w:rsidP="00EC0723">
            <w:pPr>
              <w:pStyle w:val="TAC"/>
              <w:rPr>
                <w:rFonts w:eastAsia="Calibri" w:cs="Arial"/>
                <w:lang w:val="en-US" w:eastAsia="ja-JP"/>
              </w:rPr>
            </w:pPr>
          </w:p>
        </w:tc>
        <w:tc>
          <w:tcPr>
            <w:tcW w:w="767" w:type="dxa"/>
            <w:vAlign w:val="center"/>
          </w:tcPr>
          <w:p w14:paraId="36884413" w14:textId="77777777" w:rsidR="00D1459B" w:rsidRPr="001D386E" w:rsidRDefault="00D1459B" w:rsidP="00EC0723">
            <w:pPr>
              <w:pStyle w:val="TAC"/>
              <w:rPr>
                <w:rFonts w:eastAsia="SimSun" w:cs="Arial"/>
                <w:lang w:val="en-US" w:eastAsia="zh-CN"/>
              </w:rPr>
            </w:pPr>
            <w:r w:rsidRPr="001D386E">
              <w:rPr>
                <w:rFonts w:cs="Arial"/>
                <w:bCs/>
                <w:szCs w:val="18"/>
              </w:rPr>
              <w:t>3</w:t>
            </w:r>
          </w:p>
        </w:tc>
        <w:tc>
          <w:tcPr>
            <w:tcW w:w="586" w:type="dxa"/>
            <w:gridSpan w:val="2"/>
            <w:vAlign w:val="center"/>
          </w:tcPr>
          <w:p w14:paraId="24A85B0E" w14:textId="77777777" w:rsidR="00D1459B" w:rsidRPr="001D386E" w:rsidRDefault="00D1459B" w:rsidP="00EC0723">
            <w:pPr>
              <w:pStyle w:val="TAC"/>
              <w:rPr>
                <w:rFonts w:eastAsia="Calibri" w:cs="Arial"/>
                <w:lang w:val="en-US"/>
              </w:rPr>
            </w:pPr>
          </w:p>
        </w:tc>
        <w:tc>
          <w:tcPr>
            <w:tcW w:w="586" w:type="dxa"/>
            <w:gridSpan w:val="2"/>
            <w:vAlign w:val="center"/>
          </w:tcPr>
          <w:p w14:paraId="69B9ECDE" w14:textId="77777777" w:rsidR="00D1459B" w:rsidRPr="001D386E" w:rsidRDefault="00D1459B" w:rsidP="00EC0723">
            <w:pPr>
              <w:pStyle w:val="TAC"/>
              <w:rPr>
                <w:rFonts w:eastAsia="Calibri" w:cs="Arial"/>
                <w:lang w:val="en-US"/>
              </w:rPr>
            </w:pPr>
          </w:p>
        </w:tc>
        <w:tc>
          <w:tcPr>
            <w:tcW w:w="586" w:type="dxa"/>
            <w:vAlign w:val="center"/>
          </w:tcPr>
          <w:p w14:paraId="1CC0F71D"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vAlign w:val="center"/>
          </w:tcPr>
          <w:p w14:paraId="31D4CDAE"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4BE36440"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6D89D57F"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1187" w:type="dxa"/>
            <w:vMerge/>
            <w:vAlign w:val="center"/>
          </w:tcPr>
          <w:p w14:paraId="5BD058B4" w14:textId="77777777" w:rsidR="00D1459B" w:rsidRPr="001D386E" w:rsidRDefault="00D1459B" w:rsidP="00EC0723">
            <w:pPr>
              <w:pStyle w:val="TAC"/>
              <w:rPr>
                <w:rFonts w:eastAsia="Calibri" w:cs="Arial"/>
                <w:lang w:val="en-US"/>
              </w:rPr>
            </w:pPr>
          </w:p>
        </w:tc>
        <w:tc>
          <w:tcPr>
            <w:tcW w:w="1286" w:type="dxa"/>
            <w:vMerge/>
            <w:vAlign w:val="center"/>
          </w:tcPr>
          <w:p w14:paraId="62E7DD10" w14:textId="77777777" w:rsidR="00D1459B" w:rsidRPr="001D386E" w:rsidRDefault="00D1459B" w:rsidP="00EC0723">
            <w:pPr>
              <w:pStyle w:val="TAC"/>
              <w:rPr>
                <w:rFonts w:eastAsia="Calibri" w:cs="Arial"/>
                <w:lang w:val="en-US"/>
              </w:rPr>
            </w:pPr>
          </w:p>
        </w:tc>
      </w:tr>
      <w:tr w:rsidR="00D1459B" w:rsidRPr="001D386E" w14:paraId="6F86CB8B" w14:textId="77777777" w:rsidTr="00EC0723">
        <w:trPr>
          <w:jc w:val="center"/>
        </w:trPr>
        <w:tc>
          <w:tcPr>
            <w:tcW w:w="1594" w:type="dxa"/>
            <w:vMerge/>
            <w:vAlign w:val="center"/>
          </w:tcPr>
          <w:p w14:paraId="6C591F2C" w14:textId="77777777" w:rsidR="00D1459B" w:rsidRPr="001D386E" w:rsidRDefault="00D1459B" w:rsidP="00EC0723">
            <w:pPr>
              <w:pStyle w:val="TAC"/>
              <w:rPr>
                <w:rFonts w:eastAsia="Calibri" w:cs="Arial"/>
                <w:lang w:val="en-US"/>
              </w:rPr>
            </w:pPr>
          </w:p>
        </w:tc>
        <w:tc>
          <w:tcPr>
            <w:tcW w:w="1573" w:type="dxa"/>
            <w:vMerge/>
            <w:vAlign w:val="center"/>
          </w:tcPr>
          <w:p w14:paraId="320DDC16" w14:textId="77777777" w:rsidR="00D1459B" w:rsidRPr="001D386E" w:rsidRDefault="00D1459B" w:rsidP="00EC0723">
            <w:pPr>
              <w:pStyle w:val="TAC"/>
              <w:rPr>
                <w:rFonts w:eastAsia="Calibri" w:cs="Arial"/>
                <w:lang w:val="en-US" w:eastAsia="ja-JP"/>
              </w:rPr>
            </w:pPr>
          </w:p>
        </w:tc>
        <w:tc>
          <w:tcPr>
            <w:tcW w:w="767" w:type="dxa"/>
            <w:vAlign w:val="center"/>
          </w:tcPr>
          <w:p w14:paraId="58C110A2" w14:textId="77777777" w:rsidR="00D1459B" w:rsidRPr="001D386E" w:rsidRDefault="00D1459B" w:rsidP="00EC0723">
            <w:pPr>
              <w:pStyle w:val="TAC"/>
              <w:rPr>
                <w:rFonts w:eastAsia="SimSun" w:cs="Arial"/>
                <w:lang w:val="en-US" w:eastAsia="zh-CN"/>
              </w:rPr>
            </w:pPr>
            <w:r w:rsidRPr="001D386E">
              <w:rPr>
                <w:rFonts w:cs="Arial"/>
                <w:bCs/>
                <w:szCs w:val="18"/>
              </w:rPr>
              <w:t>7</w:t>
            </w:r>
          </w:p>
        </w:tc>
        <w:tc>
          <w:tcPr>
            <w:tcW w:w="586" w:type="dxa"/>
            <w:gridSpan w:val="2"/>
            <w:vAlign w:val="center"/>
          </w:tcPr>
          <w:p w14:paraId="01A7EC20" w14:textId="77777777" w:rsidR="00D1459B" w:rsidRPr="001D386E" w:rsidRDefault="00D1459B" w:rsidP="00EC0723">
            <w:pPr>
              <w:pStyle w:val="TAC"/>
              <w:rPr>
                <w:rFonts w:eastAsia="Calibri" w:cs="Arial"/>
                <w:lang w:val="en-US"/>
              </w:rPr>
            </w:pPr>
          </w:p>
        </w:tc>
        <w:tc>
          <w:tcPr>
            <w:tcW w:w="586" w:type="dxa"/>
            <w:gridSpan w:val="2"/>
            <w:vAlign w:val="center"/>
          </w:tcPr>
          <w:p w14:paraId="221A2FDD" w14:textId="77777777" w:rsidR="00D1459B" w:rsidRPr="001D386E" w:rsidRDefault="00D1459B" w:rsidP="00EC0723">
            <w:pPr>
              <w:pStyle w:val="TAC"/>
              <w:rPr>
                <w:rFonts w:eastAsia="Calibri" w:cs="Arial"/>
                <w:lang w:val="en-US"/>
              </w:rPr>
            </w:pPr>
          </w:p>
        </w:tc>
        <w:tc>
          <w:tcPr>
            <w:tcW w:w="586" w:type="dxa"/>
            <w:vAlign w:val="center"/>
          </w:tcPr>
          <w:p w14:paraId="61AAF984" w14:textId="77777777" w:rsidR="00D1459B" w:rsidRPr="001D386E" w:rsidRDefault="00D1459B" w:rsidP="00EC0723">
            <w:pPr>
              <w:pStyle w:val="TAC"/>
              <w:rPr>
                <w:rFonts w:eastAsia="Calibri" w:cs="Arial"/>
                <w:lang w:val="en-US"/>
              </w:rPr>
            </w:pPr>
          </w:p>
        </w:tc>
        <w:tc>
          <w:tcPr>
            <w:tcW w:w="586" w:type="dxa"/>
            <w:vAlign w:val="center"/>
          </w:tcPr>
          <w:p w14:paraId="77332630"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004CF0E2"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22C1C1E1"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1187" w:type="dxa"/>
            <w:vMerge/>
            <w:vAlign w:val="center"/>
          </w:tcPr>
          <w:p w14:paraId="7E379BEB" w14:textId="77777777" w:rsidR="00D1459B" w:rsidRPr="001D386E" w:rsidRDefault="00D1459B" w:rsidP="00EC0723">
            <w:pPr>
              <w:pStyle w:val="TAC"/>
              <w:rPr>
                <w:rFonts w:eastAsia="Calibri" w:cs="Arial"/>
                <w:lang w:val="en-US"/>
              </w:rPr>
            </w:pPr>
          </w:p>
        </w:tc>
        <w:tc>
          <w:tcPr>
            <w:tcW w:w="1286" w:type="dxa"/>
            <w:vMerge/>
            <w:vAlign w:val="center"/>
          </w:tcPr>
          <w:p w14:paraId="36658407" w14:textId="77777777" w:rsidR="00D1459B" w:rsidRPr="001D386E" w:rsidRDefault="00D1459B" w:rsidP="00EC0723">
            <w:pPr>
              <w:pStyle w:val="TAC"/>
              <w:rPr>
                <w:rFonts w:eastAsia="Calibri" w:cs="Arial"/>
                <w:lang w:val="en-US"/>
              </w:rPr>
            </w:pPr>
          </w:p>
        </w:tc>
      </w:tr>
      <w:tr w:rsidR="00D1459B" w:rsidRPr="001D386E" w14:paraId="53D907E7" w14:textId="77777777" w:rsidTr="00EC0723">
        <w:trPr>
          <w:jc w:val="center"/>
        </w:trPr>
        <w:tc>
          <w:tcPr>
            <w:tcW w:w="1594" w:type="dxa"/>
            <w:vMerge/>
            <w:vAlign w:val="center"/>
          </w:tcPr>
          <w:p w14:paraId="213B8CE2" w14:textId="77777777" w:rsidR="00D1459B" w:rsidRPr="001D386E" w:rsidRDefault="00D1459B" w:rsidP="00EC0723">
            <w:pPr>
              <w:pStyle w:val="TAC"/>
              <w:rPr>
                <w:rFonts w:eastAsia="Calibri" w:cs="Arial"/>
                <w:lang w:val="en-US"/>
              </w:rPr>
            </w:pPr>
          </w:p>
        </w:tc>
        <w:tc>
          <w:tcPr>
            <w:tcW w:w="1573" w:type="dxa"/>
            <w:vMerge/>
            <w:vAlign w:val="center"/>
          </w:tcPr>
          <w:p w14:paraId="04987779" w14:textId="77777777" w:rsidR="00D1459B" w:rsidRPr="001D386E" w:rsidRDefault="00D1459B" w:rsidP="00EC0723">
            <w:pPr>
              <w:pStyle w:val="TAC"/>
              <w:rPr>
                <w:rFonts w:eastAsia="Calibri" w:cs="Arial"/>
                <w:lang w:val="en-US" w:eastAsia="ja-JP"/>
              </w:rPr>
            </w:pPr>
          </w:p>
        </w:tc>
        <w:tc>
          <w:tcPr>
            <w:tcW w:w="767" w:type="dxa"/>
            <w:vAlign w:val="center"/>
          </w:tcPr>
          <w:p w14:paraId="682C075D" w14:textId="77777777" w:rsidR="00D1459B" w:rsidRPr="001D386E" w:rsidRDefault="00D1459B" w:rsidP="00EC0723">
            <w:pPr>
              <w:pStyle w:val="TAC"/>
              <w:rPr>
                <w:rFonts w:eastAsia="SimSun" w:cs="Arial"/>
                <w:lang w:val="en-US" w:eastAsia="zh-CN"/>
              </w:rPr>
            </w:pPr>
            <w:r w:rsidRPr="001D386E">
              <w:rPr>
                <w:rFonts w:cs="Arial"/>
                <w:bCs/>
                <w:szCs w:val="18"/>
              </w:rPr>
              <w:t>26</w:t>
            </w:r>
          </w:p>
        </w:tc>
        <w:tc>
          <w:tcPr>
            <w:tcW w:w="586" w:type="dxa"/>
            <w:gridSpan w:val="2"/>
            <w:vAlign w:val="center"/>
          </w:tcPr>
          <w:p w14:paraId="7C2373A4" w14:textId="77777777" w:rsidR="00D1459B" w:rsidRPr="001D386E" w:rsidRDefault="00D1459B" w:rsidP="00EC0723">
            <w:pPr>
              <w:pStyle w:val="TAC"/>
              <w:rPr>
                <w:rFonts w:eastAsia="Calibri" w:cs="Arial"/>
                <w:lang w:val="en-US"/>
              </w:rPr>
            </w:pPr>
          </w:p>
        </w:tc>
        <w:tc>
          <w:tcPr>
            <w:tcW w:w="586" w:type="dxa"/>
            <w:gridSpan w:val="2"/>
            <w:vAlign w:val="center"/>
          </w:tcPr>
          <w:p w14:paraId="77185A41" w14:textId="77777777" w:rsidR="00D1459B" w:rsidRPr="001D386E" w:rsidRDefault="00D1459B" w:rsidP="00EC0723">
            <w:pPr>
              <w:pStyle w:val="TAC"/>
              <w:rPr>
                <w:rFonts w:eastAsia="Calibri" w:cs="Arial"/>
                <w:lang w:val="en-US"/>
              </w:rPr>
            </w:pPr>
          </w:p>
        </w:tc>
        <w:tc>
          <w:tcPr>
            <w:tcW w:w="586" w:type="dxa"/>
            <w:vAlign w:val="center"/>
          </w:tcPr>
          <w:p w14:paraId="7C4B5D3B"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vAlign w:val="center"/>
          </w:tcPr>
          <w:p w14:paraId="724496BE"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4C57F008" w14:textId="77777777" w:rsidR="00D1459B" w:rsidRPr="001D386E" w:rsidRDefault="00D1459B" w:rsidP="00EC0723">
            <w:pPr>
              <w:pStyle w:val="TAC"/>
              <w:rPr>
                <w:rFonts w:eastAsia="Calibri" w:cs="Arial"/>
                <w:lang w:val="en-US"/>
              </w:rPr>
            </w:pPr>
            <w:r w:rsidRPr="001D386E">
              <w:rPr>
                <w:rFonts w:cs="Arial"/>
                <w:szCs w:val="18"/>
                <w:lang w:val="en-US"/>
              </w:rPr>
              <w:t>Yes</w:t>
            </w:r>
          </w:p>
        </w:tc>
        <w:tc>
          <w:tcPr>
            <w:tcW w:w="586" w:type="dxa"/>
            <w:gridSpan w:val="2"/>
            <w:vAlign w:val="center"/>
          </w:tcPr>
          <w:p w14:paraId="64A04A3B" w14:textId="77777777" w:rsidR="00D1459B" w:rsidRPr="001D386E" w:rsidRDefault="00D1459B" w:rsidP="00EC0723">
            <w:pPr>
              <w:pStyle w:val="TAC"/>
              <w:rPr>
                <w:rFonts w:eastAsia="Calibri" w:cs="Arial"/>
                <w:lang w:val="en-US"/>
              </w:rPr>
            </w:pPr>
          </w:p>
        </w:tc>
        <w:tc>
          <w:tcPr>
            <w:tcW w:w="1187" w:type="dxa"/>
            <w:vMerge/>
            <w:vAlign w:val="center"/>
          </w:tcPr>
          <w:p w14:paraId="744CA5C7" w14:textId="77777777" w:rsidR="00D1459B" w:rsidRPr="001D386E" w:rsidRDefault="00D1459B" w:rsidP="00EC0723">
            <w:pPr>
              <w:pStyle w:val="TAC"/>
              <w:rPr>
                <w:rFonts w:eastAsia="Calibri" w:cs="Arial"/>
                <w:lang w:val="en-US"/>
              </w:rPr>
            </w:pPr>
          </w:p>
        </w:tc>
        <w:tc>
          <w:tcPr>
            <w:tcW w:w="1286" w:type="dxa"/>
            <w:vMerge/>
            <w:vAlign w:val="center"/>
          </w:tcPr>
          <w:p w14:paraId="3B80B629" w14:textId="77777777" w:rsidR="00D1459B" w:rsidRPr="001D386E" w:rsidRDefault="00D1459B" w:rsidP="00EC0723">
            <w:pPr>
              <w:pStyle w:val="TAC"/>
              <w:rPr>
                <w:rFonts w:eastAsia="Calibri" w:cs="Arial"/>
                <w:lang w:val="en-US"/>
              </w:rPr>
            </w:pPr>
          </w:p>
        </w:tc>
      </w:tr>
      <w:tr w:rsidR="00D1459B" w:rsidRPr="001D386E" w14:paraId="7AB48314" w14:textId="77777777" w:rsidTr="00EC0723">
        <w:trPr>
          <w:jc w:val="center"/>
        </w:trPr>
        <w:tc>
          <w:tcPr>
            <w:tcW w:w="1594" w:type="dxa"/>
            <w:vMerge w:val="restart"/>
            <w:vAlign w:val="center"/>
          </w:tcPr>
          <w:p w14:paraId="48110DEC" w14:textId="77777777" w:rsidR="00D1459B" w:rsidRPr="001D386E" w:rsidRDefault="00D1459B" w:rsidP="00EC07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514FEAE1" w14:textId="77777777" w:rsidR="00D1459B" w:rsidRPr="00D1459B" w:rsidRDefault="00D1459B" w:rsidP="00EC0723">
            <w:pPr>
              <w:pStyle w:val="TAC"/>
              <w:rPr>
                <w:rFonts w:eastAsia="Calibri" w:cs="Arial"/>
                <w:lang w:val="es-US" w:eastAsia="ja-JP"/>
              </w:rPr>
            </w:pPr>
            <w:r w:rsidRPr="00D1459B">
              <w:rPr>
                <w:rFonts w:eastAsia="Calibri" w:cs="Arial"/>
                <w:lang w:val="es-US" w:eastAsia="ja-JP"/>
              </w:rPr>
              <w:t>CA_1A-3A, CA_1A-7A, CA_1A-28A, CA_3A-7A, CA_3A-28A</w:t>
            </w:r>
            <w:r w:rsidRPr="00D1459B">
              <w:rPr>
                <w:rFonts w:eastAsia="Calibri" w:cs="Arial"/>
                <w:vertAlign w:val="superscript"/>
                <w:lang w:val="es-US" w:eastAsia="ja-JP"/>
              </w:rPr>
              <w:t>6</w:t>
            </w:r>
            <w:r w:rsidRPr="00D1459B">
              <w:rPr>
                <w:rFonts w:eastAsia="Calibri" w:cs="Arial"/>
                <w:lang w:val="es-US" w:eastAsia="ja-JP"/>
              </w:rPr>
              <w:t>, CA_7A-28A</w:t>
            </w:r>
          </w:p>
        </w:tc>
        <w:tc>
          <w:tcPr>
            <w:tcW w:w="767" w:type="dxa"/>
            <w:vAlign w:val="center"/>
          </w:tcPr>
          <w:p w14:paraId="01F292E8"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1FA879A" w14:textId="77777777" w:rsidR="00D1459B" w:rsidRPr="001D386E" w:rsidRDefault="00D1459B" w:rsidP="00EC0723">
            <w:pPr>
              <w:pStyle w:val="TAC"/>
              <w:rPr>
                <w:rFonts w:eastAsia="Calibri" w:cs="Arial"/>
                <w:lang w:val="en-US"/>
              </w:rPr>
            </w:pPr>
          </w:p>
        </w:tc>
        <w:tc>
          <w:tcPr>
            <w:tcW w:w="586" w:type="dxa"/>
            <w:gridSpan w:val="2"/>
            <w:vAlign w:val="center"/>
          </w:tcPr>
          <w:p w14:paraId="1330F711" w14:textId="77777777" w:rsidR="00D1459B" w:rsidRPr="001D386E" w:rsidRDefault="00D1459B" w:rsidP="00EC0723">
            <w:pPr>
              <w:pStyle w:val="TAC"/>
              <w:rPr>
                <w:rFonts w:eastAsia="Calibri" w:cs="Arial"/>
                <w:lang w:val="en-US"/>
              </w:rPr>
            </w:pPr>
          </w:p>
        </w:tc>
        <w:tc>
          <w:tcPr>
            <w:tcW w:w="586" w:type="dxa"/>
            <w:vAlign w:val="center"/>
          </w:tcPr>
          <w:p w14:paraId="588302AB"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vAlign w:val="center"/>
          </w:tcPr>
          <w:p w14:paraId="350A3C81"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64BFE74B"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31191E8F"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restart"/>
            <w:vAlign w:val="center"/>
          </w:tcPr>
          <w:p w14:paraId="2BB62686" w14:textId="77777777" w:rsidR="00D1459B" w:rsidRPr="001D386E" w:rsidRDefault="00D1459B" w:rsidP="00EC0723">
            <w:pPr>
              <w:pStyle w:val="TAC"/>
              <w:rPr>
                <w:rFonts w:eastAsia="Calibri" w:cs="Arial"/>
                <w:lang w:val="en-US"/>
              </w:rPr>
            </w:pPr>
            <w:r w:rsidRPr="001D386E">
              <w:rPr>
                <w:rFonts w:eastAsia="Calibri" w:cs="Arial"/>
                <w:lang w:val="en-US"/>
              </w:rPr>
              <w:t>80</w:t>
            </w:r>
          </w:p>
        </w:tc>
        <w:tc>
          <w:tcPr>
            <w:tcW w:w="1286" w:type="dxa"/>
            <w:vMerge w:val="restart"/>
            <w:vAlign w:val="center"/>
          </w:tcPr>
          <w:p w14:paraId="05F09C9A"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03B5B3D9" w14:textId="77777777" w:rsidTr="00EC0723">
        <w:trPr>
          <w:jc w:val="center"/>
        </w:trPr>
        <w:tc>
          <w:tcPr>
            <w:tcW w:w="1594" w:type="dxa"/>
            <w:vMerge/>
            <w:vAlign w:val="center"/>
          </w:tcPr>
          <w:p w14:paraId="7A158CE0" w14:textId="77777777" w:rsidR="00D1459B" w:rsidRPr="001D386E" w:rsidRDefault="00D1459B" w:rsidP="00EC0723">
            <w:pPr>
              <w:pStyle w:val="TAC"/>
              <w:rPr>
                <w:rFonts w:eastAsia="Calibri" w:cs="Arial"/>
                <w:lang w:val="en-US"/>
              </w:rPr>
            </w:pPr>
          </w:p>
        </w:tc>
        <w:tc>
          <w:tcPr>
            <w:tcW w:w="1573" w:type="dxa"/>
            <w:vMerge/>
            <w:vAlign w:val="center"/>
          </w:tcPr>
          <w:p w14:paraId="27CA5BE5" w14:textId="77777777" w:rsidR="00D1459B" w:rsidRPr="001D386E" w:rsidRDefault="00D1459B" w:rsidP="00EC0723">
            <w:pPr>
              <w:pStyle w:val="TAC"/>
              <w:rPr>
                <w:rFonts w:eastAsia="Calibri" w:cs="Arial"/>
                <w:lang w:val="en-US" w:eastAsia="ja-JP"/>
              </w:rPr>
            </w:pPr>
          </w:p>
        </w:tc>
        <w:tc>
          <w:tcPr>
            <w:tcW w:w="767" w:type="dxa"/>
            <w:vAlign w:val="center"/>
          </w:tcPr>
          <w:p w14:paraId="19343709"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3301BC1" w14:textId="77777777" w:rsidR="00D1459B" w:rsidRPr="001D386E" w:rsidRDefault="00D1459B" w:rsidP="00EC0723">
            <w:pPr>
              <w:pStyle w:val="TAC"/>
              <w:rPr>
                <w:rFonts w:eastAsia="Calibri" w:cs="Arial"/>
                <w:lang w:val="en-US"/>
              </w:rPr>
            </w:pPr>
          </w:p>
        </w:tc>
        <w:tc>
          <w:tcPr>
            <w:tcW w:w="586" w:type="dxa"/>
            <w:gridSpan w:val="2"/>
            <w:vAlign w:val="center"/>
          </w:tcPr>
          <w:p w14:paraId="67A57987" w14:textId="77777777" w:rsidR="00D1459B" w:rsidRPr="001D386E" w:rsidRDefault="00D1459B" w:rsidP="00EC0723">
            <w:pPr>
              <w:pStyle w:val="TAC"/>
              <w:rPr>
                <w:rFonts w:eastAsia="Calibri" w:cs="Arial"/>
                <w:lang w:val="en-US"/>
              </w:rPr>
            </w:pPr>
          </w:p>
        </w:tc>
        <w:tc>
          <w:tcPr>
            <w:tcW w:w="586" w:type="dxa"/>
            <w:vAlign w:val="center"/>
          </w:tcPr>
          <w:p w14:paraId="523415A6" w14:textId="77777777" w:rsidR="00D1459B" w:rsidRPr="001D386E" w:rsidRDefault="00D1459B" w:rsidP="00EC0723">
            <w:pPr>
              <w:pStyle w:val="TAC"/>
              <w:rPr>
                <w:rFonts w:eastAsia="Calibri" w:cs="Arial"/>
                <w:lang w:val="en-US"/>
              </w:rPr>
            </w:pPr>
          </w:p>
        </w:tc>
        <w:tc>
          <w:tcPr>
            <w:tcW w:w="586" w:type="dxa"/>
            <w:vAlign w:val="center"/>
          </w:tcPr>
          <w:p w14:paraId="332F5779"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3A3B9273"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1A6E2949"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0F329164" w14:textId="77777777" w:rsidR="00D1459B" w:rsidRPr="001D386E" w:rsidRDefault="00D1459B" w:rsidP="00EC0723">
            <w:pPr>
              <w:pStyle w:val="TAC"/>
              <w:rPr>
                <w:rFonts w:eastAsia="Calibri" w:cs="Arial"/>
                <w:lang w:val="en-US"/>
              </w:rPr>
            </w:pPr>
          </w:p>
        </w:tc>
        <w:tc>
          <w:tcPr>
            <w:tcW w:w="1286" w:type="dxa"/>
            <w:vMerge/>
            <w:vAlign w:val="center"/>
          </w:tcPr>
          <w:p w14:paraId="220061D4" w14:textId="77777777" w:rsidR="00D1459B" w:rsidRPr="001D386E" w:rsidRDefault="00D1459B" w:rsidP="00EC0723">
            <w:pPr>
              <w:pStyle w:val="TAC"/>
              <w:rPr>
                <w:rFonts w:eastAsia="Calibri" w:cs="Arial"/>
                <w:lang w:val="en-US"/>
              </w:rPr>
            </w:pPr>
          </w:p>
        </w:tc>
      </w:tr>
      <w:tr w:rsidR="00D1459B" w:rsidRPr="001D386E" w14:paraId="4869B673" w14:textId="77777777" w:rsidTr="00EC0723">
        <w:trPr>
          <w:jc w:val="center"/>
        </w:trPr>
        <w:tc>
          <w:tcPr>
            <w:tcW w:w="1594" w:type="dxa"/>
            <w:vMerge/>
            <w:vAlign w:val="center"/>
          </w:tcPr>
          <w:p w14:paraId="6CC1374A" w14:textId="77777777" w:rsidR="00D1459B" w:rsidRPr="001D386E" w:rsidRDefault="00D1459B" w:rsidP="00EC0723">
            <w:pPr>
              <w:pStyle w:val="TAC"/>
              <w:rPr>
                <w:rFonts w:eastAsia="Calibri" w:cs="Arial"/>
                <w:lang w:val="en-US"/>
              </w:rPr>
            </w:pPr>
          </w:p>
        </w:tc>
        <w:tc>
          <w:tcPr>
            <w:tcW w:w="1573" w:type="dxa"/>
            <w:vMerge/>
            <w:vAlign w:val="center"/>
          </w:tcPr>
          <w:p w14:paraId="4B72F935" w14:textId="77777777" w:rsidR="00D1459B" w:rsidRPr="001D386E" w:rsidRDefault="00D1459B" w:rsidP="00EC0723">
            <w:pPr>
              <w:pStyle w:val="TAC"/>
              <w:rPr>
                <w:rFonts w:eastAsia="Calibri" w:cs="Arial"/>
                <w:lang w:val="en-US" w:eastAsia="ja-JP"/>
              </w:rPr>
            </w:pPr>
          </w:p>
        </w:tc>
        <w:tc>
          <w:tcPr>
            <w:tcW w:w="767" w:type="dxa"/>
            <w:vAlign w:val="center"/>
          </w:tcPr>
          <w:p w14:paraId="14CF52AE"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0A38A51" w14:textId="77777777" w:rsidR="00D1459B" w:rsidRPr="001D386E" w:rsidRDefault="00D1459B" w:rsidP="00EC0723">
            <w:pPr>
              <w:pStyle w:val="TAC"/>
              <w:rPr>
                <w:rFonts w:eastAsia="Calibri" w:cs="Arial"/>
                <w:lang w:val="en-US"/>
              </w:rPr>
            </w:pPr>
          </w:p>
        </w:tc>
        <w:tc>
          <w:tcPr>
            <w:tcW w:w="586" w:type="dxa"/>
            <w:gridSpan w:val="2"/>
            <w:vAlign w:val="center"/>
          </w:tcPr>
          <w:p w14:paraId="4CFE2C9A" w14:textId="77777777" w:rsidR="00D1459B" w:rsidRPr="001D386E" w:rsidRDefault="00D1459B" w:rsidP="00EC0723">
            <w:pPr>
              <w:pStyle w:val="TAC"/>
              <w:rPr>
                <w:rFonts w:eastAsia="Calibri" w:cs="Arial"/>
                <w:lang w:val="en-US"/>
              </w:rPr>
            </w:pPr>
          </w:p>
        </w:tc>
        <w:tc>
          <w:tcPr>
            <w:tcW w:w="586" w:type="dxa"/>
            <w:vAlign w:val="center"/>
          </w:tcPr>
          <w:p w14:paraId="4E01EE6E" w14:textId="77777777" w:rsidR="00D1459B" w:rsidRPr="001D386E" w:rsidRDefault="00D1459B" w:rsidP="00EC0723">
            <w:pPr>
              <w:pStyle w:val="TAC"/>
              <w:rPr>
                <w:rFonts w:eastAsia="Calibri" w:cs="Arial"/>
                <w:lang w:val="en-US"/>
              </w:rPr>
            </w:pPr>
          </w:p>
        </w:tc>
        <w:tc>
          <w:tcPr>
            <w:tcW w:w="586" w:type="dxa"/>
            <w:vAlign w:val="center"/>
          </w:tcPr>
          <w:p w14:paraId="3B24CDAC"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0DF325EA"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44024119"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258833AD" w14:textId="77777777" w:rsidR="00D1459B" w:rsidRPr="001D386E" w:rsidRDefault="00D1459B" w:rsidP="00EC0723">
            <w:pPr>
              <w:pStyle w:val="TAC"/>
              <w:rPr>
                <w:rFonts w:eastAsia="Calibri" w:cs="Arial"/>
                <w:lang w:val="en-US"/>
              </w:rPr>
            </w:pPr>
          </w:p>
        </w:tc>
        <w:tc>
          <w:tcPr>
            <w:tcW w:w="1286" w:type="dxa"/>
            <w:vMerge/>
            <w:vAlign w:val="center"/>
          </w:tcPr>
          <w:p w14:paraId="75333448" w14:textId="77777777" w:rsidR="00D1459B" w:rsidRPr="001D386E" w:rsidRDefault="00D1459B" w:rsidP="00EC0723">
            <w:pPr>
              <w:pStyle w:val="TAC"/>
              <w:rPr>
                <w:rFonts w:eastAsia="Calibri" w:cs="Arial"/>
                <w:lang w:val="en-US"/>
              </w:rPr>
            </w:pPr>
          </w:p>
        </w:tc>
      </w:tr>
      <w:tr w:rsidR="00D1459B" w:rsidRPr="001D386E" w14:paraId="4277C54A" w14:textId="77777777" w:rsidTr="00EC0723">
        <w:trPr>
          <w:jc w:val="center"/>
        </w:trPr>
        <w:tc>
          <w:tcPr>
            <w:tcW w:w="1594" w:type="dxa"/>
            <w:vMerge/>
            <w:vAlign w:val="center"/>
          </w:tcPr>
          <w:p w14:paraId="1A894334" w14:textId="77777777" w:rsidR="00D1459B" w:rsidRPr="001D386E" w:rsidRDefault="00D1459B" w:rsidP="00EC0723">
            <w:pPr>
              <w:pStyle w:val="TAC"/>
              <w:rPr>
                <w:rFonts w:eastAsia="Calibri" w:cs="Arial"/>
                <w:lang w:val="en-US"/>
              </w:rPr>
            </w:pPr>
          </w:p>
        </w:tc>
        <w:tc>
          <w:tcPr>
            <w:tcW w:w="1573" w:type="dxa"/>
            <w:vMerge/>
            <w:vAlign w:val="center"/>
          </w:tcPr>
          <w:p w14:paraId="1EE3EB2C" w14:textId="77777777" w:rsidR="00D1459B" w:rsidRPr="001D386E" w:rsidRDefault="00D1459B" w:rsidP="00EC0723">
            <w:pPr>
              <w:pStyle w:val="TAC"/>
              <w:rPr>
                <w:rFonts w:eastAsia="Calibri" w:cs="Arial"/>
                <w:lang w:val="en-US" w:eastAsia="ja-JP"/>
              </w:rPr>
            </w:pPr>
          </w:p>
        </w:tc>
        <w:tc>
          <w:tcPr>
            <w:tcW w:w="767" w:type="dxa"/>
            <w:vAlign w:val="center"/>
          </w:tcPr>
          <w:p w14:paraId="28C1C330"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C69D7DD" w14:textId="77777777" w:rsidR="00D1459B" w:rsidRPr="001D386E" w:rsidRDefault="00D1459B" w:rsidP="00EC0723">
            <w:pPr>
              <w:pStyle w:val="TAC"/>
              <w:rPr>
                <w:rFonts w:eastAsia="Calibri" w:cs="Arial"/>
                <w:lang w:val="en-US"/>
              </w:rPr>
            </w:pPr>
          </w:p>
        </w:tc>
        <w:tc>
          <w:tcPr>
            <w:tcW w:w="586" w:type="dxa"/>
            <w:gridSpan w:val="2"/>
            <w:vAlign w:val="center"/>
          </w:tcPr>
          <w:p w14:paraId="738B0170" w14:textId="77777777" w:rsidR="00D1459B" w:rsidRPr="001D386E" w:rsidRDefault="00D1459B" w:rsidP="00EC0723">
            <w:pPr>
              <w:pStyle w:val="TAC"/>
              <w:rPr>
                <w:rFonts w:eastAsia="Calibri" w:cs="Arial"/>
                <w:lang w:val="en-US"/>
              </w:rPr>
            </w:pPr>
          </w:p>
        </w:tc>
        <w:tc>
          <w:tcPr>
            <w:tcW w:w="586" w:type="dxa"/>
            <w:vAlign w:val="center"/>
          </w:tcPr>
          <w:p w14:paraId="36C322D2" w14:textId="77777777" w:rsidR="00D1459B" w:rsidRPr="001D386E" w:rsidRDefault="00D1459B" w:rsidP="00EC0723">
            <w:pPr>
              <w:pStyle w:val="TAC"/>
              <w:rPr>
                <w:rFonts w:eastAsia="Calibri" w:cs="Arial"/>
                <w:lang w:val="en-US"/>
              </w:rPr>
            </w:pPr>
          </w:p>
        </w:tc>
        <w:tc>
          <w:tcPr>
            <w:tcW w:w="586" w:type="dxa"/>
            <w:vAlign w:val="center"/>
          </w:tcPr>
          <w:p w14:paraId="771B92F3"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77E16B1C"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1DD714AC"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5F40DBEE" w14:textId="77777777" w:rsidR="00D1459B" w:rsidRPr="001D386E" w:rsidRDefault="00D1459B" w:rsidP="00EC0723">
            <w:pPr>
              <w:pStyle w:val="TAC"/>
              <w:rPr>
                <w:rFonts w:eastAsia="Calibri" w:cs="Arial"/>
                <w:lang w:val="en-US"/>
              </w:rPr>
            </w:pPr>
          </w:p>
        </w:tc>
        <w:tc>
          <w:tcPr>
            <w:tcW w:w="1286" w:type="dxa"/>
            <w:vMerge/>
            <w:vAlign w:val="center"/>
          </w:tcPr>
          <w:p w14:paraId="5642244F" w14:textId="77777777" w:rsidR="00D1459B" w:rsidRPr="001D386E" w:rsidRDefault="00D1459B" w:rsidP="00EC0723">
            <w:pPr>
              <w:pStyle w:val="TAC"/>
              <w:rPr>
                <w:rFonts w:eastAsia="Calibri" w:cs="Arial"/>
                <w:lang w:val="en-US"/>
              </w:rPr>
            </w:pPr>
          </w:p>
        </w:tc>
      </w:tr>
      <w:tr w:rsidR="00D1459B" w:rsidRPr="001D386E" w14:paraId="703A82AE" w14:textId="77777777" w:rsidTr="00EC0723">
        <w:trPr>
          <w:jc w:val="center"/>
        </w:trPr>
        <w:tc>
          <w:tcPr>
            <w:tcW w:w="1594" w:type="dxa"/>
            <w:vMerge/>
            <w:vAlign w:val="center"/>
          </w:tcPr>
          <w:p w14:paraId="07D87284" w14:textId="77777777" w:rsidR="00D1459B" w:rsidRPr="001D386E" w:rsidRDefault="00D1459B" w:rsidP="00EC0723">
            <w:pPr>
              <w:pStyle w:val="TAC"/>
              <w:rPr>
                <w:rFonts w:eastAsia="Calibri" w:cs="Arial"/>
                <w:lang w:val="en-US"/>
              </w:rPr>
            </w:pPr>
          </w:p>
        </w:tc>
        <w:tc>
          <w:tcPr>
            <w:tcW w:w="1573" w:type="dxa"/>
            <w:vMerge/>
            <w:vAlign w:val="center"/>
          </w:tcPr>
          <w:p w14:paraId="15ADE223" w14:textId="77777777" w:rsidR="00D1459B" w:rsidRPr="001D386E" w:rsidRDefault="00D1459B" w:rsidP="00EC0723">
            <w:pPr>
              <w:pStyle w:val="TAC"/>
              <w:rPr>
                <w:rFonts w:eastAsia="Calibri" w:cs="Arial"/>
                <w:lang w:val="en-US" w:eastAsia="ja-JP"/>
              </w:rPr>
            </w:pPr>
          </w:p>
        </w:tc>
        <w:tc>
          <w:tcPr>
            <w:tcW w:w="767" w:type="dxa"/>
            <w:vAlign w:val="center"/>
          </w:tcPr>
          <w:p w14:paraId="4AC90453"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CB7B30E" w14:textId="77777777" w:rsidR="00D1459B" w:rsidRPr="001D386E" w:rsidRDefault="00D1459B" w:rsidP="00EC0723">
            <w:pPr>
              <w:pStyle w:val="TAC"/>
              <w:rPr>
                <w:rFonts w:eastAsia="Calibri" w:cs="Arial"/>
                <w:lang w:val="en-US"/>
              </w:rPr>
            </w:pPr>
          </w:p>
        </w:tc>
        <w:tc>
          <w:tcPr>
            <w:tcW w:w="586" w:type="dxa"/>
            <w:gridSpan w:val="2"/>
            <w:vAlign w:val="center"/>
          </w:tcPr>
          <w:p w14:paraId="4E5CDDD4" w14:textId="77777777" w:rsidR="00D1459B" w:rsidRPr="001D386E" w:rsidRDefault="00D1459B" w:rsidP="00EC0723">
            <w:pPr>
              <w:pStyle w:val="TAC"/>
              <w:rPr>
                <w:rFonts w:eastAsia="Calibri" w:cs="Arial"/>
                <w:lang w:val="en-US"/>
              </w:rPr>
            </w:pPr>
          </w:p>
        </w:tc>
        <w:tc>
          <w:tcPr>
            <w:tcW w:w="586" w:type="dxa"/>
            <w:vAlign w:val="center"/>
          </w:tcPr>
          <w:p w14:paraId="5BB6DB44" w14:textId="77777777" w:rsidR="00D1459B" w:rsidRPr="001D386E" w:rsidRDefault="00D1459B" w:rsidP="00EC0723">
            <w:pPr>
              <w:pStyle w:val="TAC"/>
              <w:rPr>
                <w:rFonts w:eastAsia="Calibri" w:cs="Arial"/>
                <w:lang w:val="en-US"/>
              </w:rPr>
            </w:pPr>
            <w:r w:rsidRPr="001D386E">
              <w:t>Yes</w:t>
            </w:r>
          </w:p>
        </w:tc>
        <w:tc>
          <w:tcPr>
            <w:tcW w:w="586" w:type="dxa"/>
            <w:vAlign w:val="center"/>
          </w:tcPr>
          <w:p w14:paraId="1106A3F6"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46CCC931" w14:textId="77777777" w:rsidR="00D1459B" w:rsidRPr="001D386E" w:rsidRDefault="00D1459B" w:rsidP="00EC0723">
            <w:pPr>
              <w:pStyle w:val="TAC"/>
              <w:rPr>
                <w:rFonts w:eastAsia="Calibri" w:cs="Arial"/>
                <w:lang w:val="en-US"/>
              </w:rPr>
            </w:pPr>
            <w:r w:rsidRPr="001D386E">
              <w:rPr>
                <w:rFonts w:hint="eastAsia"/>
              </w:rPr>
              <w:t>Yes</w:t>
            </w:r>
          </w:p>
        </w:tc>
        <w:tc>
          <w:tcPr>
            <w:tcW w:w="586" w:type="dxa"/>
            <w:gridSpan w:val="2"/>
            <w:vAlign w:val="center"/>
          </w:tcPr>
          <w:p w14:paraId="394F38D0" w14:textId="77777777" w:rsidR="00D1459B" w:rsidRPr="001D386E" w:rsidRDefault="00D1459B" w:rsidP="00EC0723">
            <w:pPr>
              <w:pStyle w:val="TAC"/>
              <w:rPr>
                <w:rFonts w:eastAsia="Calibri" w:cs="Arial"/>
                <w:lang w:val="en-US"/>
              </w:rPr>
            </w:pPr>
            <w:r w:rsidRPr="001D386E">
              <w:rPr>
                <w:rFonts w:eastAsia="SimSun" w:hint="eastAsia"/>
              </w:rPr>
              <w:t>Yes</w:t>
            </w:r>
          </w:p>
        </w:tc>
        <w:tc>
          <w:tcPr>
            <w:tcW w:w="1187" w:type="dxa"/>
            <w:vMerge w:val="restart"/>
            <w:vAlign w:val="center"/>
          </w:tcPr>
          <w:p w14:paraId="2F435F80" w14:textId="77777777" w:rsidR="00D1459B" w:rsidRPr="001D386E" w:rsidRDefault="00D1459B" w:rsidP="00EC0723">
            <w:pPr>
              <w:pStyle w:val="TAC"/>
              <w:rPr>
                <w:rFonts w:eastAsia="Calibri" w:cs="Arial"/>
                <w:lang w:val="en-US"/>
              </w:rPr>
            </w:pPr>
            <w:r w:rsidRPr="001D386E">
              <w:rPr>
                <w:rFonts w:eastAsia="Calibri" w:cs="Arial"/>
                <w:lang w:val="en-US"/>
              </w:rPr>
              <w:t>80</w:t>
            </w:r>
          </w:p>
        </w:tc>
        <w:tc>
          <w:tcPr>
            <w:tcW w:w="1286" w:type="dxa"/>
            <w:vMerge w:val="restart"/>
            <w:vAlign w:val="center"/>
          </w:tcPr>
          <w:p w14:paraId="46B38678" w14:textId="77777777" w:rsidR="00D1459B" w:rsidRPr="001D386E" w:rsidRDefault="00D1459B" w:rsidP="00EC0723">
            <w:pPr>
              <w:pStyle w:val="TAC"/>
              <w:rPr>
                <w:rFonts w:eastAsia="Calibri" w:cs="Arial"/>
                <w:lang w:val="en-US"/>
              </w:rPr>
            </w:pPr>
            <w:r w:rsidRPr="001D386E">
              <w:rPr>
                <w:rFonts w:eastAsia="Calibri" w:cs="Arial"/>
                <w:lang w:val="en-US"/>
              </w:rPr>
              <w:t>1</w:t>
            </w:r>
          </w:p>
        </w:tc>
      </w:tr>
      <w:tr w:rsidR="00D1459B" w:rsidRPr="001D386E" w14:paraId="489100D1" w14:textId="77777777" w:rsidTr="00EC0723">
        <w:trPr>
          <w:jc w:val="center"/>
        </w:trPr>
        <w:tc>
          <w:tcPr>
            <w:tcW w:w="1594" w:type="dxa"/>
            <w:vMerge/>
            <w:vAlign w:val="center"/>
          </w:tcPr>
          <w:p w14:paraId="0FB44C4B" w14:textId="77777777" w:rsidR="00D1459B" w:rsidRPr="001D386E" w:rsidRDefault="00D1459B" w:rsidP="00EC0723">
            <w:pPr>
              <w:pStyle w:val="TAC"/>
              <w:rPr>
                <w:rFonts w:eastAsia="Calibri" w:cs="Arial"/>
                <w:lang w:val="en-US"/>
              </w:rPr>
            </w:pPr>
          </w:p>
        </w:tc>
        <w:tc>
          <w:tcPr>
            <w:tcW w:w="1573" w:type="dxa"/>
            <w:vMerge/>
            <w:vAlign w:val="center"/>
          </w:tcPr>
          <w:p w14:paraId="12DF8F1F" w14:textId="77777777" w:rsidR="00D1459B" w:rsidRPr="001D386E" w:rsidRDefault="00D1459B" w:rsidP="00EC0723">
            <w:pPr>
              <w:pStyle w:val="TAC"/>
              <w:rPr>
                <w:rFonts w:eastAsia="Calibri" w:cs="Arial"/>
                <w:lang w:val="en-US" w:eastAsia="ja-JP"/>
              </w:rPr>
            </w:pPr>
          </w:p>
        </w:tc>
        <w:tc>
          <w:tcPr>
            <w:tcW w:w="767" w:type="dxa"/>
            <w:vAlign w:val="center"/>
          </w:tcPr>
          <w:p w14:paraId="258262BE"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612DBA2" w14:textId="77777777" w:rsidR="00D1459B" w:rsidRPr="001D386E" w:rsidRDefault="00D1459B" w:rsidP="00EC0723">
            <w:pPr>
              <w:pStyle w:val="TAC"/>
              <w:rPr>
                <w:rFonts w:eastAsia="Calibri" w:cs="Arial"/>
                <w:lang w:val="en-US"/>
              </w:rPr>
            </w:pPr>
          </w:p>
        </w:tc>
        <w:tc>
          <w:tcPr>
            <w:tcW w:w="586" w:type="dxa"/>
            <w:gridSpan w:val="2"/>
            <w:vAlign w:val="center"/>
          </w:tcPr>
          <w:p w14:paraId="6C8089B3" w14:textId="77777777" w:rsidR="00D1459B" w:rsidRPr="001D386E" w:rsidRDefault="00D1459B" w:rsidP="00EC0723">
            <w:pPr>
              <w:pStyle w:val="TAC"/>
              <w:rPr>
                <w:rFonts w:eastAsia="Calibri" w:cs="Arial"/>
                <w:lang w:val="en-US"/>
              </w:rPr>
            </w:pPr>
          </w:p>
        </w:tc>
        <w:tc>
          <w:tcPr>
            <w:tcW w:w="586" w:type="dxa"/>
            <w:vAlign w:val="center"/>
          </w:tcPr>
          <w:p w14:paraId="1A2F8C8B" w14:textId="77777777" w:rsidR="00D1459B" w:rsidRPr="001D386E" w:rsidRDefault="00D1459B" w:rsidP="00EC0723">
            <w:pPr>
              <w:pStyle w:val="TAC"/>
              <w:rPr>
                <w:rFonts w:eastAsia="Calibri" w:cs="Arial"/>
                <w:lang w:val="en-US"/>
              </w:rPr>
            </w:pPr>
            <w:r w:rsidRPr="001D386E">
              <w:t>Yes</w:t>
            </w:r>
          </w:p>
        </w:tc>
        <w:tc>
          <w:tcPr>
            <w:tcW w:w="586" w:type="dxa"/>
            <w:vAlign w:val="center"/>
          </w:tcPr>
          <w:p w14:paraId="2D2F755B"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10B5FB21" w14:textId="77777777" w:rsidR="00D1459B" w:rsidRPr="001D386E" w:rsidRDefault="00D1459B" w:rsidP="00EC0723">
            <w:pPr>
              <w:pStyle w:val="TAC"/>
              <w:rPr>
                <w:rFonts w:eastAsia="Calibri" w:cs="Arial"/>
                <w:lang w:val="en-US"/>
              </w:rPr>
            </w:pPr>
            <w:r w:rsidRPr="001D386E">
              <w:rPr>
                <w:rFonts w:hint="eastAsia"/>
              </w:rPr>
              <w:t>Yes</w:t>
            </w:r>
          </w:p>
        </w:tc>
        <w:tc>
          <w:tcPr>
            <w:tcW w:w="586" w:type="dxa"/>
            <w:gridSpan w:val="2"/>
            <w:vAlign w:val="center"/>
          </w:tcPr>
          <w:p w14:paraId="306FD703" w14:textId="77777777" w:rsidR="00D1459B" w:rsidRPr="001D386E" w:rsidRDefault="00D1459B" w:rsidP="00EC0723">
            <w:pPr>
              <w:pStyle w:val="TAC"/>
              <w:rPr>
                <w:rFonts w:eastAsia="Calibri" w:cs="Arial"/>
                <w:lang w:val="en-US"/>
              </w:rPr>
            </w:pPr>
            <w:r w:rsidRPr="001D386E">
              <w:rPr>
                <w:rFonts w:eastAsia="SimSun" w:hint="eastAsia"/>
              </w:rPr>
              <w:t>Yes</w:t>
            </w:r>
          </w:p>
        </w:tc>
        <w:tc>
          <w:tcPr>
            <w:tcW w:w="1187" w:type="dxa"/>
            <w:vMerge/>
            <w:vAlign w:val="center"/>
          </w:tcPr>
          <w:p w14:paraId="4D986681" w14:textId="77777777" w:rsidR="00D1459B" w:rsidRPr="001D386E" w:rsidRDefault="00D1459B" w:rsidP="00EC0723">
            <w:pPr>
              <w:pStyle w:val="TAC"/>
              <w:rPr>
                <w:rFonts w:eastAsia="Calibri" w:cs="Arial"/>
                <w:lang w:val="en-US"/>
              </w:rPr>
            </w:pPr>
          </w:p>
        </w:tc>
        <w:tc>
          <w:tcPr>
            <w:tcW w:w="1286" w:type="dxa"/>
            <w:vMerge/>
            <w:vAlign w:val="center"/>
          </w:tcPr>
          <w:p w14:paraId="6AA14996" w14:textId="77777777" w:rsidR="00D1459B" w:rsidRPr="001D386E" w:rsidRDefault="00D1459B" w:rsidP="00EC0723">
            <w:pPr>
              <w:pStyle w:val="TAC"/>
              <w:rPr>
                <w:rFonts w:eastAsia="Calibri" w:cs="Arial"/>
                <w:lang w:val="en-US"/>
              </w:rPr>
            </w:pPr>
          </w:p>
        </w:tc>
      </w:tr>
      <w:tr w:rsidR="00D1459B" w:rsidRPr="001D386E" w14:paraId="530D032C" w14:textId="77777777" w:rsidTr="00EC0723">
        <w:trPr>
          <w:jc w:val="center"/>
        </w:trPr>
        <w:tc>
          <w:tcPr>
            <w:tcW w:w="1594" w:type="dxa"/>
            <w:vMerge/>
            <w:vAlign w:val="center"/>
          </w:tcPr>
          <w:p w14:paraId="7DD93F64" w14:textId="77777777" w:rsidR="00D1459B" w:rsidRPr="001D386E" w:rsidRDefault="00D1459B" w:rsidP="00EC0723">
            <w:pPr>
              <w:pStyle w:val="TAC"/>
              <w:rPr>
                <w:rFonts w:eastAsia="Calibri" w:cs="Arial"/>
                <w:lang w:val="en-US"/>
              </w:rPr>
            </w:pPr>
          </w:p>
        </w:tc>
        <w:tc>
          <w:tcPr>
            <w:tcW w:w="1573" w:type="dxa"/>
            <w:vMerge/>
            <w:vAlign w:val="center"/>
          </w:tcPr>
          <w:p w14:paraId="1261EDFF" w14:textId="77777777" w:rsidR="00D1459B" w:rsidRPr="001D386E" w:rsidRDefault="00D1459B" w:rsidP="00EC0723">
            <w:pPr>
              <w:pStyle w:val="TAC"/>
              <w:rPr>
                <w:rFonts w:eastAsia="Calibri" w:cs="Arial"/>
                <w:lang w:val="en-US" w:eastAsia="ja-JP"/>
              </w:rPr>
            </w:pPr>
          </w:p>
        </w:tc>
        <w:tc>
          <w:tcPr>
            <w:tcW w:w="767" w:type="dxa"/>
            <w:vAlign w:val="center"/>
          </w:tcPr>
          <w:p w14:paraId="51F3FD1E"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8424B8E" w14:textId="77777777" w:rsidR="00D1459B" w:rsidRPr="001D386E" w:rsidRDefault="00D1459B" w:rsidP="00EC0723">
            <w:pPr>
              <w:pStyle w:val="TAC"/>
              <w:rPr>
                <w:rFonts w:eastAsia="Calibri" w:cs="Arial"/>
                <w:lang w:val="en-US"/>
              </w:rPr>
            </w:pPr>
          </w:p>
        </w:tc>
        <w:tc>
          <w:tcPr>
            <w:tcW w:w="586" w:type="dxa"/>
            <w:gridSpan w:val="2"/>
            <w:vAlign w:val="center"/>
          </w:tcPr>
          <w:p w14:paraId="42595064" w14:textId="77777777" w:rsidR="00D1459B" w:rsidRPr="001D386E" w:rsidRDefault="00D1459B" w:rsidP="00EC0723">
            <w:pPr>
              <w:pStyle w:val="TAC"/>
              <w:rPr>
                <w:rFonts w:eastAsia="Calibri" w:cs="Arial"/>
                <w:lang w:val="en-US"/>
              </w:rPr>
            </w:pPr>
          </w:p>
        </w:tc>
        <w:tc>
          <w:tcPr>
            <w:tcW w:w="586" w:type="dxa"/>
            <w:vAlign w:val="center"/>
          </w:tcPr>
          <w:p w14:paraId="776DE2F1" w14:textId="77777777" w:rsidR="00D1459B" w:rsidRPr="001D386E" w:rsidRDefault="00D1459B" w:rsidP="00EC0723">
            <w:pPr>
              <w:pStyle w:val="TAC"/>
              <w:rPr>
                <w:rFonts w:eastAsia="Calibri" w:cs="Arial"/>
                <w:lang w:val="en-US"/>
              </w:rPr>
            </w:pPr>
          </w:p>
        </w:tc>
        <w:tc>
          <w:tcPr>
            <w:tcW w:w="586" w:type="dxa"/>
            <w:vAlign w:val="center"/>
          </w:tcPr>
          <w:p w14:paraId="4DA836DA"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494D3A69"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32C6B998" w14:textId="77777777" w:rsidR="00D1459B" w:rsidRPr="001D386E" w:rsidRDefault="00D1459B" w:rsidP="00EC0723">
            <w:pPr>
              <w:pStyle w:val="TAC"/>
              <w:rPr>
                <w:rFonts w:eastAsia="Calibri" w:cs="Arial"/>
                <w:lang w:val="en-US"/>
              </w:rPr>
            </w:pPr>
            <w:r w:rsidRPr="001D386E">
              <w:rPr>
                <w:rFonts w:eastAsia="SimSun" w:hint="eastAsia"/>
              </w:rPr>
              <w:t>Yes</w:t>
            </w:r>
          </w:p>
        </w:tc>
        <w:tc>
          <w:tcPr>
            <w:tcW w:w="1187" w:type="dxa"/>
            <w:vMerge/>
            <w:vAlign w:val="center"/>
          </w:tcPr>
          <w:p w14:paraId="0CCAC1D5" w14:textId="77777777" w:rsidR="00D1459B" w:rsidRPr="001D386E" w:rsidRDefault="00D1459B" w:rsidP="00EC0723">
            <w:pPr>
              <w:pStyle w:val="TAC"/>
              <w:rPr>
                <w:rFonts w:eastAsia="Calibri" w:cs="Arial"/>
                <w:lang w:val="en-US"/>
              </w:rPr>
            </w:pPr>
          </w:p>
        </w:tc>
        <w:tc>
          <w:tcPr>
            <w:tcW w:w="1286" w:type="dxa"/>
            <w:vMerge/>
            <w:vAlign w:val="center"/>
          </w:tcPr>
          <w:p w14:paraId="597AB20A" w14:textId="77777777" w:rsidR="00D1459B" w:rsidRPr="001D386E" w:rsidRDefault="00D1459B" w:rsidP="00EC0723">
            <w:pPr>
              <w:pStyle w:val="TAC"/>
              <w:rPr>
                <w:rFonts w:eastAsia="Calibri" w:cs="Arial"/>
                <w:lang w:val="en-US"/>
              </w:rPr>
            </w:pPr>
          </w:p>
        </w:tc>
      </w:tr>
      <w:tr w:rsidR="00D1459B" w:rsidRPr="001D386E" w14:paraId="63CEABAE" w14:textId="77777777" w:rsidTr="00EC0723">
        <w:trPr>
          <w:jc w:val="center"/>
        </w:trPr>
        <w:tc>
          <w:tcPr>
            <w:tcW w:w="1594" w:type="dxa"/>
            <w:vMerge/>
            <w:vAlign w:val="center"/>
          </w:tcPr>
          <w:p w14:paraId="353F8B26" w14:textId="77777777" w:rsidR="00D1459B" w:rsidRPr="001D386E" w:rsidRDefault="00D1459B" w:rsidP="00EC0723">
            <w:pPr>
              <w:pStyle w:val="TAC"/>
              <w:rPr>
                <w:rFonts w:eastAsia="Calibri" w:cs="Arial"/>
                <w:lang w:val="en-US"/>
              </w:rPr>
            </w:pPr>
          </w:p>
        </w:tc>
        <w:tc>
          <w:tcPr>
            <w:tcW w:w="1573" w:type="dxa"/>
            <w:vMerge/>
            <w:vAlign w:val="center"/>
          </w:tcPr>
          <w:p w14:paraId="61C9F450" w14:textId="77777777" w:rsidR="00D1459B" w:rsidRPr="001D386E" w:rsidRDefault="00D1459B" w:rsidP="00EC0723">
            <w:pPr>
              <w:pStyle w:val="TAC"/>
              <w:rPr>
                <w:rFonts w:eastAsia="Calibri" w:cs="Arial"/>
                <w:lang w:val="en-US" w:eastAsia="ja-JP"/>
              </w:rPr>
            </w:pPr>
          </w:p>
        </w:tc>
        <w:tc>
          <w:tcPr>
            <w:tcW w:w="767" w:type="dxa"/>
            <w:vAlign w:val="center"/>
          </w:tcPr>
          <w:p w14:paraId="1BAE9428"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3767603" w14:textId="77777777" w:rsidR="00D1459B" w:rsidRPr="001D386E" w:rsidRDefault="00D1459B" w:rsidP="00EC0723">
            <w:pPr>
              <w:pStyle w:val="TAC"/>
              <w:rPr>
                <w:rFonts w:eastAsia="Calibri" w:cs="Arial"/>
                <w:lang w:val="en-US"/>
              </w:rPr>
            </w:pPr>
          </w:p>
        </w:tc>
        <w:tc>
          <w:tcPr>
            <w:tcW w:w="586" w:type="dxa"/>
            <w:gridSpan w:val="2"/>
            <w:vAlign w:val="center"/>
          </w:tcPr>
          <w:p w14:paraId="4299FC66" w14:textId="77777777" w:rsidR="00D1459B" w:rsidRPr="001D386E" w:rsidRDefault="00D1459B" w:rsidP="00EC0723">
            <w:pPr>
              <w:pStyle w:val="TAC"/>
              <w:rPr>
                <w:rFonts w:eastAsia="Calibri" w:cs="Arial"/>
                <w:lang w:val="en-US"/>
              </w:rPr>
            </w:pPr>
          </w:p>
        </w:tc>
        <w:tc>
          <w:tcPr>
            <w:tcW w:w="586" w:type="dxa"/>
            <w:vAlign w:val="center"/>
          </w:tcPr>
          <w:p w14:paraId="2874AE72" w14:textId="77777777" w:rsidR="00D1459B" w:rsidRPr="001D386E" w:rsidRDefault="00D1459B" w:rsidP="00EC0723">
            <w:pPr>
              <w:pStyle w:val="TAC"/>
              <w:rPr>
                <w:rFonts w:eastAsia="Calibri" w:cs="Arial"/>
                <w:lang w:val="en-US"/>
              </w:rPr>
            </w:pPr>
            <w:r w:rsidRPr="001D386E">
              <w:rPr>
                <w:rFonts w:eastAsia="SimSun"/>
              </w:rPr>
              <w:t>Yes</w:t>
            </w:r>
          </w:p>
        </w:tc>
        <w:tc>
          <w:tcPr>
            <w:tcW w:w="586" w:type="dxa"/>
            <w:vAlign w:val="center"/>
          </w:tcPr>
          <w:p w14:paraId="1F5519A4"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1EC57455" w14:textId="77777777" w:rsidR="00D1459B" w:rsidRPr="001D386E" w:rsidRDefault="00D1459B" w:rsidP="00EC0723">
            <w:pPr>
              <w:pStyle w:val="TAC"/>
              <w:rPr>
                <w:rFonts w:eastAsia="Calibri" w:cs="Arial"/>
                <w:lang w:val="en-US"/>
              </w:rPr>
            </w:pPr>
            <w:r w:rsidRPr="001D386E">
              <w:t>Yes</w:t>
            </w:r>
          </w:p>
        </w:tc>
        <w:tc>
          <w:tcPr>
            <w:tcW w:w="586" w:type="dxa"/>
            <w:gridSpan w:val="2"/>
            <w:vAlign w:val="center"/>
          </w:tcPr>
          <w:p w14:paraId="180CACDC" w14:textId="77777777" w:rsidR="00D1459B" w:rsidRPr="001D386E" w:rsidRDefault="00D1459B" w:rsidP="00EC0723">
            <w:pPr>
              <w:pStyle w:val="TAC"/>
              <w:rPr>
                <w:rFonts w:eastAsia="Calibri" w:cs="Arial"/>
                <w:lang w:val="en-US"/>
              </w:rPr>
            </w:pPr>
            <w:r w:rsidRPr="001D386E">
              <w:rPr>
                <w:rFonts w:eastAsia="SimSun" w:hint="eastAsia"/>
              </w:rPr>
              <w:t>Yes</w:t>
            </w:r>
          </w:p>
        </w:tc>
        <w:tc>
          <w:tcPr>
            <w:tcW w:w="1187" w:type="dxa"/>
            <w:vMerge/>
            <w:vAlign w:val="center"/>
          </w:tcPr>
          <w:p w14:paraId="39502E71" w14:textId="77777777" w:rsidR="00D1459B" w:rsidRPr="001D386E" w:rsidRDefault="00D1459B" w:rsidP="00EC0723">
            <w:pPr>
              <w:pStyle w:val="TAC"/>
              <w:rPr>
                <w:rFonts w:eastAsia="Calibri" w:cs="Arial"/>
                <w:lang w:val="en-US"/>
              </w:rPr>
            </w:pPr>
          </w:p>
        </w:tc>
        <w:tc>
          <w:tcPr>
            <w:tcW w:w="1286" w:type="dxa"/>
            <w:vMerge/>
            <w:vAlign w:val="center"/>
          </w:tcPr>
          <w:p w14:paraId="54127992" w14:textId="77777777" w:rsidR="00D1459B" w:rsidRPr="001D386E" w:rsidRDefault="00D1459B" w:rsidP="00EC0723">
            <w:pPr>
              <w:pStyle w:val="TAC"/>
              <w:rPr>
                <w:rFonts w:eastAsia="Calibri" w:cs="Arial"/>
                <w:lang w:val="en-US"/>
              </w:rPr>
            </w:pPr>
          </w:p>
        </w:tc>
      </w:tr>
      <w:tr w:rsidR="00D1459B" w:rsidRPr="001D386E" w14:paraId="32FD872C" w14:textId="77777777" w:rsidTr="00EC0723">
        <w:trPr>
          <w:jc w:val="center"/>
        </w:trPr>
        <w:tc>
          <w:tcPr>
            <w:tcW w:w="1594" w:type="dxa"/>
            <w:vMerge w:val="restart"/>
            <w:vAlign w:val="center"/>
          </w:tcPr>
          <w:p w14:paraId="0A9D23A8" w14:textId="77777777" w:rsidR="00D1459B" w:rsidRPr="001D386E" w:rsidRDefault="00D1459B" w:rsidP="00EC0723">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496D97A8" w14:textId="77777777" w:rsidR="00D1459B" w:rsidRPr="001D386E" w:rsidRDefault="00D1459B" w:rsidP="00EC0723">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0C5FE7A5" w14:textId="77777777" w:rsidR="00D1459B" w:rsidRPr="001D386E" w:rsidRDefault="00D1459B" w:rsidP="00EC07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56464FB9" w14:textId="77777777" w:rsidR="00D1459B" w:rsidRPr="001D386E" w:rsidRDefault="00D1459B" w:rsidP="00EC0723">
            <w:pPr>
              <w:pStyle w:val="TAC"/>
              <w:rPr>
                <w:rFonts w:eastAsia="Calibri" w:cs="Arial"/>
                <w:lang w:val="en-US"/>
              </w:rPr>
            </w:pPr>
          </w:p>
        </w:tc>
        <w:tc>
          <w:tcPr>
            <w:tcW w:w="586" w:type="dxa"/>
            <w:gridSpan w:val="2"/>
            <w:vAlign w:val="center"/>
          </w:tcPr>
          <w:p w14:paraId="626D618B" w14:textId="77777777" w:rsidR="00D1459B" w:rsidRPr="001D386E" w:rsidRDefault="00D1459B" w:rsidP="00EC0723">
            <w:pPr>
              <w:pStyle w:val="TAC"/>
              <w:rPr>
                <w:rFonts w:eastAsia="Calibri" w:cs="Arial"/>
                <w:lang w:val="en-US"/>
              </w:rPr>
            </w:pPr>
          </w:p>
        </w:tc>
        <w:tc>
          <w:tcPr>
            <w:tcW w:w="586" w:type="dxa"/>
            <w:vAlign w:val="center"/>
          </w:tcPr>
          <w:p w14:paraId="1943FC92" w14:textId="77777777" w:rsidR="00D1459B" w:rsidRPr="001D386E" w:rsidRDefault="00D1459B" w:rsidP="00EC0723">
            <w:pPr>
              <w:pStyle w:val="TAC"/>
            </w:pPr>
            <w:r w:rsidRPr="001D386E">
              <w:rPr>
                <w:rFonts w:eastAsia="Calibri" w:cs="Arial"/>
                <w:lang w:val="en-US"/>
              </w:rPr>
              <w:t>Yes</w:t>
            </w:r>
          </w:p>
        </w:tc>
        <w:tc>
          <w:tcPr>
            <w:tcW w:w="586" w:type="dxa"/>
            <w:vAlign w:val="center"/>
          </w:tcPr>
          <w:p w14:paraId="603D362B"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2753F440"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5ACE12EA" w14:textId="77777777" w:rsidR="00D1459B" w:rsidRPr="001D386E" w:rsidRDefault="00D1459B" w:rsidP="00EC0723">
            <w:pPr>
              <w:pStyle w:val="TAC"/>
            </w:pPr>
            <w:r w:rsidRPr="001D386E">
              <w:rPr>
                <w:rFonts w:eastAsia="Calibri" w:cs="Arial"/>
                <w:lang w:val="en-US"/>
              </w:rPr>
              <w:t>Yes</w:t>
            </w:r>
          </w:p>
        </w:tc>
        <w:tc>
          <w:tcPr>
            <w:tcW w:w="1187" w:type="dxa"/>
            <w:vMerge w:val="restart"/>
            <w:vAlign w:val="center"/>
          </w:tcPr>
          <w:p w14:paraId="2EB888C7" w14:textId="77777777" w:rsidR="00D1459B" w:rsidRPr="001D386E" w:rsidRDefault="00D1459B" w:rsidP="00EC0723">
            <w:pPr>
              <w:pStyle w:val="TAC"/>
              <w:rPr>
                <w:rFonts w:cs="Arial"/>
                <w:bCs/>
                <w:szCs w:val="18"/>
              </w:rPr>
            </w:pPr>
            <w:r w:rsidRPr="001D386E">
              <w:rPr>
                <w:rFonts w:cs="Arial"/>
                <w:bCs/>
                <w:szCs w:val="18"/>
              </w:rPr>
              <w:t>100</w:t>
            </w:r>
          </w:p>
        </w:tc>
        <w:tc>
          <w:tcPr>
            <w:tcW w:w="1286" w:type="dxa"/>
            <w:vMerge w:val="restart"/>
            <w:vAlign w:val="center"/>
          </w:tcPr>
          <w:p w14:paraId="7864181A" w14:textId="77777777" w:rsidR="00D1459B" w:rsidRPr="001D386E" w:rsidRDefault="00D1459B" w:rsidP="00EC0723">
            <w:pPr>
              <w:pStyle w:val="TAC"/>
              <w:rPr>
                <w:rFonts w:cs="Arial"/>
                <w:bCs/>
                <w:szCs w:val="18"/>
              </w:rPr>
            </w:pPr>
            <w:r w:rsidRPr="001D386E">
              <w:rPr>
                <w:rFonts w:cs="Arial"/>
                <w:bCs/>
                <w:szCs w:val="18"/>
              </w:rPr>
              <w:t>0</w:t>
            </w:r>
          </w:p>
        </w:tc>
      </w:tr>
      <w:tr w:rsidR="00D1459B" w:rsidRPr="001D386E" w14:paraId="3A1A713F" w14:textId="77777777" w:rsidTr="00EC0723">
        <w:trPr>
          <w:jc w:val="center"/>
        </w:trPr>
        <w:tc>
          <w:tcPr>
            <w:tcW w:w="1594" w:type="dxa"/>
            <w:vMerge/>
            <w:vAlign w:val="center"/>
          </w:tcPr>
          <w:p w14:paraId="433761D9" w14:textId="77777777" w:rsidR="00D1459B" w:rsidRPr="001D386E" w:rsidRDefault="00D1459B" w:rsidP="00EC0723">
            <w:pPr>
              <w:pStyle w:val="TAC"/>
              <w:rPr>
                <w:rFonts w:eastAsia="SimSun" w:cs="Arial"/>
                <w:lang w:val="en-US" w:eastAsia="zh-TW"/>
              </w:rPr>
            </w:pPr>
          </w:p>
        </w:tc>
        <w:tc>
          <w:tcPr>
            <w:tcW w:w="1573" w:type="dxa"/>
            <w:vMerge/>
            <w:vAlign w:val="center"/>
          </w:tcPr>
          <w:p w14:paraId="3EB1AAE2" w14:textId="77777777" w:rsidR="00D1459B" w:rsidRPr="001D386E" w:rsidRDefault="00D1459B" w:rsidP="00EC0723">
            <w:pPr>
              <w:pStyle w:val="TAC"/>
              <w:rPr>
                <w:rFonts w:eastAsia="Calibri" w:cs="Arial"/>
                <w:lang w:val="en-US" w:eastAsia="ja-JP"/>
              </w:rPr>
            </w:pPr>
          </w:p>
        </w:tc>
        <w:tc>
          <w:tcPr>
            <w:tcW w:w="767" w:type="dxa"/>
            <w:vAlign w:val="center"/>
          </w:tcPr>
          <w:p w14:paraId="40F56CE7" w14:textId="77777777" w:rsidR="00D1459B" w:rsidRPr="001D386E" w:rsidRDefault="00D1459B" w:rsidP="00EC07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225FBABA" w14:textId="77777777" w:rsidR="00D1459B" w:rsidRPr="001D386E" w:rsidRDefault="00D1459B" w:rsidP="00EC0723">
            <w:pPr>
              <w:pStyle w:val="TAC"/>
            </w:pPr>
            <w:r w:rsidRPr="001D386E">
              <w:rPr>
                <w:rFonts w:eastAsia="Calibri" w:cs="Arial"/>
                <w:lang w:val="en-US"/>
              </w:rPr>
              <w:t>See CA_3C Bandwidth combination set 0 in Table 5.6A.1-1</w:t>
            </w:r>
          </w:p>
        </w:tc>
        <w:tc>
          <w:tcPr>
            <w:tcW w:w="1187" w:type="dxa"/>
            <w:vMerge/>
            <w:vAlign w:val="center"/>
          </w:tcPr>
          <w:p w14:paraId="4D8B3F1F" w14:textId="77777777" w:rsidR="00D1459B" w:rsidRPr="001D386E" w:rsidRDefault="00D1459B" w:rsidP="00EC0723">
            <w:pPr>
              <w:pStyle w:val="TAC"/>
              <w:rPr>
                <w:rFonts w:cs="Arial"/>
                <w:bCs/>
                <w:szCs w:val="18"/>
              </w:rPr>
            </w:pPr>
          </w:p>
        </w:tc>
        <w:tc>
          <w:tcPr>
            <w:tcW w:w="1286" w:type="dxa"/>
            <w:vMerge/>
            <w:vAlign w:val="center"/>
          </w:tcPr>
          <w:p w14:paraId="72016206" w14:textId="77777777" w:rsidR="00D1459B" w:rsidRPr="001D386E" w:rsidRDefault="00D1459B" w:rsidP="00EC0723">
            <w:pPr>
              <w:pStyle w:val="TAC"/>
              <w:rPr>
                <w:rFonts w:cs="Arial"/>
                <w:bCs/>
                <w:szCs w:val="18"/>
              </w:rPr>
            </w:pPr>
          </w:p>
        </w:tc>
      </w:tr>
      <w:tr w:rsidR="00D1459B" w:rsidRPr="001D386E" w14:paraId="42BD2174" w14:textId="77777777" w:rsidTr="00EC0723">
        <w:trPr>
          <w:jc w:val="center"/>
        </w:trPr>
        <w:tc>
          <w:tcPr>
            <w:tcW w:w="1594" w:type="dxa"/>
            <w:vMerge/>
            <w:vAlign w:val="center"/>
          </w:tcPr>
          <w:p w14:paraId="23775B79" w14:textId="77777777" w:rsidR="00D1459B" w:rsidRPr="001D386E" w:rsidRDefault="00D1459B" w:rsidP="00EC0723">
            <w:pPr>
              <w:pStyle w:val="TAC"/>
              <w:rPr>
                <w:rFonts w:eastAsia="SimSun" w:cs="Arial"/>
                <w:lang w:val="en-US" w:eastAsia="zh-TW"/>
              </w:rPr>
            </w:pPr>
          </w:p>
        </w:tc>
        <w:tc>
          <w:tcPr>
            <w:tcW w:w="1573" w:type="dxa"/>
            <w:vMerge/>
            <w:vAlign w:val="center"/>
          </w:tcPr>
          <w:p w14:paraId="34FD05C7" w14:textId="77777777" w:rsidR="00D1459B" w:rsidRPr="001D386E" w:rsidRDefault="00D1459B" w:rsidP="00EC0723">
            <w:pPr>
              <w:pStyle w:val="TAC"/>
              <w:rPr>
                <w:rFonts w:eastAsia="Calibri" w:cs="Arial"/>
                <w:lang w:val="en-US" w:eastAsia="ja-JP"/>
              </w:rPr>
            </w:pPr>
          </w:p>
        </w:tc>
        <w:tc>
          <w:tcPr>
            <w:tcW w:w="767" w:type="dxa"/>
            <w:vAlign w:val="center"/>
          </w:tcPr>
          <w:p w14:paraId="69D36E72"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6F40EC5E" w14:textId="77777777" w:rsidR="00D1459B" w:rsidRPr="001D386E" w:rsidRDefault="00D1459B" w:rsidP="00EC0723">
            <w:pPr>
              <w:pStyle w:val="TAC"/>
              <w:rPr>
                <w:rFonts w:eastAsia="Calibri" w:cs="Arial"/>
                <w:lang w:val="en-US"/>
              </w:rPr>
            </w:pPr>
          </w:p>
        </w:tc>
        <w:tc>
          <w:tcPr>
            <w:tcW w:w="586" w:type="dxa"/>
            <w:gridSpan w:val="2"/>
            <w:vAlign w:val="center"/>
          </w:tcPr>
          <w:p w14:paraId="28B8D400" w14:textId="77777777" w:rsidR="00D1459B" w:rsidRPr="001D386E" w:rsidRDefault="00D1459B" w:rsidP="00EC0723">
            <w:pPr>
              <w:pStyle w:val="TAC"/>
              <w:rPr>
                <w:rFonts w:eastAsia="Calibri" w:cs="Arial"/>
                <w:lang w:val="en-US"/>
              </w:rPr>
            </w:pPr>
          </w:p>
        </w:tc>
        <w:tc>
          <w:tcPr>
            <w:tcW w:w="586" w:type="dxa"/>
            <w:vAlign w:val="center"/>
          </w:tcPr>
          <w:p w14:paraId="55A9D599" w14:textId="77777777" w:rsidR="00D1459B" w:rsidRPr="001D386E" w:rsidRDefault="00D1459B" w:rsidP="00EC0723">
            <w:pPr>
              <w:pStyle w:val="TAC"/>
            </w:pPr>
          </w:p>
        </w:tc>
        <w:tc>
          <w:tcPr>
            <w:tcW w:w="586" w:type="dxa"/>
            <w:vAlign w:val="center"/>
          </w:tcPr>
          <w:p w14:paraId="6F742100"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5522F5B5"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39391292" w14:textId="77777777" w:rsidR="00D1459B" w:rsidRPr="001D386E" w:rsidRDefault="00D1459B" w:rsidP="00EC0723">
            <w:pPr>
              <w:pStyle w:val="TAC"/>
            </w:pPr>
            <w:r w:rsidRPr="001D386E">
              <w:rPr>
                <w:rFonts w:eastAsia="Calibri" w:cs="Arial"/>
                <w:lang w:val="en-US"/>
              </w:rPr>
              <w:t>Yes</w:t>
            </w:r>
          </w:p>
        </w:tc>
        <w:tc>
          <w:tcPr>
            <w:tcW w:w="1187" w:type="dxa"/>
            <w:vMerge/>
            <w:vAlign w:val="center"/>
          </w:tcPr>
          <w:p w14:paraId="5D8A4181" w14:textId="77777777" w:rsidR="00D1459B" w:rsidRPr="001D386E" w:rsidRDefault="00D1459B" w:rsidP="00EC0723">
            <w:pPr>
              <w:pStyle w:val="TAC"/>
              <w:rPr>
                <w:rFonts w:cs="Arial"/>
                <w:bCs/>
                <w:szCs w:val="18"/>
              </w:rPr>
            </w:pPr>
          </w:p>
        </w:tc>
        <w:tc>
          <w:tcPr>
            <w:tcW w:w="1286" w:type="dxa"/>
            <w:vMerge/>
            <w:vAlign w:val="center"/>
          </w:tcPr>
          <w:p w14:paraId="1BFFE33B" w14:textId="77777777" w:rsidR="00D1459B" w:rsidRPr="001D386E" w:rsidRDefault="00D1459B" w:rsidP="00EC0723">
            <w:pPr>
              <w:pStyle w:val="TAC"/>
              <w:rPr>
                <w:rFonts w:cs="Arial"/>
                <w:bCs/>
                <w:szCs w:val="18"/>
              </w:rPr>
            </w:pPr>
          </w:p>
        </w:tc>
      </w:tr>
      <w:tr w:rsidR="00D1459B" w:rsidRPr="001D386E" w14:paraId="2C678776" w14:textId="77777777" w:rsidTr="00EC0723">
        <w:trPr>
          <w:jc w:val="center"/>
        </w:trPr>
        <w:tc>
          <w:tcPr>
            <w:tcW w:w="1594" w:type="dxa"/>
            <w:vMerge/>
            <w:vAlign w:val="center"/>
          </w:tcPr>
          <w:p w14:paraId="6CB942DE" w14:textId="77777777" w:rsidR="00D1459B" w:rsidRPr="001D386E" w:rsidRDefault="00D1459B" w:rsidP="00EC0723">
            <w:pPr>
              <w:pStyle w:val="TAC"/>
              <w:rPr>
                <w:rFonts w:eastAsia="SimSun" w:cs="Arial"/>
                <w:lang w:val="en-US" w:eastAsia="zh-TW"/>
              </w:rPr>
            </w:pPr>
          </w:p>
        </w:tc>
        <w:tc>
          <w:tcPr>
            <w:tcW w:w="1573" w:type="dxa"/>
            <w:vMerge/>
            <w:vAlign w:val="center"/>
          </w:tcPr>
          <w:p w14:paraId="1A4735C9" w14:textId="77777777" w:rsidR="00D1459B" w:rsidRPr="001D386E" w:rsidRDefault="00D1459B" w:rsidP="00EC0723">
            <w:pPr>
              <w:pStyle w:val="TAC"/>
              <w:rPr>
                <w:rFonts w:eastAsia="Calibri" w:cs="Arial"/>
                <w:lang w:val="en-US" w:eastAsia="ja-JP"/>
              </w:rPr>
            </w:pPr>
          </w:p>
        </w:tc>
        <w:tc>
          <w:tcPr>
            <w:tcW w:w="767" w:type="dxa"/>
            <w:vAlign w:val="center"/>
          </w:tcPr>
          <w:p w14:paraId="38E732AB"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88F8B03" w14:textId="77777777" w:rsidR="00D1459B" w:rsidRPr="001D386E" w:rsidRDefault="00D1459B" w:rsidP="00EC0723">
            <w:pPr>
              <w:pStyle w:val="TAC"/>
              <w:rPr>
                <w:rFonts w:eastAsia="Calibri" w:cs="Arial"/>
                <w:lang w:val="en-US"/>
              </w:rPr>
            </w:pPr>
          </w:p>
        </w:tc>
        <w:tc>
          <w:tcPr>
            <w:tcW w:w="586" w:type="dxa"/>
            <w:gridSpan w:val="2"/>
            <w:vAlign w:val="center"/>
          </w:tcPr>
          <w:p w14:paraId="55D4B11B" w14:textId="77777777" w:rsidR="00D1459B" w:rsidRPr="001D386E" w:rsidRDefault="00D1459B" w:rsidP="00EC0723">
            <w:pPr>
              <w:pStyle w:val="TAC"/>
              <w:rPr>
                <w:rFonts w:eastAsia="Calibri" w:cs="Arial"/>
                <w:lang w:val="en-US"/>
              </w:rPr>
            </w:pPr>
          </w:p>
        </w:tc>
        <w:tc>
          <w:tcPr>
            <w:tcW w:w="586" w:type="dxa"/>
            <w:vAlign w:val="center"/>
          </w:tcPr>
          <w:p w14:paraId="5B9B296E" w14:textId="77777777" w:rsidR="00D1459B" w:rsidRPr="001D386E" w:rsidRDefault="00D1459B" w:rsidP="00EC0723">
            <w:pPr>
              <w:pStyle w:val="TAC"/>
            </w:pPr>
            <w:r w:rsidRPr="001D386E">
              <w:rPr>
                <w:rFonts w:eastAsia="Calibri" w:cs="Arial"/>
                <w:lang w:val="en-US"/>
              </w:rPr>
              <w:t>Yes</w:t>
            </w:r>
          </w:p>
        </w:tc>
        <w:tc>
          <w:tcPr>
            <w:tcW w:w="586" w:type="dxa"/>
            <w:vAlign w:val="center"/>
          </w:tcPr>
          <w:p w14:paraId="6A914BE2"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6318FEA8" w14:textId="77777777" w:rsidR="00D1459B" w:rsidRPr="001D386E" w:rsidRDefault="00D1459B" w:rsidP="00EC0723">
            <w:pPr>
              <w:pStyle w:val="TAC"/>
            </w:pPr>
            <w:r w:rsidRPr="001D386E">
              <w:rPr>
                <w:rFonts w:eastAsia="Calibri" w:cs="Arial"/>
                <w:lang w:val="en-US"/>
              </w:rPr>
              <w:t>Yes</w:t>
            </w:r>
          </w:p>
        </w:tc>
        <w:tc>
          <w:tcPr>
            <w:tcW w:w="586" w:type="dxa"/>
            <w:gridSpan w:val="2"/>
            <w:vAlign w:val="center"/>
          </w:tcPr>
          <w:p w14:paraId="50EE5FE7" w14:textId="77777777" w:rsidR="00D1459B" w:rsidRPr="001D386E" w:rsidRDefault="00D1459B" w:rsidP="00EC0723">
            <w:pPr>
              <w:pStyle w:val="TAC"/>
            </w:pPr>
            <w:r w:rsidRPr="001D386E">
              <w:rPr>
                <w:rFonts w:eastAsia="Calibri" w:cs="Arial"/>
                <w:lang w:val="en-US"/>
              </w:rPr>
              <w:t>Yes</w:t>
            </w:r>
          </w:p>
        </w:tc>
        <w:tc>
          <w:tcPr>
            <w:tcW w:w="1187" w:type="dxa"/>
            <w:vMerge/>
            <w:vAlign w:val="center"/>
          </w:tcPr>
          <w:p w14:paraId="63E1F7D5" w14:textId="77777777" w:rsidR="00D1459B" w:rsidRPr="001D386E" w:rsidRDefault="00D1459B" w:rsidP="00EC0723">
            <w:pPr>
              <w:pStyle w:val="TAC"/>
              <w:rPr>
                <w:rFonts w:cs="Arial"/>
                <w:bCs/>
                <w:szCs w:val="18"/>
              </w:rPr>
            </w:pPr>
          </w:p>
        </w:tc>
        <w:tc>
          <w:tcPr>
            <w:tcW w:w="1286" w:type="dxa"/>
            <w:vMerge/>
            <w:vAlign w:val="center"/>
          </w:tcPr>
          <w:p w14:paraId="6EED9B31" w14:textId="77777777" w:rsidR="00D1459B" w:rsidRPr="001D386E" w:rsidRDefault="00D1459B" w:rsidP="00EC0723">
            <w:pPr>
              <w:pStyle w:val="TAC"/>
              <w:rPr>
                <w:rFonts w:cs="Arial"/>
                <w:bCs/>
                <w:szCs w:val="18"/>
              </w:rPr>
            </w:pPr>
          </w:p>
        </w:tc>
      </w:tr>
      <w:tr w:rsidR="00D1459B" w:rsidRPr="001D386E" w14:paraId="58A4A6E6" w14:textId="77777777" w:rsidTr="00EC0723">
        <w:trPr>
          <w:jc w:val="center"/>
        </w:trPr>
        <w:tc>
          <w:tcPr>
            <w:tcW w:w="1594" w:type="dxa"/>
            <w:vMerge w:val="restart"/>
            <w:vAlign w:val="center"/>
          </w:tcPr>
          <w:p w14:paraId="1AC479A2" w14:textId="77777777" w:rsidR="00D1459B" w:rsidRPr="001D386E" w:rsidRDefault="00D1459B" w:rsidP="00EC07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7E7B056D" w14:textId="77777777" w:rsidR="00D1459B" w:rsidRPr="00D1459B" w:rsidRDefault="00D1459B" w:rsidP="00EC0723">
            <w:pPr>
              <w:pStyle w:val="TAC"/>
              <w:rPr>
                <w:rFonts w:eastAsia="Calibri" w:cs="Arial"/>
                <w:lang w:val="es-US" w:eastAsia="ja-JP"/>
              </w:rPr>
            </w:pPr>
            <w:r w:rsidRPr="00D1459B">
              <w:rPr>
                <w:rFonts w:eastAsia="Calibri" w:cs="Arial"/>
                <w:lang w:val="es-US" w:eastAsia="ja-JP"/>
              </w:rPr>
              <w:t>CA_1A-3A, CA_1A-7A, CA_1A-28A, CA_3A-7A, CA_3A-28A</w:t>
            </w:r>
            <w:r w:rsidRPr="00D1459B">
              <w:rPr>
                <w:rFonts w:eastAsia="Calibri" w:cs="Arial"/>
                <w:vertAlign w:val="superscript"/>
                <w:lang w:val="es-US" w:eastAsia="ja-JP"/>
              </w:rPr>
              <w:t>6</w:t>
            </w:r>
            <w:r w:rsidRPr="00D1459B">
              <w:rPr>
                <w:rFonts w:eastAsia="Calibri" w:cs="Arial"/>
                <w:lang w:val="es-US" w:eastAsia="ja-JP"/>
              </w:rPr>
              <w:t>, CA_7A-28A, CA_7C</w:t>
            </w:r>
          </w:p>
        </w:tc>
        <w:tc>
          <w:tcPr>
            <w:tcW w:w="767" w:type="dxa"/>
            <w:vAlign w:val="center"/>
          </w:tcPr>
          <w:p w14:paraId="508C3509"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DDB7FA6" w14:textId="77777777" w:rsidR="00D1459B" w:rsidRPr="001D386E" w:rsidRDefault="00D1459B" w:rsidP="00EC0723">
            <w:pPr>
              <w:pStyle w:val="TAC"/>
              <w:rPr>
                <w:rFonts w:eastAsia="Calibri" w:cs="Arial"/>
                <w:lang w:val="en-US"/>
              </w:rPr>
            </w:pPr>
          </w:p>
        </w:tc>
        <w:tc>
          <w:tcPr>
            <w:tcW w:w="586" w:type="dxa"/>
            <w:gridSpan w:val="2"/>
            <w:vAlign w:val="center"/>
          </w:tcPr>
          <w:p w14:paraId="58BCD3ED" w14:textId="77777777" w:rsidR="00D1459B" w:rsidRPr="001D386E" w:rsidRDefault="00D1459B" w:rsidP="00EC0723">
            <w:pPr>
              <w:pStyle w:val="TAC"/>
              <w:rPr>
                <w:rFonts w:eastAsia="Calibri" w:cs="Arial"/>
                <w:lang w:val="en-US"/>
              </w:rPr>
            </w:pPr>
          </w:p>
        </w:tc>
        <w:tc>
          <w:tcPr>
            <w:tcW w:w="586" w:type="dxa"/>
            <w:vAlign w:val="center"/>
          </w:tcPr>
          <w:p w14:paraId="5F1B1605"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vAlign w:val="center"/>
          </w:tcPr>
          <w:p w14:paraId="2D289F60"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0A76EC63"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0F574286"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restart"/>
            <w:vAlign w:val="center"/>
          </w:tcPr>
          <w:p w14:paraId="219FB6C5" w14:textId="77777777" w:rsidR="00D1459B" w:rsidRPr="001D386E" w:rsidRDefault="00D1459B" w:rsidP="00EC0723">
            <w:pPr>
              <w:pStyle w:val="TAC"/>
              <w:rPr>
                <w:rFonts w:eastAsia="Calibri" w:cs="Arial"/>
                <w:lang w:val="en-US"/>
              </w:rPr>
            </w:pPr>
            <w:r w:rsidRPr="001D386E">
              <w:rPr>
                <w:rFonts w:eastAsia="Calibri" w:cs="Arial"/>
                <w:lang w:val="en-US"/>
              </w:rPr>
              <w:t>100</w:t>
            </w:r>
          </w:p>
        </w:tc>
        <w:tc>
          <w:tcPr>
            <w:tcW w:w="1286" w:type="dxa"/>
            <w:vMerge w:val="restart"/>
            <w:vAlign w:val="center"/>
          </w:tcPr>
          <w:p w14:paraId="07335DDD"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0300A8D1" w14:textId="77777777" w:rsidTr="00EC0723">
        <w:trPr>
          <w:jc w:val="center"/>
        </w:trPr>
        <w:tc>
          <w:tcPr>
            <w:tcW w:w="1594" w:type="dxa"/>
            <w:vMerge/>
            <w:vAlign w:val="center"/>
          </w:tcPr>
          <w:p w14:paraId="3FA3A790" w14:textId="77777777" w:rsidR="00D1459B" w:rsidRPr="001D386E" w:rsidRDefault="00D1459B" w:rsidP="00EC0723">
            <w:pPr>
              <w:pStyle w:val="TAC"/>
              <w:rPr>
                <w:rFonts w:eastAsia="Calibri" w:cs="Arial"/>
                <w:lang w:val="en-US"/>
              </w:rPr>
            </w:pPr>
          </w:p>
        </w:tc>
        <w:tc>
          <w:tcPr>
            <w:tcW w:w="1573" w:type="dxa"/>
            <w:vMerge/>
            <w:vAlign w:val="center"/>
          </w:tcPr>
          <w:p w14:paraId="04600945" w14:textId="77777777" w:rsidR="00D1459B" w:rsidRPr="001D386E" w:rsidRDefault="00D1459B" w:rsidP="00EC0723">
            <w:pPr>
              <w:pStyle w:val="TAC"/>
              <w:rPr>
                <w:rFonts w:eastAsia="Calibri" w:cs="Arial"/>
                <w:lang w:val="en-US" w:eastAsia="ja-JP"/>
              </w:rPr>
            </w:pPr>
          </w:p>
        </w:tc>
        <w:tc>
          <w:tcPr>
            <w:tcW w:w="767" w:type="dxa"/>
            <w:vAlign w:val="center"/>
          </w:tcPr>
          <w:p w14:paraId="73505A41" w14:textId="77777777" w:rsidR="00D1459B" w:rsidRPr="001D386E" w:rsidRDefault="00D1459B" w:rsidP="00EC07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CA366AC" w14:textId="77777777" w:rsidR="00D1459B" w:rsidRPr="001D386E" w:rsidRDefault="00D1459B" w:rsidP="00EC0723">
            <w:pPr>
              <w:pStyle w:val="TAC"/>
              <w:rPr>
                <w:rFonts w:eastAsia="Calibri" w:cs="Arial"/>
                <w:lang w:val="en-US"/>
              </w:rPr>
            </w:pPr>
          </w:p>
        </w:tc>
        <w:tc>
          <w:tcPr>
            <w:tcW w:w="586" w:type="dxa"/>
            <w:gridSpan w:val="2"/>
            <w:vAlign w:val="center"/>
          </w:tcPr>
          <w:p w14:paraId="53A6C673" w14:textId="77777777" w:rsidR="00D1459B" w:rsidRPr="001D386E" w:rsidRDefault="00D1459B" w:rsidP="00EC0723">
            <w:pPr>
              <w:pStyle w:val="TAC"/>
              <w:rPr>
                <w:rFonts w:eastAsia="Calibri" w:cs="Arial"/>
                <w:lang w:val="en-US"/>
              </w:rPr>
            </w:pPr>
          </w:p>
        </w:tc>
        <w:tc>
          <w:tcPr>
            <w:tcW w:w="586" w:type="dxa"/>
            <w:vAlign w:val="center"/>
          </w:tcPr>
          <w:p w14:paraId="40180E42" w14:textId="77777777" w:rsidR="00D1459B" w:rsidRPr="001D386E" w:rsidRDefault="00D1459B" w:rsidP="00EC0723">
            <w:pPr>
              <w:pStyle w:val="TAC"/>
              <w:rPr>
                <w:rFonts w:eastAsia="Calibri" w:cs="Arial"/>
                <w:lang w:val="en-US"/>
              </w:rPr>
            </w:pPr>
          </w:p>
        </w:tc>
        <w:tc>
          <w:tcPr>
            <w:tcW w:w="586" w:type="dxa"/>
            <w:vAlign w:val="center"/>
          </w:tcPr>
          <w:p w14:paraId="75E7C3B4"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574BC667"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11073A8F"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5D5E2AF5" w14:textId="77777777" w:rsidR="00D1459B" w:rsidRPr="001D386E" w:rsidRDefault="00D1459B" w:rsidP="00EC0723">
            <w:pPr>
              <w:pStyle w:val="TAC"/>
              <w:rPr>
                <w:rFonts w:eastAsia="Calibri" w:cs="Arial"/>
                <w:lang w:val="en-US"/>
              </w:rPr>
            </w:pPr>
          </w:p>
        </w:tc>
        <w:tc>
          <w:tcPr>
            <w:tcW w:w="1286" w:type="dxa"/>
            <w:vMerge/>
            <w:vAlign w:val="center"/>
          </w:tcPr>
          <w:p w14:paraId="00A2DCE3" w14:textId="77777777" w:rsidR="00D1459B" w:rsidRPr="001D386E" w:rsidRDefault="00D1459B" w:rsidP="00EC0723">
            <w:pPr>
              <w:pStyle w:val="TAC"/>
              <w:rPr>
                <w:rFonts w:eastAsia="Calibri" w:cs="Arial"/>
                <w:lang w:val="en-US"/>
              </w:rPr>
            </w:pPr>
          </w:p>
        </w:tc>
      </w:tr>
      <w:tr w:rsidR="00D1459B" w:rsidRPr="001D386E" w14:paraId="65CF2AB7" w14:textId="77777777" w:rsidTr="00EC0723">
        <w:trPr>
          <w:jc w:val="center"/>
        </w:trPr>
        <w:tc>
          <w:tcPr>
            <w:tcW w:w="1594" w:type="dxa"/>
            <w:vMerge/>
            <w:vAlign w:val="center"/>
          </w:tcPr>
          <w:p w14:paraId="4B58FDD1" w14:textId="77777777" w:rsidR="00D1459B" w:rsidRPr="001D386E" w:rsidRDefault="00D1459B" w:rsidP="00EC0723">
            <w:pPr>
              <w:pStyle w:val="TAC"/>
              <w:rPr>
                <w:rFonts w:eastAsia="Calibri" w:cs="Arial"/>
                <w:lang w:val="en-US"/>
              </w:rPr>
            </w:pPr>
          </w:p>
        </w:tc>
        <w:tc>
          <w:tcPr>
            <w:tcW w:w="1573" w:type="dxa"/>
            <w:vMerge/>
            <w:vAlign w:val="center"/>
          </w:tcPr>
          <w:p w14:paraId="300E207D" w14:textId="77777777" w:rsidR="00D1459B" w:rsidRPr="001D386E" w:rsidRDefault="00D1459B" w:rsidP="00EC0723">
            <w:pPr>
              <w:pStyle w:val="TAC"/>
              <w:rPr>
                <w:rFonts w:eastAsia="Calibri" w:cs="Arial"/>
                <w:lang w:val="en-US" w:eastAsia="ja-JP"/>
              </w:rPr>
            </w:pPr>
          </w:p>
        </w:tc>
        <w:tc>
          <w:tcPr>
            <w:tcW w:w="767" w:type="dxa"/>
            <w:vAlign w:val="center"/>
          </w:tcPr>
          <w:p w14:paraId="290139AC" w14:textId="77777777" w:rsidR="00D1459B" w:rsidRPr="001D386E" w:rsidRDefault="00D1459B" w:rsidP="00EC07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2F0E424B" w14:textId="77777777" w:rsidR="00D1459B" w:rsidRPr="001D386E" w:rsidRDefault="00D1459B" w:rsidP="00EC07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11203AC" w14:textId="77777777" w:rsidR="00D1459B" w:rsidRPr="001D386E" w:rsidRDefault="00D1459B" w:rsidP="00EC0723">
            <w:pPr>
              <w:pStyle w:val="TAC"/>
              <w:rPr>
                <w:rFonts w:eastAsia="Calibri" w:cs="Arial"/>
                <w:lang w:val="en-US"/>
              </w:rPr>
            </w:pPr>
          </w:p>
        </w:tc>
        <w:tc>
          <w:tcPr>
            <w:tcW w:w="1286" w:type="dxa"/>
            <w:vMerge/>
            <w:vAlign w:val="center"/>
          </w:tcPr>
          <w:p w14:paraId="3B23C1D0" w14:textId="77777777" w:rsidR="00D1459B" w:rsidRPr="001D386E" w:rsidRDefault="00D1459B" w:rsidP="00EC0723">
            <w:pPr>
              <w:pStyle w:val="TAC"/>
              <w:rPr>
                <w:rFonts w:eastAsia="Calibri" w:cs="Arial"/>
                <w:lang w:val="en-US"/>
              </w:rPr>
            </w:pPr>
          </w:p>
        </w:tc>
      </w:tr>
      <w:tr w:rsidR="00D1459B" w:rsidRPr="001D386E" w14:paraId="5FCB5D65" w14:textId="77777777" w:rsidTr="00EC0723">
        <w:trPr>
          <w:jc w:val="center"/>
        </w:trPr>
        <w:tc>
          <w:tcPr>
            <w:tcW w:w="1594" w:type="dxa"/>
            <w:vMerge/>
            <w:vAlign w:val="center"/>
          </w:tcPr>
          <w:p w14:paraId="57A6ACBC" w14:textId="77777777" w:rsidR="00D1459B" w:rsidRPr="001D386E" w:rsidRDefault="00D1459B" w:rsidP="00EC0723">
            <w:pPr>
              <w:pStyle w:val="TAC"/>
              <w:rPr>
                <w:rFonts w:eastAsia="Calibri" w:cs="Arial"/>
                <w:lang w:val="en-US"/>
              </w:rPr>
            </w:pPr>
          </w:p>
        </w:tc>
        <w:tc>
          <w:tcPr>
            <w:tcW w:w="1573" w:type="dxa"/>
            <w:vMerge/>
            <w:vAlign w:val="center"/>
          </w:tcPr>
          <w:p w14:paraId="303D849C" w14:textId="77777777" w:rsidR="00D1459B" w:rsidRPr="001D386E" w:rsidRDefault="00D1459B" w:rsidP="00EC0723">
            <w:pPr>
              <w:pStyle w:val="TAC"/>
              <w:rPr>
                <w:rFonts w:eastAsia="Calibri" w:cs="Arial"/>
                <w:lang w:val="en-US" w:eastAsia="ja-JP"/>
              </w:rPr>
            </w:pPr>
          </w:p>
        </w:tc>
        <w:tc>
          <w:tcPr>
            <w:tcW w:w="767" w:type="dxa"/>
            <w:vAlign w:val="center"/>
          </w:tcPr>
          <w:p w14:paraId="4315261E"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D6437C0" w14:textId="77777777" w:rsidR="00D1459B" w:rsidRPr="001D386E" w:rsidRDefault="00D1459B" w:rsidP="00EC0723">
            <w:pPr>
              <w:pStyle w:val="TAC"/>
              <w:rPr>
                <w:rFonts w:eastAsia="Calibri" w:cs="Arial"/>
                <w:lang w:val="en-US"/>
              </w:rPr>
            </w:pPr>
          </w:p>
        </w:tc>
        <w:tc>
          <w:tcPr>
            <w:tcW w:w="586" w:type="dxa"/>
            <w:gridSpan w:val="2"/>
            <w:vAlign w:val="center"/>
          </w:tcPr>
          <w:p w14:paraId="28BB74FA" w14:textId="77777777" w:rsidR="00D1459B" w:rsidRPr="001D386E" w:rsidRDefault="00D1459B" w:rsidP="00EC0723">
            <w:pPr>
              <w:pStyle w:val="TAC"/>
              <w:rPr>
                <w:rFonts w:eastAsia="Calibri" w:cs="Arial"/>
                <w:lang w:val="en-US"/>
              </w:rPr>
            </w:pPr>
          </w:p>
        </w:tc>
        <w:tc>
          <w:tcPr>
            <w:tcW w:w="586" w:type="dxa"/>
            <w:vAlign w:val="center"/>
          </w:tcPr>
          <w:p w14:paraId="3A836573" w14:textId="77777777" w:rsidR="00D1459B" w:rsidRPr="001D386E" w:rsidRDefault="00D1459B" w:rsidP="00EC0723">
            <w:pPr>
              <w:pStyle w:val="TAC"/>
              <w:rPr>
                <w:rFonts w:eastAsia="Calibri" w:cs="Arial"/>
                <w:lang w:val="en-US"/>
              </w:rPr>
            </w:pPr>
          </w:p>
        </w:tc>
        <w:tc>
          <w:tcPr>
            <w:tcW w:w="586" w:type="dxa"/>
            <w:vAlign w:val="center"/>
          </w:tcPr>
          <w:p w14:paraId="5DD7C351"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396CF2C3"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23A9F1BE"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49ABC3C4" w14:textId="77777777" w:rsidR="00D1459B" w:rsidRPr="001D386E" w:rsidRDefault="00D1459B" w:rsidP="00EC0723">
            <w:pPr>
              <w:pStyle w:val="TAC"/>
              <w:rPr>
                <w:rFonts w:eastAsia="Calibri" w:cs="Arial"/>
                <w:lang w:val="en-US"/>
              </w:rPr>
            </w:pPr>
          </w:p>
        </w:tc>
        <w:tc>
          <w:tcPr>
            <w:tcW w:w="1286" w:type="dxa"/>
            <w:vMerge/>
            <w:vAlign w:val="center"/>
          </w:tcPr>
          <w:p w14:paraId="5D820374" w14:textId="77777777" w:rsidR="00D1459B" w:rsidRPr="001D386E" w:rsidRDefault="00D1459B" w:rsidP="00EC0723">
            <w:pPr>
              <w:pStyle w:val="TAC"/>
              <w:rPr>
                <w:rFonts w:eastAsia="Calibri" w:cs="Arial"/>
                <w:lang w:val="en-US"/>
              </w:rPr>
            </w:pPr>
          </w:p>
        </w:tc>
      </w:tr>
      <w:tr w:rsidR="00D1459B" w:rsidRPr="001D386E" w14:paraId="5115458F" w14:textId="77777777" w:rsidTr="00EC0723">
        <w:trPr>
          <w:jc w:val="center"/>
        </w:trPr>
        <w:tc>
          <w:tcPr>
            <w:tcW w:w="1594" w:type="dxa"/>
            <w:vMerge w:val="restart"/>
            <w:vAlign w:val="center"/>
          </w:tcPr>
          <w:p w14:paraId="17CAC6E2" w14:textId="77777777" w:rsidR="00D1459B" w:rsidRPr="001D386E" w:rsidRDefault="00D1459B" w:rsidP="00EC0723">
            <w:pPr>
              <w:pStyle w:val="TAC"/>
              <w:rPr>
                <w:rFonts w:eastAsia="Calibri" w:cs="Arial"/>
                <w:lang w:val="en-US"/>
              </w:rPr>
            </w:pPr>
            <w:r w:rsidRPr="001D386E">
              <w:rPr>
                <w:rFonts w:eastAsia="Calibri" w:cs="Arial"/>
                <w:lang w:val="en-US"/>
              </w:rPr>
              <w:lastRenderedPageBreak/>
              <w:t>CA_1A-3C-7C-28A</w:t>
            </w:r>
          </w:p>
        </w:tc>
        <w:tc>
          <w:tcPr>
            <w:tcW w:w="1573" w:type="dxa"/>
            <w:vMerge w:val="restart"/>
            <w:vAlign w:val="center"/>
          </w:tcPr>
          <w:p w14:paraId="593C81C0" w14:textId="77777777" w:rsidR="00D1459B" w:rsidRPr="001D386E" w:rsidRDefault="00D1459B" w:rsidP="00EC072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014A7EB1" w14:textId="77777777" w:rsidR="00D1459B" w:rsidRPr="001D386E" w:rsidRDefault="00D1459B" w:rsidP="00EC0723">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21EAFAE9" w14:textId="77777777" w:rsidR="00D1459B" w:rsidRPr="001D386E" w:rsidRDefault="00D1459B" w:rsidP="00EC07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4EA86F5F" w14:textId="77777777" w:rsidR="00D1459B" w:rsidRPr="001D386E" w:rsidRDefault="00D1459B" w:rsidP="00EC0723">
            <w:pPr>
              <w:pStyle w:val="TAC"/>
              <w:rPr>
                <w:rFonts w:eastAsia="Calibri" w:cs="Arial"/>
                <w:lang w:val="en-US"/>
              </w:rPr>
            </w:pPr>
          </w:p>
        </w:tc>
        <w:tc>
          <w:tcPr>
            <w:tcW w:w="586" w:type="dxa"/>
            <w:gridSpan w:val="2"/>
            <w:vAlign w:val="center"/>
          </w:tcPr>
          <w:p w14:paraId="2EC573BB" w14:textId="77777777" w:rsidR="00D1459B" w:rsidRPr="001D386E" w:rsidRDefault="00D1459B" w:rsidP="00EC0723">
            <w:pPr>
              <w:pStyle w:val="TAC"/>
              <w:rPr>
                <w:rFonts w:eastAsia="Calibri" w:cs="Arial"/>
                <w:lang w:val="en-US"/>
              </w:rPr>
            </w:pPr>
          </w:p>
        </w:tc>
        <w:tc>
          <w:tcPr>
            <w:tcW w:w="586" w:type="dxa"/>
            <w:vAlign w:val="center"/>
          </w:tcPr>
          <w:p w14:paraId="67F5916A"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vAlign w:val="center"/>
          </w:tcPr>
          <w:p w14:paraId="52D89075"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592AC97F"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5980E3AD"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restart"/>
            <w:vAlign w:val="center"/>
          </w:tcPr>
          <w:p w14:paraId="40AB5C2F" w14:textId="77777777" w:rsidR="00D1459B" w:rsidRPr="001D386E" w:rsidRDefault="00D1459B" w:rsidP="00EC0723">
            <w:pPr>
              <w:pStyle w:val="TAC"/>
              <w:rPr>
                <w:rFonts w:eastAsia="Calibri" w:cs="Arial"/>
                <w:lang w:val="en-US"/>
              </w:rPr>
            </w:pPr>
            <w:r w:rsidRPr="001D386E">
              <w:rPr>
                <w:rFonts w:eastAsia="Calibri" w:cs="Arial"/>
                <w:lang w:val="en-US"/>
              </w:rPr>
              <w:t>120</w:t>
            </w:r>
          </w:p>
        </w:tc>
        <w:tc>
          <w:tcPr>
            <w:tcW w:w="1286" w:type="dxa"/>
            <w:vMerge w:val="restart"/>
            <w:vAlign w:val="center"/>
          </w:tcPr>
          <w:p w14:paraId="08FC45FA"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0B5E091C" w14:textId="77777777" w:rsidTr="00EC0723">
        <w:trPr>
          <w:jc w:val="center"/>
        </w:trPr>
        <w:tc>
          <w:tcPr>
            <w:tcW w:w="1594" w:type="dxa"/>
            <w:vMerge/>
            <w:vAlign w:val="center"/>
          </w:tcPr>
          <w:p w14:paraId="381A7290" w14:textId="77777777" w:rsidR="00D1459B" w:rsidRPr="001D386E" w:rsidRDefault="00D1459B" w:rsidP="00EC0723">
            <w:pPr>
              <w:pStyle w:val="TAC"/>
              <w:rPr>
                <w:rFonts w:eastAsia="Calibri" w:cs="Arial"/>
                <w:lang w:val="en-US"/>
              </w:rPr>
            </w:pPr>
          </w:p>
        </w:tc>
        <w:tc>
          <w:tcPr>
            <w:tcW w:w="1573" w:type="dxa"/>
            <w:vMerge/>
            <w:vAlign w:val="center"/>
          </w:tcPr>
          <w:p w14:paraId="69A9E290" w14:textId="77777777" w:rsidR="00D1459B" w:rsidRPr="001D386E" w:rsidRDefault="00D1459B" w:rsidP="00EC0723">
            <w:pPr>
              <w:pStyle w:val="TAC"/>
              <w:rPr>
                <w:rFonts w:eastAsia="Calibri" w:cs="Arial"/>
                <w:lang w:val="en-US" w:eastAsia="ja-JP"/>
              </w:rPr>
            </w:pPr>
          </w:p>
        </w:tc>
        <w:tc>
          <w:tcPr>
            <w:tcW w:w="767" w:type="dxa"/>
            <w:vAlign w:val="center"/>
          </w:tcPr>
          <w:p w14:paraId="3565AFDD" w14:textId="77777777" w:rsidR="00D1459B" w:rsidRPr="001D386E" w:rsidRDefault="00D1459B" w:rsidP="00EC07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9188D4D" w14:textId="77777777" w:rsidR="00D1459B" w:rsidRPr="001D386E" w:rsidRDefault="00D1459B" w:rsidP="00EC072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5DF1788B" w14:textId="77777777" w:rsidR="00D1459B" w:rsidRPr="001D386E" w:rsidRDefault="00D1459B" w:rsidP="00EC0723">
            <w:pPr>
              <w:pStyle w:val="TAC"/>
              <w:rPr>
                <w:rFonts w:eastAsia="Calibri" w:cs="Arial"/>
                <w:lang w:val="en-US"/>
              </w:rPr>
            </w:pPr>
          </w:p>
        </w:tc>
        <w:tc>
          <w:tcPr>
            <w:tcW w:w="1286" w:type="dxa"/>
            <w:vMerge/>
            <w:vAlign w:val="center"/>
          </w:tcPr>
          <w:p w14:paraId="13AA67D5" w14:textId="77777777" w:rsidR="00D1459B" w:rsidRPr="001D386E" w:rsidRDefault="00D1459B" w:rsidP="00EC0723">
            <w:pPr>
              <w:pStyle w:val="TAC"/>
              <w:rPr>
                <w:rFonts w:eastAsia="Calibri" w:cs="Arial"/>
                <w:lang w:val="en-US"/>
              </w:rPr>
            </w:pPr>
          </w:p>
        </w:tc>
      </w:tr>
      <w:tr w:rsidR="00D1459B" w:rsidRPr="001D386E" w14:paraId="1E05CCBA" w14:textId="77777777" w:rsidTr="00EC0723">
        <w:trPr>
          <w:jc w:val="center"/>
        </w:trPr>
        <w:tc>
          <w:tcPr>
            <w:tcW w:w="1594" w:type="dxa"/>
            <w:vMerge/>
            <w:vAlign w:val="center"/>
          </w:tcPr>
          <w:p w14:paraId="31902986" w14:textId="77777777" w:rsidR="00D1459B" w:rsidRPr="001D386E" w:rsidRDefault="00D1459B" w:rsidP="00EC0723">
            <w:pPr>
              <w:pStyle w:val="TAC"/>
              <w:rPr>
                <w:rFonts w:eastAsia="Calibri" w:cs="Arial"/>
                <w:lang w:val="en-US"/>
              </w:rPr>
            </w:pPr>
          </w:p>
        </w:tc>
        <w:tc>
          <w:tcPr>
            <w:tcW w:w="1573" w:type="dxa"/>
            <w:vMerge/>
            <w:vAlign w:val="center"/>
          </w:tcPr>
          <w:p w14:paraId="0295D5EC" w14:textId="77777777" w:rsidR="00D1459B" w:rsidRPr="001D386E" w:rsidRDefault="00D1459B" w:rsidP="00EC0723">
            <w:pPr>
              <w:pStyle w:val="TAC"/>
              <w:rPr>
                <w:rFonts w:eastAsia="Calibri" w:cs="Arial"/>
                <w:lang w:val="en-US" w:eastAsia="ja-JP"/>
              </w:rPr>
            </w:pPr>
          </w:p>
        </w:tc>
        <w:tc>
          <w:tcPr>
            <w:tcW w:w="767" w:type="dxa"/>
            <w:vAlign w:val="center"/>
          </w:tcPr>
          <w:p w14:paraId="493C62D9"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2CA90DCE" w14:textId="77777777" w:rsidR="00D1459B" w:rsidRPr="001D386E" w:rsidRDefault="00D1459B" w:rsidP="00EC07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C8362B0" w14:textId="77777777" w:rsidR="00D1459B" w:rsidRPr="001D386E" w:rsidRDefault="00D1459B" w:rsidP="00EC0723">
            <w:pPr>
              <w:pStyle w:val="TAC"/>
              <w:rPr>
                <w:rFonts w:eastAsia="Calibri" w:cs="Arial"/>
                <w:lang w:val="en-US"/>
              </w:rPr>
            </w:pPr>
          </w:p>
        </w:tc>
        <w:tc>
          <w:tcPr>
            <w:tcW w:w="1286" w:type="dxa"/>
            <w:vMerge/>
            <w:vAlign w:val="center"/>
          </w:tcPr>
          <w:p w14:paraId="076DE563" w14:textId="77777777" w:rsidR="00D1459B" w:rsidRPr="001D386E" w:rsidRDefault="00D1459B" w:rsidP="00EC0723">
            <w:pPr>
              <w:pStyle w:val="TAC"/>
              <w:rPr>
                <w:rFonts w:eastAsia="Calibri" w:cs="Arial"/>
                <w:lang w:val="en-US"/>
              </w:rPr>
            </w:pPr>
          </w:p>
        </w:tc>
      </w:tr>
      <w:tr w:rsidR="00D1459B" w:rsidRPr="001D386E" w14:paraId="077A1387" w14:textId="77777777" w:rsidTr="00EC0723">
        <w:trPr>
          <w:jc w:val="center"/>
        </w:trPr>
        <w:tc>
          <w:tcPr>
            <w:tcW w:w="1594" w:type="dxa"/>
            <w:vMerge/>
            <w:vAlign w:val="center"/>
          </w:tcPr>
          <w:p w14:paraId="5F8BB32A" w14:textId="77777777" w:rsidR="00D1459B" w:rsidRPr="001D386E" w:rsidRDefault="00D1459B" w:rsidP="00EC0723">
            <w:pPr>
              <w:pStyle w:val="TAC"/>
              <w:rPr>
                <w:rFonts w:eastAsia="Calibri" w:cs="Arial"/>
                <w:lang w:val="en-US"/>
              </w:rPr>
            </w:pPr>
          </w:p>
        </w:tc>
        <w:tc>
          <w:tcPr>
            <w:tcW w:w="1573" w:type="dxa"/>
            <w:vMerge/>
            <w:vAlign w:val="center"/>
          </w:tcPr>
          <w:p w14:paraId="0D6549EC" w14:textId="77777777" w:rsidR="00D1459B" w:rsidRPr="001D386E" w:rsidRDefault="00D1459B" w:rsidP="00EC0723">
            <w:pPr>
              <w:pStyle w:val="TAC"/>
              <w:rPr>
                <w:rFonts w:eastAsia="Calibri" w:cs="Arial"/>
                <w:lang w:val="en-US" w:eastAsia="ja-JP"/>
              </w:rPr>
            </w:pPr>
          </w:p>
        </w:tc>
        <w:tc>
          <w:tcPr>
            <w:tcW w:w="767" w:type="dxa"/>
            <w:vAlign w:val="center"/>
          </w:tcPr>
          <w:p w14:paraId="01D19949" w14:textId="77777777" w:rsidR="00D1459B" w:rsidRPr="001D386E" w:rsidRDefault="00D1459B" w:rsidP="00EC07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0F241FC" w14:textId="77777777" w:rsidR="00D1459B" w:rsidRPr="001D386E" w:rsidRDefault="00D1459B" w:rsidP="00EC0723">
            <w:pPr>
              <w:pStyle w:val="TAC"/>
              <w:rPr>
                <w:rFonts w:eastAsia="Calibri" w:cs="Arial"/>
                <w:lang w:val="en-US"/>
              </w:rPr>
            </w:pPr>
          </w:p>
        </w:tc>
        <w:tc>
          <w:tcPr>
            <w:tcW w:w="586" w:type="dxa"/>
            <w:gridSpan w:val="2"/>
            <w:vAlign w:val="center"/>
          </w:tcPr>
          <w:p w14:paraId="48DA50CB" w14:textId="77777777" w:rsidR="00D1459B" w:rsidRPr="001D386E" w:rsidRDefault="00D1459B" w:rsidP="00EC0723">
            <w:pPr>
              <w:pStyle w:val="TAC"/>
              <w:rPr>
                <w:rFonts w:eastAsia="Calibri" w:cs="Arial"/>
                <w:lang w:val="en-US"/>
              </w:rPr>
            </w:pPr>
          </w:p>
        </w:tc>
        <w:tc>
          <w:tcPr>
            <w:tcW w:w="586" w:type="dxa"/>
            <w:vAlign w:val="center"/>
          </w:tcPr>
          <w:p w14:paraId="7A5A49F8"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vAlign w:val="center"/>
          </w:tcPr>
          <w:p w14:paraId="74D4A135"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1C3960AC"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603E680C"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552A6BBA" w14:textId="77777777" w:rsidR="00D1459B" w:rsidRPr="001D386E" w:rsidRDefault="00D1459B" w:rsidP="00EC0723">
            <w:pPr>
              <w:pStyle w:val="TAC"/>
              <w:rPr>
                <w:rFonts w:eastAsia="Calibri" w:cs="Arial"/>
                <w:lang w:val="en-US"/>
              </w:rPr>
            </w:pPr>
          </w:p>
        </w:tc>
        <w:tc>
          <w:tcPr>
            <w:tcW w:w="1286" w:type="dxa"/>
            <w:vMerge/>
            <w:vAlign w:val="center"/>
          </w:tcPr>
          <w:p w14:paraId="57739077" w14:textId="77777777" w:rsidR="00D1459B" w:rsidRPr="001D386E" w:rsidRDefault="00D1459B" w:rsidP="00EC0723">
            <w:pPr>
              <w:pStyle w:val="TAC"/>
              <w:rPr>
                <w:rFonts w:eastAsia="Calibri" w:cs="Arial"/>
                <w:lang w:val="en-US"/>
              </w:rPr>
            </w:pPr>
          </w:p>
        </w:tc>
      </w:tr>
      <w:tr w:rsidR="00D1459B" w:rsidRPr="001D386E" w14:paraId="20A49E80"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14BE3E7" w14:textId="77777777" w:rsidR="00D1459B" w:rsidRPr="001D386E" w:rsidRDefault="00D1459B" w:rsidP="00EC0723">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7730829" w14:textId="77777777" w:rsidR="00D1459B" w:rsidRPr="001D386E" w:rsidRDefault="00D1459B" w:rsidP="00EC072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0CCE74" w14:textId="77777777" w:rsidR="00D1459B" w:rsidRPr="001D386E" w:rsidRDefault="00D1459B" w:rsidP="00EC07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D5935DE" w14:textId="77777777" w:rsidR="00D1459B" w:rsidRPr="001D386E" w:rsidRDefault="00D1459B" w:rsidP="00EC07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747DE8" w14:textId="77777777" w:rsidR="00D1459B" w:rsidRPr="001D386E" w:rsidRDefault="00D1459B" w:rsidP="00EC072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0F1BA7" w14:textId="77777777" w:rsidR="00D1459B" w:rsidRPr="001D386E" w:rsidRDefault="00D1459B" w:rsidP="00EC0723">
            <w:pPr>
              <w:pStyle w:val="TAC"/>
              <w:rPr>
                <w:rFonts w:cs="Arial"/>
              </w:rPr>
            </w:pPr>
            <w:r>
              <w:rPr>
                <w:rFonts w:eastAsia="Calibri" w:cs="Arial"/>
                <w:lang w:val="en-US"/>
              </w:rPr>
              <w:t>0</w:t>
            </w:r>
          </w:p>
        </w:tc>
      </w:tr>
      <w:tr w:rsidR="00D1459B" w:rsidRPr="001D386E" w14:paraId="1D035EA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15D41"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36EC4"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FD1B1C" w14:textId="77777777" w:rsidR="00D1459B" w:rsidRPr="001D386E" w:rsidRDefault="00D1459B" w:rsidP="00EC07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5ED12"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49499"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A568E1"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DB55B86"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51114"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CE73C"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36FC0C3"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2DC1F" w14:textId="77777777" w:rsidR="00D1459B" w:rsidRPr="001D386E" w:rsidRDefault="00D1459B" w:rsidP="00EC0723">
            <w:pPr>
              <w:spacing w:after="0"/>
              <w:rPr>
                <w:rFonts w:ascii="Arial" w:hAnsi="Arial" w:cs="Arial"/>
                <w:sz w:val="18"/>
              </w:rPr>
            </w:pPr>
          </w:p>
        </w:tc>
      </w:tr>
      <w:tr w:rsidR="00D1459B" w:rsidRPr="001D386E" w14:paraId="5690B80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536B96"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532C71"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DCA172" w14:textId="77777777" w:rsidR="00D1459B" w:rsidRPr="001D386E" w:rsidRDefault="00D1459B" w:rsidP="00EC07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A8DAC"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9D1AF"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53DE404"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2614532"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5D8A"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950D2" w14:textId="77777777" w:rsidR="00D1459B" w:rsidRPr="001D386E" w:rsidRDefault="00D1459B" w:rsidP="00EC0723">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0C3E7264"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B72198" w14:textId="77777777" w:rsidR="00D1459B" w:rsidRPr="001D386E" w:rsidRDefault="00D1459B" w:rsidP="00EC0723">
            <w:pPr>
              <w:spacing w:after="0"/>
              <w:rPr>
                <w:rFonts w:ascii="Arial" w:hAnsi="Arial" w:cs="Arial"/>
                <w:sz w:val="18"/>
              </w:rPr>
            </w:pPr>
          </w:p>
        </w:tc>
      </w:tr>
      <w:tr w:rsidR="00D1459B" w:rsidRPr="001D386E" w14:paraId="5E7E8F1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1EA4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B441B6"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49C040" w14:textId="77777777" w:rsidR="00D1459B" w:rsidRPr="001D386E" w:rsidRDefault="00D1459B" w:rsidP="00EC07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14EFD"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FD94"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74FDD0D"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DDFFDBD"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5F01C"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941B5"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94A86EE"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751EB" w14:textId="77777777" w:rsidR="00D1459B" w:rsidRPr="001D386E" w:rsidRDefault="00D1459B" w:rsidP="00EC0723">
            <w:pPr>
              <w:spacing w:after="0"/>
              <w:rPr>
                <w:rFonts w:ascii="Arial" w:hAnsi="Arial" w:cs="Arial"/>
                <w:sz w:val="18"/>
              </w:rPr>
            </w:pPr>
          </w:p>
        </w:tc>
      </w:tr>
      <w:tr w:rsidR="00D1459B" w:rsidRPr="001D386E" w14:paraId="5D0D0D67"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8437231" w14:textId="77777777" w:rsidR="00D1459B" w:rsidRPr="001D386E" w:rsidRDefault="00D1459B" w:rsidP="00EC0723">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E8094AD" w14:textId="77777777" w:rsidR="00D1459B" w:rsidRPr="001D386E" w:rsidRDefault="00D1459B" w:rsidP="00EC072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5D46046" w14:textId="77777777" w:rsidR="00D1459B" w:rsidRPr="001D386E" w:rsidRDefault="00D1459B" w:rsidP="00EC07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7E5CCE" w14:textId="77777777" w:rsidR="00D1459B" w:rsidRPr="001D386E" w:rsidRDefault="00D1459B" w:rsidP="00EC07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BB42F2" w14:textId="77777777" w:rsidR="00D1459B" w:rsidRPr="001D386E" w:rsidRDefault="00D1459B" w:rsidP="00EC07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041E58" w14:textId="77777777" w:rsidR="00D1459B" w:rsidRPr="001D386E" w:rsidRDefault="00D1459B" w:rsidP="00EC0723">
            <w:pPr>
              <w:pStyle w:val="TAC"/>
              <w:rPr>
                <w:rFonts w:cs="Arial"/>
              </w:rPr>
            </w:pPr>
            <w:r w:rsidRPr="005F5978">
              <w:rPr>
                <w:lang w:val="en-US"/>
              </w:rPr>
              <w:t>0</w:t>
            </w:r>
          </w:p>
        </w:tc>
      </w:tr>
      <w:tr w:rsidR="00D1459B" w:rsidRPr="001D386E" w14:paraId="1775028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C816F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4CBF5"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B13685" w14:textId="77777777" w:rsidR="00D1459B" w:rsidRPr="001D386E" w:rsidRDefault="00D1459B" w:rsidP="00EC07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4EDA"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EE66C"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4AA649"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FDA0B52"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12998"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A023" w14:textId="77777777" w:rsidR="00D1459B" w:rsidRPr="001D386E" w:rsidRDefault="00D1459B" w:rsidP="00EC0723">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E6D1230"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FB378" w14:textId="77777777" w:rsidR="00D1459B" w:rsidRPr="001D386E" w:rsidRDefault="00D1459B" w:rsidP="00EC0723">
            <w:pPr>
              <w:spacing w:after="0"/>
              <w:rPr>
                <w:rFonts w:ascii="Arial" w:hAnsi="Arial" w:cs="Arial"/>
                <w:sz w:val="18"/>
              </w:rPr>
            </w:pPr>
          </w:p>
        </w:tc>
      </w:tr>
      <w:tr w:rsidR="00D1459B" w:rsidRPr="001D386E" w14:paraId="5214D00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ED9E4C"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EB37B"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9868DA" w14:textId="77777777" w:rsidR="00D1459B" w:rsidRPr="001D386E" w:rsidRDefault="00D1459B" w:rsidP="00EC07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FB2DB7" w14:textId="77777777" w:rsidR="00D1459B" w:rsidRPr="001D386E" w:rsidRDefault="00D1459B" w:rsidP="00EC072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159A01"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1C7A5" w14:textId="77777777" w:rsidR="00D1459B" w:rsidRPr="001D386E" w:rsidRDefault="00D1459B" w:rsidP="00EC0723">
            <w:pPr>
              <w:spacing w:after="0"/>
              <w:rPr>
                <w:rFonts w:ascii="Arial" w:hAnsi="Arial" w:cs="Arial"/>
                <w:sz w:val="18"/>
              </w:rPr>
            </w:pPr>
          </w:p>
        </w:tc>
      </w:tr>
      <w:tr w:rsidR="00D1459B" w:rsidRPr="001D386E" w14:paraId="7218B02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D40D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2C1BBD"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119FE" w14:textId="77777777" w:rsidR="00D1459B" w:rsidRPr="001D386E" w:rsidRDefault="00D1459B" w:rsidP="00EC07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F1AAF"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F9DB1"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B015B47"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E1793AD"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9285E"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E73CB"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A0CFDD3"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261A4" w14:textId="77777777" w:rsidR="00D1459B" w:rsidRPr="001D386E" w:rsidRDefault="00D1459B" w:rsidP="00EC0723">
            <w:pPr>
              <w:spacing w:after="0"/>
              <w:rPr>
                <w:rFonts w:ascii="Arial" w:hAnsi="Arial" w:cs="Arial"/>
                <w:sz w:val="18"/>
              </w:rPr>
            </w:pPr>
          </w:p>
        </w:tc>
      </w:tr>
      <w:tr w:rsidR="00D1459B" w:rsidRPr="001D386E" w14:paraId="072A732C"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82BF296" w14:textId="77777777" w:rsidR="00D1459B" w:rsidRPr="001D386E" w:rsidRDefault="00D1459B" w:rsidP="00EC0723">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906338C" w14:textId="77777777" w:rsidR="00D1459B" w:rsidRPr="001D386E" w:rsidRDefault="00D1459B" w:rsidP="00EC072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DF4272C" w14:textId="77777777" w:rsidR="00D1459B" w:rsidRPr="001D386E" w:rsidRDefault="00D1459B" w:rsidP="00EC07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8FAE5C" w14:textId="77777777" w:rsidR="00D1459B" w:rsidRPr="001D386E" w:rsidRDefault="00D1459B" w:rsidP="00EC07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20BE0F" w14:textId="77777777" w:rsidR="00D1459B" w:rsidRPr="001D386E" w:rsidRDefault="00D1459B" w:rsidP="00EC07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283FF5" w14:textId="77777777" w:rsidR="00D1459B" w:rsidRPr="001D386E" w:rsidRDefault="00D1459B" w:rsidP="00EC0723">
            <w:pPr>
              <w:pStyle w:val="TAC"/>
              <w:rPr>
                <w:rFonts w:cs="Arial"/>
              </w:rPr>
            </w:pPr>
            <w:r w:rsidRPr="005F5978">
              <w:rPr>
                <w:lang w:val="en-US"/>
              </w:rPr>
              <w:t>0</w:t>
            </w:r>
          </w:p>
        </w:tc>
      </w:tr>
      <w:tr w:rsidR="00D1459B" w:rsidRPr="001D386E" w14:paraId="5F22701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1184F"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E4074"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B6D00" w14:textId="77777777" w:rsidR="00D1459B" w:rsidRPr="001D386E" w:rsidRDefault="00D1459B" w:rsidP="00EC07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F14EB8" w14:textId="77777777" w:rsidR="00D1459B" w:rsidRPr="001D386E" w:rsidRDefault="00D1459B" w:rsidP="00EC0723">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65F21D"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61363" w14:textId="77777777" w:rsidR="00D1459B" w:rsidRPr="001D386E" w:rsidRDefault="00D1459B" w:rsidP="00EC0723">
            <w:pPr>
              <w:spacing w:after="0"/>
              <w:rPr>
                <w:rFonts w:ascii="Arial" w:hAnsi="Arial" w:cs="Arial"/>
                <w:sz w:val="18"/>
              </w:rPr>
            </w:pPr>
          </w:p>
        </w:tc>
      </w:tr>
      <w:tr w:rsidR="00D1459B" w:rsidRPr="001D386E" w14:paraId="1CC6DAA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32115E"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13124"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5724CC" w14:textId="77777777" w:rsidR="00D1459B" w:rsidRPr="001D386E" w:rsidRDefault="00D1459B" w:rsidP="00EC07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B5D1B"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FBB16"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0D92984"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1A5D6F"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F32CE"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CF91E" w14:textId="77777777" w:rsidR="00D1459B" w:rsidRPr="001D386E" w:rsidRDefault="00D1459B" w:rsidP="00EC0723">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507DC1D3"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191E6" w14:textId="77777777" w:rsidR="00D1459B" w:rsidRPr="001D386E" w:rsidRDefault="00D1459B" w:rsidP="00EC0723">
            <w:pPr>
              <w:spacing w:after="0"/>
              <w:rPr>
                <w:rFonts w:ascii="Arial" w:hAnsi="Arial" w:cs="Arial"/>
                <w:sz w:val="18"/>
              </w:rPr>
            </w:pPr>
          </w:p>
        </w:tc>
      </w:tr>
      <w:tr w:rsidR="00D1459B" w:rsidRPr="001D386E" w14:paraId="2060DEF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BF180E"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0A8D55"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DCAADB" w14:textId="77777777" w:rsidR="00D1459B" w:rsidRPr="001D386E" w:rsidRDefault="00D1459B" w:rsidP="00EC07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35725"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FA23"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C2E66E"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20F025F"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CC75"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26518"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304D133A"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752D1" w14:textId="77777777" w:rsidR="00D1459B" w:rsidRPr="001D386E" w:rsidRDefault="00D1459B" w:rsidP="00EC0723">
            <w:pPr>
              <w:spacing w:after="0"/>
              <w:rPr>
                <w:rFonts w:ascii="Arial" w:hAnsi="Arial" w:cs="Arial"/>
                <w:sz w:val="18"/>
              </w:rPr>
            </w:pPr>
          </w:p>
        </w:tc>
      </w:tr>
      <w:tr w:rsidR="00D1459B" w:rsidRPr="001D386E" w14:paraId="111E79DD"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F575931" w14:textId="77777777" w:rsidR="00D1459B" w:rsidRPr="001D386E" w:rsidRDefault="00D1459B" w:rsidP="00EC0723">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5057901" w14:textId="77777777" w:rsidR="00D1459B" w:rsidRPr="001D386E" w:rsidRDefault="00D1459B" w:rsidP="00EC072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DFFEACA" w14:textId="77777777" w:rsidR="00D1459B" w:rsidRPr="001D386E" w:rsidRDefault="00D1459B" w:rsidP="00EC07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DF0F8A" w14:textId="77777777" w:rsidR="00D1459B" w:rsidRPr="001D386E" w:rsidRDefault="00D1459B" w:rsidP="00EC0723">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63F7E6" w14:textId="77777777" w:rsidR="00D1459B" w:rsidRPr="001D386E" w:rsidRDefault="00D1459B" w:rsidP="00EC072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2A196E" w14:textId="77777777" w:rsidR="00D1459B" w:rsidRPr="001D386E" w:rsidRDefault="00D1459B" w:rsidP="00EC0723">
            <w:pPr>
              <w:pStyle w:val="TAC"/>
              <w:rPr>
                <w:rFonts w:cs="Arial"/>
              </w:rPr>
            </w:pPr>
            <w:r w:rsidRPr="005F5978">
              <w:rPr>
                <w:lang w:val="en-US"/>
              </w:rPr>
              <w:t>0</w:t>
            </w:r>
          </w:p>
        </w:tc>
      </w:tr>
      <w:tr w:rsidR="00D1459B" w:rsidRPr="001D386E" w14:paraId="6E6B76F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5D226"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CBE4DC"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17725D" w14:textId="77777777" w:rsidR="00D1459B" w:rsidRPr="001D386E" w:rsidRDefault="00D1459B" w:rsidP="00EC07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8B143C" w14:textId="77777777" w:rsidR="00D1459B" w:rsidRPr="001D386E" w:rsidRDefault="00D1459B" w:rsidP="00EC0723">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93F47D"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72177" w14:textId="77777777" w:rsidR="00D1459B" w:rsidRPr="001D386E" w:rsidRDefault="00D1459B" w:rsidP="00EC0723">
            <w:pPr>
              <w:spacing w:after="0"/>
              <w:rPr>
                <w:rFonts w:ascii="Arial" w:hAnsi="Arial" w:cs="Arial"/>
                <w:sz w:val="18"/>
              </w:rPr>
            </w:pPr>
          </w:p>
        </w:tc>
      </w:tr>
      <w:tr w:rsidR="00D1459B" w:rsidRPr="001D386E" w14:paraId="352FE65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C06BD7"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5E183"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D9203A" w14:textId="77777777" w:rsidR="00D1459B" w:rsidRPr="001D386E" w:rsidRDefault="00D1459B" w:rsidP="00EC07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B62F68" w14:textId="77777777" w:rsidR="00D1459B" w:rsidRPr="001D386E" w:rsidRDefault="00D1459B" w:rsidP="00EC072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245768F"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21442" w14:textId="77777777" w:rsidR="00D1459B" w:rsidRPr="001D386E" w:rsidRDefault="00D1459B" w:rsidP="00EC0723">
            <w:pPr>
              <w:spacing w:after="0"/>
              <w:rPr>
                <w:rFonts w:ascii="Arial" w:hAnsi="Arial" w:cs="Arial"/>
                <w:sz w:val="18"/>
              </w:rPr>
            </w:pPr>
          </w:p>
        </w:tc>
      </w:tr>
      <w:tr w:rsidR="00D1459B" w:rsidRPr="001D386E" w14:paraId="736C147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A3901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DA7919"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649244" w14:textId="77777777" w:rsidR="00D1459B" w:rsidRPr="001D386E" w:rsidRDefault="00D1459B" w:rsidP="00EC07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C20E8"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34D4"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9D28CF8"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D76EBC5"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FD110"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42D40" w14:textId="77777777" w:rsidR="00D1459B" w:rsidRPr="001D386E" w:rsidRDefault="00D1459B" w:rsidP="00EC0723">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0788D34F"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F361F" w14:textId="77777777" w:rsidR="00D1459B" w:rsidRPr="001D386E" w:rsidRDefault="00D1459B" w:rsidP="00EC0723">
            <w:pPr>
              <w:spacing w:after="0"/>
              <w:rPr>
                <w:rFonts w:ascii="Arial" w:hAnsi="Arial" w:cs="Arial"/>
                <w:sz w:val="18"/>
              </w:rPr>
            </w:pPr>
          </w:p>
        </w:tc>
      </w:tr>
      <w:tr w:rsidR="00D1459B" w:rsidRPr="001D386E" w14:paraId="7CC38B82"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145AAEFE" w14:textId="77777777" w:rsidR="00D1459B" w:rsidRPr="001D386E" w:rsidRDefault="00D1459B" w:rsidP="00EC0723">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75F806EF" w14:textId="77777777" w:rsidR="00D1459B" w:rsidRPr="001D386E" w:rsidRDefault="00D1459B" w:rsidP="00EC072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2EF5A9" w14:textId="77777777" w:rsidR="00D1459B" w:rsidRPr="001D386E" w:rsidRDefault="00D1459B" w:rsidP="00EC072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933187" w14:textId="77777777" w:rsidR="00D1459B" w:rsidRPr="00591821" w:rsidRDefault="00D1459B" w:rsidP="00EC072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CDFFFC6" w14:textId="77777777" w:rsidR="00D1459B" w:rsidRPr="001D386E" w:rsidRDefault="00D1459B" w:rsidP="00EC072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38645953" w14:textId="77777777" w:rsidR="00D1459B" w:rsidRPr="001D386E" w:rsidRDefault="00D1459B" w:rsidP="00EC0723">
            <w:pPr>
              <w:pStyle w:val="TAC"/>
            </w:pPr>
            <w:r>
              <w:t>0</w:t>
            </w:r>
          </w:p>
        </w:tc>
      </w:tr>
      <w:tr w:rsidR="00D1459B" w:rsidRPr="001D386E" w14:paraId="7C8E62EA" w14:textId="77777777" w:rsidTr="00EC0723">
        <w:trPr>
          <w:jc w:val="center"/>
        </w:trPr>
        <w:tc>
          <w:tcPr>
            <w:tcW w:w="0" w:type="auto"/>
            <w:vMerge/>
            <w:tcBorders>
              <w:left w:val="single" w:sz="4" w:space="0" w:color="auto"/>
              <w:right w:val="single" w:sz="4" w:space="0" w:color="auto"/>
            </w:tcBorders>
            <w:vAlign w:val="center"/>
          </w:tcPr>
          <w:p w14:paraId="74CBE991" w14:textId="77777777" w:rsidR="00D1459B" w:rsidRPr="001D386E" w:rsidRDefault="00D1459B" w:rsidP="00EC0723">
            <w:pPr>
              <w:pStyle w:val="TAC"/>
            </w:pPr>
          </w:p>
        </w:tc>
        <w:tc>
          <w:tcPr>
            <w:tcW w:w="0" w:type="auto"/>
            <w:vMerge/>
            <w:tcBorders>
              <w:left w:val="single" w:sz="4" w:space="0" w:color="auto"/>
              <w:right w:val="single" w:sz="4" w:space="0" w:color="auto"/>
            </w:tcBorders>
            <w:vAlign w:val="center"/>
          </w:tcPr>
          <w:p w14:paraId="4DCC5CE1"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411A9" w14:textId="77777777" w:rsidR="00D1459B" w:rsidRPr="001D386E" w:rsidRDefault="00D1459B" w:rsidP="00EC072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0F645C8" w14:textId="77777777" w:rsidR="00D1459B" w:rsidRPr="00591821" w:rsidRDefault="00D1459B" w:rsidP="00EC072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02DFC4C7" w14:textId="77777777" w:rsidR="00D1459B" w:rsidRPr="001D386E" w:rsidRDefault="00D1459B" w:rsidP="00EC0723">
            <w:pPr>
              <w:pStyle w:val="TAC"/>
              <w:rPr>
                <w:rFonts w:eastAsia="SimSun"/>
                <w:lang w:eastAsia="zh-CN"/>
              </w:rPr>
            </w:pPr>
          </w:p>
        </w:tc>
        <w:tc>
          <w:tcPr>
            <w:tcW w:w="0" w:type="auto"/>
            <w:vMerge/>
            <w:tcBorders>
              <w:left w:val="single" w:sz="4" w:space="0" w:color="auto"/>
              <w:right w:val="single" w:sz="4" w:space="0" w:color="auto"/>
            </w:tcBorders>
            <w:vAlign w:val="center"/>
          </w:tcPr>
          <w:p w14:paraId="5D8CC5D5" w14:textId="77777777" w:rsidR="00D1459B" w:rsidRPr="001D386E" w:rsidRDefault="00D1459B" w:rsidP="00EC0723">
            <w:pPr>
              <w:pStyle w:val="TAC"/>
            </w:pPr>
          </w:p>
        </w:tc>
      </w:tr>
      <w:tr w:rsidR="00D1459B" w:rsidRPr="001D386E" w14:paraId="2BC398D5" w14:textId="77777777" w:rsidTr="00EC0723">
        <w:trPr>
          <w:jc w:val="center"/>
        </w:trPr>
        <w:tc>
          <w:tcPr>
            <w:tcW w:w="0" w:type="auto"/>
            <w:vMerge/>
            <w:tcBorders>
              <w:left w:val="single" w:sz="4" w:space="0" w:color="auto"/>
              <w:right w:val="single" w:sz="4" w:space="0" w:color="auto"/>
            </w:tcBorders>
            <w:vAlign w:val="center"/>
          </w:tcPr>
          <w:p w14:paraId="7D759720" w14:textId="77777777" w:rsidR="00D1459B" w:rsidRPr="001D386E" w:rsidRDefault="00D1459B" w:rsidP="00EC0723">
            <w:pPr>
              <w:pStyle w:val="TAC"/>
            </w:pPr>
          </w:p>
        </w:tc>
        <w:tc>
          <w:tcPr>
            <w:tcW w:w="0" w:type="auto"/>
            <w:vMerge/>
            <w:tcBorders>
              <w:left w:val="single" w:sz="4" w:space="0" w:color="auto"/>
              <w:right w:val="single" w:sz="4" w:space="0" w:color="auto"/>
            </w:tcBorders>
            <w:vAlign w:val="center"/>
          </w:tcPr>
          <w:p w14:paraId="2333AB06"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34DD86" w14:textId="77777777" w:rsidR="00D1459B" w:rsidRPr="001D386E" w:rsidRDefault="00D1459B" w:rsidP="00EC072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31713" w14:textId="77777777" w:rsidR="00D1459B" w:rsidRPr="001D386E" w:rsidRDefault="00D1459B" w:rsidP="00EC07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912FC" w14:textId="77777777" w:rsidR="00D1459B" w:rsidRPr="001D386E" w:rsidRDefault="00D1459B" w:rsidP="00EC07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A3AA5" w14:textId="77777777" w:rsidR="00D1459B" w:rsidRPr="007A7449" w:rsidRDefault="00D1459B" w:rsidP="00EC072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C89166" w14:textId="77777777" w:rsidR="00D1459B" w:rsidRPr="007A7449" w:rsidRDefault="00D1459B" w:rsidP="00EC07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DE81" w14:textId="77777777" w:rsidR="00D1459B" w:rsidRPr="007A7449" w:rsidRDefault="00D1459B" w:rsidP="00EC07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ADCCB" w14:textId="77777777" w:rsidR="00D1459B" w:rsidRPr="007A7449" w:rsidRDefault="00D1459B" w:rsidP="00EC072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1654118" w14:textId="77777777" w:rsidR="00D1459B" w:rsidRPr="001D386E" w:rsidRDefault="00D1459B" w:rsidP="00EC0723">
            <w:pPr>
              <w:pStyle w:val="TAC"/>
              <w:rPr>
                <w:rFonts w:eastAsia="SimSun"/>
                <w:lang w:eastAsia="zh-CN"/>
              </w:rPr>
            </w:pPr>
          </w:p>
        </w:tc>
        <w:tc>
          <w:tcPr>
            <w:tcW w:w="0" w:type="auto"/>
            <w:vMerge/>
            <w:tcBorders>
              <w:left w:val="single" w:sz="4" w:space="0" w:color="auto"/>
              <w:right w:val="single" w:sz="4" w:space="0" w:color="auto"/>
            </w:tcBorders>
            <w:vAlign w:val="center"/>
          </w:tcPr>
          <w:p w14:paraId="547F1E8B" w14:textId="77777777" w:rsidR="00D1459B" w:rsidRPr="001D386E" w:rsidRDefault="00D1459B" w:rsidP="00EC0723">
            <w:pPr>
              <w:pStyle w:val="TAC"/>
            </w:pPr>
          </w:p>
        </w:tc>
      </w:tr>
      <w:tr w:rsidR="00D1459B" w:rsidRPr="001D386E" w14:paraId="4460B05D"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09CAF128" w14:textId="77777777" w:rsidR="00D1459B" w:rsidRPr="001D386E" w:rsidRDefault="00D1459B" w:rsidP="00EC0723">
            <w:pPr>
              <w:pStyle w:val="TAC"/>
            </w:pPr>
          </w:p>
        </w:tc>
        <w:tc>
          <w:tcPr>
            <w:tcW w:w="0" w:type="auto"/>
            <w:vMerge/>
            <w:tcBorders>
              <w:left w:val="single" w:sz="4" w:space="0" w:color="auto"/>
              <w:bottom w:val="single" w:sz="4" w:space="0" w:color="auto"/>
              <w:right w:val="single" w:sz="4" w:space="0" w:color="auto"/>
            </w:tcBorders>
            <w:vAlign w:val="center"/>
          </w:tcPr>
          <w:p w14:paraId="499253D6"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A71D73" w14:textId="77777777" w:rsidR="00D1459B" w:rsidRPr="001D386E" w:rsidRDefault="00D1459B" w:rsidP="00EC072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17D0C" w14:textId="77777777" w:rsidR="00D1459B" w:rsidRPr="001D386E" w:rsidRDefault="00D1459B" w:rsidP="00EC07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71F03" w14:textId="77777777" w:rsidR="00D1459B" w:rsidRPr="001D386E" w:rsidRDefault="00D1459B" w:rsidP="00EC07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FD6DE9" w14:textId="77777777" w:rsidR="00D1459B" w:rsidRPr="007A7449" w:rsidRDefault="00D1459B" w:rsidP="00EC072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E69D9" w14:textId="77777777" w:rsidR="00D1459B" w:rsidRPr="007A7449" w:rsidRDefault="00D1459B" w:rsidP="00EC07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F7A62" w14:textId="77777777" w:rsidR="00D1459B" w:rsidRPr="007A7449" w:rsidRDefault="00D1459B" w:rsidP="00EC07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6BF31" w14:textId="77777777" w:rsidR="00D1459B" w:rsidRPr="007A7449" w:rsidRDefault="00D1459B" w:rsidP="00EC072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32C1A07B" w14:textId="77777777" w:rsidR="00D1459B" w:rsidRPr="001D386E" w:rsidRDefault="00D1459B" w:rsidP="00EC07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93654D1" w14:textId="77777777" w:rsidR="00D1459B" w:rsidRPr="001D386E" w:rsidRDefault="00D1459B" w:rsidP="00EC0723">
            <w:pPr>
              <w:pStyle w:val="TAC"/>
            </w:pPr>
          </w:p>
        </w:tc>
      </w:tr>
      <w:tr w:rsidR="00D1459B" w:rsidRPr="001D386E" w14:paraId="6A997BDE"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4C5AC2D7" w14:textId="77777777" w:rsidR="00D1459B" w:rsidRPr="001D386E" w:rsidRDefault="00D1459B" w:rsidP="00EC0723">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50F190E4" w14:textId="77777777" w:rsidR="00D1459B" w:rsidRPr="001D386E" w:rsidRDefault="00D1459B" w:rsidP="00EC072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E504C0D" w14:textId="77777777" w:rsidR="00D1459B" w:rsidRPr="001D386E" w:rsidRDefault="00D1459B" w:rsidP="00EC072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8264AA" w14:textId="77777777" w:rsidR="00D1459B" w:rsidRPr="00591821" w:rsidRDefault="00D1459B" w:rsidP="00EC072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A5CB4B6" w14:textId="77777777" w:rsidR="00D1459B" w:rsidRPr="001D386E" w:rsidRDefault="00D1459B" w:rsidP="00EC072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418D739F" w14:textId="77777777" w:rsidR="00D1459B" w:rsidRPr="001D386E" w:rsidRDefault="00D1459B" w:rsidP="00EC0723">
            <w:pPr>
              <w:pStyle w:val="TAC"/>
            </w:pPr>
            <w:r>
              <w:t>0</w:t>
            </w:r>
          </w:p>
        </w:tc>
      </w:tr>
      <w:tr w:rsidR="00D1459B" w:rsidRPr="001D386E" w14:paraId="5B72C994" w14:textId="77777777" w:rsidTr="00EC0723">
        <w:trPr>
          <w:jc w:val="center"/>
        </w:trPr>
        <w:tc>
          <w:tcPr>
            <w:tcW w:w="0" w:type="auto"/>
            <w:vMerge/>
            <w:tcBorders>
              <w:left w:val="single" w:sz="4" w:space="0" w:color="auto"/>
              <w:right w:val="single" w:sz="4" w:space="0" w:color="auto"/>
            </w:tcBorders>
            <w:vAlign w:val="center"/>
          </w:tcPr>
          <w:p w14:paraId="1D31DD13" w14:textId="77777777" w:rsidR="00D1459B" w:rsidRPr="001D386E" w:rsidRDefault="00D1459B" w:rsidP="00EC0723">
            <w:pPr>
              <w:pStyle w:val="TAC"/>
            </w:pPr>
          </w:p>
        </w:tc>
        <w:tc>
          <w:tcPr>
            <w:tcW w:w="0" w:type="auto"/>
            <w:vMerge/>
            <w:tcBorders>
              <w:left w:val="single" w:sz="4" w:space="0" w:color="auto"/>
              <w:right w:val="single" w:sz="4" w:space="0" w:color="auto"/>
            </w:tcBorders>
            <w:vAlign w:val="center"/>
          </w:tcPr>
          <w:p w14:paraId="1CFAEB2F"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1D3646" w14:textId="77777777" w:rsidR="00D1459B" w:rsidRPr="001D386E" w:rsidRDefault="00D1459B" w:rsidP="00EC072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B81138" w14:textId="77777777" w:rsidR="00D1459B" w:rsidRPr="00591821" w:rsidRDefault="00D1459B" w:rsidP="00EC072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8795981" w14:textId="77777777" w:rsidR="00D1459B" w:rsidRPr="001D386E" w:rsidRDefault="00D1459B" w:rsidP="00EC0723">
            <w:pPr>
              <w:pStyle w:val="TAC"/>
              <w:rPr>
                <w:rFonts w:eastAsia="SimSun"/>
                <w:lang w:eastAsia="zh-CN"/>
              </w:rPr>
            </w:pPr>
          </w:p>
        </w:tc>
        <w:tc>
          <w:tcPr>
            <w:tcW w:w="0" w:type="auto"/>
            <w:vMerge/>
            <w:tcBorders>
              <w:left w:val="single" w:sz="4" w:space="0" w:color="auto"/>
              <w:right w:val="single" w:sz="4" w:space="0" w:color="auto"/>
            </w:tcBorders>
            <w:vAlign w:val="center"/>
          </w:tcPr>
          <w:p w14:paraId="326B5A45" w14:textId="77777777" w:rsidR="00D1459B" w:rsidRPr="001D386E" w:rsidRDefault="00D1459B" w:rsidP="00EC0723">
            <w:pPr>
              <w:pStyle w:val="TAC"/>
            </w:pPr>
          </w:p>
        </w:tc>
      </w:tr>
      <w:tr w:rsidR="00D1459B" w:rsidRPr="001D386E" w14:paraId="3DF67C52" w14:textId="77777777" w:rsidTr="00EC0723">
        <w:trPr>
          <w:jc w:val="center"/>
        </w:trPr>
        <w:tc>
          <w:tcPr>
            <w:tcW w:w="0" w:type="auto"/>
            <w:vMerge/>
            <w:tcBorders>
              <w:left w:val="single" w:sz="4" w:space="0" w:color="auto"/>
              <w:right w:val="single" w:sz="4" w:space="0" w:color="auto"/>
            </w:tcBorders>
            <w:vAlign w:val="center"/>
          </w:tcPr>
          <w:p w14:paraId="5DAC1BAA" w14:textId="77777777" w:rsidR="00D1459B" w:rsidRPr="001D386E" w:rsidRDefault="00D1459B" w:rsidP="00EC0723">
            <w:pPr>
              <w:pStyle w:val="TAC"/>
            </w:pPr>
          </w:p>
        </w:tc>
        <w:tc>
          <w:tcPr>
            <w:tcW w:w="0" w:type="auto"/>
            <w:vMerge/>
            <w:tcBorders>
              <w:left w:val="single" w:sz="4" w:space="0" w:color="auto"/>
              <w:right w:val="single" w:sz="4" w:space="0" w:color="auto"/>
            </w:tcBorders>
            <w:vAlign w:val="center"/>
          </w:tcPr>
          <w:p w14:paraId="2EAE2DFD"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270598" w14:textId="77777777" w:rsidR="00D1459B" w:rsidRPr="001D386E" w:rsidRDefault="00D1459B" w:rsidP="00EC072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30E8B62" w14:textId="77777777" w:rsidR="00D1459B" w:rsidRPr="00591821" w:rsidRDefault="00D1459B" w:rsidP="00EC072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0060F7B" w14:textId="77777777" w:rsidR="00D1459B" w:rsidRPr="001D386E" w:rsidRDefault="00D1459B" w:rsidP="00EC0723">
            <w:pPr>
              <w:pStyle w:val="TAC"/>
              <w:rPr>
                <w:rFonts w:eastAsia="SimSun"/>
                <w:lang w:eastAsia="zh-CN"/>
              </w:rPr>
            </w:pPr>
          </w:p>
        </w:tc>
        <w:tc>
          <w:tcPr>
            <w:tcW w:w="0" w:type="auto"/>
            <w:vMerge/>
            <w:tcBorders>
              <w:left w:val="single" w:sz="4" w:space="0" w:color="auto"/>
              <w:right w:val="single" w:sz="4" w:space="0" w:color="auto"/>
            </w:tcBorders>
            <w:vAlign w:val="center"/>
          </w:tcPr>
          <w:p w14:paraId="338CDC91" w14:textId="77777777" w:rsidR="00D1459B" w:rsidRPr="001D386E" w:rsidRDefault="00D1459B" w:rsidP="00EC0723">
            <w:pPr>
              <w:pStyle w:val="TAC"/>
            </w:pPr>
          </w:p>
        </w:tc>
      </w:tr>
      <w:tr w:rsidR="00D1459B" w:rsidRPr="001D386E" w14:paraId="7A8A1551"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340C20DE" w14:textId="77777777" w:rsidR="00D1459B" w:rsidRPr="001D386E" w:rsidRDefault="00D1459B" w:rsidP="00EC0723">
            <w:pPr>
              <w:pStyle w:val="TAC"/>
            </w:pPr>
          </w:p>
        </w:tc>
        <w:tc>
          <w:tcPr>
            <w:tcW w:w="0" w:type="auto"/>
            <w:vMerge/>
            <w:tcBorders>
              <w:left w:val="single" w:sz="4" w:space="0" w:color="auto"/>
              <w:bottom w:val="single" w:sz="4" w:space="0" w:color="auto"/>
              <w:right w:val="single" w:sz="4" w:space="0" w:color="auto"/>
            </w:tcBorders>
            <w:vAlign w:val="center"/>
          </w:tcPr>
          <w:p w14:paraId="5055BEA3" w14:textId="77777777" w:rsidR="00D1459B" w:rsidRPr="001D386E" w:rsidRDefault="00D1459B" w:rsidP="00EC07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7F52D4" w14:textId="77777777" w:rsidR="00D1459B" w:rsidRPr="001D386E" w:rsidRDefault="00D1459B" w:rsidP="00EC072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939CD" w14:textId="77777777" w:rsidR="00D1459B" w:rsidRPr="001D386E" w:rsidRDefault="00D1459B" w:rsidP="00EC07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B3C72" w14:textId="77777777" w:rsidR="00D1459B" w:rsidRPr="001D386E" w:rsidRDefault="00D1459B" w:rsidP="00EC07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ACC7E" w14:textId="77777777" w:rsidR="00D1459B" w:rsidRPr="007A7449" w:rsidRDefault="00D1459B" w:rsidP="00EC072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3A089" w14:textId="77777777" w:rsidR="00D1459B" w:rsidRPr="007A7449" w:rsidRDefault="00D1459B" w:rsidP="00EC07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B2C3" w14:textId="77777777" w:rsidR="00D1459B" w:rsidRPr="007A7449" w:rsidRDefault="00D1459B" w:rsidP="00EC07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0BA95" w14:textId="77777777" w:rsidR="00D1459B" w:rsidRPr="007A7449" w:rsidRDefault="00D1459B" w:rsidP="00EC072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59E2B481" w14:textId="77777777" w:rsidR="00D1459B" w:rsidRPr="001D386E" w:rsidRDefault="00D1459B" w:rsidP="00EC07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6933928D" w14:textId="77777777" w:rsidR="00D1459B" w:rsidRPr="001D386E" w:rsidRDefault="00D1459B" w:rsidP="00EC0723">
            <w:pPr>
              <w:pStyle w:val="TAC"/>
            </w:pPr>
          </w:p>
        </w:tc>
      </w:tr>
      <w:tr w:rsidR="00D1459B" w:rsidRPr="001D386E" w14:paraId="48B9E304" w14:textId="77777777" w:rsidTr="00EC0723">
        <w:trPr>
          <w:jc w:val="center"/>
        </w:trPr>
        <w:tc>
          <w:tcPr>
            <w:tcW w:w="1594" w:type="dxa"/>
            <w:vMerge w:val="restart"/>
            <w:vAlign w:val="center"/>
          </w:tcPr>
          <w:p w14:paraId="1E60CC6C" w14:textId="77777777" w:rsidR="00D1459B" w:rsidRPr="001D386E" w:rsidRDefault="00D1459B" w:rsidP="00EC0723">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028F18CA" w14:textId="77777777" w:rsidR="00D1459B" w:rsidRPr="001D386E" w:rsidRDefault="00D1459B" w:rsidP="00EC07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6B6B0C9" w14:textId="77777777" w:rsidR="00D1459B" w:rsidRPr="001D386E" w:rsidRDefault="00D1459B" w:rsidP="00EC0723">
            <w:pPr>
              <w:pStyle w:val="TAC"/>
              <w:rPr>
                <w:rFonts w:eastAsia="SimSun" w:cs="Arial"/>
                <w:lang w:val="en-US" w:eastAsia="zh-CN"/>
              </w:rPr>
            </w:pPr>
            <w:r w:rsidRPr="001D386E">
              <w:rPr>
                <w:rFonts w:cs="Arial"/>
                <w:kern w:val="2"/>
              </w:rPr>
              <w:t>1</w:t>
            </w:r>
          </w:p>
        </w:tc>
        <w:tc>
          <w:tcPr>
            <w:tcW w:w="586" w:type="dxa"/>
            <w:gridSpan w:val="2"/>
            <w:vAlign w:val="center"/>
          </w:tcPr>
          <w:p w14:paraId="69A8D9B9" w14:textId="77777777" w:rsidR="00D1459B" w:rsidRPr="001D386E" w:rsidRDefault="00D1459B" w:rsidP="00EC0723">
            <w:pPr>
              <w:pStyle w:val="TAC"/>
              <w:rPr>
                <w:rFonts w:eastAsia="Calibri" w:cs="Arial"/>
                <w:lang w:val="en-US"/>
              </w:rPr>
            </w:pPr>
          </w:p>
        </w:tc>
        <w:tc>
          <w:tcPr>
            <w:tcW w:w="586" w:type="dxa"/>
            <w:gridSpan w:val="2"/>
            <w:vAlign w:val="center"/>
          </w:tcPr>
          <w:p w14:paraId="0DB582B9" w14:textId="77777777" w:rsidR="00D1459B" w:rsidRPr="001D386E" w:rsidRDefault="00D1459B" w:rsidP="00EC0723">
            <w:pPr>
              <w:pStyle w:val="TAC"/>
              <w:rPr>
                <w:rFonts w:eastAsia="Calibri" w:cs="Arial"/>
                <w:lang w:val="en-US"/>
              </w:rPr>
            </w:pPr>
          </w:p>
        </w:tc>
        <w:tc>
          <w:tcPr>
            <w:tcW w:w="586" w:type="dxa"/>
            <w:vAlign w:val="center"/>
          </w:tcPr>
          <w:p w14:paraId="0764B7FF"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3DF35B5F"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3C052C05"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2D7693DC"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restart"/>
            <w:vAlign w:val="center"/>
          </w:tcPr>
          <w:p w14:paraId="391322CF" w14:textId="77777777" w:rsidR="00D1459B" w:rsidRPr="001D386E" w:rsidRDefault="00D1459B" w:rsidP="00EC0723">
            <w:pPr>
              <w:pStyle w:val="TAC"/>
              <w:rPr>
                <w:rFonts w:eastAsia="Calibri" w:cs="Arial"/>
                <w:lang w:val="en-US"/>
              </w:rPr>
            </w:pPr>
            <w:r w:rsidRPr="001D386E">
              <w:rPr>
                <w:rFonts w:eastAsia="Calibri" w:cs="Arial"/>
                <w:lang w:val="en-US"/>
              </w:rPr>
              <w:t>100</w:t>
            </w:r>
          </w:p>
        </w:tc>
        <w:tc>
          <w:tcPr>
            <w:tcW w:w="1286" w:type="dxa"/>
            <w:vMerge w:val="restart"/>
            <w:vAlign w:val="center"/>
          </w:tcPr>
          <w:p w14:paraId="2E2B2868"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5944CC98" w14:textId="77777777" w:rsidTr="00EC0723">
        <w:trPr>
          <w:jc w:val="center"/>
        </w:trPr>
        <w:tc>
          <w:tcPr>
            <w:tcW w:w="1594" w:type="dxa"/>
            <w:vMerge/>
            <w:vAlign w:val="center"/>
          </w:tcPr>
          <w:p w14:paraId="1E46E400" w14:textId="77777777" w:rsidR="00D1459B" w:rsidRPr="001D386E" w:rsidRDefault="00D1459B" w:rsidP="00EC0723">
            <w:pPr>
              <w:pStyle w:val="TAC"/>
              <w:rPr>
                <w:rFonts w:eastAsia="Calibri" w:cs="Arial"/>
                <w:lang w:val="en-US"/>
              </w:rPr>
            </w:pPr>
          </w:p>
        </w:tc>
        <w:tc>
          <w:tcPr>
            <w:tcW w:w="1573" w:type="dxa"/>
            <w:vMerge/>
            <w:vAlign w:val="center"/>
          </w:tcPr>
          <w:p w14:paraId="20A59BC9" w14:textId="77777777" w:rsidR="00D1459B" w:rsidRPr="001D386E" w:rsidRDefault="00D1459B" w:rsidP="00EC0723">
            <w:pPr>
              <w:pStyle w:val="TAC"/>
              <w:rPr>
                <w:rFonts w:eastAsia="Calibri" w:cs="Arial"/>
                <w:lang w:val="en-US" w:eastAsia="ja-JP"/>
              </w:rPr>
            </w:pPr>
          </w:p>
        </w:tc>
        <w:tc>
          <w:tcPr>
            <w:tcW w:w="767" w:type="dxa"/>
            <w:vAlign w:val="center"/>
          </w:tcPr>
          <w:p w14:paraId="0C5621F3" w14:textId="77777777" w:rsidR="00D1459B" w:rsidRPr="001D386E" w:rsidRDefault="00D1459B" w:rsidP="00EC0723">
            <w:pPr>
              <w:pStyle w:val="TAC"/>
              <w:rPr>
                <w:rFonts w:eastAsia="SimSun" w:cs="Arial"/>
                <w:lang w:val="en-US" w:eastAsia="zh-CN"/>
              </w:rPr>
            </w:pPr>
            <w:r w:rsidRPr="001D386E">
              <w:rPr>
                <w:rFonts w:cs="Arial"/>
                <w:kern w:val="2"/>
              </w:rPr>
              <w:t>3</w:t>
            </w:r>
          </w:p>
        </w:tc>
        <w:tc>
          <w:tcPr>
            <w:tcW w:w="3516" w:type="dxa"/>
            <w:gridSpan w:val="10"/>
            <w:vAlign w:val="center"/>
          </w:tcPr>
          <w:p w14:paraId="5F611608" w14:textId="77777777" w:rsidR="00D1459B" w:rsidRPr="001D386E" w:rsidRDefault="00D1459B" w:rsidP="00EC072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2A9717EF" w14:textId="77777777" w:rsidR="00D1459B" w:rsidRPr="001D386E" w:rsidRDefault="00D1459B" w:rsidP="00EC0723">
            <w:pPr>
              <w:pStyle w:val="TAC"/>
              <w:rPr>
                <w:rFonts w:eastAsia="Calibri" w:cs="Arial"/>
                <w:lang w:val="en-US"/>
              </w:rPr>
            </w:pPr>
          </w:p>
        </w:tc>
        <w:tc>
          <w:tcPr>
            <w:tcW w:w="1286" w:type="dxa"/>
            <w:vMerge/>
            <w:vAlign w:val="center"/>
          </w:tcPr>
          <w:p w14:paraId="017DFC4D" w14:textId="77777777" w:rsidR="00D1459B" w:rsidRPr="001D386E" w:rsidRDefault="00D1459B" w:rsidP="00EC0723">
            <w:pPr>
              <w:pStyle w:val="TAC"/>
              <w:rPr>
                <w:rFonts w:eastAsia="Calibri" w:cs="Arial"/>
                <w:lang w:val="en-US"/>
              </w:rPr>
            </w:pPr>
          </w:p>
        </w:tc>
      </w:tr>
      <w:tr w:rsidR="00D1459B" w:rsidRPr="001D386E" w14:paraId="07726E0A" w14:textId="77777777" w:rsidTr="00EC0723">
        <w:trPr>
          <w:jc w:val="center"/>
        </w:trPr>
        <w:tc>
          <w:tcPr>
            <w:tcW w:w="1594" w:type="dxa"/>
            <w:vMerge/>
            <w:vAlign w:val="center"/>
          </w:tcPr>
          <w:p w14:paraId="3F69CD05" w14:textId="77777777" w:rsidR="00D1459B" w:rsidRPr="001D386E" w:rsidRDefault="00D1459B" w:rsidP="00EC0723">
            <w:pPr>
              <w:pStyle w:val="TAC"/>
              <w:rPr>
                <w:rFonts w:eastAsia="Calibri" w:cs="Arial"/>
                <w:lang w:val="en-US"/>
              </w:rPr>
            </w:pPr>
          </w:p>
        </w:tc>
        <w:tc>
          <w:tcPr>
            <w:tcW w:w="1573" w:type="dxa"/>
            <w:vMerge/>
            <w:vAlign w:val="center"/>
          </w:tcPr>
          <w:p w14:paraId="58EB0A0A" w14:textId="77777777" w:rsidR="00D1459B" w:rsidRPr="001D386E" w:rsidRDefault="00D1459B" w:rsidP="00EC0723">
            <w:pPr>
              <w:pStyle w:val="TAC"/>
              <w:rPr>
                <w:rFonts w:eastAsia="Calibri" w:cs="Arial"/>
                <w:lang w:val="en-US" w:eastAsia="ja-JP"/>
              </w:rPr>
            </w:pPr>
          </w:p>
        </w:tc>
        <w:tc>
          <w:tcPr>
            <w:tcW w:w="767" w:type="dxa"/>
            <w:vAlign w:val="center"/>
          </w:tcPr>
          <w:p w14:paraId="4BECF793" w14:textId="77777777" w:rsidR="00D1459B" w:rsidRPr="001D386E" w:rsidRDefault="00D1459B" w:rsidP="00EC0723">
            <w:pPr>
              <w:pStyle w:val="TAC"/>
              <w:rPr>
                <w:rFonts w:eastAsia="SimSun" w:cs="Arial"/>
                <w:lang w:val="en-US" w:eastAsia="zh-CN"/>
              </w:rPr>
            </w:pPr>
            <w:r w:rsidRPr="001D386E">
              <w:rPr>
                <w:rFonts w:cs="Arial"/>
                <w:kern w:val="2"/>
              </w:rPr>
              <w:t>7</w:t>
            </w:r>
          </w:p>
        </w:tc>
        <w:tc>
          <w:tcPr>
            <w:tcW w:w="586" w:type="dxa"/>
            <w:gridSpan w:val="2"/>
            <w:vAlign w:val="center"/>
          </w:tcPr>
          <w:p w14:paraId="5CE2A95A" w14:textId="77777777" w:rsidR="00D1459B" w:rsidRPr="001D386E" w:rsidRDefault="00D1459B" w:rsidP="00EC0723">
            <w:pPr>
              <w:pStyle w:val="TAC"/>
              <w:rPr>
                <w:rFonts w:eastAsia="Calibri" w:cs="Arial"/>
                <w:lang w:val="en-US"/>
              </w:rPr>
            </w:pPr>
          </w:p>
        </w:tc>
        <w:tc>
          <w:tcPr>
            <w:tcW w:w="586" w:type="dxa"/>
            <w:gridSpan w:val="2"/>
            <w:vAlign w:val="center"/>
          </w:tcPr>
          <w:p w14:paraId="7E87D18F" w14:textId="77777777" w:rsidR="00D1459B" w:rsidRPr="001D386E" w:rsidRDefault="00D1459B" w:rsidP="00EC0723">
            <w:pPr>
              <w:pStyle w:val="TAC"/>
              <w:rPr>
                <w:rFonts w:eastAsia="Calibri" w:cs="Arial"/>
                <w:lang w:val="en-US"/>
              </w:rPr>
            </w:pPr>
          </w:p>
        </w:tc>
        <w:tc>
          <w:tcPr>
            <w:tcW w:w="586" w:type="dxa"/>
            <w:vAlign w:val="center"/>
          </w:tcPr>
          <w:p w14:paraId="3B7F626C" w14:textId="77777777" w:rsidR="00D1459B" w:rsidRPr="001D386E" w:rsidRDefault="00D1459B" w:rsidP="00EC0723">
            <w:pPr>
              <w:pStyle w:val="TAC"/>
              <w:rPr>
                <w:rFonts w:eastAsia="Calibri" w:cs="Arial"/>
                <w:lang w:val="en-US"/>
              </w:rPr>
            </w:pPr>
          </w:p>
        </w:tc>
        <w:tc>
          <w:tcPr>
            <w:tcW w:w="586" w:type="dxa"/>
            <w:vAlign w:val="center"/>
          </w:tcPr>
          <w:p w14:paraId="20EF8C4C"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20E608E4"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33EFDF08"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ign w:val="center"/>
          </w:tcPr>
          <w:p w14:paraId="144C0555" w14:textId="77777777" w:rsidR="00D1459B" w:rsidRPr="001D386E" w:rsidRDefault="00D1459B" w:rsidP="00EC0723">
            <w:pPr>
              <w:pStyle w:val="TAC"/>
              <w:rPr>
                <w:rFonts w:eastAsia="Calibri" w:cs="Arial"/>
                <w:lang w:val="en-US"/>
              </w:rPr>
            </w:pPr>
          </w:p>
        </w:tc>
        <w:tc>
          <w:tcPr>
            <w:tcW w:w="1286" w:type="dxa"/>
            <w:vMerge/>
            <w:vAlign w:val="center"/>
          </w:tcPr>
          <w:p w14:paraId="43755609" w14:textId="77777777" w:rsidR="00D1459B" w:rsidRPr="001D386E" w:rsidRDefault="00D1459B" w:rsidP="00EC0723">
            <w:pPr>
              <w:pStyle w:val="TAC"/>
              <w:rPr>
                <w:rFonts w:eastAsia="Calibri" w:cs="Arial"/>
                <w:lang w:val="en-US"/>
              </w:rPr>
            </w:pPr>
          </w:p>
        </w:tc>
      </w:tr>
      <w:tr w:rsidR="00D1459B" w:rsidRPr="001D386E" w14:paraId="1D4FFFAE" w14:textId="77777777" w:rsidTr="00EC0723">
        <w:trPr>
          <w:jc w:val="center"/>
        </w:trPr>
        <w:tc>
          <w:tcPr>
            <w:tcW w:w="1594" w:type="dxa"/>
            <w:vMerge/>
            <w:vAlign w:val="center"/>
          </w:tcPr>
          <w:p w14:paraId="4BF43625" w14:textId="77777777" w:rsidR="00D1459B" w:rsidRPr="001D386E" w:rsidRDefault="00D1459B" w:rsidP="00EC0723">
            <w:pPr>
              <w:pStyle w:val="TAC"/>
              <w:rPr>
                <w:rFonts w:eastAsia="Calibri" w:cs="Arial"/>
                <w:lang w:val="en-US"/>
              </w:rPr>
            </w:pPr>
          </w:p>
        </w:tc>
        <w:tc>
          <w:tcPr>
            <w:tcW w:w="1573" w:type="dxa"/>
            <w:vMerge/>
            <w:vAlign w:val="center"/>
          </w:tcPr>
          <w:p w14:paraId="72CE1257" w14:textId="77777777" w:rsidR="00D1459B" w:rsidRPr="001D386E" w:rsidRDefault="00D1459B" w:rsidP="00EC0723">
            <w:pPr>
              <w:pStyle w:val="TAC"/>
              <w:rPr>
                <w:rFonts w:eastAsia="Calibri" w:cs="Arial"/>
                <w:lang w:val="en-US" w:eastAsia="ja-JP"/>
              </w:rPr>
            </w:pPr>
          </w:p>
        </w:tc>
        <w:tc>
          <w:tcPr>
            <w:tcW w:w="767" w:type="dxa"/>
            <w:vAlign w:val="center"/>
          </w:tcPr>
          <w:p w14:paraId="66A278D5" w14:textId="77777777" w:rsidR="00D1459B" w:rsidRPr="001D386E" w:rsidRDefault="00D1459B" w:rsidP="00EC0723">
            <w:pPr>
              <w:pStyle w:val="TAC"/>
              <w:rPr>
                <w:rFonts w:eastAsia="SimSun" w:cs="Arial"/>
                <w:lang w:val="en-US" w:eastAsia="zh-CN"/>
              </w:rPr>
            </w:pPr>
            <w:r w:rsidRPr="001D386E">
              <w:rPr>
                <w:rFonts w:cs="Arial"/>
                <w:kern w:val="2"/>
              </w:rPr>
              <w:t>28</w:t>
            </w:r>
          </w:p>
        </w:tc>
        <w:tc>
          <w:tcPr>
            <w:tcW w:w="586" w:type="dxa"/>
            <w:gridSpan w:val="2"/>
            <w:vAlign w:val="center"/>
          </w:tcPr>
          <w:p w14:paraId="02026C82" w14:textId="77777777" w:rsidR="00D1459B" w:rsidRPr="001D386E" w:rsidRDefault="00D1459B" w:rsidP="00EC0723">
            <w:pPr>
              <w:pStyle w:val="TAC"/>
              <w:rPr>
                <w:rFonts w:eastAsia="Calibri" w:cs="Arial"/>
                <w:lang w:val="en-US"/>
              </w:rPr>
            </w:pPr>
          </w:p>
        </w:tc>
        <w:tc>
          <w:tcPr>
            <w:tcW w:w="586" w:type="dxa"/>
            <w:gridSpan w:val="2"/>
            <w:vAlign w:val="center"/>
          </w:tcPr>
          <w:p w14:paraId="320964A2" w14:textId="77777777" w:rsidR="00D1459B" w:rsidRPr="001D386E" w:rsidRDefault="00D1459B" w:rsidP="00EC0723">
            <w:pPr>
              <w:pStyle w:val="TAC"/>
              <w:rPr>
                <w:rFonts w:eastAsia="Calibri" w:cs="Arial"/>
                <w:lang w:val="en-US"/>
              </w:rPr>
            </w:pPr>
          </w:p>
        </w:tc>
        <w:tc>
          <w:tcPr>
            <w:tcW w:w="586" w:type="dxa"/>
            <w:vAlign w:val="center"/>
          </w:tcPr>
          <w:p w14:paraId="2D66778B"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4F04CE10"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066208FE"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79FFAF31"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ign w:val="center"/>
          </w:tcPr>
          <w:p w14:paraId="60F0F079" w14:textId="77777777" w:rsidR="00D1459B" w:rsidRPr="001D386E" w:rsidRDefault="00D1459B" w:rsidP="00EC0723">
            <w:pPr>
              <w:pStyle w:val="TAC"/>
              <w:rPr>
                <w:rFonts w:eastAsia="Calibri" w:cs="Arial"/>
                <w:lang w:val="en-US"/>
              </w:rPr>
            </w:pPr>
          </w:p>
        </w:tc>
        <w:tc>
          <w:tcPr>
            <w:tcW w:w="1286" w:type="dxa"/>
            <w:vMerge/>
            <w:vAlign w:val="center"/>
          </w:tcPr>
          <w:p w14:paraId="16462D99" w14:textId="77777777" w:rsidR="00D1459B" w:rsidRPr="001D386E" w:rsidRDefault="00D1459B" w:rsidP="00EC0723">
            <w:pPr>
              <w:pStyle w:val="TAC"/>
              <w:rPr>
                <w:rFonts w:eastAsia="Calibri" w:cs="Arial"/>
                <w:lang w:val="en-US"/>
              </w:rPr>
            </w:pPr>
          </w:p>
        </w:tc>
      </w:tr>
      <w:tr w:rsidR="00D1459B" w:rsidRPr="001D386E" w14:paraId="48D935C9" w14:textId="77777777" w:rsidTr="00EC0723">
        <w:trPr>
          <w:jc w:val="center"/>
        </w:trPr>
        <w:tc>
          <w:tcPr>
            <w:tcW w:w="1594" w:type="dxa"/>
            <w:vMerge w:val="restart"/>
            <w:vAlign w:val="center"/>
          </w:tcPr>
          <w:p w14:paraId="2110796D" w14:textId="77777777" w:rsidR="00D1459B" w:rsidRPr="001D386E" w:rsidRDefault="00D1459B" w:rsidP="00EC0723">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100EFB74" w14:textId="77777777" w:rsidR="00D1459B" w:rsidRPr="001D386E" w:rsidRDefault="00D1459B" w:rsidP="00EC0723">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29D1551A" w14:textId="77777777" w:rsidR="00D1459B" w:rsidRPr="001D386E" w:rsidRDefault="00D1459B" w:rsidP="00EC0723">
            <w:pPr>
              <w:pStyle w:val="TAC"/>
              <w:rPr>
                <w:rFonts w:eastAsia="SimSun" w:cs="Arial"/>
                <w:lang w:val="en-US" w:eastAsia="zh-CN"/>
              </w:rPr>
            </w:pPr>
            <w:r w:rsidRPr="001D386E">
              <w:rPr>
                <w:rFonts w:cs="Arial"/>
                <w:kern w:val="2"/>
              </w:rPr>
              <w:t>1</w:t>
            </w:r>
          </w:p>
        </w:tc>
        <w:tc>
          <w:tcPr>
            <w:tcW w:w="586" w:type="dxa"/>
            <w:gridSpan w:val="2"/>
            <w:vAlign w:val="center"/>
          </w:tcPr>
          <w:p w14:paraId="5EBA969E" w14:textId="77777777" w:rsidR="00D1459B" w:rsidRPr="001D386E" w:rsidRDefault="00D1459B" w:rsidP="00EC0723">
            <w:pPr>
              <w:pStyle w:val="TAC"/>
              <w:rPr>
                <w:rFonts w:eastAsia="Calibri" w:cs="Arial"/>
                <w:lang w:val="en-US"/>
              </w:rPr>
            </w:pPr>
          </w:p>
        </w:tc>
        <w:tc>
          <w:tcPr>
            <w:tcW w:w="586" w:type="dxa"/>
            <w:gridSpan w:val="2"/>
            <w:vAlign w:val="center"/>
          </w:tcPr>
          <w:p w14:paraId="373112E0" w14:textId="77777777" w:rsidR="00D1459B" w:rsidRPr="001D386E" w:rsidRDefault="00D1459B" w:rsidP="00EC0723">
            <w:pPr>
              <w:pStyle w:val="TAC"/>
              <w:rPr>
                <w:rFonts w:eastAsia="Calibri" w:cs="Arial"/>
                <w:lang w:val="en-US"/>
              </w:rPr>
            </w:pPr>
          </w:p>
        </w:tc>
        <w:tc>
          <w:tcPr>
            <w:tcW w:w="586" w:type="dxa"/>
            <w:vAlign w:val="center"/>
          </w:tcPr>
          <w:p w14:paraId="70ADEF4B"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5BC1FADE"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3BC202C5"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1CF11D87"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restart"/>
            <w:vAlign w:val="center"/>
          </w:tcPr>
          <w:p w14:paraId="69069557" w14:textId="77777777" w:rsidR="00D1459B" w:rsidRPr="001D386E" w:rsidRDefault="00D1459B" w:rsidP="00EC0723">
            <w:pPr>
              <w:pStyle w:val="TAC"/>
              <w:rPr>
                <w:rFonts w:eastAsia="Calibri" w:cs="Arial"/>
                <w:lang w:val="en-US"/>
              </w:rPr>
            </w:pPr>
            <w:r>
              <w:rPr>
                <w:rFonts w:eastAsia="Calibri" w:cs="Arial"/>
                <w:lang w:val="en-US"/>
              </w:rPr>
              <w:t>120</w:t>
            </w:r>
          </w:p>
        </w:tc>
        <w:tc>
          <w:tcPr>
            <w:tcW w:w="1286" w:type="dxa"/>
            <w:vMerge w:val="restart"/>
            <w:vAlign w:val="center"/>
          </w:tcPr>
          <w:p w14:paraId="3C9C0784" w14:textId="77777777" w:rsidR="00D1459B" w:rsidRPr="001D386E" w:rsidRDefault="00D1459B" w:rsidP="00EC0723">
            <w:pPr>
              <w:pStyle w:val="TAC"/>
              <w:rPr>
                <w:rFonts w:eastAsia="Calibri" w:cs="Arial"/>
                <w:lang w:val="en-US"/>
              </w:rPr>
            </w:pPr>
            <w:r>
              <w:rPr>
                <w:rFonts w:eastAsia="Calibri" w:cs="Arial"/>
                <w:lang w:val="en-US"/>
              </w:rPr>
              <w:t>0</w:t>
            </w:r>
          </w:p>
        </w:tc>
      </w:tr>
      <w:tr w:rsidR="00D1459B" w:rsidRPr="001D386E" w14:paraId="706C8DD4" w14:textId="77777777" w:rsidTr="00EC0723">
        <w:trPr>
          <w:jc w:val="center"/>
        </w:trPr>
        <w:tc>
          <w:tcPr>
            <w:tcW w:w="1594" w:type="dxa"/>
            <w:vMerge/>
            <w:vAlign w:val="center"/>
          </w:tcPr>
          <w:p w14:paraId="4FF129E6" w14:textId="77777777" w:rsidR="00D1459B" w:rsidRPr="001D386E" w:rsidRDefault="00D1459B" w:rsidP="00EC0723">
            <w:pPr>
              <w:pStyle w:val="TAC"/>
              <w:rPr>
                <w:rFonts w:eastAsia="Calibri" w:cs="Arial"/>
                <w:lang w:val="en-US"/>
              </w:rPr>
            </w:pPr>
          </w:p>
        </w:tc>
        <w:tc>
          <w:tcPr>
            <w:tcW w:w="1573" w:type="dxa"/>
            <w:vMerge/>
            <w:vAlign w:val="center"/>
          </w:tcPr>
          <w:p w14:paraId="71E13A23" w14:textId="77777777" w:rsidR="00D1459B" w:rsidRPr="001D386E" w:rsidRDefault="00D1459B" w:rsidP="00EC0723">
            <w:pPr>
              <w:pStyle w:val="TAC"/>
              <w:rPr>
                <w:rFonts w:eastAsia="Calibri" w:cs="Arial"/>
                <w:lang w:val="en-US" w:eastAsia="ja-JP"/>
              </w:rPr>
            </w:pPr>
          </w:p>
        </w:tc>
        <w:tc>
          <w:tcPr>
            <w:tcW w:w="767" w:type="dxa"/>
            <w:vAlign w:val="center"/>
          </w:tcPr>
          <w:p w14:paraId="68804BE5" w14:textId="77777777" w:rsidR="00D1459B" w:rsidRPr="001D386E" w:rsidRDefault="00D1459B" w:rsidP="00EC0723">
            <w:pPr>
              <w:pStyle w:val="TAC"/>
              <w:rPr>
                <w:rFonts w:eastAsia="SimSun" w:cs="Arial"/>
                <w:lang w:val="en-US" w:eastAsia="zh-CN"/>
              </w:rPr>
            </w:pPr>
            <w:r w:rsidRPr="001D386E">
              <w:rPr>
                <w:rFonts w:cs="Arial"/>
                <w:kern w:val="2"/>
              </w:rPr>
              <w:t>3</w:t>
            </w:r>
          </w:p>
        </w:tc>
        <w:tc>
          <w:tcPr>
            <w:tcW w:w="3516" w:type="dxa"/>
            <w:gridSpan w:val="10"/>
            <w:vAlign w:val="center"/>
          </w:tcPr>
          <w:p w14:paraId="1CEC81B6" w14:textId="77777777" w:rsidR="00D1459B" w:rsidRPr="001D386E" w:rsidRDefault="00D1459B" w:rsidP="00EC072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3838DDB6" w14:textId="77777777" w:rsidR="00D1459B" w:rsidRPr="001D386E" w:rsidRDefault="00D1459B" w:rsidP="00EC0723">
            <w:pPr>
              <w:pStyle w:val="TAC"/>
              <w:rPr>
                <w:rFonts w:eastAsia="Calibri" w:cs="Arial"/>
                <w:lang w:val="en-US"/>
              </w:rPr>
            </w:pPr>
          </w:p>
        </w:tc>
        <w:tc>
          <w:tcPr>
            <w:tcW w:w="1286" w:type="dxa"/>
            <w:vMerge/>
            <w:vAlign w:val="center"/>
          </w:tcPr>
          <w:p w14:paraId="789E6A9A" w14:textId="77777777" w:rsidR="00D1459B" w:rsidRPr="001D386E" w:rsidRDefault="00D1459B" w:rsidP="00EC0723">
            <w:pPr>
              <w:pStyle w:val="TAC"/>
              <w:rPr>
                <w:rFonts w:eastAsia="Calibri" w:cs="Arial"/>
                <w:lang w:val="en-US"/>
              </w:rPr>
            </w:pPr>
          </w:p>
        </w:tc>
      </w:tr>
      <w:tr w:rsidR="00D1459B" w:rsidRPr="001D386E" w14:paraId="690EEADB" w14:textId="77777777" w:rsidTr="00EC0723">
        <w:trPr>
          <w:jc w:val="center"/>
        </w:trPr>
        <w:tc>
          <w:tcPr>
            <w:tcW w:w="1594" w:type="dxa"/>
            <w:vMerge/>
            <w:vAlign w:val="center"/>
          </w:tcPr>
          <w:p w14:paraId="0F89EFD6" w14:textId="77777777" w:rsidR="00D1459B" w:rsidRPr="001D386E" w:rsidRDefault="00D1459B" w:rsidP="00EC0723">
            <w:pPr>
              <w:pStyle w:val="TAC"/>
              <w:rPr>
                <w:rFonts w:eastAsia="Calibri" w:cs="Arial"/>
                <w:lang w:val="en-US"/>
              </w:rPr>
            </w:pPr>
          </w:p>
        </w:tc>
        <w:tc>
          <w:tcPr>
            <w:tcW w:w="1573" w:type="dxa"/>
            <w:vMerge/>
            <w:vAlign w:val="center"/>
          </w:tcPr>
          <w:p w14:paraId="39C294EC" w14:textId="77777777" w:rsidR="00D1459B" w:rsidRPr="001D386E" w:rsidRDefault="00D1459B" w:rsidP="00EC0723">
            <w:pPr>
              <w:pStyle w:val="TAC"/>
              <w:rPr>
                <w:rFonts w:eastAsia="Calibri" w:cs="Arial"/>
                <w:lang w:val="en-US" w:eastAsia="ja-JP"/>
              </w:rPr>
            </w:pPr>
          </w:p>
        </w:tc>
        <w:tc>
          <w:tcPr>
            <w:tcW w:w="767" w:type="dxa"/>
            <w:vAlign w:val="center"/>
          </w:tcPr>
          <w:p w14:paraId="78D7F3B4" w14:textId="77777777" w:rsidR="00D1459B" w:rsidRPr="001D386E" w:rsidRDefault="00D1459B" w:rsidP="00EC0723">
            <w:pPr>
              <w:pStyle w:val="TAC"/>
              <w:rPr>
                <w:rFonts w:eastAsia="SimSun" w:cs="Arial"/>
                <w:lang w:val="en-US" w:eastAsia="zh-CN"/>
              </w:rPr>
            </w:pPr>
            <w:r w:rsidRPr="001D386E">
              <w:rPr>
                <w:rFonts w:cs="Arial"/>
                <w:kern w:val="2"/>
              </w:rPr>
              <w:t>7</w:t>
            </w:r>
          </w:p>
        </w:tc>
        <w:tc>
          <w:tcPr>
            <w:tcW w:w="3516" w:type="dxa"/>
            <w:gridSpan w:val="10"/>
            <w:vAlign w:val="center"/>
          </w:tcPr>
          <w:p w14:paraId="0FAD35A8" w14:textId="77777777" w:rsidR="00D1459B" w:rsidRPr="001D386E" w:rsidRDefault="00D1459B" w:rsidP="00EC072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02F02BDA" w14:textId="77777777" w:rsidR="00D1459B" w:rsidRPr="001D386E" w:rsidRDefault="00D1459B" w:rsidP="00EC0723">
            <w:pPr>
              <w:pStyle w:val="TAC"/>
              <w:rPr>
                <w:rFonts w:eastAsia="Calibri" w:cs="Arial"/>
                <w:lang w:val="en-US"/>
              </w:rPr>
            </w:pPr>
          </w:p>
        </w:tc>
        <w:tc>
          <w:tcPr>
            <w:tcW w:w="1286" w:type="dxa"/>
            <w:vMerge/>
            <w:vAlign w:val="center"/>
          </w:tcPr>
          <w:p w14:paraId="52CEF80D" w14:textId="77777777" w:rsidR="00D1459B" w:rsidRPr="001D386E" w:rsidRDefault="00D1459B" w:rsidP="00EC0723">
            <w:pPr>
              <w:pStyle w:val="TAC"/>
              <w:rPr>
                <w:rFonts w:eastAsia="Calibri" w:cs="Arial"/>
                <w:lang w:val="en-US"/>
              </w:rPr>
            </w:pPr>
          </w:p>
        </w:tc>
      </w:tr>
      <w:tr w:rsidR="00D1459B" w:rsidRPr="001D386E" w14:paraId="191FED0E" w14:textId="77777777" w:rsidTr="00EC0723">
        <w:trPr>
          <w:jc w:val="center"/>
        </w:trPr>
        <w:tc>
          <w:tcPr>
            <w:tcW w:w="1594" w:type="dxa"/>
            <w:vMerge/>
            <w:vAlign w:val="center"/>
          </w:tcPr>
          <w:p w14:paraId="7C54C61F" w14:textId="77777777" w:rsidR="00D1459B" w:rsidRPr="001D386E" w:rsidRDefault="00D1459B" w:rsidP="00EC0723">
            <w:pPr>
              <w:pStyle w:val="TAC"/>
              <w:rPr>
                <w:rFonts w:eastAsia="Calibri" w:cs="Arial"/>
                <w:lang w:val="en-US"/>
              </w:rPr>
            </w:pPr>
          </w:p>
        </w:tc>
        <w:tc>
          <w:tcPr>
            <w:tcW w:w="1573" w:type="dxa"/>
            <w:vMerge/>
            <w:vAlign w:val="center"/>
          </w:tcPr>
          <w:p w14:paraId="5B41890C" w14:textId="77777777" w:rsidR="00D1459B" w:rsidRPr="001D386E" w:rsidRDefault="00D1459B" w:rsidP="00EC0723">
            <w:pPr>
              <w:pStyle w:val="TAC"/>
              <w:rPr>
                <w:rFonts w:eastAsia="Calibri" w:cs="Arial"/>
                <w:lang w:val="en-US" w:eastAsia="ja-JP"/>
              </w:rPr>
            </w:pPr>
          </w:p>
        </w:tc>
        <w:tc>
          <w:tcPr>
            <w:tcW w:w="767" w:type="dxa"/>
            <w:vAlign w:val="center"/>
          </w:tcPr>
          <w:p w14:paraId="7C337FE0" w14:textId="77777777" w:rsidR="00D1459B" w:rsidRPr="001D386E" w:rsidRDefault="00D1459B" w:rsidP="00EC0723">
            <w:pPr>
              <w:pStyle w:val="TAC"/>
              <w:rPr>
                <w:rFonts w:eastAsia="SimSun" w:cs="Arial"/>
                <w:lang w:val="en-US" w:eastAsia="zh-CN"/>
              </w:rPr>
            </w:pPr>
            <w:r w:rsidRPr="001D386E">
              <w:rPr>
                <w:rFonts w:cs="Arial"/>
                <w:kern w:val="2"/>
              </w:rPr>
              <w:t>28</w:t>
            </w:r>
          </w:p>
        </w:tc>
        <w:tc>
          <w:tcPr>
            <w:tcW w:w="586" w:type="dxa"/>
            <w:gridSpan w:val="2"/>
            <w:vAlign w:val="center"/>
          </w:tcPr>
          <w:p w14:paraId="5EBDB181" w14:textId="77777777" w:rsidR="00D1459B" w:rsidRPr="001D386E" w:rsidRDefault="00D1459B" w:rsidP="00EC0723">
            <w:pPr>
              <w:pStyle w:val="TAC"/>
              <w:rPr>
                <w:rFonts w:eastAsia="Calibri" w:cs="Arial"/>
                <w:lang w:val="en-US"/>
              </w:rPr>
            </w:pPr>
          </w:p>
        </w:tc>
        <w:tc>
          <w:tcPr>
            <w:tcW w:w="586" w:type="dxa"/>
            <w:gridSpan w:val="2"/>
            <w:vAlign w:val="center"/>
          </w:tcPr>
          <w:p w14:paraId="2E4F88E4" w14:textId="77777777" w:rsidR="00D1459B" w:rsidRPr="001D386E" w:rsidRDefault="00D1459B" w:rsidP="00EC0723">
            <w:pPr>
              <w:pStyle w:val="TAC"/>
              <w:rPr>
                <w:rFonts w:eastAsia="Calibri" w:cs="Arial"/>
                <w:lang w:val="en-US"/>
              </w:rPr>
            </w:pPr>
          </w:p>
        </w:tc>
        <w:tc>
          <w:tcPr>
            <w:tcW w:w="586" w:type="dxa"/>
            <w:vAlign w:val="center"/>
          </w:tcPr>
          <w:p w14:paraId="3C43634D"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00455DF6"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003269CF"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2911C999"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ign w:val="center"/>
          </w:tcPr>
          <w:p w14:paraId="2A6FB88E" w14:textId="77777777" w:rsidR="00D1459B" w:rsidRPr="001D386E" w:rsidRDefault="00D1459B" w:rsidP="00EC0723">
            <w:pPr>
              <w:pStyle w:val="TAC"/>
              <w:rPr>
                <w:rFonts w:eastAsia="Calibri" w:cs="Arial"/>
                <w:lang w:val="en-US"/>
              </w:rPr>
            </w:pPr>
          </w:p>
        </w:tc>
        <w:tc>
          <w:tcPr>
            <w:tcW w:w="1286" w:type="dxa"/>
            <w:vMerge/>
            <w:vAlign w:val="center"/>
          </w:tcPr>
          <w:p w14:paraId="1B07E66F" w14:textId="77777777" w:rsidR="00D1459B" w:rsidRPr="001D386E" w:rsidRDefault="00D1459B" w:rsidP="00EC0723">
            <w:pPr>
              <w:pStyle w:val="TAC"/>
              <w:rPr>
                <w:rFonts w:eastAsia="Calibri" w:cs="Arial"/>
                <w:lang w:val="en-US"/>
              </w:rPr>
            </w:pPr>
          </w:p>
        </w:tc>
      </w:tr>
      <w:tr w:rsidR="00D1459B" w:rsidRPr="001D386E" w14:paraId="67B5B1B9" w14:textId="77777777" w:rsidTr="00EC0723">
        <w:trPr>
          <w:jc w:val="center"/>
        </w:trPr>
        <w:tc>
          <w:tcPr>
            <w:tcW w:w="1594" w:type="dxa"/>
            <w:vMerge w:val="restart"/>
            <w:vAlign w:val="center"/>
          </w:tcPr>
          <w:p w14:paraId="78D6012B" w14:textId="77777777" w:rsidR="00D1459B" w:rsidRPr="001D386E" w:rsidRDefault="00D1459B" w:rsidP="00EC0723">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44F7D754" w14:textId="77777777" w:rsidR="00D1459B" w:rsidRPr="001D386E" w:rsidRDefault="00D1459B" w:rsidP="00EC0723">
            <w:pPr>
              <w:pStyle w:val="TAC"/>
              <w:rPr>
                <w:rFonts w:eastAsia="Calibri" w:cs="Arial"/>
                <w:lang w:val="en-US" w:eastAsia="ja-JP"/>
              </w:rPr>
            </w:pPr>
            <w:r w:rsidRPr="001D386E">
              <w:rPr>
                <w:rFonts w:eastAsia="Calibri" w:cs="Arial"/>
                <w:lang w:val="en-US" w:eastAsia="ja-JP"/>
              </w:rPr>
              <w:t>-</w:t>
            </w:r>
          </w:p>
        </w:tc>
        <w:tc>
          <w:tcPr>
            <w:tcW w:w="767" w:type="dxa"/>
            <w:vAlign w:val="center"/>
          </w:tcPr>
          <w:p w14:paraId="730C87C1" w14:textId="77777777" w:rsidR="00D1459B" w:rsidRPr="001D386E" w:rsidRDefault="00D1459B" w:rsidP="00EC0723">
            <w:pPr>
              <w:pStyle w:val="TAC"/>
              <w:rPr>
                <w:rFonts w:eastAsia="SimSun" w:cs="Arial"/>
                <w:lang w:val="en-US" w:eastAsia="zh-CN"/>
              </w:rPr>
            </w:pPr>
            <w:r w:rsidRPr="001D386E">
              <w:rPr>
                <w:rFonts w:cs="Arial"/>
                <w:lang w:val="en-US"/>
              </w:rPr>
              <w:t>1</w:t>
            </w:r>
          </w:p>
        </w:tc>
        <w:tc>
          <w:tcPr>
            <w:tcW w:w="586" w:type="dxa"/>
            <w:gridSpan w:val="2"/>
            <w:vAlign w:val="center"/>
          </w:tcPr>
          <w:p w14:paraId="42C0F9F0" w14:textId="77777777" w:rsidR="00D1459B" w:rsidRPr="001D386E" w:rsidRDefault="00D1459B" w:rsidP="00EC0723">
            <w:pPr>
              <w:pStyle w:val="TAC"/>
              <w:rPr>
                <w:rFonts w:eastAsia="Calibri" w:cs="Arial"/>
                <w:lang w:val="en-US"/>
              </w:rPr>
            </w:pPr>
          </w:p>
        </w:tc>
        <w:tc>
          <w:tcPr>
            <w:tcW w:w="586" w:type="dxa"/>
            <w:gridSpan w:val="2"/>
            <w:vAlign w:val="center"/>
          </w:tcPr>
          <w:p w14:paraId="00414BBA" w14:textId="77777777" w:rsidR="00D1459B" w:rsidRPr="001D386E" w:rsidRDefault="00D1459B" w:rsidP="00EC0723">
            <w:pPr>
              <w:pStyle w:val="TAC"/>
              <w:rPr>
                <w:rFonts w:eastAsia="Calibri" w:cs="Arial"/>
                <w:lang w:val="en-US"/>
              </w:rPr>
            </w:pPr>
          </w:p>
        </w:tc>
        <w:tc>
          <w:tcPr>
            <w:tcW w:w="586" w:type="dxa"/>
            <w:vAlign w:val="center"/>
          </w:tcPr>
          <w:p w14:paraId="6402C262"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58E82310"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5C95EF88"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7F13229F"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restart"/>
            <w:vAlign w:val="center"/>
          </w:tcPr>
          <w:p w14:paraId="1C243562" w14:textId="77777777" w:rsidR="00D1459B" w:rsidRPr="001D386E" w:rsidRDefault="00D1459B" w:rsidP="00EC0723">
            <w:pPr>
              <w:pStyle w:val="TAC"/>
              <w:rPr>
                <w:rFonts w:eastAsia="Calibri" w:cs="Arial"/>
                <w:lang w:val="en-US"/>
              </w:rPr>
            </w:pPr>
            <w:r w:rsidRPr="001D386E">
              <w:rPr>
                <w:rFonts w:eastAsia="Calibri" w:cs="Arial"/>
                <w:lang w:val="en-US"/>
              </w:rPr>
              <w:t>100</w:t>
            </w:r>
          </w:p>
        </w:tc>
        <w:tc>
          <w:tcPr>
            <w:tcW w:w="1286" w:type="dxa"/>
            <w:vMerge w:val="restart"/>
            <w:vAlign w:val="center"/>
          </w:tcPr>
          <w:p w14:paraId="3420C1C0" w14:textId="77777777" w:rsidR="00D1459B" w:rsidRPr="001D386E" w:rsidRDefault="00D1459B" w:rsidP="00EC0723">
            <w:pPr>
              <w:pStyle w:val="TAC"/>
              <w:rPr>
                <w:rFonts w:eastAsia="Calibri" w:cs="Arial"/>
                <w:lang w:val="en-US"/>
              </w:rPr>
            </w:pPr>
            <w:r w:rsidRPr="001D386E">
              <w:rPr>
                <w:rFonts w:eastAsia="Calibri" w:cs="Arial"/>
                <w:lang w:val="en-US"/>
              </w:rPr>
              <w:t>0</w:t>
            </w:r>
          </w:p>
        </w:tc>
      </w:tr>
      <w:tr w:rsidR="00D1459B" w:rsidRPr="001D386E" w14:paraId="34CE41E7" w14:textId="77777777" w:rsidTr="00EC0723">
        <w:trPr>
          <w:jc w:val="center"/>
        </w:trPr>
        <w:tc>
          <w:tcPr>
            <w:tcW w:w="1594" w:type="dxa"/>
            <w:vMerge/>
            <w:vAlign w:val="center"/>
          </w:tcPr>
          <w:p w14:paraId="406FF148" w14:textId="77777777" w:rsidR="00D1459B" w:rsidRPr="001D386E" w:rsidRDefault="00D1459B" w:rsidP="00EC0723">
            <w:pPr>
              <w:pStyle w:val="TAC"/>
              <w:rPr>
                <w:rFonts w:eastAsia="Calibri" w:cs="Arial"/>
                <w:lang w:val="en-US"/>
              </w:rPr>
            </w:pPr>
          </w:p>
        </w:tc>
        <w:tc>
          <w:tcPr>
            <w:tcW w:w="1573" w:type="dxa"/>
            <w:vMerge/>
            <w:vAlign w:val="center"/>
          </w:tcPr>
          <w:p w14:paraId="2188204A" w14:textId="77777777" w:rsidR="00D1459B" w:rsidRPr="001D386E" w:rsidRDefault="00D1459B" w:rsidP="00EC0723">
            <w:pPr>
              <w:pStyle w:val="TAC"/>
              <w:rPr>
                <w:rFonts w:eastAsia="Calibri" w:cs="Arial"/>
                <w:lang w:val="en-US" w:eastAsia="ja-JP"/>
              </w:rPr>
            </w:pPr>
          </w:p>
        </w:tc>
        <w:tc>
          <w:tcPr>
            <w:tcW w:w="767" w:type="dxa"/>
            <w:vAlign w:val="center"/>
          </w:tcPr>
          <w:p w14:paraId="7E4B7525" w14:textId="77777777" w:rsidR="00D1459B" w:rsidRPr="001D386E" w:rsidRDefault="00D1459B" w:rsidP="00EC0723">
            <w:pPr>
              <w:pStyle w:val="TAC"/>
              <w:rPr>
                <w:rFonts w:eastAsia="SimSun" w:cs="Arial"/>
                <w:lang w:val="en-US" w:eastAsia="zh-CN"/>
              </w:rPr>
            </w:pPr>
            <w:r w:rsidRPr="001D386E">
              <w:rPr>
                <w:rFonts w:cs="Arial"/>
                <w:lang w:val="en-US"/>
              </w:rPr>
              <w:t>3</w:t>
            </w:r>
          </w:p>
        </w:tc>
        <w:tc>
          <w:tcPr>
            <w:tcW w:w="586" w:type="dxa"/>
            <w:gridSpan w:val="2"/>
            <w:vAlign w:val="center"/>
          </w:tcPr>
          <w:p w14:paraId="2FDA0A79" w14:textId="77777777" w:rsidR="00D1459B" w:rsidRPr="001D386E" w:rsidRDefault="00D1459B" w:rsidP="00EC0723">
            <w:pPr>
              <w:pStyle w:val="TAC"/>
              <w:rPr>
                <w:rFonts w:eastAsia="Calibri" w:cs="Arial"/>
                <w:lang w:val="en-US"/>
              </w:rPr>
            </w:pPr>
          </w:p>
        </w:tc>
        <w:tc>
          <w:tcPr>
            <w:tcW w:w="586" w:type="dxa"/>
            <w:gridSpan w:val="2"/>
            <w:vAlign w:val="center"/>
          </w:tcPr>
          <w:p w14:paraId="5AD08B83" w14:textId="77777777" w:rsidR="00D1459B" w:rsidRPr="001D386E" w:rsidRDefault="00D1459B" w:rsidP="00EC0723">
            <w:pPr>
              <w:pStyle w:val="TAC"/>
              <w:rPr>
                <w:rFonts w:eastAsia="Calibri" w:cs="Arial"/>
                <w:lang w:val="en-US"/>
              </w:rPr>
            </w:pPr>
          </w:p>
        </w:tc>
        <w:tc>
          <w:tcPr>
            <w:tcW w:w="586" w:type="dxa"/>
            <w:vAlign w:val="center"/>
          </w:tcPr>
          <w:p w14:paraId="0D850C57"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vAlign w:val="center"/>
          </w:tcPr>
          <w:p w14:paraId="443720B9"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11EF3F1D"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586" w:type="dxa"/>
            <w:gridSpan w:val="2"/>
            <w:vAlign w:val="center"/>
          </w:tcPr>
          <w:p w14:paraId="2254F036" w14:textId="77777777" w:rsidR="00D1459B" w:rsidRPr="001D386E" w:rsidRDefault="00D1459B" w:rsidP="00EC0723">
            <w:pPr>
              <w:pStyle w:val="TAC"/>
              <w:rPr>
                <w:rFonts w:eastAsia="Calibri" w:cs="Arial"/>
                <w:lang w:val="en-US"/>
              </w:rPr>
            </w:pPr>
            <w:r w:rsidRPr="001D386E">
              <w:rPr>
                <w:rFonts w:cs="Arial"/>
                <w:kern w:val="2"/>
                <w:lang w:val="en-US"/>
              </w:rPr>
              <w:t>Yes</w:t>
            </w:r>
          </w:p>
        </w:tc>
        <w:tc>
          <w:tcPr>
            <w:tcW w:w="1187" w:type="dxa"/>
            <w:vMerge/>
            <w:vAlign w:val="center"/>
          </w:tcPr>
          <w:p w14:paraId="2F9015B2" w14:textId="77777777" w:rsidR="00D1459B" w:rsidRPr="001D386E" w:rsidRDefault="00D1459B" w:rsidP="00EC0723">
            <w:pPr>
              <w:pStyle w:val="TAC"/>
              <w:rPr>
                <w:rFonts w:eastAsia="Calibri" w:cs="Arial"/>
                <w:lang w:val="en-US"/>
              </w:rPr>
            </w:pPr>
          </w:p>
        </w:tc>
        <w:tc>
          <w:tcPr>
            <w:tcW w:w="1286" w:type="dxa"/>
            <w:vMerge/>
            <w:vAlign w:val="center"/>
          </w:tcPr>
          <w:p w14:paraId="459D0B7B" w14:textId="77777777" w:rsidR="00D1459B" w:rsidRPr="001D386E" w:rsidRDefault="00D1459B" w:rsidP="00EC0723">
            <w:pPr>
              <w:pStyle w:val="TAC"/>
              <w:rPr>
                <w:rFonts w:eastAsia="Calibri" w:cs="Arial"/>
                <w:lang w:val="en-US"/>
              </w:rPr>
            </w:pPr>
          </w:p>
        </w:tc>
      </w:tr>
      <w:tr w:rsidR="00D1459B" w:rsidRPr="001D386E" w14:paraId="1256BC2B" w14:textId="77777777" w:rsidTr="00EC0723">
        <w:trPr>
          <w:jc w:val="center"/>
        </w:trPr>
        <w:tc>
          <w:tcPr>
            <w:tcW w:w="1594" w:type="dxa"/>
            <w:vMerge/>
            <w:vAlign w:val="center"/>
          </w:tcPr>
          <w:p w14:paraId="67C31B0D" w14:textId="77777777" w:rsidR="00D1459B" w:rsidRPr="001D386E" w:rsidRDefault="00D1459B" w:rsidP="00EC0723">
            <w:pPr>
              <w:pStyle w:val="TAC"/>
              <w:rPr>
                <w:rFonts w:eastAsia="Calibri" w:cs="Arial"/>
                <w:lang w:val="en-US"/>
              </w:rPr>
            </w:pPr>
          </w:p>
        </w:tc>
        <w:tc>
          <w:tcPr>
            <w:tcW w:w="1573" w:type="dxa"/>
            <w:vMerge/>
            <w:vAlign w:val="center"/>
          </w:tcPr>
          <w:p w14:paraId="42F19D49" w14:textId="77777777" w:rsidR="00D1459B" w:rsidRPr="001D386E" w:rsidRDefault="00D1459B" w:rsidP="00EC0723">
            <w:pPr>
              <w:pStyle w:val="TAC"/>
              <w:rPr>
                <w:rFonts w:eastAsia="Calibri" w:cs="Arial"/>
                <w:lang w:val="en-US" w:eastAsia="ja-JP"/>
              </w:rPr>
            </w:pPr>
          </w:p>
        </w:tc>
        <w:tc>
          <w:tcPr>
            <w:tcW w:w="767" w:type="dxa"/>
            <w:vAlign w:val="center"/>
          </w:tcPr>
          <w:p w14:paraId="4A2BD202" w14:textId="77777777" w:rsidR="00D1459B" w:rsidRPr="001D386E" w:rsidRDefault="00D1459B" w:rsidP="00EC0723">
            <w:pPr>
              <w:pStyle w:val="TAC"/>
              <w:rPr>
                <w:rFonts w:eastAsia="SimSun" w:cs="Arial"/>
                <w:lang w:val="en-US" w:eastAsia="zh-CN"/>
              </w:rPr>
            </w:pPr>
            <w:r w:rsidRPr="001D386E">
              <w:rPr>
                <w:rFonts w:cs="Arial"/>
                <w:lang w:val="en-US"/>
              </w:rPr>
              <w:t>7</w:t>
            </w:r>
          </w:p>
        </w:tc>
        <w:tc>
          <w:tcPr>
            <w:tcW w:w="3516" w:type="dxa"/>
            <w:gridSpan w:val="10"/>
            <w:vAlign w:val="center"/>
          </w:tcPr>
          <w:p w14:paraId="0E24846D" w14:textId="77777777" w:rsidR="00D1459B" w:rsidRPr="001D386E" w:rsidRDefault="00D1459B" w:rsidP="00EC0723">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29F8FA14" w14:textId="77777777" w:rsidR="00D1459B" w:rsidRPr="001D386E" w:rsidRDefault="00D1459B" w:rsidP="00EC0723">
            <w:pPr>
              <w:pStyle w:val="TAC"/>
              <w:rPr>
                <w:rFonts w:eastAsia="Calibri" w:cs="Arial"/>
                <w:lang w:val="en-US"/>
              </w:rPr>
            </w:pPr>
          </w:p>
        </w:tc>
        <w:tc>
          <w:tcPr>
            <w:tcW w:w="1286" w:type="dxa"/>
            <w:vMerge/>
            <w:vAlign w:val="center"/>
          </w:tcPr>
          <w:p w14:paraId="4F9E98BF" w14:textId="77777777" w:rsidR="00D1459B" w:rsidRPr="001D386E" w:rsidRDefault="00D1459B" w:rsidP="00EC0723">
            <w:pPr>
              <w:pStyle w:val="TAC"/>
              <w:rPr>
                <w:rFonts w:eastAsia="Calibri" w:cs="Arial"/>
                <w:lang w:val="en-US"/>
              </w:rPr>
            </w:pPr>
          </w:p>
        </w:tc>
      </w:tr>
      <w:tr w:rsidR="00D1459B" w:rsidRPr="001D386E" w14:paraId="3A7D2496" w14:textId="77777777" w:rsidTr="00EC0723">
        <w:trPr>
          <w:jc w:val="center"/>
        </w:trPr>
        <w:tc>
          <w:tcPr>
            <w:tcW w:w="1594" w:type="dxa"/>
            <w:vMerge/>
            <w:vAlign w:val="center"/>
          </w:tcPr>
          <w:p w14:paraId="247D7CDD" w14:textId="77777777" w:rsidR="00D1459B" w:rsidRPr="001D386E" w:rsidRDefault="00D1459B" w:rsidP="00EC0723">
            <w:pPr>
              <w:pStyle w:val="TAC"/>
              <w:rPr>
                <w:rFonts w:eastAsia="Calibri" w:cs="Arial"/>
                <w:lang w:val="en-US"/>
              </w:rPr>
            </w:pPr>
          </w:p>
        </w:tc>
        <w:tc>
          <w:tcPr>
            <w:tcW w:w="1573" w:type="dxa"/>
            <w:vMerge/>
            <w:vAlign w:val="center"/>
          </w:tcPr>
          <w:p w14:paraId="7D2BE972" w14:textId="77777777" w:rsidR="00D1459B" w:rsidRPr="001D386E" w:rsidRDefault="00D1459B" w:rsidP="00EC0723">
            <w:pPr>
              <w:pStyle w:val="TAC"/>
              <w:rPr>
                <w:rFonts w:eastAsia="Calibri" w:cs="Arial"/>
                <w:lang w:val="en-US" w:eastAsia="ja-JP"/>
              </w:rPr>
            </w:pPr>
          </w:p>
        </w:tc>
        <w:tc>
          <w:tcPr>
            <w:tcW w:w="767" w:type="dxa"/>
            <w:vAlign w:val="center"/>
          </w:tcPr>
          <w:p w14:paraId="18A7BF57" w14:textId="77777777" w:rsidR="00D1459B" w:rsidRPr="001D386E" w:rsidRDefault="00D1459B" w:rsidP="00EC0723">
            <w:pPr>
              <w:pStyle w:val="TAC"/>
              <w:rPr>
                <w:rFonts w:eastAsia="SimSun" w:cs="Arial"/>
                <w:lang w:val="en-US" w:eastAsia="zh-CN"/>
              </w:rPr>
            </w:pPr>
            <w:r w:rsidRPr="001D386E">
              <w:rPr>
                <w:rFonts w:cs="Arial"/>
                <w:lang w:val="en-US"/>
              </w:rPr>
              <w:t>28</w:t>
            </w:r>
          </w:p>
        </w:tc>
        <w:tc>
          <w:tcPr>
            <w:tcW w:w="586" w:type="dxa"/>
            <w:gridSpan w:val="2"/>
            <w:vAlign w:val="center"/>
          </w:tcPr>
          <w:p w14:paraId="76642912" w14:textId="77777777" w:rsidR="00D1459B" w:rsidRPr="001D386E" w:rsidRDefault="00D1459B" w:rsidP="00EC0723">
            <w:pPr>
              <w:pStyle w:val="TAC"/>
              <w:rPr>
                <w:rFonts w:eastAsia="Calibri" w:cs="Arial"/>
                <w:lang w:val="en-US"/>
              </w:rPr>
            </w:pPr>
          </w:p>
        </w:tc>
        <w:tc>
          <w:tcPr>
            <w:tcW w:w="586" w:type="dxa"/>
            <w:gridSpan w:val="2"/>
            <w:vAlign w:val="center"/>
          </w:tcPr>
          <w:p w14:paraId="7B8887C7" w14:textId="77777777" w:rsidR="00D1459B" w:rsidRPr="001D386E" w:rsidRDefault="00D1459B" w:rsidP="00EC0723">
            <w:pPr>
              <w:pStyle w:val="TAC"/>
              <w:rPr>
                <w:rFonts w:eastAsia="Calibri" w:cs="Arial"/>
                <w:lang w:val="en-US"/>
              </w:rPr>
            </w:pPr>
          </w:p>
        </w:tc>
        <w:tc>
          <w:tcPr>
            <w:tcW w:w="586" w:type="dxa"/>
            <w:vAlign w:val="center"/>
          </w:tcPr>
          <w:p w14:paraId="3FCDE164" w14:textId="77777777" w:rsidR="00D1459B" w:rsidRPr="001D386E" w:rsidRDefault="00D1459B" w:rsidP="00EC0723">
            <w:pPr>
              <w:pStyle w:val="TAC"/>
              <w:rPr>
                <w:rFonts w:eastAsia="Calibri" w:cs="Arial"/>
                <w:lang w:val="en-US"/>
              </w:rPr>
            </w:pPr>
          </w:p>
        </w:tc>
        <w:tc>
          <w:tcPr>
            <w:tcW w:w="586" w:type="dxa"/>
            <w:vAlign w:val="center"/>
          </w:tcPr>
          <w:p w14:paraId="584C9C28"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0E0F9AC7"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586" w:type="dxa"/>
            <w:gridSpan w:val="2"/>
            <w:vAlign w:val="center"/>
          </w:tcPr>
          <w:p w14:paraId="07B17B85" w14:textId="77777777" w:rsidR="00D1459B" w:rsidRPr="001D386E" w:rsidRDefault="00D1459B" w:rsidP="00EC0723">
            <w:pPr>
              <w:pStyle w:val="TAC"/>
              <w:rPr>
                <w:rFonts w:eastAsia="Calibri" w:cs="Arial"/>
                <w:lang w:val="en-US"/>
              </w:rPr>
            </w:pPr>
            <w:r w:rsidRPr="001D386E">
              <w:rPr>
                <w:rFonts w:eastAsia="Calibri" w:cs="Arial"/>
                <w:lang w:val="en-US"/>
              </w:rPr>
              <w:t>Yes</w:t>
            </w:r>
          </w:p>
        </w:tc>
        <w:tc>
          <w:tcPr>
            <w:tcW w:w="1187" w:type="dxa"/>
            <w:vMerge/>
            <w:vAlign w:val="center"/>
          </w:tcPr>
          <w:p w14:paraId="3EDC4BC6" w14:textId="77777777" w:rsidR="00D1459B" w:rsidRPr="001D386E" w:rsidRDefault="00D1459B" w:rsidP="00EC0723">
            <w:pPr>
              <w:pStyle w:val="TAC"/>
              <w:rPr>
                <w:rFonts w:eastAsia="Calibri" w:cs="Arial"/>
                <w:lang w:val="en-US"/>
              </w:rPr>
            </w:pPr>
          </w:p>
        </w:tc>
        <w:tc>
          <w:tcPr>
            <w:tcW w:w="1286" w:type="dxa"/>
            <w:vMerge/>
            <w:vAlign w:val="center"/>
          </w:tcPr>
          <w:p w14:paraId="2453B616" w14:textId="77777777" w:rsidR="00D1459B" w:rsidRPr="001D386E" w:rsidRDefault="00D1459B" w:rsidP="00EC0723">
            <w:pPr>
              <w:pStyle w:val="TAC"/>
              <w:rPr>
                <w:rFonts w:eastAsia="Calibri" w:cs="Arial"/>
                <w:lang w:val="en-US"/>
              </w:rPr>
            </w:pPr>
          </w:p>
        </w:tc>
      </w:tr>
      <w:tr w:rsidR="00D1459B" w:rsidRPr="001D386E" w14:paraId="1BBC63B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F169FA" w14:textId="77777777" w:rsidR="00D1459B" w:rsidRPr="001D386E" w:rsidRDefault="00D1459B" w:rsidP="00EC0723">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17B93B4" w14:textId="77777777" w:rsidR="00D1459B" w:rsidRPr="001D386E" w:rsidRDefault="00D1459B" w:rsidP="00EC07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5235" w14:textId="77777777" w:rsidR="00D1459B" w:rsidRPr="001D386E" w:rsidRDefault="00D1459B" w:rsidP="00EC0723">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491B8"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73136"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7B7A4" w14:textId="77777777" w:rsidR="00D1459B" w:rsidRPr="001D386E" w:rsidRDefault="00D1459B" w:rsidP="00EC07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CCBF3"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8D3B1"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DD96E" w14:textId="77777777" w:rsidR="00D1459B" w:rsidRPr="001D386E" w:rsidRDefault="00D1459B" w:rsidP="00EC0723">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B50A3" w14:textId="77777777" w:rsidR="00D1459B" w:rsidRPr="001D386E" w:rsidRDefault="00D1459B" w:rsidP="00EC072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16AD6" w14:textId="77777777" w:rsidR="00D1459B" w:rsidRPr="001D386E" w:rsidRDefault="00D1459B" w:rsidP="00EC0723">
            <w:pPr>
              <w:pStyle w:val="TAC"/>
              <w:rPr>
                <w:rFonts w:cs="Arial"/>
              </w:rPr>
            </w:pPr>
            <w:r w:rsidRPr="001D386E">
              <w:rPr>
                <w:rFonts w:cs="Arial"/>
              </w:rPr>
              <w:t>0</w:t>
            </w:r>
          </w:p>
        </w:tc>
      </w:tr>
      <w:tr w:rsidR="00D1459B" w:rsidRPr="001D386E" w14:paraId="5ABA9BB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4FE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FE4C"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D6CBF" w14:textId="77777777" w:rsidR="00D1459B" w:rsidRPr="001D386E" w:rsidRDefault="00D1459B" w:rsidP="00EC072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1ABA3"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2544B"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8B769" w14:textId="77777777" w:rsidR="00D1459B" w:rsidRPr="001D386E" w:rsidRDefault="00D1459B" w:rsidP="00EC07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0FBC8"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7E9D1"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1DFAD" w14:textId="77777777" w:rsidR="00D1459B" w:rsidRPr="001D386E" w:rsidRDefault="00D1459B" w:rsidP="00EC07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C749"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3ABF" w14:textId="77777777" w:rsidR="00D1459B" w:rsidRPr="001D386E" w:rsidRDefault="00D1459B" w:rsidP="00EC0723">
            <w:pPr>
              <w:spacing w:after="0"/>
              <w:rPr>
                <w:rFonts w:ascii="Arial" w:hAnsi="Arial" w:cs="Arial"/>
                <w:sz w:val="18"/>
              </w:rPr>
            </w:pPr>
          </w:p>
        </w:tc>
      </w:tr>
      <w:tr w:rsidR="00D1459B" w:rsidRPr="001D386E" w14:paraId="76D69C1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654A"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AF5D"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A3058" w14:textId="77777777" w:rsidR="00D1459B" w:rsidRPr="001D386E" w:rsidRDefault="00D1459B" w:rsidP="00EC072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643A"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AF11D"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C20E2E3"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D1A52"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D79F5E"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09C259" w14:textId="77777777" w:rsidR="00D1459B" w:rsidRPr="001D386E" w:rsidRDefault="00D1459B" w:rsidP="00EC072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B11"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AA1C" w14:textId="77777777" w:rsidR="00D1459B" w:rsidRPr="001D386E" w:rsidRDefault="00D1459B" w:rsidP="00EC0723">
            <w:pPr>
              <w:spacing w:after="0"/>
              <w:rPr>
                <w:rFonts w:ascii="Arial" w:hAnsi="Arial" w:cs="Arial"/>
                <w:sz w:val="18"/>
              </w:rPr>
            </w:pPr>
          </w:p>
        </w:tc>
      </w:tr>
      <w:tr w:rsidR="00D1459B" w:rsidRPr="001D386E" w14:paraId="30D8000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B0E5"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090D"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1F29E" w14:textId="77777777" w:rsidR="00D1459B" w:rsidRPr="001D386E" w:rsidRDefault="00D1459B" w:rsidP="00EC072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6865"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2D218"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2AFAD" w14:textId="77777777" w:rsidR="00D1459B" w:rsidRPr="001D386E" w:rsidRDefault="00D1459B" w:rsidP="00EC07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A21DE"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5206F6" w14:textId="77777777" w:rsidR="00D1459B" w:rsidRPr="001D386E" w:rsidRDefault="00D1459B" w:rsidP="00EC07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E1BF84" w14:textId="77777777" w:rsidR="00D1459B" w:rsidRPr="001D386E" w:rsidRDefault="00D1459B" w:rsidP="00EC07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14FA"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AC7E" w14:textId="77777777" w:rsidR="00D1459B" w:rsidRPr="001D386E" w:rsidRDefault="00D1459B" w:rsidP="00EC0723">
            <w:pPr>
              <w:spacing w:after="0"/>
              <w:rPr>
                <w:rFonts w:ascii="Arial" w:hAnsi="Arial" w:cs="Arial"/>
                <w:sz w:val="18"/>
              </w:rPr>
            </w:pPr>
          </w:p>
        </w:tc>
      </w:tr>
      <w:tr w:rsidR="00D1459B" w:rsidRPr="001D386E" w14:paraId="2FE484FB" w14:textId="77777777" w:rsidTr="00EC0723">
        <w:trPr>
          <w:jc w:val="center"/>
        </w:trPr>
        <w:tc>
          <w:tcPr>
            <w:tcW w:w="1594" w:type="dxa"/>
            <w:tcBorders>
              <w:top w:val="single" w:sz="4" w:space="0" w:color="auto"/>
              <w:left w:val="single" w:sz="4" w:space="0" w:color="auto"/>
              <w:bottom w:val="nil"/>
              <w:right w:val="single" w:sz="4" w:space="0" w:color="auto"/>
            </w:tcBorders>
            <w:vAlign w:val="center"/>
          </w:tcPr>
          <w:p w14:paraId="698573AA" w14:textId="77777777" w:rsidR="00D1459B" w:rsidRPr="001D386E" w:rsidRDefault="00D1459B" w:rsidP="00EC0723">
            <w:pPr>
              <w:pStyle w:val="TAC"/>
              <w:rPr>
                <w:rFonts w:cs="Arial"/>
                <w:szCs w:val="18"/>
              </w:rPr>
            </w:pPr>
            <w:r w:rsidRPr="00800CB4">
              <w:rPr>
                <w:rFonts w:eastAsia="SimSun" w:cs="Arial"/>
                <w:lang w:eastAsia="zh-TW"/>
              </w:rPr>
              <w:lastRenderedPageBreak/>
              <w:t>CA_1A-3C-7A-32A</w:t>
            </w:r>
          </w:p>
        </w:tc>
        <w:tc>
          <w:tcPr>
            <w:tcW w:w="1573" w:type="dxa"/>
            <w:tcBorders>
              <w:top w:val="single" w:sz="4" w:space="0" w:color="auto"/>
              <w:left w:val="single" w:sz="4" w:space="0" w:color="auto"/>
              <w:bottom w:val="nil"/>
              <w:right w:val="single" w:sz="4" w:space="0" w:color="auto"/>
            </w:tcBorders>
            <w:vAlign w:val="center"/>
          </w:tcPr>
          <w:p w14:paraId="3FB33546" w14:textId="77777777" w:rsidR="00D1459B" w:rsidRDefault="00D1459B" w:rsidP="00EC0723">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0F8336" w14:textId="77777777" w:rsidR="00D1459B" w:rsidRPr="001D386E" w:rsidRDefault="00D1459B" w:rsidP="00EC0723">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9A514"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D0C6"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8C13F8" w14:textId="77777777" w:rsidR="00D1459B" w:rsidRPr="001D386E" w:rsidRDefault="00D1459B" w:rsidP="00EC07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6FB57"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282C"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30BA9" w14:textId="77777777" w:rsidR="00D1459B" w:rsidRPr="001D386E" w:rsidRDefault="00D1459B" w:rsidP="00EC0723">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4383068B" w14:textId="77777777" w:rsidR="00D1459B" w:rsidRPr="001D386E" w:rsidRDefault="00D1459B" w:rsidP="00EC0723">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149EEC86" w14:textId="77777777" w:rsidR="00D1459B" w:rsidRPr="001D386E" w:rsidRDefault="00D1459B" w:rsidP="00EC0723">
            <w:pPr>
              <w:pStyle w:val="TAC"/>
              <w:rPr>
                <w:rFonts w:cs="Arial"/>
                <w:szCs w:val="18"/>
                <w:lang w:val="en-US"/>
              </w:rPr>
            </w:pPr>
            <w:r>
              <w:rPr>
                <w:rFonts w:cs="Arial"/>
              </w:rPr>
              <w:t>0</w:t>
            </w:r>
          </w:p>
        </w:tc>
      </w:tr>
      <w:tr w:rsidR="00D1459B" w:rsidRPr="001D386E" w14:paraId="0223CAD8" w14:textId="77777777" w:rsidTr="00EC0723">
        <w:trPr>
          <w:jc w:val="center"/>
        </w:trPr>
        <w:tc>
          <w:tcPr>
            <w:tcW w:w="1594" w:type="dxa"/>
            <w:tcBorders>
              <w:top w:val="nil"/>
              <w:left w:val="single" w:sz="4" w:space="0" w:color="auto"/>
              <w:bottom w:val="nil"/>
              <w:right w:val="single" w:sz="4" w:space="0" w:color="auto"/>
            </w:tcBorders>
            <w:vAlign w:val="center"/>
          </w:tcPr>
          <w:p w14:paraId="6CCE62C7" w14:textId="77777777" w:rsidR="00D1459B" w:rsidRPr="001D386E" w:rsidRDefault="00D1459B" w:rsidP="00EC0723">
            <w:pPr>
              <w:pStyle w:val="TAC"/>
              <w:rPr>
                <w:rFonts w:cs="Arial"/>
                <w:szCs w:val="18"/>
              </w:rPr>
            </w:pPr>
          </w:p>
        </w:tc>
        <w:tc>
          <w:tcPr>
            <w:tcW w:w="1573" w:type="dxa"/>
            <w:tcBorders>
              <w:top w:val="nil"/>
              <w:left w:val="single" w:sz="4" w:space="0" w:color="auto"/>
              <w:bottom w:val="nil"/>
              <w:right w:val="single" w:sz="4" w:space="0" w:color="auto"/>
            </w:tcBorders>
            <w:vAlign w:val="center"/>
          </w:tcPr>
          <w:p w14:paraId="44B06514" w14:textId="77777777" w:rsidR="00D1459B" w:rsidRDefault="00D1459B" w:rsidP="00EC07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22829D" w14:textId="77777777" w:rsidR="00D1459B" w:rsidRPr="001D386E" w:rsidRDefault="00D1459B" w:rsidP="00EC0723">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F98C6A" w14:textId="77777777" w:rsidR="00D1459B" w:rsidRPr="001D386E" w:rsidRDefault="00D1459B" w:rsidP="00EC0723">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1C8C8E02" w14:textId="77777777" w:rsidR="00D1459B" w:rsidRPr="001D386E" w:rsidRDefault="00D1459B" w:rsidP="00EC07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5730B1DA" w14:textId="77777777" w:rsidR="00D1459B" w:rsidRPr="001D386E" w:rsidRDefault="00D1459B" w:rsidP="00EC0723">
            <w:pPr>
              <w:pStyle w:val="TAC"/>
              <w:rPr>
                <w:rFonts w:cs="Arial"/>
                <w:szCs w:val="18"/>
                <w:lang w:val="en-US"/>
              </w:rPr>
            </w:pPr>
          </w:p>
        </w:tc>
      </w:tr>
      <w:tr w:rsidR="00D1459B" w:rsidRPr="001D386E" w14:paraId="3CBDA934" w14:textId="77777777" w:rsidTr="00EC0723">
        <w:trPr>
          <w:jc w:val="center"/>
        </w:trPr>
        <w:tc>
          <w:tcPr>
            <w:tcW w:w="1594" w:type="dxa"/>
            <w:tcBorders>
              <w:top w:val="nil"/>
              <w:left w:val="single" w:sz="4" w:space="0" w:color="auto"/>
              <w:bottom w:val="nil"/>
              <w:right w:val="single" w:sz="4" w:space="0" w:color="auto"/>
            </w:tcBorders>
            <w:vAlign w:val="center"/>
          </w:tcPr>
          <w:p w14:paraId="3229815C" w14:textId="77777777" w:rsidR="00D1459B" w:rsidRPr="001D386E" w:rsidRDefault="00D1459B" w:rsidP="00EC0723">
            <w:pPr>
              <w:pStyle w:val="TAC"/>
              <w:rPr>
                <w:rFonts w:cs="Arial"/>
                <w:szCs w:val="18"/>
              </w:rPr>
            </w:pPr>
          </w:p>
        </w:tc>
        <w:tc>
          <w:tcPr>
            <w:tcW w:w="1573" w:type="dxa"/>
            <w:tcBorders>
              <w:top w:val="nil"/>
              <w:left w:val="single" w:sz="4" w:space="0" w:color="auto"/>
              <w:bottom w:val="nil"/>
              <w:right w:val="single" w:sz="4" w:space="0" w:color="auto"/>
            </w:tcBorders>
            <w:vAlign w:val="center"/>
          </w:tcPr>
          <w:p w14:paraId="7D54656F" w14:textId="77777777" w:rsidR="00D1459B" w:rsidRDefault="00D1459B" w:rsidP="00EC07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C46151" w14:textId="77777777" w:rsidR="00D1459B" w:rsidRPr="001D386E" w:rsidRDefault="00D1459B" w:rsidP="00EC0723">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61BFE"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CC89F"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1A96497" w14:textId="77777777" w:rsidR="00D1459B" w:rsidRPr="001D386E" w:rsidRDefault="00D1459B" w:rsidP="00EC07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4ACC0"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E42EEC"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2E8EBA1" w14:textId="77777777" w:rsidR="00D1459B" w:rsidRPr="001D386E" w:rsidRDefault="00D1459B" w:rsidP="00EC0723">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3CA43570" w14:textId="77777777" w:rsidR="00D1459B" w:rsidRPr="001D386E" w:rsidRDefault="00D1459B" w:rsidP="00EC07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02A2DB24" w14:textId="77777777" w:rsidR="00D1459B" w:rsidRPr="001D386E" w:rsidRDefault="00D1459B" w:rsidP="00EC0723">
            <w:pPr>
              <w:pStyle w:val="TAC"/>
              <w:rPr>
                <w:rFonts w:cs="Arial"/>
                <w:szCs w:val="18"/>
                <w:lang w:val="en-US"/>
              </w:rPr>
            </w:pPr>
          </w:p>
        </w:tc>
      </w:tr>
      <w:tr w:rsidR="00D1459B" w:rsidRPr="001D386E" w14:paraId="5003843A" w14:textId="77777777" w:rsidTr="00EC0723">
        <w:trPr>
          <w:jc w:val="center"/>
        </w:trPr>
        <w:tc>
          <w:tcPr>
            <w:tcW w:w="1594" w:type="dxa"/>
            <w:tcBorders>
              <w:top w:val="nil"/>
              <w:left w:val="single" w:sz="4" w:space="0" w:color="auto"/>
              <w:bottom w:val="single" w:sz="4" w:space="0" w:color="auto"/>
              <w:right w:val="single" w:sz="4" w:space="0" w:color="auto"/>
            </w:tcBorders>
            <w:vAlign w:val="center"/>
          </w:tcPr>
          <w:p w14:paraId="5311016A" w14:textId="77777777" w:rsidR="00D1459B" w:rsidRPr="001D386E" w:rsidRDefault="00D1459B" w:rsidP="00EC0723">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4E7021F7" w14:textId="77777777" w:rsidR="00D1459B" w:rsidRDefault="00D1459B" w:rsidP="00EC07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D3CE22" w14:textId="77777777" w:rsidR="00D1459B" w:rsidRPr="001D386E" w:rsidRDefault="00D1459B" w:rsidP="00EC0723">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BA2D"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E49A7"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EC8ECA" w14:textId="77777777" w:rsidR="00D1459B" w:rsidRPr="001D386E" w:rsidRDefault="00D1459B" w:rsidP="00EC07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ED6CB"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AF2E384" w14:textId="77777777" w:rsidR="00D1459B" w:rsidRPr="001D386E" w:rsidRDefault="00D1459B" w:rsidP="00EC07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30F1A84" w14:textId="77777777" w:rsidR="00D1459B" w:rsidRPr="001D386E" w:rsidRDefault="00D1459B" w:rsidP="00EC0723">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55791271" w14:textId="77777777" w:rsidR="00D1459B" w:rsidRPr="001D386E" w:rsidRDefault="00D1459B" w:rsidP="00EC0723">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20C566BF" w14:textId="77777777" w:rsidR="00D1459B" w:rsidRPr="001D386E" w:rsidRDefault="00D1459B" w:rsidP="00EC0723">
            <w:pPr>
              <w:pStyle w:val="TAC"/>
              <w:rPr>
                <w:rFonts w:cs="Arial"/>
                <w:szCs w:val="18"/>
                <w:lang w:val="en-US"/>
              </w:rPr>
            </w:pPr>
          </w:p>
        </w:tc>
      </w:tr>
      <w:tr w:rsidR="00D1459B" w:rsidRPr="001D386E" w14:paraId="60F34984"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1F492EB" w14:textId="77777777" w:rsidR="00D1459B" w:rsidRPr="001D386E" w:rsidRDefault="00D1459B" w:rsidP="00EC0723">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EB4FFCA" w14:textId="77777777" w:rsidR="00D1459B" w:rsidRPr="001D386E" w:rsidRDefault="00D1459B" w:rsidP="00EC0723">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50C5A79F" w14:textId="77777777" w:rsidR="00D1459B" w:rsidRPr="001D386E" w:rsidRDefault="00D1459B" w:rsidP="00EC07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644A"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4971"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7EE56BC"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2263E"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1D7FC"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D8FA" w14:textId="77777777" w:rsidR="00D1459B" w:rsidRPr="001D386E" w:rsidRDefault="00D1459B" w:rsidP="00EC07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DBE788" w14:textId="77777777" w:rsidR="00D1459B" w:rsidRPr="001D386E" w:rsidRDefault="00D1459B" w:rsidP="00EC072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4E17C9" w14:textId="77777777" w:rsidR="00D1459B" w:rsidRPr="001D386E" w:rsidRDefault="00D1459B" w:rsidP="00EC0723">
            <w:pPr>
              <w:pStyle w:val="TAC"/>
              <w:rPr>
                <w:rFonts w:cs="Arial"/>
              </w:rPr>
            </w:pPr>
            <w:r w:rsidRPr="001D386E">
              <w:rPr>
                <w:rFonts w:cs="Arial"/>
                <w:szCs w:val="18"/>
                <w:lang w:val="en-US"/>
              </w:rPr>
              <w:t>0</w:t>
            </w:r>
          </w:p>
        </w:tc>
      </w:tr>
      <w:tr w:rsidR="00D1459B" w:rsidRPr="001D386E" w14:paraId="352C6C1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584270"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9BBB3"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A282FD" w14:textId="77777777" w:rsidR="00D1459B" w:rsidRPr="001D386E" w:rsidRDefault="00D1459B" w:rsidP="00EC0723">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81042"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480A2"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27735B"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16636"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B24FF"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1C63" w14:textId="77777777" w:rsidR="00D1459B" w:rsidRPr="001D386E" w:rsidRDefault="00D1459B" w:rsidP="00EC07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D8BBF5"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F9678" w14:textId="77777777" w:rsidR="00D1459B" w:rsidRPr="001D386E" w:rsidRDefault="00D1459B" w:rsidP="00EC0723">
            <w:pPr>
              <w:spacing w:after="0"/>
              <w:rPr>
                <w:rFonts w:ascii="Arial" w:hAnsi="Arial" w:cs="Arial"/>
                <w:sz w:val="18"/>
              </w:rPr>
            </w:pPr>
          </w:p>
        </w:tc>
      </w:tr>
      <w:tr w:rsidR="00D1459B" w:rsidRPr="001D386E" w14:paraId="21E0AA7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3B5074"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8A180D"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C9A77B" w14:textId="77777777" w:rsidR="00D1459B" w:rsidRPr="001D386E" w:rsidRDefault="00D1459B" w:rsidP="00EC07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ADDCA"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B92DC"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8DBACB"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3D26A"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C1017"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20531" w14:textId="77777777" w:rsidR="00D1459B" w:rsidRPr="001D386E" w:rsidRDefault="00D1459B" w:rsidP="00EC07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FE0389"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A9DB3" w14:textId="77777777" w:rsidR="00D1459B" w:rsidRPr="001D386E" w:rsidRDefault="00D1459B" w:rsidP="00EC0723">
            <w:pPr>
              <w:spacing w:after="0"/>
              <w:rPr>
                <w:rFonts w:ascii="Arial" w:hAnsi="Arial" w:cs="Arial"/>
                <w:sz w:val="18"/>
              </w:rPr>
            </w:pPr>
          </w:p>
        </w:tc>
      </w:tr>
      <w:tr w:rsidR="00D1459B" w:rsidRPr="001D386E" w14:paraId="71F4A3D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F8EAFA"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B5ECC"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509A1D" w14:textId="77777777" w:rsidR="00D1459B" w:rsidRPr="001D386E" w:rsidRDefault="00D1459B" w:rsidP="00EC07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53ADA"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FA1C0"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E8D1372"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EE4E"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603C5"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B89CF" w14:textId="77777777" w:rsidR="00D1459B" w:rsidRPr="001D386E" w:rsidRDefault="00D1459B" w:rsidP="00EC07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C2C41B"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A2E07" w14:textId="77777777" w:rsidR="00D1459B" w:rsidRPr="001D386E" w:rsidRDefault="00D1459B" w:rsidP="00EC0723">
            <w:pPr>
              <w:spacing w:after="0"/>
              <w:rPr>
                <w:rFonts w:ascii="Arial" w:hAnsi="Arial" w:cs="Arial"/>
                <w:sz w:val="18"/>
              </w:rPr>
            </w:pPr>
          </w:p>
        </w:tc>
      </w:tr>
      <w:tr w:rsidR="00D1459B" w:rsidRPr="001D386E" w14:paraId="7C25DB1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13FA057" w14:textId="77777777" w:rsidR="00D1459B" w:rsidRPr="001D386E" w:rsidRDefault="00D1459B" w:rsidP="00EC0723">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0F70D0A" w14:textId="77777777" w:rsidR="00D1459B" w:rsidRPr="001D386E" w:rsidRDefault="00D1459B" w:rsidP="00EC072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BBED88" w14:textId="77777777" w:rsidR="00D1459B" w:rsidRPr="001D386E" w:rsidRDefault="00D1459B" w:rsidP="00EC07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5D62"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F76DA"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0F8BF3"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89B67"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AC1D"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DAB60" w14:textId="77777777" w:rsidR="00D1459B" w:rsidRPr="001D386E" w:rsidRDefault="00D1459B" w:rsidP="00EC07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B46FB9" w14:textId="77777777" w:rsidR="00D1459B" w:rsidRPr="001D386E" w:rsidRDefault="00D1459B" w:rsidP="00EC072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2ECAC5" w14:textId="77777777" w:rsidR="00D1459B" w:rsidRPr="001D386E" w:rsidRDefault="00D1459B" w:rsidP="00EC0723">
            <w:pPr>
              <w:pStyle w:val="TAC"/>
              <w:rPr>
                <w:rFonts w:cs="Arial"/>
              </w:rPr>
            </w:pPr>
            <w:r w:rsidRPr="001D386E">
              <w:rPr>
                <w:rFonts w:cs="Arial"/>
                <w:szCs w:val="18"/>
                <w:lang w:val="en-US"/>
              </w:rPr>
              <w:t>0</w:t>
            </w:r>
          </w:p>
        </w:tc>
      </w:tr>
      <w:tr w:rsidR="00D1459B" w:rsidRPr="001D386E" w14:paraId="5C4896D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3783E"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8CFD8"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8A6BD5" w14:textId="77777777" w:rsidR="00D1459B" w:rsidRPr="001D386E" w:rsidRDefault="00D1459B" w:rsidP="00EC0723">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57A678" w14:textId="77777777" w:rsidR="00D1459B" w:rsidRPr="001D386E" w:rsidRDefault="00D1459B" w:rsidP="00EC0723">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49A0622"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EA3D90" w14:textId="77777777" w:rsidR="00D1459B" w:rsidRPr="001D386E" w:rsidRDefault="00D1459B" w:rsidP="00EC0723">
            <w:pPr>
              <w:spacing w:after="0"/>
              <w:rPr>
                <w:rFonts w:ascii="Arial" w:hAnsi="Arial" w:cs="Arial"/>
                <w:sz w:val="18"/>
              </w:rPr>
            </w:pPr>
          </w:p>
        </w:tc>
      </w:tr>
      <w:tr w:rsidR="00D1459B" w:rsidRPr="001D386E" w14:paraId="64F747B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D0055B"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6A5DEF"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A2668D" w14:textId="77777777" w:rsidR="00D1459B" w:rsidRPr="001D386E" w:rsidRDefault="00D1459B" w:rsidP="00EC07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50910"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7C7D"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8A97A6F"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AE8E9"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624C3"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D18E4" w14:textId="77777777" w:rsidR="00D1459B" w:rsidRPr="001D386E" w:rsidRDefault="00D1459B" w:rsidP="00EC07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40CAAE"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AC459C" w14:textId="77777777" w:rsidR="00D1459B" w:rsidRPr="001D386E" w:rsidRDefault="00D1459B" w:rsidP="00EC0723">
            <w:pPr>
              <w:spacing w:after="0"/>
              <w:rPr>
                <w:rFonts w:ascii="Arial" w:hAnsi="Arial" w:cs="Arial"/>
                <w:sz w:val="18"/>
              </w:rPr>
            </w:pPr>
          </w:p>
        </w:tc>
      </w:tr>
      <w:tr w:rsidR="00D1459B" w:rsidRPr="001D386E" w14:paraId="51F1931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8618DB" w14:textId="77777777" w:rsidR="00D1459B" w:rsidRPr="001D386E" w:rsidRDefault="00D1459B" w:rsidP="00EC07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74754F" w14:textId="77777777" w:rsidR="00D1459B" w:rsidRPr="001D386E" w:rsidRDefault="00D1459B" w:rsidP="00EC07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C512F8" w14:textId="77777777" w:rsidR="00D1459B" w:rsidRPr="001D386E" w:rsidRDefault="00D1459B" w:rsidP="00EC07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58192" w14:textId="77777777" w:rsidR="00D1459B" w:rsidRPr="001D386E" w:rsidRDefault="00D1459B" w:rsidP="00EC07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890D5" w14:textId="77777777" w:rsidR="00D1459B" w:rsidRPr="001D386E" w:rsidRDefault="00D1459B" w:rsidP="00EC07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93092" w14:textId="77777777" w:rsidR="00D1459B" w:rsidRPr="001D386E" w:rsidRDefault="00D1459B" w:rsidP="00EC07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907D0"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D87EF" w14:textId="77777777" w:rsidR="00D1459B" w:rsidRPr="001D386E" w:rsidRDefault="00D1459B" w:rsidP="00EC07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BFB5" w14:textId="77777777" w:rsidR="00D1459B" w:rsidRPr="001D386E" w:rsidRDefault="00D1459B" w:rsidP="00EC07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6B3B1A" w14:textId="77777777" w:rsidR="00D1459B" w:rsidRPr="001D386E" w:rsidRDefault="00D1459B" w:rsidP="00EC07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71EB3" w14:textId="77777777" w:rsidR="00D1459B" w:rsidRPr="001D386E" w:rsidRDefault="00D1459B" w:rsidP="00EC0723">
            <w:pPr>
              <w:spacing w:after="0"/>
              <w:rPr>
                <w:rFonts w:ascii="Arial" w:hAnsi="Arial" w:cs="Arial"/>
                <w:sz w:val="18"/>
              </w:rPr>
            </w:pPr>
          </w:p>
        </w:tc>
      </w:tr>
      <w:tr w:rsidR="006F7A33" w:rsidRPr="001D386E" w14:paraId="72B9BF14" w14:textId="77777777" w:rsidTr="00EC0723">
        <w:trPr>
          <w:jc w:val="center"/>
          <w:ins w:id="38" w:author="Nokia" w:date="2022-05-24T01:20:00Z"/>
        </w:trPr>
        <w:tc>
          <w:tcPr>
            <w:tcW w:w="1594" w:type="dxa"/>
            <w:vMerge w:val="restart"/>
            <w:vAlign w:val="center"/>
          </w:tcPr>
          <w:p w14:paraId="49E4C918" w14:textId="118FACD7" w:rsidR="006F7A33" w:rsidRPr="001D386E" w:rsidRDefault="006F7A33" w:rsidP="006F7A33">
            <w:pPr>
              <w:pStyle w:val="TAC"/>
              <w:rPr>
                <w:ins w:id="39" w:author="Nokia" w:date="2022-05-24T01:20:00Z"/>
                <w:rFonts w:eastAsia="SimSun" w:cs="Arial"/>
                <w:lang w:eastAsia="zh-TW"/>
              </w:rPr>
            </w:pPr>
            <w:ins w:id="40" w:author="Nokia" w:date="2022-05-24T01:23:00Z">
              <w:r w:rsidRPr="002C7ECF">
                <w:rPr>
                  <w:rFonts w:cs="Arial"/>
                  <w:szCs w:val="18"/>
                  <w:lang w:eastAsia="en-GB"/>
                </w:rPr>
                <w:lastRenderedPageBreak/>
                <w:t>CA_</w:t>
              </w:r>
              <w:r w:rsidRPr="002C7ECF">
                <w:rPr>
                  <w:rFonts w:cs="Arial"/>
                  <w:szCs w:val="18"/>
                  <w:lang w:val="en-SG" w:eastAsia="en-GB"/>
                </w:rPr>
                <w:t>1A-3</w:t>
              </w:r>
              <w:r>
                <w:rPr>
                  <w:rFonts w:cs="Arial"/>
                  <w:szCs w:val="18"/>
                  <w:lang w:val="en-SG" w:eastAsia="en-GB"/>
                </w:rPr>
                <w:t>A-3A</w:t>
              </w:r>
              <w:r w:rsidRPr="002C7ECF">
                <w:rPr>
                  <w:rFonts w:cs="Arial"/>
                  <w:szCs w:val="18"/>
                  <w:lang w:val="en-SG" w:eastAsia="en-GB"/>
                </w:rPr>
                <w:t>-7A-38A</w:t>
              </w:r>
              <w:r w:rsidRPr="002C7ECF">
                <w:rPr>
                  <w:rFonts w:cs="Arial"/>
                  <w:szCs w:val="18"/>
                  <w:vertAlign w:val="superscript"/>
                  <w:lang w:val="en-SG" w:eastAsia="en-GB"/>
                </w:rPr>
                <w:t>9</w:t>
              </w:r>
            </w:ins>
          </w:p>
        </w:tc>
        <w:tc>
          <w:tcPr>
            <w:tcW w:w="1573" w:type="dxa"/>
            <w:vMerge w:val="restart"/>
            <w:vAlign w:val="center"/>
          </w:tcPr>
          <w:p w14:paraId="69038112" w14:textId="4FE66C60" w:rsidR="006F7A33" w:rsidRPr="001D386E" w:rsidRDefault="006F7A33" w:rsidP="006F7A33">
            <w:pPr>
              <w:pStyle w:val="TAC"/>
              <w:rPr>
                <w:ins w:id="41" w:author="Nokia" w:date="2022-05-24T01:20:00Z"/>
                <w:rFonts w:cs="Arial"/>
                <w:lang w:eastAsia="ja-JP"/>
              </w:rPr>
            </w:pPr>
            <w:ins w:id="42" w:author="Nokia" w:date="2022-05-24T01:23:00Z">
              <w:r w:rsidRPr="002C7ECF">
                <w:rPr>
                  <w:rFonts w:cs="Arial"/>
                  <w:szCs w:val="18"/>
                  <w:lang w:eastAsia="ja-JP"/>
                </w:rPr>
                <w:t>-</w:t>
              </w:r>
            </w:ins>
          </w:p>
        </w:tc>
        <w:tc>
          <w:tcPr>
            <w:tcW w:w="767" w:type="dxa"/>
            <w:vAlign w:val="center"/>
          </w:tcPr>
          <w:p w14:paraId="467B8A32" w14:textId="62FE464A" w:rsidR="006F7A33" w:rsidRPr="001D386E" w:rsidRDefault="006F7A33" w:rsidP="006F7A33">
            <w:pPr>
              <w:pStyle w:val="TAC"/>
              <w:rPr>
                <w:ins w:id="43" w:author="Nokia" w:date="2022-05-24T01:20:00Z"/>
                <w:rFonts w:cs="Arial"/>
                <w:lang w:eastAsia="ja-JP"/>
              </w:rPr>
            </w:pPr>
            <w:ins w:id="44" w:author="Nokia" w:date="2022-05-24T01:20:00Z">
              <w:r w:rsidRPr="002C7ECF">
                <w:rPr>
                  <w:rFonts w:cs="Arial"/>
                  <w:szCs w:val="18"/>
                  <w:lang w:eastAsia="en-GB"/>
                </w:rPr>
                <w:t>1</w:t>
              </w:r>
            </w:ins>
          </w:p>
        </w:tc>
        <w:tc>
          <w:tcPr>
            <w:tcW w:w="586" w:type="dxa"/>
            <w:gridSpan w:val="2"/>
            <w:vAlign w:val="center"/>
          </w:tcPr>
          <w:p w14:paraId="0C718745" w14:textId="77777777" w:rsidR="006F7A33" w:rsidRPr="001D386E" w:rsidRDefault="006F7A33" w:rsidP="006F7A33">
            <w:pPr>
              <w:pStyle w:val="TAC"/>
              <w:rPr>
                <w:ins w:id="45" w:author="Nokia" w:date="2022-05-24T01:20:00Z"/>
                <w:rFonts w:cs="Arial"/>
              </w:rPr>
            </w:pPr>
          </w:p>
        </w:tc>
        <w:tc>
          <w:tcPr>
            <w:tcW w:w="586" w:type="dxa"/>
            <w:gridSpan w:val="2"/>
            <w:vAlign w:val="center"/>
          </w:tcPr>
          <w:p w14:paraId="7A5F1324" w14:textId="77777777" w:rsidR="006F7A33" w:rsidRPr="001D386E" w:rsidRDefault="006F7A33" w:rsidP="006F7A33">
            <w:pPr>
              <w:pStyle w:val="TAC"/>
              <w:rPr>
                <w:ins w:id="46" w:author="Nokia" w:date="2022-05-24T01:20:00Z"/>
                <w:rFonts w:cs="Arial"/>
              </w:rPr>
            </w:pPr>
          </w:p>
        </w:tc>
        <w:tc>
          <w:tcPr>
            <w:tcW w:w="586" w:type="dxa"/>
            <w:vAlign w:val="center"/>
          </w:tcPr>
          <w:p w14:paraId="2C6E4B4F" w14:textId="7FDB9276" w:rsidR="006F7A33" w:rsidRPr="001D386E" w:rsidRDefault="006F7A33" w:rsidP="006F7A33">
            <w:pPr>
              <w:pStyle w:val="TAC"/>
              <w:rPr>
                <w:ins w:id="47" w:author="Nokia" w:date="2022-05-24T01:20:00Z"/>
                <w:rFonts w:cs="Arial"/>
              </w:rPr>
            </w:pPr>
            <w:ins w:id="48" w:author="Nokia" w:date="2022-05-24T01:20:00Z">
              <w:r w:rsidRPr="002C7ECF">
                <w:rPr>
                  <w:rFonts w:cs="Arial"/>
                  <w:szCs w:val="18"/>
                  <w:lang w:eastAsia="en-GB"/>
                </w:rPr>
                <w:t>Yes</w:t>
              </w:r>
            </w:ins>
          </w:p>
        </w:tc>
        <w:tc>
          <w:tcPr>
            <w:tcW w:w="586" w:type="dxa"/>
            <w:vAlign w:val="center"/>
          </w:tcPr>
          <w:p w14:paraId="1E4BD9A9" w14:textId="258EB58D" w:rsidR="006F7A33" w:rsidRPr="001D386E" w:rsidRDefault="006F7A33" w:rsidP="006F7A33">
            <w:pPr>
              <w:pStyle w:val="TAC"/>
              <w:rPr>
                <w:ins w:id="49" w:author="Nokia" w:date="2022-05-24T01:20:00Z"/>
                <w:rFonts w:cs="Arial"/>
              </w:rPr>
            </w:pPr>
            <w:ins w:id="50" w:author="Nokia" w:date="2022-05-24T01:20:00Z">
              <w:r w:rsidRPr="002C7ECF">
                <w:rPr>
                  <w:rFonts w:cs="Arial"/>
                  <w:szCs w:val="18"/>
                  <w:lang w:eastAsia="en-GB"/>
                </w:rPr>
                <w:t>Yes</w:t>
              </w:r>
            </w:ins>
          </w:p>
        </w:tc>
        <w:tc>
          <w:tcPr>
            <w:tcW w:w="586" w:type="dxa"/>
            <w:gridSpan w:val="2"/>
            <w:vAlign w:val="center"/>
          </w:tcPr>
          <w:p w14:paraId="5EE9F891" w14:textId="6ED79F49" w:rsidR="006F7A33" w:rsidRPr="001D386E" w:rsidRDefault="006F7A33" w:rsidP="006F7A33">
            <w:pPr>
              <w:pStyle w:val="TAC"/>
              <w:rPr>
                <w:ins w:id="51" w:author="Nokia" w:date="2022-05-24T01:20:00Z"/>
                <w:rFonts w:cs="Arial"/>
              </w:rPr>
            </w:pPr>
            <w:ins w:id="52" w:author="Nokia" w:date="2022-05-24T01:20:00Z">
              <w:r w:rsidRPr="002C7ECF">
                <w:rPr>
                  <w:rFonts w:cs="Arial"/>
                  <w:szCs w:val="18"/>
                  <w:lang w:eastAsia="en-GB"/>
                </w:rPr>
                <w:t>Yes</w:t>
              </w:r>
            </w:ins>
          </w:p>
        </w:tc>
        <w:tc>
          <w:tcPr>
            <w:tcW w:w="586" w:type="dxa"/>
            <w:gridSpan w:val="2"/>
            <w:vAlign w:val="center"/>
          </w:tcPr>
          <w:p w14:paraId="50F1BA27" w14:textId="6106B525" w:rsidR="006F7A33" w:rsidRPr="001D386E" w:rsidRDefault="006F7A33" w:rsidP="006F7A33">
            <w:pPr>
              <w:pStyle w:val="TAC"/>
              <w:rPr>
                <w:ins w:id="53" w:author="Nokia" w:date="2022-05-24T01:20:00Z"/>
                <w:rFonts w:cs="Arial"/>
              </w:rPr>
            </w:pPr>
            <w:ins w:id="54" w:author="Nokia" w:date="2022-05-24T01:20:00Z">
              <w:r w:rsidRPr="002C7ECF">
                <w:rPr>
                  <w:rFonts w:cs="Arial"/>
                  <w:szCs w:val="18"/>
                  <w:lang w:eastAsia="en-GB"/>
                </w:rPr>
                <w:t>Yes</w:t>
              </w:r>
            </w:ins>
          </w:p>
        </w:tc>
        <w:tc>
          <w:tcPr>
            <w:tcW w:w="1187" w:type="dxa"/>
            <w:vMerge w:val="restart"/>
            <w:vAlign w:val="center"/>
          </w:tcPr>
          <w:p w14:paraId="647F3E16" w14:textId="4734E21E" w:rsidR="006F7A33" w:rsidRPr="001D386E" w:rsidRDefault="006F7A33" w:rsidP="006F7A33">
            <w:pPr>
              <w:pStyle w:val="TAC"/>
              <w:rPr>
                <w:ins w:id="55" w:author="Nokia" w:date="2022-05-24T01:20:00Z"/>
                <w:rFonts w:cs="Arial"/>
                <w:lang w:eastAsia="ja-JP"/>
              </w:rPr>
            </w:pPr>
            <w:ins w:id="56" w:author="Nokia" w:date="2022-05-24T01:23:00Z">
              <w:r w:rsidRPr="002C7ECF">
                <w:rPr>
                  <w:rFonts w:cs="Arial"/>
                  <w:szCs w:val="18"/>
                  <w:lang w:val="en-US" w:eastAsia="en-GB"/>
                </w:rPr>
                <w:t>100</w:t>
              </w:r>
            </w:ins>
          </w:p>
        </w:tc>
        <w:tc>
          <w:tcPr>
            <w:tcW w:w="1286" w:type="dxa"/>
            <w:vMerge w:val="restart"/>
            <w:vAlign w:val="center"/>
          </w:tcPr>
          <w:p w14:paraId="007DBC9F" w14:textId="52D384B8" w:rsidR="006F7A33" w:rsidRPr="001D386E" w:rsidRDefault="006F7A33" w:rsidP="006F7A33">
            <w:pPr>
              <w:pStyle w:val="TAC"/>
              <w:rPr>
                <w:ins w:id="57" w:author="Nokia" w:date="2022-05-24T01:20:00Z"/>
                <w:rFonts w:cs="Arial"/>
              </w:rPr>
            </w:pPr>
            <w:ins w:id="58" w:author="Nokia" w:date="2022-05-24T01:23:00Z">
              <w:r w:rsidRPr="002C7ECF">
                <w:rPr>
                  <w:rFonts w:cs="Arial"/>
                  <w:szCs w:val="18"/>
                  <w:lang w:val="en-US" w:eastAsia="en-GB"/>
                </w:rPr>
                <w:t>0</w:t>
              </w:r>
            </w:ins>
          </w:p>
        </w:tc>
      </w:tr>
      <w:tr w:rsidR="006F7A33" w:rsidRPr="001D386E" w14:paraId="0D9418CC" w14:textId="77777777" w:rsidTr="005117D0">
        <w:trPr>
          <w:jc w:val="center"/>
          <w:ins w:id="59" w:author="Nokia" w:date="2022-05-24T01:20:00Z"/>
        </w:trPr>
        <w:tc>
          <w:tcPr>
            <w:tcW w:w="1594" w:type="dxa"/>
            <w:vMerge/>
            <w:vAlign w:val="center"/>
          </w:tcPr>
          <w:p w14:paraId="5AE45F9F" w14:textId="77777777" w:rsidR="006F7A33" w:rsidRPr="001D386E" w:rsidRDefault="006F7A33" w:rsidP="006F7A33">
            <w:pPr>
              <w:pStyle w:val="TAC"/>
              <w:rPr>
                <w:ins w:id="60" w:author="Nokia" w:date="2022-05-24T01:20:00Z"/>
                <w:rFonts w:eastAsia="SimSun" w:cs="Arial"/>
                <w:lang w:eastAsia="zh-TW"/>
              </w:rPr>
            </w:pPr>
          </w:p>
        </w:tc>
        <w:tc>
          <w:tcPr>
            <w:tcW w:w="1573" w:type="dxa"/>
            <w:vMerge/>
            <w:vAlign w:val="center"/>
          </w:tcPr>
          <w:p w14:paraId="063537CC" w14:textId="77777777" w:rsidR="006F7A33" w:rsidRPr="001D386E" w:rsidRDefault="006F7A33" w:rsidP="006F7A33">
            <w:pPr>
              <w:pStyle w:val="TAC"/>
              <w:rPr>
                <w:ins w:id="61" w:author="Nokia" w:date="2022-05-24T01:20:00Z"/>
                <w:rFonts w:cs="Arial"/>
                <w:lang w:eastAsia="ja-JP"/>
              </w:rPr>
            </w:pPr>
          </w:p>
        </w:tc>
        <w:tc>
          <w:tcPr>
            <w:tcW w:w="767" w:type="dxa"/>
            <w:vAlign w:val="center"/>
          </w:tcPr>
          <w:p w14:paraId="42AA4934" w14:textId="4FDB804A" w:rsidR="006F7A33" w:rsidRPr="001D386E" w:rsidRDefault="006F7A33" w:rsidP="006F7A33">
            <w:pPr>
              <w:pStyle w:val="TAC"/>
              <w:rPr>
                <w:ins w:id="62" w:author="Nokia" w:date="2022-05-24T01:20:00Z"/>
                <w:rFonts w:cs="Arial"/>
                <w:lang w:eastAsia="ja-JP"/>
              </w:rPr>
            </w:pPr>
            <w:ins w:id="63" w:author="Nokia" w:date="2022-05-24T01:20:00Z">
              <w:r w:rsidRPr="002C7ECF">
                <w:rPr>
                  <w:rFonts w:cs="Arial"/>
                  <w:szCs w:val="18"/>
                  <w:lang w:val="sv-SE" w:eastAsia="en-GB"/>
                </w:rPr>
                <w:t>3</w:t>
              </w:r>
            </w:ins>
          </w:p>
        </w:tc>
        <w:tc>
          <w:tcPr>
            <w:tcW w:w="3516" w:type="dxa"/>
            <w:gridSpan w:val="10"/>
            <w:vAlign w:val="center"/>
          </w:tcPr>
          <w:p w14:paraId="632D88BB" w14:textId="4B667F36" w:rsidR="006F7A33" w:rsidRPr="001D386E" w:rsidRDefault="006F7A33" w:rsidP="006F7A33">
            <w:pPr>
              <w:pStyle w:val="TAC"/>
              <w:rPr>
                <w:ins w:id="64" w:author="Nokia" w:date="2022-05-24T01:20:00Z"/>
                <w:rFonts w:cs="Arial"/>
              </w:rPr>
            </w:pPr>
            <w:ins w:id="65" w:author="Nokia" w:date="2022-05-24T01:21:00Z">
              <w:r w:rsidRPr="002C7ECF">
                <w:rPr>
                  <w:rFonts w:cs="Arial"/>
                  <w:kern w:val="2"/>
                  <w:lang w:val="en-US" w:eastAsia="en-GB"/>
                </w:rPr>
                <w:t>See CA_3A-3A Bandwidth Combination Set 0 in Table 5.6A.1-3</w:t>
              </w:r>
            </w:ins>
          </w:p>
        </w:tc>
        <w:tc>
          <w:tcPr>
            <w:tcW w:w="1187" w:type="dxa"/>
            <w:vMerge/>
            <w:vAlign w:val="center"/>
          </w:tcPr>
          <w:p w14:paraId="64E351BC" w14:textId="77777777" w:rsidR="006F7A33" w:rsidRPr="001D386E" w:rsidRDefault="006F7A33" w:rsidP="006F7A33">
            <w:pPr>
              <w:pStyle w:val="TAC"/>
              <w:rPr>
                <w:ins w:id="66" w:author="Nokia" w:date="2022-05-24T01:20:00Z"/>
                <w:rFonts w:cs="Arial"/>
                <w:lang w:eastAsia="ja-JP"/>
              </w:rPr>
            </w:pPr>
          </w:p>
        </w:tc>
        <w:tc>
          <w:tcPr>
            <w:tcW w:w="1286" w:type="dxa"/>
            <w:vMerge/>
            <w:vAlign w:val="center"/>
          </w:tcPr>
          <w:p w14:paraId="7FC39766" w14:textId="77777777" w:rsidR="006F7A33" w:rsidRPr="001D386E" w:rsidRDefault="006F7A33" w:rsidP="006F7A33">
            <w:pPr>
              <w:pStyle w:val="TAC"/>
              <w:rPr>
                <w:ins w:id="67" w:author="Nokia" w:date="2022-05-24T01:20:00Z"/>
                <w:rFonts w:cs="Arial"/>
              </w:rPr>
            </w:pPr>
          </w:p>
        </w:tc>
      </w:tr>
      <w:tr w:rsidR="006F7A33" w:rsidRPr="001D386E" w14:paraId="7A6CFBC5" w14:textId="77777777" w:rsidTr="00EC0723">
        <w:trPr>
          <w:jc w:val="center"/>
          <w:ins w:id="68" w:author="Nokia" w:date="2022-05-24T01:20:00Z"/>
        </w:trPr>
        <w:tc>
          <w:tcPr>
            <w:tcW w:w="1594" w:type="dxa"/>
            <w:vMerge/>
            <w:vAlign w:val="center"/>
          </w:tcPr>
          <w:p w14:paraId="0587FD97" w14:textId="77777777" w:rsidR="006F7A33" w:rsidRPr="001D386E" w:rsidRDefault="006F7A33" w:rsidP="006F7A33">
            <w:pPr>
              <w:pStyle w:val="TAC"/>
              <w:rPr>
                <w:ins w:id="69" w:author="Nokia" w:date="2022-05-24T01:20:00Z"/>
                <w:rFonts w:eastAsia="SimSun" w:cs="Arial"/>
                <w:lang w:eastAsia="zh-TW"/>
              </w:rPr>
            </w:pPr>
          </w:p>
        </w:tc>
        <w:tc>
          <w:tcPr>
            <w:tcW w:w="1573" w:type="dxa"/>
            <w:vMerge/>
            <w:vAlign w:val="center"/>
          </w:tcPr>
          <w:p w14:paraId="4D18352A" w14:textId="77777777" w:rsidR="006F7A33" w:rsidRPr="001D386E" w:rsidRDefault="006F7A33" w:rsidP="006F7A33">
            <w:pPr>
              <w:pStyle w:val="TAC"/>
              <w:rPr>
                <w:ins w:id="70" w:author="Nokia" w:date="2022-05-24T01:20:00Z"/>
                <w:rFonts w:cs="Arial"/>
                <w:lang w:eastAsia="ja-JP"/>
              </w:rPr>
            </w:pPr>
          </w:p>
        </w:tc>
        <w:tc>
          <w:tcPr>
            <w:tcW w:w="767" w:type="dxa"/>
            <w:vAlign w:val="center"/>
          </w:tcPr>
          <w:p w14:paraId="34BC65A6" w14:textId="32D576F1" w:rsidR="006F7A33" w:rsidRPr="001D386E" w:rsidRDefault="006F7A33" w:rsidP="006F7A33">
            <w:pPr>
              <w:pStyle w:val="TAC"/>
              <w:rPr>
                <w:ins w:id="71" w:author="Nokia" w:date="2022-05-24T01:20:00Z"/>
                <w:rFonts w:cs="Arial"/>
                <w:lang w:eastAsia="ja-JP"/>
              </w:rPr>
            </w:pPr>
            <w:ins w:id="72" w:author="Nokia" w:date="2022-05-24T01:20:00Z">
              <w:r w:rsidRPr="002C7ECF">
                <w:rPr>
                  <w:rFonts w:cs="Arial"/>
                  <w:szCs w:val="18"/>
                  <w:lang w:val="sv-SE" w:eastAsia="en-GB"/>
                </w:rPr>
                <w:t>7</w:t>
              </w:r>
            </w:ins>
          </w:p>
        </w:tc>
        <w:tc>
          <w:tcPr>
            <w:tcW w:w="586" w:type="dxa"/>
            <w:gridSpan w:val="2"/>
            <w:vAlign w:val="center"/>
          </w:tcPr>
          <w:p w14:paraId="3A945F88" w14:textId="77777777" w:rsidR="006F7A33" w:rsidRPr="001D386E" w:rsidRDefault="006F7A33" w:rsidP="006F7A33">
            <w:pPr>
              <w:pStyle w:val="TAC"/>
              <w:rPr>
                <w:ins w:id="73" w:author="Nokia" w:date="2022-05-24T01:20:00Z"/>
                <w:rFonts w:cs="Arial"/>
              </w:rPr>
            </w:pPr>
          </w:p>
        </w:tc>
        <w:tc>
          <w:tcPr>
            <w:tcW w:w="586" w:type="dxa"/>
            <w:gridSpan w:val="2"/>
            <w:vAlign w:val="center"/>
          </w:tcPr>
          <w:p w14:paraId="6921B028" w14:textId="77777777" w:rsidR="006F7A33" w:rsidRPr="001D386E" w:rsidRDefault="006F7A33" w:rsidP="006F7A33">
            <w:pPr>
              <w:pStyle w:val="TAC"/>
              <w:rPr>
                <w:ins w:id="74" w:author="Nokia" w:date="2022-05-24T01:20:00Z"/>
                <w:rFonts w:cs="Arial"/>
              </w:rPr>
            </w:pPr>
          </w:p>
        </w:tc>
        <w:tc>
          <w:tcPr>
            <w:tcW w:w="586" w:type="dxa"/>
            <w:vAlign w:val="center"/>
          </w:tcPr>
          <w:p w14:paraId="4C6FE0DF" w14:textId="69A578EF" w:rsidR="006F7A33" w:rsidRPr="001D386E" w:rsidRDefault="006F7A33" w:rsidP="006F7A33">
            <w:pPr>
              <w:pStyle w:val="TAC"/>
              <w:rPr>
                <w:ins w:id="75" w:author="Nokia" w:date="2022-05-24T01:20:00Z"/>
                <w:rFonts w:cs="Arial"/>
              </w:rPr>
            </w:pPr>
            <w:ins w:id="76" w:author="Nokia" w:date="2022-05-24T01:20:00Z">
              <w:r w:rsidRPr="002C7ECF">
                <w:rPr>
                  <w:rFonts w:cs="Arial"/>
                  <w:szCs w:val="18"/>
                  <w:lang w:eastAsia="en-GB"/>
                </w:rPr>
                <w:t>Yes</w:t>
              </w:r>
            </w:ins>
          </w:p>
        </w:tc>
        <w:tc>
          <w:tcPr>
            <w:tcW w:w="586" w:type="dxa"/>
            <w:vAlign w:val="center"/>
          </w:tcPr>
          <w:p w14:paraId="7B12ABE4" w14:textId="0C1D67C2" w:rsidR="006F7A33" w:rsidRPr="001D386E" w:rsidRDefault="006F7A33" w:rsidP="006F7A33">
            <w:pPr>
              <w:pStyle w:val="TAC"/>
              <w:rPr>
                <w:ins w:id="77" w:author="Nokia" w:date="2022-05-24T01:20:00Z"/>
                <w:rFonts w:cs="Arial"/>
              </w:rPr>
            </w:pPr>
            <w:ins w:id="78" w:author="Nokia" w:date="2022-05-24T01:20:00Z">
              <w:r w:rsidRPr="002C7ECF">
                <w:rPr>
                  <w:rFonts w:cs="Arial"/>
                  <w:szCs w:val="18"/>
                  <w:lang w:eastAsia="en-GB"/>
                </w:rPr>
                <w:t>Yes</w:t>
              </w:r>
            </w:ins>
          </w:p>
        </w:tc>
        <w:tc>
          <w:tcPr>
            <w:tcW w:w="586" w:type="dxa"/>
            <w:gridSpan w:val="2"/>
            <w:vAlign w:val="center"/>
          </w:tcPr>
          <w:p w14:paraId="165944B7" w14:textId="5F222569" w:rsidR="006F7A33" w:rsidRPr="001D386E" w:rsidRDefault="006F7A33" w:rsidP="006F7A33">
            <w:pPr>
              <w:pStyle w:val="TAC"/>
              <w:rPr>
                <w:ins w:id="79" w:author="Nokia" w:date="2022-05-24T01:20:00Z"/>
                <w:rFonts w:cs="Arial"/>
              </w:rPr>
            </w:pPr>
            <w:ins w:id="80" w:author="Nokia" w:date="2022-05-24T01:20:00Z">
              <w:r w:rsidRPr="002C7ECF">
                <w:rPr>
                  <w:rFonts w:cs="Arial"/>
                  <w:szCs w:val="18"/>
                  <w:lang w:eastAsia="en-GB"/>
                </w:rPr>
                <w:t>Yes</w:t>
              </w:r>
            </w:ins>
          </w:p>
        </w:tc>
        <w:tc>
          <w:tcPr>
            <w:tcW w:w="586" w:type="dxa"/>
            <w:gridSpan w:val="2"/>
            <w:vAlign w:val="center"/>
          </w:tcPr>
          <w:p w14:paraId="79ADCFC2" w14:textId="3C02263B" w:rsidR="006F7A33" w:rsidRPr="001D386E" w:rsidRDefault="006F7A33" w:rsidP="006F7A33">
            <w:pPr>
              <w:pStyle w:val="TAC"/>
              <w:rPr>
                <w:ins w:id="81" w:author="Nokia" w:date="2022-05-24T01:20:00Z"/>
                <w:rFonts w:cs="Arial"/>
              </w:rPr>
            </w:pPr>
            <w:ins w:id="82" w:author="Nokia" w:date="2022-05-24T01:20:00Z">
              <w:r w:rsidRPr="002C7ECF">
                <w:rPr>
                  <w:rFonts w:cs="Arial"/>
                  <w:szCs w:val="18"/>
                  <w:lang w:eastAsia="en-GB"/>
                </w:rPr>
                <w:t>Yes</w:t>
              </w:r>
            </w:ins>
          </w:p>
        </w:tc>
        <w:tc>
          <w:tcPr>
            <w:tcW w:w="1187" w:type="dxa"/>
            <w:vMerge/>
            <w:vAlign w:val="center"/>
          </w:tcPr>
          <w:p w14:paraId="1C0836EC" w14:textId="77777777" w:rsidR="006F7A33" w:rsidRPr="001D386E" w:rsidRDefault="006F7A33" w:rsidP="006F7A33">
            <w:pPr>
              <w:pStyle w:val="TAC"/>
              <w:rPr>
                <w:ins w:id="83" w:author="Nokia" w:date="2022-05-24T01:20:00Z"/>
                <w:rFonts w:cs="Arial"/>
                <w:lang w:eastAsia="ja-JP"/>
              </w:rPr>
            </w:pPr>
          </w:p>
        </w:tc>
        <w:tc>
          <w:tcPr>
            <w:tcW w:w="1286" w:type="dxa"/>
            <w:vMerge/>
            <w:vAlign w:val="center"/>
          </w:tcPr>
          <w:p w14:paraId="022FAF84" w14:textId="77777777" w:rsidR="006F7A33" w:rsidRPr="001D386E" w:rsidRDefault="006F7A33" w:rsidP="006F7A33">
            <w:pPr>
              <w:pStyle w:val="TAC"/>
              <w:rPr>
                <w:ins w:id="84" w:author="Nokia" w:date="2022-05-24T01:20:00Z"/>
                <w:rFonts w:cs="Arial"/>
              </w:rPr>
            </w:pPr>
          </w:p>
        </w:tc>
      </w:tr>
      <w:tr w:rsidR="006F7A33" w:rsidRPr="001D386E" w14:paraId="4B15B601" w14:textId="77777777" w:rsidTr="00EC0723">
        <w:trPr>
          <w:jc w:val="center"/>
          <w:ins w:id="85" w:author="Nokia" w:date="2022-05-24T01:20:00Z"/>
        </w:trPr>
        <w:tc>
          <w:tcPr>
            <w:tcW w:w="1594" w:type="dxa"/>
            <w:vMerge/>
            <w:vAlign w:val="center"/>
          </w:tcPr>
          <w:p w14:paraId="4203A3D6" w14:textId="77777777" w:rsidR="006F7A33" w:rsidRPr="001D386E" w:rsidRDefault="006F7A33" w:rsidP="006F7A33">
            <w:pPr>
              <w:pStyle w:val="TAC"/>
              <w:rPr>
                <w:ins w:id="86" w:author="Nokia" w:date="2022-05-24T01:20:00Z"/>
                <w:rFonts w:eastAsia="SimSun" w:cs="Arial"/>
                <w:lang w:eastAsia="zh-TW"/>
              </w:rPr>
            </w:pPr>
          </w:p>
        </w:tc>
        <w:tc>
          <w:tcPr>
            <w:tcW w:w="1573" w:type="dxa"/>
            <w:vMerge/>
            <w:vAlign w:val="center"/>
          </w:tcPr>
          <w:p w14:paraId="20B12F79" w14:textId="77777777" w:rsidR="006F7A33" w:rsidRPr="001D386E" w:rsidRDefault="006F7A33" w:rsidP="006F7A33">
            <w:pPr>
              <w:pStyle w:val="TAC"/>
              <w:rPr>
                <w:ins w:id="87" w:author="Nokia" w:date="2022-05-24T01:20:00Z"/>
                <w:rFonts w:cs="Arial"/>
                <w:lang w:eastAsia="ja-JP"/>
              </w:rPr>
            </w:pPr>
          </w:p>
        </w:tc>
        <w:tc>
          <w:tcPr>
            <w:tcW w:w="767" w:type="dxa"/>
            <w:vAlign w:val="center"/>
          </w:tcPr>
          <w:p w14:paraId="4876E98E" w14:textId="4240D025" w:rsidR="006F7A33" w:rsidRPr="001D386E" w:rsidRDefault="006F7A33" w:rsidP="006F7A33">
            <w:pPr>
              <w:pStyle w:val="TAC"/>
              <w:rPr>
                <w:ins w:id="88" w:author="Nokia" w:date="2022-05-24T01:20:00Z"/>
                <w:rFonts w:cs="Arial"/>
                <w:lang w:eastAsia="ja-JP"/>
              </w:rPr>
            </w:pPr>
            <w:ins w:id="89" w:author="Nokia" w:date="2022-05-24T01:20:00Z">
              <w:r w:rsidRPr="002C7ECF">
                <w:rPr>
                  <w:rFonts w:cs="Arial"/>
                  <w:szCs w:val="18"/>
                  <w:lang w:eastAsia="en-GB"/>
                </w:rPr>
                <w:t>38</w:t>
              </w:r>
            </w:ins>
          </w:p>
        </w:tc>
        <w:tc>
          <w:tcPr>
            <w:tcW w:w="586" w:type="dxa"/>
            <w:gridSpan w:val="2"/>
            <w:vAlign w:val="center"/>
          </w:tcPr>
          <w:p w14:paraId="14EADA0F" w14:textId="77777777" w:rsidR="006F7A33" w:rsidRPr="001D386E" w:rsidRDefault="006F7A33" w:rsidP="006F7A33">
            <w:pPr>
              <w:pStyle w:val="TAC"/>
              <w:rPr>
                <w:ins w:id="90" w:author="Nokia" w:date="2022-05-24T01:20:00Z"/>
                <w:rFonts w:cs="Arial"/>
              </w:rPr>
            </w:pPr>
          </w:p>
        </w:tc>
        <w:tc>
          <w:tcPr>
            <w:tcW w:w="586" w:type="dxa"/>
            <w:gridSpan w:val="2"/>
            <w:vAlign w:val="center"/>
          </w:tcPr>
          <w:p w14:paraId="10BC3364" w14:textId="77777777" w:rsidR="006F7A33" w:rsidRPr="001D386E" w:rsidRDefault="006F7A33" w:rsidP="006F7A33">
            <w:pPr>
              <w:pStyle w:val="TAC"/>
              <w:rPr>
                <w:ins w:id="91" w:author="Nokia" w:date="2022-05-24T01:20:00Z"/>
                <w:rFonts w:cs="Arial"/>
              </w:rPr>
            </w:pPr>
          </w:p>
        </w:tc>
        <w:tc>
          <w:tcPr>
            <w:tcW w:w="586" w:type="dxa"/>
            <w:vAlign w:val="center"/>
          </w:tcPr>
          <w:p w14:paraId="1F0C30D0" w14:textId="39816D4A" w:rsidR="006F7A33" w:rsidRPr="001D386E" w:rsidRDefault="006F7A33" w:rsidP="006F7A33">
            <w:pPr>
              <w:pStyle w:val="TAC"/>
              <w:rPr>
                <w:ins w:id="92" w:author="Nokia" w:date="2022-05-24T01:20:00Z"/>
                <w:rFonts w:cs="Arial"/>
              </w:rPr>
            </w:pPr>
            <w:ins w:id="93" w:author="Nokia" w:date="2022-05-24T01:20:00Z">
              <w:r w:rsidRPr="002C7ECF">
                <w:rPr>
                  <w:rFonts w:cs="Arial"/>
                  <w:szCs w:val="18"/>
                  <w:lang w:eastAsia="en-GB"/>
                </w:rPr>
                <w:t>Yes</w:t>
              </w:r>
            </w:ins>
          </w:p>
        </w:tc>
        <w:tc>
          <w:tcPr>
            <w:tcW w:w="586" w:type="dxa"/>
            <w:vAlign w:val="center"/>
          </w:tcPr>
          <w:p w14:paraId="31B958DB" w14:textId="354A9124" w:rsidR="006F7A33" w:rsidRPr="001D386E" w:rsidRDefault="006F7A33" w:rsidP="006F7A33">
            <w:pPr>
              <w:pStyle w:val="TAC"/>
              <w:rPr>
                <w:ins w:id="94" w:author="Nokia" w:date="2022-05-24T01:20:00Z"/>
                <w:rFonts w:cs="Arial"/>
              </w:rPr>
            </w:pPr>
            <w:ins w:id="95" w:author="Nokia" w:date="2022-05-24T01:20:00Z">
              <w:r w:rsidRPr="002C7ECF">
                <w:rPr>
                  <w:rFonts w:cs="Arial"/>
                  <w:szCs w:val="18"/>
                  <w:lang w:eastAsia="en-GB"/>
                </w:rPr>
                <w:t>Yes</w:t>
              </w:r>
            </w:ins>
          </w:p>
        </w:tc>
        <w:tc>
          <w:tcPr>
            <w:tcW w:w="586" w:type="dxa"/>
            <w:gridSpan w:val="2"/>
            <w:vAlign w:val="center"/>
          </w:tcPr>
          <w:p w14:paraId="2E92935D" w14:textId="08AEE314" w:rsidR="006F7A33" w:rsidRPr="001D386E" w:rsidRDefault="006F7A33" w:rsidP="006F7A33">
            <w:pPr>
              <w:pStyle w:val="TAC"/>
              <w:rPr>
                <w:ins w:id="96" w:author="Nokia" w:date="2022-05-24T01:20:00Z"/>
                <w:rFonts w:cs="Arial"/>
              </w:rPr>
            </w:pPr>
            <w:ins w:id="97" w:author="Nokia" w:date="2022-05-24T01:20:00Z">
              <w:r w:rsidRPr="002C7ECF">
                <w:rPr>
                  <w:rFonts w:cs="Arial"/>
                  <w:szCs w:val="18"/>
                  <w:lang w:eastAsia="en-GB"/>
                </w:rPr>
                <w:t>Yes</w:t>
              </w:r>
            </w:ins>
          </w:p>
        </w:tc>
        <w:tc>
          <w:tcPr>
            <w:tcW w:w="586" w:type="dxa"/>
            <w:gridSpan w:val="2"/>
            <w:vAlign w:val="center"/>
          </w:tcPr>
          <w:p w14:paraId="482C2D67" w14:textId="384A374E" w:rsidR="006F7A33" w:rsidRPr="001D386E" w:rsidRDefault="006F7A33" w:rsidP="006F7A33">
            <w:pPr>
              <w:pStyle w:val="TAC"/>
              <w:rPr>
                <w:ins w:id="98" w:author="Nokia" w:date="2022-05-24T01:20:00Z"/>
                <w:rFonts w:cs="Arial"/>
              </w:rPr>
            </w:pPr>
            <w:ins w:id="99" w:author="Nokia" w:date="2022-05-24T01:20:00Z">
              <w:r w:rsidRPr="002C7ECF">
                <w:rPr>
                  <w:rFonts w:cs="Arial"/>
                  <w:szCs w:val="18"/>
                  <w:lang w:eastAsia="en-GB"/>
                </w:rPr>
                <w:t>Yes</w:t>
              </w:r>
            </w:ins>
          </w:p>
        </w:tc>
        <w:tc>
          <w:tcPr>
            <w:tcW w:w="1187" w:type="dxa"/>
            <w:vMerge/>
            <w:vAlign w:val="center"/>
          </w:tcPr>
          <w:p w14:paraId="61D6A15B" w14:textId="77777777" w:rsidR="006F7A33" w:rsidRPr="001D386E" w:rsidRDefault="006F7A33" w:rsidP="006F7A33">
            <w:pPr>
              <w:pStyle w:val="TAC"/>
              <w:rPr>
                <w:ins w:id="100" w:author="Nokia" w:date="2022-05-24T01:20:00Z"/>
                <w:rFonts w:cs="Arial"/>
                <w:lang w:eastAsia="ja-JP"/>
              </w:rPr>
            </w:pPr>
          </w:p>
        </w:tc>
        <w:tc>
          <w:tcPr>
            <w:tcW w:w="1286" w:type="dxa"/>
            <w:vMerge/>
            <w:vAlign w:val="center"/>
          </w:tcPr>
          <w:p w14:paraId="01F91134" w14:textId="77777777" w:rsidR="006F7A33" w:rsidRPr="001D386E" w:rsidRDefault="006F7A33" w:rsidP="006F7A33">
            <w:pPr>
              <w:pStyle w:val="TAC"/>
              <w:rPr>
                <w:ins w:id="101" w:author="Nokia" w:date="2022-05-24T01:20:00Z"/>
                <w:rFonts w:cs="Arial"/>
              </w:rPr>
            </w:pPr>
          </w:p>
        </w:tc>
      </w:tr>
      <w:tr w:rsidR="00092AFF" w:rsidRPr="001D386E" w14:paraId="33FEC102" w14:textId="77777777" w:rsidTr="00C01016">
        <w:trPr>
          <w:jc w:val="center"/>
          <w:ins w:id="102" w:author="Nokia" w:date="2022-05-24T01:20:00Z"/>
        </w:trPr>
        <w:tc>
          <w:tcPr>
            <w:tcW w:w="1594" w:type="dxa"/>
            <w:vMerge w:val="restart"/>
            <w:vAlign w:val="center"/>
          </w:tcPr>
          <w:p w14:paraId="1AF43476" w14:textId="55D88886" w:rsidR="00092AFF" w:rsidRPr="001D386E" w:rsidRDefault="00092AFF" w:rsidP="00092AFF">
            <w:pPr>
              <w:pStyle w:val="TAC"/>
              <w:rPr>
                <w:ins w:id="103" w:author="Nokia" w:date="2022-05-24T01:20:00Z"/>
                <w:rFonts w:eastAsia="SimSun" w:cs="Arial"/>
                <w:lang w:eastAsia="zh-TW"/>
              </w:rPr>
            </w:pPr>
            <w:ins w:id="104" w:author="Nokia" w:date="2022-05-24T01:23:00Z">
              <w:r w:rsidRPr="002C7ECF">
                <w:rPr>
                  <w:rFonts w:cs="Arial"/>
                  <w:szCs w:val="18"/>
                  <w:lang w:eastAsia="en-GB"/>
                </w:rPr>
                <w:t>CA_</w:t>
              </w:r>
              <w:r w:rsidRPr="002C7ECF">
                <w:rPr>
                  <w:rFonts w:cs="Arial"/>
                  <w:szCs w:val="18"/>
                  <w:lang w:val="en-SG" w:eastAsia="en-GB"/>
                </w:rPr>
                <w:t>1A-</w:t>
              </w:r>
              <w:r>
                <w:rPr>
                  <w:rFonts w:cs="Arial"/>
                  <w:szCs w:val="18"/>
                  <w:lang w:val="en-SG" w:eastAsia="en-GB"/>
                </w:rPr>
                <w:t>1A-3A</w:t>
              </w:r>
              <w:r w:rsidRPr="002C7ECF">
                <w:rPr>
                  <w:rFonts w:cs="Arial"/>
                  <w:szCs w:val="18"/>
                  <w:lang w:val="en-SG" w:eastAsia="en-GB"/>
                </w:rPr>
                <w:t>-7A-38A</w:t>
              </w:r>
              <w:r w:rsidRPr="002C7ECF">
                <w:rPr>
                  <w:rFonts w:cs="Arial"/>
                  <w:szCs w:val="18"/>
                  <w:vertAlign w:val="superscript"/>
                  <w:lang w:val="en-SG" w:eastAsia="en-GB"/>
                </w:rPr>
                <w:t>9</w:t>
              </w:r>
            </w:ins>
          </w:p>
        </w:tc>
        <w:tc>
          <w:tcPr>
            <w:tcW w:w="1573" w:type="dxa"/>
            <w:vMerge w:val="restart"/>
            <w:vAlign w:val="center"/>
          </w:tcPr>
          <w:p w14:paraId="258D5328" w14:textId="6EFA5ADD" w:rsidR="00092AFF" w:rsidRPr="001D386E" w:rsidRDefault="00092AFF" w:rsidP="00092AFF">
            <w:pPr>
              <w:pStyle w:val="TAC"/>
              <w:rPr>
                <w:ins w:id="105" w:author="Nokia" w:date="2022-05-24T01:20:00Z"/>
                <w:rFonts w:cs="Arial"/>
                <w:lang w:eastAsia="ja-JP"/>
              </w:rPr>
            </w:pPr>
            <w:ins w:id="106" w:author="Nokia" w:date="2022-05-24T01:23:00Z">
              <w:r w:rsidRPr="002C7ECF">
                <w:rPr>
                  <w:rFonts w:cs="Arial"/>
                  <w:szCs w:val="18"/>
                  <w:lang w:eastAsia="ja-JP"/>
                </w:rPr>
                <w:t>-</w:t>
              </w:r>
            </w:ins>
          </w:p>
        </w:tc>
        <w:tc>
          <w:tcPr>
            <w:tcW w:w="767" w:type="dxa"/>
            <w:vAlign w:val="center"/>
          </w:tcPr>
          <w:p w14:paraId="39BBF987" w14:textId="4B7DF80D" w:rsidR="00092AFF" w:rsidRPr="001D386E" w:rsidRDefault="00092AFF" w:rsidP="00092AFF">
            <w:pPr>
              <w:pStyle w:val="TAC"/>
              <w:rPr>
                <w:ins w:id="107" w:author="Nokia" w:date="2022-05-24T01:20:00Z"/>
                <w:rFonts w:cs="Arial"/>
                <w:lang w:eastAsia="ja-JP"/>
              </w:rPr>
            </w:pPr>
            <w:ins w:id="108" w:author="Nokia" w:date="2022-05-24T01:20:00Z">
              <w:r w:rsidRPr="002C7ECF">
                <w:rPr>
                  <w:rFonts w:cs="Arial"/>
                  <w:szCs w:val="18"/>
                  <w:lang w:eastAsia="en-GB"/>
                </w:rPr>
                <w:t>1</w:t>
              </w:r>
            </w:ins>
          </w:p>
        </w:tc>
        <w:tc>
          <w:tcPr>
            <w:tcW w:w="3516" w:type="dxa"/>
            <w:gridSpan w:val="10"/>
            <w:vAlign w:val="center"/>
          </w:tcPr>
          <w:p w14:paraId="7200ECAD" w14:textId="5AA10642" w:rsidR="00092AFF" w:rsidRPr="001D386E" w:rsidRDefault="00092AFF" w:rsidP="00092AFF">
            <w:pPr>
              <w:pStyle w:val="TAC"/>
              <w:rPr>
                <w:ins w:id="109" w:author="Nokia" w:date="2022-05-24T01:20:00Z"/>
                <w:rFonts w:cs="Arial"/>
              </w:rPr>
            </w:pPr>
            <w:ins w:id="110" w:author="Nokia" w:date="2022-05-24T01:21:00Z">
              <w:r w:rsidRPr="002C7ECF">
                <w:rPr>
                  <w:rFonts w:cs="Arial"/>
                  <w:kern w:val="2"/>
                  <w:lang w:val="en-US" w:eastAsia="en-GB"/>
                </w:rPr>
                <w:t>See CA_1A-1A Bandwidth Combination Set 0 in Table 5.6A.1-3</w:t>
              </w:r>
            </w:ins>
          </w:p>
        </w:tc>
        <w:tc>
          <w:tcPr>
            <w:tcW w:w="1187" w:type="dxa"/>
            <w:vMerge w:val="restart"/>
            <w:vAlign w:val="center"/>
          </w:tcPr>
          <w:p w14:paraId="28849891" w14:textId="70B8F347" w:rsidR="00092AFF" w:rsidRPr="001D386E" w:rsidRDefault="00092AFF" w:rsidP="00092AFF">
            <w:pPr>
              <w:pStyle w:val="TAC"/>
              <w:rPr>
                <w:ins w:id="111" w:author="Nokia" w:date="2022-05-24T01:20:00Z"/>
                <w:rFonts w:cs="Arial"/>
                <w:lang w:eastAsia="ja-JP"/>
              </w:rPr>
            </w:pPr>
            <w:ins w:id="112" w:author="Nokia" w:date="2022-05-24T01:23:00Z">
              <w:r w:rsidRPr="002C7ECF">
                <w:rPr>
                  <w:rFonts w:cs="Arial"/>
                  <w:szCs w:val="18"/>
                  <w:lang w:val="en-US" w:eastAsia="en-GB"/>
                </w:rPr>
                <w:t>100</w:t>
              </w:r>
            </w:ins>
          </w:p>
        </w:tc>
        <w:tc>
          <w:tcPr>
            <w:tcW w:w="1286" w:type="dxa"/>
            <w:vMerge w:val="restart"/>
            <w:vAlign w:val="center"/>
          </w:tcPr>
          <w:p w14:paraId="01DDC5ED" w14:textId="0259EE12" w:rsidR="00092AFF" w:rsidRPr="001D386E" w:rsidRDefault="00092AFF" w:rsidP="00092AFF">
            <w:pPr>
              <w:pStyle w:val="TAC"/>
              <w:rPr>
                <w:ins w:id="113" w:author="Nokia" w:date="2022-05-24T01:20:00Z"/>
                <w:rFonts w:cs="Arial"/>
              </w:rPr>
            </w:pPr>
            <w:ins w:id="114" w:author="Nokia" w:date="2022-05-24T01:23:00Z">
              <w:r w:rsidRPr="002C7ECF">
                <w:rPr>
                  <w:rFonts w:cs="Arial"/>
                  <w:szCs w:val="18"/>
                  <w:lang w:val="en-US" w:eastAsia="en-GB"/>
                </w:rPr>
                <w:t>0</w:t>
              </w:r>
            </w:ins>
          </w:p>
        </w:tc>
      </w:tr>
      <w:tr w:rsidR="006F7A33" w:rsidRPr="001D386E" w14:paraId="428C3D10" w14:textId="77777777" w:rsidTr="00EC0723">
        <w:trPr>
          <w:jc w:val="center"/>
          <w:ins w:id="115" w:author="Nokia" w:date="2022-05-24T01:20:00Z"/>
        </w:trPr>
        <w:tc>
          <w:tcPr>
            <w:tcW w:w="1594" w:type="dxa"/>
            <w:vMerge/>
            <w:vAlign w:val="center"/>
          </w:tcPr>
          <w:p w14:paraId="4F3F2E23" w14:textId="77777777" w:rsidR="006F7A33" w:rsidRPr="001D386E" w:rsidRDefault="006F7A33" w:rsidP="006F7A33">
            <w:pPr>
              <w:pStyle w:val="TAC"/>
              <w:rPr>
                <w:ins w:id="116" w:author="Nokia" w:date="2022-05-24T01:20:00Z"/>
                <w:rFonts w:eastAsia="SimSun" w:cs="Arial"/>
                <w:lang w:eastAsia="zh-TW"/>
              </w:rPr>
            </w:pPr>
          </w:p>
        </w:tc>
        <w:tc>
          <w:tcPr>
            <w:tcW w:w="1573" w:type="dxa"/>
            <w:vMerge/>
            <w:vAlign w:val="center"/>
          </w:tcPr>
          <w:p w14:paraId="45D9DF56" w14:textId="77777777" w:rsidR="006F7A33" w:rsidRPr="001D386E" w:rsidRDefault="006F7A33" w:rsidP="006F7A33">
            <w:pPr>
              <w:pStyle w:val="TAC"/>
              <w:rPr>
                <w:ins w:id="117" w:author="Nokia" w:date="2022-05-24T01:20:00Z"/>
                <w:rFonts w:cs="Arial"/>
                <w:lang w:eastAsia="ja-JP"/>
              </w:rPr>
            </w:pPr>
          </w:p>
        </w:tc>
        <w:tc>
          <w:tcPr>
            <w:tcW w:w="767" w:type="dxa"/>
            <w:vAlign w:val="center"/>
          </w:tcPr>
          <w:p w14:paraId="5259D24A" w14:textId="3AA1F80B" w:rsidR="006F7A33" w:rsidRPr="001D386E" w:rsidRDefault="006F7A33" w:rsidP="006F7A33">
            <w:pPr>
              <w:pStyle w:val="TAC"/>
              <w:rPr>
                <w:ins w:id="118" w:author="Nokia" w:date="2022-05-24T01:20:00Z"/>
                <w:rFonts w:cs="Arial"/>
                <w:lang w:eastAsia="ja-JP"/>
              </w:rPr>
            </w:pPr>
            <w:ins w:id="119" w:author="Nokia" w:date="2022-05-24T01:20:00Z">
              <w:r w:rsidRPr="002C7ECF">
                <w:rPr>
                  <w:rFonts w:cs="Arial"/>
                  <w:szCs w:val="18"/>
                  <w:lang w:val="sv-SE" w:eastAsia="en-GB"/>
                </w:rPr>
                <w:t>3</w:t>
              </w:r>
            </w:ins>
          </w:p>
        </w:tc>
        <w:tc>
          <w:tcPr>
            <w:tcW w:w="586" w:type="dxa"/>
            <w:gridSpan w:val="2"/>
            <w:vAlign w:val="center"/>
          </w:tcPr>
          <w:p w14:paraId="5AE537E0" w14:textId="77777777" w:rsidR="006F7A33" w:rsidRPr="001D386E" w:rsidRDefault="006F7A33" w:rsidP="006F7A33">
            <w:pPr>
              <w:pStyle w:val="TAC"/>
              <w:rPr>
                <w:ins w:id="120" w:author="Nokia" w:date="2022-05-24T01:20:00Z"/>
                <w:rFonts w:cs="Arial"/>
              </w:rPr>
            </w:pPr>
          </w:p>
        </w:tc>
        <w:tc>
          <w:tcPr>
            <w:tcW w:w="586" w:type="dxa"/>
            <w:gridSpan w:val="2"/>
            <w:vAlign w:val="center"/>
          </w:tcPr>
          <w:p w14:paraId="269D61CC" w14:textId="77777777" w:rsidR="006F7A33" w:rsidRPr="001D386E" w:rsidRDefault="006F7A33" w:rsidP="006F7A33">
            <w:pPr>
              <w:pStyle w:val="TAC"/>
              <w:rPr>
                <w:ins w:id="121" w:author="Nokia" w:date="2022-05-24T01:20:00Z"/>
                <w:rFonts w:cs="Arial"/>
              </w:rPr>
            </w:pPr>
          </w:p>
        </w:tc>
        <w:tc>
          <w:tcPr>
            <w:tcW w:w="586" w:type="dxa"/>
            <w:vAlign w:val="center"/>
          </w:tcPr>
          <w:p w14:paraId="7EBD8547" w14:textId="09ABBF37" w:rsidR="006F7A33" w:rsidRPr="001D386E" w:rsidRDefault="006F7A33" w:rsidP="006F7A33">
            <w:pPr>
              <w:pStyle w:val="TAC"/>
              <w:rPr>
                <w:ins w:id="122" w:author="Nokia" w:date="2022-05-24T01:20:00Z"/>
                <w:rFonts w:cs="Arial"/>
              </w:rPr>
            </w:pPr>
            <w:ins w:id="123" w:author="Nokia" w:date="2022-05-24T01:20:00Z">
              <w:r w:rsidRPr="002C7ECF">
                <w:rPr>
                  <w:rFonts w:cs="Arial"/>
                  <w:szCs w:val="18"/>
                  <w:lang w:eastAsia="en-GB"/>
                </w:rPr>
                <w:t>Yes</w:t>
              </w:r>
            </w:ins>
          </w:p>
        </w:tc>
        <w:tc>
          <w:tcPr>
            <w:tcW w:w="586" w:type="dxa"/>
            <w:vAlign w:val="center"/>
          </w:tcPr>
          <w:p w14:paraId="47AF0182" w14:textId="1CD361F2" w:rsidR="006F7A33" w:rsidRPr="001D386E" w:rsidRDefault="006F7A33" w:rsidP="006F7A33">
            <w:pPr>
              <w:pStyle w:val="TAC"/>
              <w:rPr>
                <w:ins w:id="124" w:author="Nokia" w:date="2022-05-24T01:20:00Z"/>
                <w:rFonts w:cs="Arial"/>
              </w:rPr>
            </w:pPr>
            <w:ins w:id="125" w:author="Nokia" w:date="2022-05-24T01:20:00Z">
              <w:r w:rsidRPr="002C7ECF">
                <w:rPr>
                  <w:rFonts w:cs="Arial"/>
                  <w:szCs w:val="18"/>
                  <w:lang w:eastAsia="en-GB"/>
                </w:rPr>
                <w:t>Yes</w:t>
              </w:r>
            </w:ins>
          </w:p>
        </w:tc>
        <w:tc>
          <w:tcPr>
            <w:tcW w:w="586" w:type="dxa"/>
            <w:gridSpan w:val="2"/>
            <w:vAlign w:val="center"/>
          </w:tcPr>
          <w:p w14:paraId="1FD9B6DD" w14:textId="746146E5" w:rsidR="006F7A33" w:rsidRPr="001D386E" w:rsidRDefault="006F7A33" w:rsidP="006F7A33">
            <w:pPr>
              <w:pStyle w:val="TAC"/>
              <w:rPr>
                <w:ins w:id="126" w:author="Nokia" w:date="2022-05-24T01:20:00Z"/>
                <w:rFonts w:cs="Arial"/>
              </w:rPr>
            </w:pPr>
            <w:ins w:id="127" w:author="Nokia" w:date="2022-05-24T01:20:00Z">
              <w:r w:rsidRPr="002C7ECF">
                <w:rPr>
                  <w:rFonts w:cs="Arial"/>
                  <w:szCs w:val="18"/>
                  <w:lang w:eastAsia="en-GB"/>
                </w:rPr>
                <w:t>Yes</w:t>
              </w:r>
            </w:ins>
          </w:p>
        </w:tc>
        <w:tc>
          <w:tcPr>
            <w:tcW w:w="586" w:type="dxa"/>
            <w:gridSpan w:val="2"/>
            <w:vAlign w:val="center"/>
          </w:tcPr>
          <w:p w14:paraId="7E48FF91" w14:textId="52E9B20E" w:rsidR="006F7A33" w:rsidRPr="001D386E" w:rsidRDefault="006F7A33" w:rsidP="006F7A33">
            <w:pPr>
              <w:pStyle w:val="TAC"/>
              <w:rPr>
                <w:ins w:id="128" w:author="Nokia" w:date="2022-05-24T01:20:00Z"/>
                <w:rFonts w:cs="Arial"/>
              </w:rPr>
            </w:pPr>
            <w:ins w:id="129" w:author="Nokia" w:date="2022-05-24T01:20:00Z">
              <w:r w:rsidRPr="002C7ECF">
                <w:rPr>
                  <w:rFonts w:cs="Arial"/>
                  <w:szCs w:val="18"/>
                  <w:lang w:eastAsia="en-GB"/>
                </w:rPr>
                <w:t>Yes</w:t>
              </w:r>
            </w:ins>
          </w:p>
        </w:tc>
        <w:tc>
          <w:tcPr>
            <w:tcW w:w="1187" w:type="dxa"/>
            <w:vMerge/>
            <w:vAlign w:val="center"/>
          </w:tcPr>
          <w:p w14:paraId="51816239" w14:textId="77777777" w:rsidR="006F7A33" w:rsidRPr="001D386E" w:rsidRDefault="006F7A33" w:rsidP="006F7A33">
            <w:pPr>
              <w:pStyle w:val="TAC"/>
              <w:rPr>
                <w:ins w:id="130" w:author="Nokia" w:date="2022-05-24T01:20:00Z"/>
                <w:rFonts w:cs="Arial"/>
                <w:lang w:eastAsia="ja-JP"/>
              </w:rPr>
            </w:pPr>
          </w:p>
        </w:tc>
        <w:tc>
          <w:tcPr>
            <w:tcW w:w="1286" w:type="dxa"/>
            <w:vMerge/>
            <w:vAlign w:val="center"/>
          </w:tcPr>
          <w:p w14:paraId="6BA20AFB" w14:textId="77777777" w:rsidR="006F7A33" w:rsidRPr="001D386E" w:rsidRDefault="006F7A33" w:rsidP="006F7A33">
            <w:pPr>
              <w:pStyle w:val="TAC"/>
              <w:rPr>
                <w:ins w:id="131" w:author="Nokia" w:date="2022-05-24T01:20:00Z"/>
                <w:rFonts w:cs="Arial"/>
              </w:rPr>
            </w:pPr>
          </w:p>
        </w:tc>
      </w:tr>
      <w:tr w:rsidR="006F7A33" w:rsidRPr="001D386E" w14:paraId="2F30AEFA" w14:textId="77777777" w:rsidTr="00EC0723">
        <w:trPr>
          <w:jc w:val="center"/>
          <w:ins w:id="132" w:author="Nokia" w:date="2022-05-24T01:20:00Z"/>
        </w:trPr>
        <w:tc>
          <w:tcPr>
            <w:tcW w:w="1594" w:type="dxa"/>
            <w:vMerge/>
            <w:vAlign w:val="center"/>
          </w:tcPr>
          <w:p w14:paraId="190F6EA6" w14:textId="77777777" w:rsidR="006F7A33" w:rsidRPr="001D386E" w:rsidRDefault="006F7A33" w:rsidP="006F7A33">
            <w:pPr>
              <w:pStyle w:val="TAC"/>
              <w:rPr>
                <w:ins w:id="133" w:author="Nokia" w:date="2022-05-24T01:20:00Z"/>
                <w:rFonts w:eastAsia="SimSun" w:cs="Arial"/>
                <w:lang w:eastAsia="zh-TW"/>
              </w:rPr>
            </w:pPr>
          </w:p>
        </w:tc>
        <w:tc>
          <w:tcPr>
            <w:tcW w:w="1573" w:type="dxa"/>
            <w:vMerge/>
            <w:vAlign w:val="center"/>
          </w:tcPr>
          <w:p w14:paraId="001495FF" w14:textId="77777777" w:rsidR="006F7A33" w:rsidRPr="001D386E" w:rsidRDefault="006F7A33" w:rsidP="006F7A33">
            <w:pPr>
              <w:pStyle w:val="TAC"/>
              <w:rPr>
                <w:ins w:id="134" w:author="Nokia" w:date="2022-05-24T01:20:00Z"/>
                <w:rFonts w:cs="Arial"/>
                <w:lang w:eastAsia="ja-JP"/>
              </w:rPr>
            </w:pPr>
          </w:p>
        </w:tc>
        <w:tc>
          <w:tcPr>
            <w:tcW w:w="767" w:type="dxa"/>
            <w:vAlign w:val="center"/>
          </w:tcPr>
          <w:p w14:paraId="30CB1A40" w14:textId="72B5985B" w:rsidR="006F7A33" w:rsidRPr="001D386E" w:rsidRDefault="006F7A33" w:rsidP="006F7A33">
            <w:pPr>
              <w:pStyle w:val="TAC"/>
              <w:rPr>
                <w:ins w:id="135" w:author="Nokia" w:date="2022-05-24T01:20:00Z"/>
                <w:rFonts w:cs="Arial"/>
                <w:lang w:eastAsia="ja-JP"/>
              </w:rPr>
            </w:pPr>
            <w:ins w:id="136" w:author="Nokia" w:date="2022-05-24T01:20:00Z">
              <w:r w:rsidRPr="002C7ECF">
                <w:rPr>
                  <w:rFonts w:cs="Arial"/>
                  <w:szCs w:val="18"/>
                  <w:lang w:val="sv-SE" w:eastAsia="en-GB"/>
                </w:rPr>
                <w:t>7</w:t>
              </w:r>
            </w:ins>
          </w:p>
        </w:tc>
        <w:tc>
          <w:tcPr>
            <w:tcW w:w="586" w:type="dxa"/>
            <w:gridSpan w:val="2"/>
            <w:vAlign w:val="center"/>
          </w:tcPr>
          <w:p w14:paraId="7ABACF15" w14:textId="77777777" w:rsidR="006F7A33" w:rsidRPr="001D386E" w:rsidRDefault="006F7A33" w:rsidP="006F7A33">
            <w:pPr>
              <w:pStyle w:val="TAC"/>
              <w:rPr>
                <w:ins w:id="137" w:author="Nokia" w:date="2022-05-24T01:20:00Z"/>
                <w:rFonts w:cs="Arial"/>
              </w:rPr>
            </w:pPr>
          </w:p>
        </w:tc>
        <w:tc>
          <w:tcPr>
            <w:tcW w:w="586" w:type="dxa"/>
            <w:gridSpan w:val="2"/>
            <w:vAlign w:val="center"/>
          </w:tcPr>
          <w:p w14:paraId="6BA74B31" w14:textId="77777777" w:rsidR="006F7A33" w:rsidRPr="001D386E" w:rsidRDefault="006F7A33" w:rsidP="006F7A33">
            <w:pPr>
              <w:pStyle w:val="TAC"/>
              <w:rPr>
                <w:ins w:id="138" w:author="Nokia" w:date="2022-05-24T01:20:00Z"/>
                <w:rFonts w:cs="Arial"/>
              </w:rPr>
            </w:pPr>
          </w:p>
        </w:tc>
        <w:tc>
          <w:tcPr>
            <w:tcW w:w="586" w:type="dxa"/>
            <w:vAlign w:val="center"/>
          </w:tcPr>
          <w:p w14:paraId="0BFC8CAB" w14:textId="6A60AE75" w:rsidR="006F7A33" w:rsidRPr="001D386E" w:rsidRDefault="006F7A33" w:rsidP="006F7A33">
            <w:pPr>
              <w:pStyle w:val="TAC"/>
              <w:rPr>
                <w:ins w:id="139" w:author="Nokia" w:date="2022-05-24T01:20:00Z"/>
                <w:rFonts w:cs="Arial"/>
              </w:rPr>
            </w:pPr>
            <w:ins w:id="140" w:author="Nokia" w:date="2022-05-24T01:20:00Z">
              <w:r w:rsidRPr="002C7ECF">
                <w:rPr>
                  <w:rFonts w:cs="Arial"/>
                  <w:szCs w:val="18"/>
                  <w:lang w:eastAsia="en-GB"/>
                </w:rPr>
                <w:t>Yes</w:t>
              </w:r>
            </w:ins>
          </w:p>
        </w:tc>
        <w:tc>
          <w:tcPr>
            <w:tcW w:w="586" w:type="dxa"/>
            <w:vAlign w:val="center"/>
          </w:tcPr>
          <w:p w14:paraId="72AD24F4" w14:textId="1A11A383" w:rsidR="006F7A33" w:rsidRPr="001D386E" w:rsidRDefault="006F7A33" w:rsidP="006F7A33">
            <w:pPr>
              <w:pStyle w:val="TAC"/>
              <w:rPr>
                <w:ins w:id="141" w:author="Nokia" w:date="2022-05-24T01:20:00Z"/>
                <w:rFonts w:cs="Arial"/>
              </w:rPr>
            </w:pPr>
            <w:ins w:id="142" w:author="Nokia" w:date="2022-05-24T01:20:00Z">
              <w:r w:rsidRPr="002C7ECF">
                <w:rPr>
                  <w:rFonts w:cs="Arial"/>
                  <w:szCs w:val="18"/>
                  <w:lang w:eastAsia="en-GB"/>
                </w:rPr>
                <w:t>Yes</w:t>
              </w:r>
            </w:ins>
          </w:p>
        </w:tc>
        <w:tc>
          <w:tcPr>
            <w:tcW w:w="586" w:type="dxa"/>
            <w:gridSpan w:val="2"/>
            <w:vAlign w:val="center"/>
          </w:tcPr>
          <w:p w14:paraId="776FA49D" w14:textId="31BA865F" w:rsidR="006F7A33" w:rsidRPr="001D386E" w:rsidRDefault="006F7A33" w:rsidP="006F7A33">
            <w:pPr>
              <w:pStyle w:val="TAC"/>
              <w:rPr>
                <w:ins w:id="143" w:author="Nokia" w:date="2022-05-24T01:20:00Z"/>
                <w:rFonts w:cs="Arial"/>
              </w:rPr>
            </w:pPr>
            <w:ins w:id="144" w:author="Nokia" w:date="2022-05-24T01:20:00Z">
              <w:r w:rsidRPr="002C7ECF">
                <w:rPr>
                  <w:rFonts w:cs="Arial"/>
                  <w:szCs w:val="18"/>
                  <w:lang w:eastAsia="en-GB"/>
                </w:rPr>
                <w:t>Yes</w:t>
              </w:r>
            </w:ins>
          </w:p>
        </w:tc>
        <w:tc>
          <w:tcPr>
            <w:tcW w:w="586" w:type="dxa"/>
            <w:gridSpan w:val="2"/>
            <w:vAlign w:val="center"/>
          </w:tcPr>
          <w:p w14:paraId="110B2488" w14:textId="5BC1C3AD" w:rsidR="006F7A33" w:rsidRPr="001D386E" w:rsidRDefault="006F7A33" w:rsidP="006F7A33">
            <w:pPr>
              <w:pStyle w:val="TAC"/>
              <w:rPr>
                <w:ins w:id="145" w:author="Nokia" w:date="2022-05-24T01:20:00Z"/>
                <w:rFonts w:cs="Arial"/>
              </w:rPr>
            </w:pPr>
            <w:ins w:id="146" w:author="Nokia" w:date="2022-05-24T01:20:00Z">
              <w:r w:rsidRPr="002C7ECF">
                <w:rPr>
                  <w:rFonts w:cs="Arial"/>
                  <w:szCs w:val="18"/>
                  <w:lang w:eastAsia="en-GB"/>
                </w:rPr>
                <w:t>Yes</w:t>
              </w:r>
            </w:ins>
          </w:p>
        </w:tc>
        <w:tc>
          <w:tcPr>
            <w:tcW w:w="1187" w:type="dxa"/>
            <w:vMerge/>
            <w:vAlign w:val="center"/>
          </w:tcPr>
          <w:p w14:paraId="738534DE" w14:textId="77777777" w:rsidR="006F7A33" w:rsidRPr="001D386E" w:rsidRDefault="006F7A33" w:rsidP="006F7A33">
            <w:pPr>
              <w:pStyle w:val="TAC"/>
              <w:rPr>
                <w:ins w:id="147" w:author="Nokia" w:date="2022-05-24T01:20:00Z"/>
                <w:rFonts w:cs="Arial"/>
                <w:lang w:eastAsia="ja-JP"/>
              </w:rPr>
            </w:pPr>
          </w:p>
        </w:tc>
        <w:tc>
          <w:tcPr>
            <w:tcW w:w="1286" w:type="dxa"/>
            <w:vMerge/>
            <w:vAlign w:val="center"/>
          </w:tcPr>
          <w:p w14:paraId="584A2315" w14:textId="77777777" w:rsidR="006F7A33" w:rsidRPr="001D386E" w:rsidRDefault="006F7A33" w:rsidP="006F7A33">
            <w:pPr>
              <w:pStyle w:val="TAC"/>
              <w:rPr>
                <w:ins w:id="148" w:author="Nokia" w:date="2022-05-24T01:20:00Z"/>
                <w:rFonts w:cs="Arial"/>
              </w:rPr>
            </w:pPr>
          </w:p>
        </w:tc>
      </w:tr>
      <w:tr w:rsidR="006F7A33" w:rsidRPr="001D386E" w14:paraId="13198615" w14:textId="77777777" w:rsidTr="00EC0723">
        <w:trPr>
          <w:jc w:val="center"/>
          <w:ins w:id="149" w:author="Nokia" w:date="2022-05-24T01:20:00Z"/>
        </w:trPr>
        <w:tc>
          <w:tcPr>
            <w:tcW w:w="1594" w:type="dxa"/>
            <w:vMerge/>
            <w:vAlign w:val="center"/>
          </w:tcPr>
          <w:p w14:paraId="79B57832" w14:textId="77777777" w:rsidR="006F7A33" w:rsidRPr="001D386E" w:rsidRDefault="006F7A33" w:rsidP="006F7A33">
            <w:pPr>
              <w:pStyle w:val="TAC"/>
              <w:rPr>
                <w:ins w:id="150" w:author="Nokia" w:date="2022-05-24T01:20:00Z"/>
                <w:rFonts w:eastAsia="SimSun" w:cs="Arial"/>
                <w:lang w:eastAsia="zh-TW"/>
              </w:rPr>
            </w:pPr>
          </w:p>
        </w:tc>
        <w:tc>
          <w:tcPr>
            <w:tcW w:w="1573" w:type="dxa"/>
            <w:vMerge/>
            <w:vAlign w:val="center"/>
          </w:tcPr>
          <w:p w14:paraId="41D10C07" w14:textId="77777777" w:rsidR="006F7A33" w:rsidRPr="001D386E" w:rsidRDefault="006F7A33" w:rsidP="006F7A33">
            <w:pPr>
              <w:pStyle w:val="TAC"/>
              <w:rPr>
                <w:ins w:id="151" w:author="Nokia" w:date="2022-05-24T01:20:00Z"/>
                <w:rFonts w:cs="Arial"/>
                <w:lang w:eastAsia="ja-JP"/>
              </w:rPr>
            </w:pPr>
          </w:p>
        </w:tc>
        <w:tc>
          <w:tcPr>
            <w:tcW w:w="767" w:type="dxa"/>
            <w:vAlign w:val="center"/>
          </w:tcPr>
          <w:p w14:paraId="0BC737BF" w14:textId="3BA2DD82" w:rsidR="006F7A33" w:rsidRPr="001D386E" w:rsidRDefault="006F7A33" w:rsidP="006F7A33">
            <w:pPr>
              <w:pStyle w:val="TAC"/>
              <w:rPr>
                <w:ins w:id="152" w:author="Nokia" w:date="2022-05-24T01:20:00Z"/>
                <w:rFonts w:cs="Arial"/>
                <w:lang w:eastAsia="ja-JP"/>
              </w:rPr>
            </w:pPr>
            <w:ins w:id="153" w:author="Nokia" w:date="2022-05-24T01:20:00Z">
              <w:r w:rsidRPr="002C7ECF">
                <w:rPr>
                  <w:rFonts w:cs="Arial"/>
                  <w:szCs w:val="18"/>
                  <w:lang w:eastAsia="en-GB"/>
                </w:rPr>
                <w:t>38</w:t>
              </w:r>
            </w:ins>
          </w:p>
        </w:tc>
        <w:tc>
          <w:tcPr>
            <w:tcW w:w="586" w:type="dxa"/>
            <w:gridSpan w:val="2"/>
            <w:vAlign w:val="center"/>
          </w:tcPr>
          <w:p w14:paraId="74B24DA3" w14:textId="77777777" w:rsidR="006F7A33" w:rsidRPr="001D386E" w:rsidRDefault="006F7A33" w:rsidP="006F7A33">
            <w:pPr>
              <w:pStyle w:val="TAC"/>
              <w:rPr>
                <w:ins w:id="154" w:author="Nokia" w:date="2022-05-24T01:20:00Z"/>
                <w:rFonts w:cs="Arial"/>
              </w:rPr>
            </w:pPr>
          </w:p>
        </w:tc>
        <w:tc>
          <w:tcPr>
            <w:tcW w:w="586" w:type="dxa"/>
            <w:gridSpan w:val="2"/>
            <w:vAlign w:val="center"/>
          </w:tcPr>
          <w:p w14:paraId="77594958" w14:textId="77777777" w:rsidR="006F7A33" w:rsidRPr="001D386E" w:rsidRDefault="006F7A33" w:rsidP="006F7A33">
            <w:pPr>
              <w:pStyle w:val="TAC"/>
              <w:rPr>
                <w:ins w:id="155" w:author="Nokia" w:date="2022-05-24T01:20:00Z"/>
                <w:rFonts w:cs="Arial"/>
              </w:rPr>
            </w:pPr>
          </w:p>
        </w:tc>
        <w:tc>
          <w:tcPr>
            <w:tcW w:w="586" w:type="dxa"/>
            <w:vAlign w:val="center"/>
          </w:tcPr>
          <w:p w14:paraId="375F9ACC" w14:textId="337CA388" w:rsidR="006F7A33" w:rsidRPr="001D386E" w:rsidRDefault="006F7A33" w:rsidP="006F7A33">
            <w:pPr>
              <w:pStyle w:val="TAC"/>
              <w:rPr>
                <w:ins w:id="156" w:author="Nokia" w:date="2022-05-24T01:20:00Z"/>
                <w:rFonts w:cs="Arial"/>
              </w:rPr>
            </w:pPr>
            <w:ins w:id="157" w:author="Nokia" w:date="2022-05-24T01:20:00Z">
              <w:r w:rsidRPr="002C7ECF">
                <w:rPr>
                  <w:rFonts w:cs="Arial"/>
                  <w:szCs w:val="18"/>
                  <w:lang w:eastAsia="en-GB"/>
                </w:rPr>
                <w:t>Yes</w:t>
              </w:r>
            </w:ins>
          </w:p>
        </w:tc>
        <w:tc>
          <w:tcPr>
            <w:tcW w:w="586" w:type="dxa"/>
            <w:vAlign w:val="center"/>
          </w:tcPr>
          <w:p w14:paraId="69C25840" w14:textId="4F9A7085" w:rsidR="006F7A33" w:rsidRPr="001D386E" w:rsidRDefault="006F7A33" w:rsidP="006F7A33">
            <w:pPr>
              <w:pStyle w:val="TAC"/>
              <w:rPr>
                <w:ins w:id="158" w:author="Nokia" w:date="2022-05-24T01:20:00Z"/>
                <w:rFonts w:cs="Arial"/>
              </w:rPr>
            </w:pPr>
            <w:ins w:id="159" w:author="Nokia" w:date="2022-05-24T01:20:00Z">
              <w:r w:rsidRPr="002C7ECF">
                <w:rPr>
                  <w:rFonts w:cs="Arial"/>
                  <w:szCs w:val="18"/>
                  <w:lang w:eastAsia="en-GB"/>
                </w:rPr>
                <w:t>Yes</w:t>
              </w:r>
            </w:ins>
          </w:p>
        </w:tc>
        <w:tc>
          <w:tcPr>
            <w:tcW w:w="586" w:type="dxa"/>
            <w:gridSpan w:val="2"/>
            <w:vAlign w:val="center"/>
          </w:tcPr>
          <w:p w14:paraId="5FC08EC7" w14:textId="72DB8F88" w:rsidR="006F7A33" w:rsidRPr="001D386E" w:rsidRDefault="006F7A33" w:rsidP="006F7A33">
            <w:pPr>
              <w:pStyle w:val="TAC"/>
              <w:rPr>
                <w:ins w:id="160" w:author="Nokia" w:date="2022-05-24T01:20:00Z"/>
                <w:rFonts w:cs="Arial"/>
              </w:rPr>
            </w:pPr>
            <w:ins w:id="161" w:author="Nokia" w:date="2022-05-24T01:20:00Z">
              <w:r w:rsidRPr="002C7ECF">
                <w:rPr>
                  <w:rFonts w:cs="Arial"/>
                  <w:szCs w:val="18"/>
                  <w:lang w:eastAsia="en-GB"/>
                </w:rPr>
                <w:t>Yes</w:t>
              </w:r>
            </w:ins>
          </w:p>
        </w:tc>
        <w:tc>
          <w:tcPr>
            <w:tcW w:w="586" w:type="dxa"/>
            <w:gridSpan w:val="2"/>
            <w:vAlign w:val="center"/>
          </w:tcPr>
          <w:p w14:paraId="793247F9" w14:textId="6C1E3FDA" w:rsidR="006F7A33" w:rsidRPr="001D386E" w:rsidRDefault="006F7A33" w:rsidP="006F7A33">
            <w:pPr>
              <w:pStyle w:val="TAC"/>
              <w:rPr>
                <w:ins w:id="162" w:author="Nokia" w:date="2022-05-24T01:20:00Z"/>
                <w:rFonts w:cs="Arial"/>
              </w:rPr>
            </w:pPr>
            <w:ins w:id="163" w:author="Nokia" w:date="2022-05-24T01:20:00Z">
              <w:r w:rsidRPr="002C7ECF">
                <w:rPr>
                  <w:rFonts w:cs="Arial"/>
                  <w:szCs w:val="18"/>
                  <w:lang w:eastAsia="en-GB"/>
                </w:rPr>
                <w:t>Yes</w:t>
              </w:r>
            </w:ins>
          </w:p>
        </w:tc>
        <w:tc>
          <w:tcPr>
            <w:tcW w:w="1187" w:type="dxa"/>
            <w:vMerge/>
            <w:vAlign w:val="center"/>
          </w:tcPr>
          <w:p w14:paraId="190019F0" w14:textId="77777777" w:rsidR="006F7A33" w:rsidRPr="001D386E" w:rsidRDefault="006F7A33" w:rsidP="006F7A33">
            <w:pPr>
              <w:pStyle w:val="TAC"/>
              <w:rPr>
                <w:ins w:id="164" w:author="Nokia" w:date="2022-05-24T01:20:00Z"/>
                <w:rFonts w:cs="Arial"/>
                <w:lang w:eastAsia="ja-JP"/>
              </w:rPr>
            </w:pPr>
          </w:p>
        </w:tc>
        <w:tc>
          <w:tcPr>
            <w:tcW w:w="1286" w:type="dxa"/>
            <w:vMerge/>
            <w:vAlign w:val="center"/>
          </w:tcPr>
          <w:p w14:paraId="33EFD70B" w14:textId="77777777" w:rsidR="006F7A33" w:rsidRPr="001D386E" w:rsidRDefault="006F7A33" w:rsidP="006F7A33">
            <w:pPr>
              <w:pStyle w:val="TAC"/>
              <w:rPr>
                <w:ins w:id="165" w:author="Nokia" w:date="2022-05-24T01:20:00Z"/>
                <w:rFonts w:cs="Arial"/>
              </w:rPr>
            </w:pPr>
          </w:p>
        </w:tc>
      </w:tr>
      <w:tr w:rsidR="00092AFF" w:rsidRPr="001D386E" w14:paraId="67E073EC" w14:textId="77777777" w:rsidTr="00101E11">
        <w:trPr>
          <w:jc w:val="center"/>
          <w:ins w:id="166" w:author="Nokia" w:date="2022-05-24T01:20:00Z"/>
        </w:trPr>
        <w:tc>
          <w:tcPr>
            <w:tcW w:w="1594" w:type="dxa"/>
            <w:vMerge w:val="restart"/>
            <w:vAlign w:val="center"/>
          </w:tcPr>
          <w:p w14:paraId="5539993C" w14:textId="157CB67E" w:rsidR="00092AFF" w:rsidRPr="001D386E" w:rsidRDefault="00092AFF" w:rsidP="00092AFF">
            <w:pPr>
              <w:pStyle w:val="TAC"/>
              <w:rPr>
                <w:ins w:id="167" w:author="Nokia" w:date="2022-05-24T01:20:00Z"/>
                <w:rFonts w:eastAsia="SimSun" w:cs="Arial"/>
                <w:lang w:eastAsia="zh-TW"/>
              </w:rPr>
            </w:pPr>
            <w:ins w:id="168" w:author="Nokia" w:date="2022-05-24T01:23:00Z">
              <w:r w:rsidRPr="002C7ECF">
                <w:rPr>
                  <w:rFonts w:cs="Arial"/>
                  <w:szCs w:val="18"/>
                  <w:lang w:eastAsia="en-GB"/>
                </w:rPr>
                <w:t>CA_</w:t>
              </w:r>
              <w:r w:rsidRPr="002C7ECF">
                <w:rPr>
                  <w:rFonts w:cs="Arial"/>
                  <w:szCs w:val="18"/>
                  <w:lang w:val="en-SG" w:eastAsia="en-GB"/>
                </w:rPr>
                <w:t>1A-</w:t>
              </w:r>
              <w:r>
                <w:rPr>
                  <w:rFonts w:cs="Arial"/>
                  <w:szCs w:val="18"/>
                  <w:lang w:val="en-SG" w:eastAsia="en-GB"/>
                </w:rPr>
                <w:t>1A-3C</w:t>
              </w:r>
              <w:r w:rsidRPr="002C7ECF">
                <w:rPr>
                  <w:rFonts w:cs="Arial"/>
                  <w:szCs w:val="18"/>
                  <w:lang w:val="en-SG" w:eastAsia="en-GB"/>
                </w:rPr>
                <w:t>-7A-38A</w:t>
              </w:r>
              <w:r w:rsidRPr="002C7ECF">
                <w:rPr>
                  <w:rFonts w:cs="Arial"/>
                  <w:szCs w:val="18"/>
                  <w:vertAlign w:val="superscript"/>
                  <w:lang w:val="en-SG" w:eastAsia="en-GB"/>
                </w:rPr>
                <w:t>9</w:t>
              </w:r>
            </w:ins>
          </w:p>
        </w:tc>
        <w:tc>
          <w:tcPr>
            <w:tcW w:w="1573" w:type="dxa"/>
            <w:vMerge w:val="restart"/>
            <w:vAlign w:val="center"/>
          </w:tcPr>
          <w:p w14:paraId="1DB88930" w14:textId="6C71A9F5" w:rsidR="00092AFF" w:rsidRPr="001D386E" w:rsidRDefault="00092AFF" w:rsidP="00092AFF">
            <w:pPr>
              <w:pStyle w:val="TAC"/>
              <w:rPr>
                <w:ins w:id="169" w:author="Nokia" w:date="2022-05-24T01:20:00Z"/>
                <w:rFonts w:cs="Arial"/>
                <w:lang w:eastAsia="ja-JP"/>
              </w:rPr>
            </w:pPr>
            <w:ins w:id="170" w:author="Nokia" w:date="2022-05-24T01:23:00Z">
              <w:r w:rsidRPr="002C7ECF">
                <w:rPr>
                  <w:rFonts w:cs="Arial"/>
                  <w:szCs w:val="18"/>
                  <w:lang w:eastAsia="ja-JP"/>
                </w:rPr>
                <w:t>-</w:t>
              </w:r>
            </w:ins>
          </w:p>
        </w:tc>
        <w:tc>
          <w:tcPr>
            <w:tcW w:w="767" w:type="dxa"/>
            <w:vAlign w:val="center"/>
          </w:tcPr>
          <w:p w14:paraId="4B73A99D" w14:textId="7218A734" w:rsidR="00092AFF" w:rsidRPr="001D386E" w:rsidRDefault="00092AFF" w:rsidP="00092AFF">
            <w:pPr>
              <w:pStyle w:val="TAC"/>
              <w:rPr>
                <w:ins w:id="171" w:author="Nokia" w:date="2022-05-24T01:20:00Z"/>
                <w:rFonts w:cs="Arial"/>
                <w:lang w:eastAsia="ja-JP"/>
              </w:rPr>
            </w:pPr>
            <w:ins w:id="172" w:author="Nokia" w:date="2022-05-24T01:20:00Z">
              <w:r w:rsidRPr="002C7ECF">
                <w:rPr>
                  <w:rFonts w:cs="Arial"/>
                  <w:szCs w:val="18"/>
                  <w:lang w:eastAsia="en-GB"/>
                </w:rPr>
                <w:t>1</w:t>
              </w:r>
            </w:ins>
          </w:p>
        </w:tc>
        <w:tc>
          <w:tcPr>
            <w:tcW w:w="3516" w:type="dxa"/>
            <w:gridSpan w:val="10"/>
            <w:vAlign w:val="center"/>
          </w:tcPr>
          <w:p w14:paraId="566BBF7A" w14:textId="7A2DA0FE" w:rsidR="00092AFF" w:rsidRPr="001D386E" w:rsidRDefault="00092AFF" w:rsidP="00092AFF">
            <w:pPr>
              <w:pStyle w:val="TAC"/>
              <w:rPr>
                <w:ins w:id="173" w:author="Nokia" w:date="2022-05-24T01:20:00Z"/>
                <w:rFonts w:cs="Arial"/>
              </w:rPr>
            </w:pPr>
            <w:ins w:id="174" w:author="Nokia" w:date="2022-05-24T01:21:00Z">
              <w:r w:rsidRPr="002C7ECF">
                <w:rPr>
                  <w:szCs w:val="18"/>
                  <w:lang w:eastAsia="en-GB"/>
                </w:rPr>
                <w:t>See CA_1A-1A Bandwidth Combination Set 0 in Table 5.6A.1-3</w:t>
              </w:r>
            </w:ins>
          </w:p>
        </w:tc>
        <w:tc>
          <w:tcPr>
            <w:tcW w:w="1187" w:type="dxa"/>
            <w:vMerge w:val="restart"/>
            <w:vAlign w:val="center"/>
          </w:tcPr>
          <w:p w14:paraId="7E9D9FFB" w14:textId="62517AAD" w:rsidR="00092AFF" w:rsidRPr="001D386E" w:rsidRDefault="00092AFF" w:rsidP="00092AFF">
            <w:pPr>
              <w:pStyle w:val="TAC"/>
              <w:rPr>
                <w:ins w:id="175" w:author="Nokia" w:date="2022-05-24T01:20:00Z"/>
                <w:rFonts w:cs="Arial"/>
                <w:lang w:eastAsia="ja-JP"/>
              </w:rPr>
            </w:pPr>
            <w:ins w:id="176" w:author="Nokia" w:date="2022-05-24T01:23:00Z">
              <w:r w:rsidRPr="002C7ECF">
                <w:rPr>
                  <w:rFonts w:cs="Arial"/>
                  <w:szCs w:val="18"/>
                  <w:lang w:val="en-US" w:eastAsia="en-GB"/>
                </w:rPr>
                <w:t>100</w:t>
              </w:r>
            </w:ins>
          </w:p>
        </w:tc>
        <w:tc>
          <w:tcPr>
            <w:tcW w:w="1286" w:type="dxa"/>
            <w:vMerge w:val="restart"/>
            <w:vAlign w:val="center"/>
          </w:tcPr>
          <w:p w14:paraId="000F5946" w14:textId="6ADC1FBA" w:rsidR="00092AFF" w:rsidRPr="001D386E" w:rsidRDefault="00092AFF" w:rsidP="00092AFF">
            <w:pPr>
              <w:pStyle w:val="TAC"/>
              <w:rPr>
                <w:ins w:id="177" w:author="Nokia" w:date="2022-05-24T01:20:00Z"/>
                <w:rFonts w:cs="Arial"/>
              </w:rPr>
            </w:pPr>
            <w:ins w:id="178" w:author="Nokia" w:date="2022-05-24T01:23:00Z">
              <w:r w:rsidRPr="002C7ECF">
                <w:rPr>
                  <w:rFonts w:cs="Arial"/>
                  <w:szCs w:val="18"/>
                  <w:lang w:val="en-US" w:eastAsia="en-GB"/>
                </w:rPr>
                <w:t>0</w:t>
              </w:r>
            </w:ins>
          </w:p>
        </w:tc>
      </w:tr>
      <w:tr w:rsidR="006F7A33" w:rsidRPr="001D386E" w14:paraId="64ECAC4B" w14:textId="77777777" w:rsidTr="000F2E9F">
        <w:trPr>
          <w:jc w:val="center"/>
          <w:ins w:id="179" w:author="Nokia" w:date="2022-05-24T01:20:00Z"/>
        </w:trPr>
        <w:tc>
          <w:tcPr>
            <w:tcW w:w="1594" w:type="dxa"/>
            <w:vMerge/>
            <w:vAlign w:val="center"/>
          </w:tcPr>
          <w:p w14:paraId="28CC05FF" w14:textId="77777777" w:rsidR="006F7A33" w:rsidRPr="001D386E" w:rsidRDefault="006F7A33" w:rsidP="006F7A33">
            <w:pPr>
              <w:pStyle w:val="TAC"/>
              <w:rPr>
                <w:ins w:id="180" w:author="Nokia" w:date="2022-05-24T01:20:00Z"/>
                <w:rFonts w:eastAsia="SimSun" w:cs="Arial"/>
                <w:lang w:eastAsia="zh-TW"/>
              </w:rPr>
            </w:pPr>
          </w:p>
        </w:tc>
        <w:tc>
          <w:tcPr>
            <w:tcW w:w="1573" w:type="dxa"/>
            <w:vMerge/>
            <w:vAlign w:val="center"/>
          </w:tcPr>
          <w:p w14:paraId="360EBFE9" w14:textId="77777777" w:rsidR="006F7A33" w:rsidRPr="001D386E" w:rsidRDefault="006F7A33" w:rsidP="006F7A33">
            <w:pPr>
              <w:pStyle w:val="TAC"/>
              <w:rPr>
                <w:ins w:id="181" w:author="Nokia" w:date="2022-05-24T01:20:00Z"/>
                <w:rFonts w:cs="Arial"/>
                <w:lang w:eastAsia="ja-JP"/>
              </w:rPr>
            </w:pPr>
          </w:p>
        </w:tc>
        <w:tc>
          <w:tcPr>
            <w:tcW w:w="767" w:type="dxa"/>
            <w:vAlign w:val="center"/>
          </w:tcPr>
          <w:p w14:paraId="6EE510ED" w14:textId="36D37412" w:rsidR="006F7A33" w:rsidRPr="001D386E" w:rsidRDefault="006F7A33" w:rsidP="006F7A33">
            <w:pPr>
              <w:pStyle w:val="TAC"/>
              <w:rPr>
                <w:ins w:id="182" w:author="Nokia" w:date="2022-05-24T01:20:00Z"/>
                <w:rFonts w:cs="Arial"/>
                <w:lang w:eastAsia="ja-JP"/>
              </w:rPr>
            </w:pPr>
            <w:ins w:id="183" w:author="Nokia" w:date="2022-05-24T01:20:00Z">
              <w:r w:rsidRPr="002C7ECF">
                <w:rPr>
                  <w:rFonts w:cs="Arial"/>
                  <w:szCs w:val="18"/>
                  <w:lang w:val="sv-SE" w:eastAsia="en-GB"/>
                </w:rPr>
                <w:t>3</w:t>
              </w:r>
            </w:ins>
          </w:p>
        </w:tc>
        <w:tc>
          <w:tcPr>
            <w:tcW w:w="3516" w:type="dxa"/>
            <w:gridSpan w:val="10"/>
            <w:vAlign w:val="center"/>
          </w:tcPr>
          <w:p w14:paraId="52EFA33C" w14:textId="43862F47" w:rsidR="006F7A33" w:rsidRPr="001D386E" w:rsidRDefault="006F7A33" w:rsidP="006F7A33">
            <w:pPr>
              <w:pStyle w:val="TAC"/>
              <w:rPr>
                <w:ins w:id="184" w:author="Nokia" w:date="2022-05-24T01:20:00Z"/>
                <w:rFonts w:cs="Arial"/>
              </w:rPr>
            </w:pPr>
            <w:ins w:id="185" w:author="Nokia" w:date="2022-05-24T01:21:00Z">
              <w:r w:rsidRPr="002C7ECF">
                <w:rPr>
                  <w:rFonts w:cs="Arial"/>
                  <w:szCs w:val="18"/>
                  <w:lang w:eastAsia="en-GB"/>
                </w:rPr>
                <w:t xml:space="preserve">See CA_3C Bandwidth </w:t>
              </w:r>
              <w:r>
                <w:rPr>
                  <w:rFonts w:cs="Arial"/>
                  <w:szCs w:val="18"/>
                  <w:lang w:eastAsia="en-GB"/>
                </w:rPr>
                <w:t>C</w:t>
              </w:r>
              <w:r w:rsidRPr="002C7ECF">
                <w:rPr>
                  <w:rFonts w:cs="Arial"/>
                  <w:szCs w:val="18"/>
                  <w:lang w:eastAsia="en-GB"/>
                </w:rPr>
                <w:t xml:space="preserve">ombination </w:t>
              </w:r>
              <w:r>
                <w:rPr>
                  <w:rFonts w:cs="Arial"/>
                  <w:szCs w:val="18"/>
                  <w:lang w:eastAsia="en-GB"/>
                </w:rPr>
                <w:t>S</w:t>
              </w:r>
              <w:r w:rsidRPr="002C7ECF">
                <w:rPr>
                  <w:rFonts w:cs="Arial"/>
                  <w:szCs w:val="18"/>
                  <w:lang w:eastAsia="en-GB"/>
                </w:rPr>
                <w:t>et 0 in Table 5.6A.1-1</w:t>
              </w:r>
            </w:ins>
          </w:p>
        </w:tc>
        <w:tc>
          <w:tcPr>
            <w:tcW w:w="1187" w:type="dxa"/>
            <w:vMerge/>
            <w:vAlign w:val="center"/>
          </w:tcPr>
          <w:p w14:paraId="4E5617ED" w14:textId="77777777" w:rsidR="006F7A33" w:rsidRPr="001D386E" w:rsidRDefault="006F7A33" w:rsidP="006F7A33">
            <w:pPr>
              <w:pStyle w:val="TAC"/>
              <w:rPr>
                <w:ins w:id="186" w:author="Nokia" w:date="2022-05-24T01:20:00Z"/>
                <w:rFonts w:cs="Arial"/>
                <w:lang w:eastAsia="ja-JP"/>
              </w:rPr>
            </w:pPr>
          </w:p>
        </w:tc>
        <w:tc>
          <w:tcPr>
            <w:tcW w:w="1286" w:type="dxa"/>
            <w:vMerge/>
            <w:vAlign w:val="center"/>
          </w:tcPr>
          <w:p w14:paraId="57E0C4D9" w14:textId="77777777" w:rsidR="006F7A33" w:rsidRPr="001D386E" w:rsidRDefault="006F7A33" w:rsidP="006F7A33">
            <w:pPr>
              <w:pStyle w:val="TAC"/>
              <w:rPr>
                <w:ins w:id="187" w:author="Nokia" w:date="2022-05-24T01:20:00Z"/>
                <w:rFonts w:cs="Arial"/>
              </w:rPr>
            </w:pPr>
          </w:p>
        </w:tc>
      </w:tr>
      <w:tr w:rsidR="006F7A33" w:rsidRPr="001D386E" w14:paraId="2CFFB04D" w14:textId="77777777" w:rsidTr="00EC0723">
        <w:trPr>
          <w:jc w:val="center"/>
          <w:ins w:id="188" w:author="Nokia" w:date="2022-05-24T01:20:00Z"/>
        </w:trPr>
        <w:tc>
          <w:tcPr>
            <w:tcW w:w="1594" w:type="dxa"/>
            <w:vMerge/>
            <w:vAlign w:val="center"/>
          </w:tcPr>
          <w:p w14:paraId="669AB5ED" w14:textId="77777777" w:rsidR="006F7A33" w:rsidRPr="001D386E" w:rsidRDefault="006F7A33" w:rsidP="006F7A33">
            <w:pPr>
              <w:pStyle w:val="TAC"/>
              <w:rPr>
                <w:ins w:id="189" w:author="Nokia" w:date="2022-05-24T01:20:00Z"/>
                <w:rFonts w:eastAsia="SimSun" w:cs="Arial"/>
                <w:lang w:eastAsia="zh-TW"/>
              </w:rPr>
            </w:pPr>
          </w:p>
        </w:tc>
        <w:tc>
          <w:tcPr>
            <w:tcW w:w="1573" w:type="dxa"/>
            <w:vMerge/>
            <w:vAlign w:val="center"/>
          </w:tcPr>
          <w:p w14:paraId="58422887" w14:textId="77777777" w:rsidR="006F7A33" w:rsidRPr="001D386E" w:rsidRDefault="006F7A33" w:rsidP="006F7A33">
            <w:pPr>
              <w:pStyle w:val="TAC"/>
              <w:rPr>
                <w:ins w:id="190" w:author="Nokia" w:date="2022-05-24T01:20:00Z"/>
                <w:rFonts w:cs="Arial"/>
                <w:lang w:eastAsia="ja-JP"/>
              </w:rPr>
            </w:pPr>
          </w:p>
        </w:tc>
        <w:tc>
          <w:tcPr>
            <w:tcW w:w="767" w:type="dxa"/>
            <w:vAlign w:val="center"/>
          </w:tcPr>
          <w:p w14:paraId="7D199E4D" w14:textId="06284734" w:rsidR="006F7A33" w:rsidRPr="001D386E" w:rsidRDefault="006F7A33" w:rsidP="006F7A33">
            <w:pPr>
              <w:pStyle w:val="TAC"/>
              <w:rPr>
                <w:ins w:id="191" w:author="Nokia" w:date="2022-05-24T01:20:00Z"/>
                <w:rFonts w:cs="Arial"/>
                <w:lang w:eastAsia="ja-JP"/>
              </w:rPr>
            </w:pPr>
            <w:ins w:id="192" w:author="Nokia" w:date="2022-05-24T01:21:00Z">
              <w:r w:rsidRPr="002C7ECF">
                <w:rPr>
                  <w:rFonts w:cs="Arial"/>
                  <w:szCs w:val="18"/>
                  <w:lang w:val="sv-SE" w:eastAsia="en-GB"/>
                </w:rPr>
                <w:t>7</w:t>
              </w:r>
            </w:ins>
          </w:p>
        </w:tc>
        <w:tc>
          <w:tcPr>
            <w:tcW w:w="586" w:type="dxa"/>
            <w:gridSpan w:val="2"/>
            <w:vAlign w:val="center"/>
          </w:tcPr>
          <w:p w14:paraId="5ADAF951" w14:textId="77777777" w:rsidR="006F7A33" w:rsidRPr="001D386E" w:rsidRDefault="006F7A33" w:rsidP="006F7A33">
            <w:pPr>
              <w:pStyle w:val="TAC"/>
              <w:rPr>
                <w:ins w:id="193" w:author="Nokia" w:date="2022-05-24T01:20:00Z"/>
                <w:rFonts w:cs="Arial"/>
              </w:rPr>
            </w:pPr>
          </w:p>
        </w:tc>
        <w:tc>
          <w:tcPr>
            <w:tcW w:w="586" w:type="dxa"/>
            <w:gridSpan w:val="2"/>
            <w:vAlign w:val="center"/>
          </w:tcPr>
          <w:p w14:paraId="1D9B7052" w14:textId="77777777" w:rsidR="006F7A33" w:rsidRPr="001D386E" w:rsidRDefault="006F7A33" w:rsidP="006F7A33">
            <w:pPr>
              <w:pStyle w:val="TAC"/>
              <w:rPr>
                <w:ins w:id="194" w:author="Nokia" w:date="2022-05-24T01:20:00Z"/>
                <w:rFonts w:cs="Arial"/>
              </w:rPr>
            </w:pPr>
          </w:p>
        </w:tc>
        <w:tc>
          <w:tcPr>
            <w:tcW w:w="586" w:type="dxa"/>
            <w:vAlign w:val="center"/>
          </w:tcPr>
          <w:p w14:paraId="6F30AFBC" w14:textId="52403E0D" w:rsidR="006F7A33" w:rsidRPr="001D386E" w:rsidRDefault="006F7A33" w:rsidP="006F7A33">
            <w:pPr>
              <w:pStyle w:val="TAC"/>
              <w:rPr>
                <w:ins w:id="195" w:author="Nokia" w:date="2022-05-24T01:20:00Z"/>
                <w:rFonts w:cs="Arial"/>
              </w:rPr>
            </w:pPr>
            <w:ins w:id="196" w:author="Nokia" w:date="2022-05-24T01:21:00Z">
              <w:r w:rsidRPr="002C7ECF">
                <w:rPr>
                  <w:rFonts w:cs="Arial"/>
                  <w:szCs w:val="18"/>
                  <w:lang w:eastAsia="en-GB"/>
                </w:rPr>
                <w:t>Yes</w:t>
              </w:r>
            </w:ins>
          </w:p>
        </w:tc>
        <w:tc>
          <w:tcPr>
            <w:tcW w:w="586" w:type="dxa"/>
            <w:vAlign w:val="center"/>
          </w:tcPr>
          <w:p w14:paraId="39D2B71C" w14:textId="0599605A" w:rsidR="006F7A33" w:rsidRPr="001D386E" w:rsidRDefault="006F7A33" w:rsidP="006F7A33">
            <w:pPr>
              <w:pStyle w:val="TAC"/>
              <w:rPr>
                <w:ins w:id="197" w:author="Nokia" w:date="2022-05-24T01:20:00Z"/>
                <w:rFonts w:cs="Arial"/>
              </w:rPr>
            </w:pPr>
            <w:ins w:id="198" w:author="Nokia" w:date="2022-05-24T01:21:00Z">
              <w:r w:rsidRPr="002C7ECF">
                <w:rPr>
                  <w:rFonts w:cs="Arial"/>
                  <w:szCs w:val="18"/>
                  <w:lang w:eastAsia="en-GB"/>
                </w:rPr>
                <w:t>Yes</w:t>
              </w:r>
            </w:ins>
          </w:p>
        </w:tc>
        <w:tc>
          <w:tcPr>
            <w:tcW w:w="586" w:type="dxa"/>
            <w:gridSpan w:val="2"/>
            <w:vAlign w:val="center"/>
          </w:tcPr>
          <w:p w14:paraId="63C771BB" w14:textId="68121830" w:rsidR="006F7A33" w:rsidRPr="001D386E" w:rsidRDefault="006F7A33" w:rsidP="006F7A33">
            <w:pPr>
              <w:pStyle w:val="TAC"/>
              <w:rPr>
                <w:ins w:id="199" w:author="Nokia" w:date="2022-05-24T01:20:00Z"/>
                <w:rFonts w:cs="Arial"/>
              </w:rPr>
            </w:pPr>
            <w:ins w:id="200" w:author="Nokia" w:date="2022-05-24T01:21:00Z">
              <w:r w:rsidRPr="002C7ECF">
                <w:rPr>
                  <w:rFonts w:cs="Arial"/>
                  <w:szCs w:val="18"/>
                  <w:lang w:eastAsia="en-GB"/>
                </w:rPr>
                <w:t>Yes</w:t>
              </w:r>
            </w:ins>
          </w:p>
        </w:tc>
        <w:tc>
          <w:tcPr>
            <w:tcW w:w="586" w:type="dxa"/>
            <w:gridSpan w:val="2"/>
            <w:vAlign w:val="center"/>
          </w:tcPr>
          <w:p w14:paraId="7562F47D" w14:textId="1936CBD2" w:rsidR="006F7A33" w:rsidRPr="001D386E" w:rsidRDefault="006F7A33" w:rsidP="006F7A33">
            <w:pPr>
              <w:pStyle w:val="TAC"/>
              <w:rPr>
                <w:ins w:id="201" w:author="Nokia" w:date="2022-05-24T01:20:00Z"/>
                <w:rFonts w:cs="Arial"/>
              </w:rPr>
            </w:pPr>
            <w:ins w:id="202" w:author="Nokia" w:date="2022-05-24T01:21:00Z">
              <w:r w:rsidRPr="002C7ECF">
                <w:rPr>
                  <w:rFonts w:cs="Arial"/>
                  <w:szCs w:val="18"/>
                  <w:lang w:eastAsia="en-GB"/>
                </w:rPr>
                <w:t>Yes</w:t>
              </w:r>
            </w:ins>
          </w:p>
        </w:tc>
        <w:tc>
          <w:tcPr>
            <w:tcW w:w="1187" w:type="dxa"/>
            <w:vMerge/>
            <w:vAlign w:val="center"/>
          </w:tcPr>
          <w:p w14:paraId="704A4C47" w14:textId="77777777" w:rsidR="006F7A33" w:rsidRPr="001D386E" w:rsidRDefault="006F7A33" w:rsidP="006F7A33">
            <w:pPr>
              <w:pStyle w:val="TAC"/>
              <w:rPr>
                <w:ins w:id="203" w:author="Nokia" w:date="2022-05-24T01:20:00Z"/>
                <w:rFonts w:cs="Arial"/>
                <w:lang w:eastAsia="ja-JP"/>
              </w:rPr>
            </w:pPr>
          </w:p>
        </w:tc>
        <w:tc>
          <w:tcPr>
            <w:tcW w:w="1286" w:type="dxa"/>
            <w:vMerge/>
            <w:vAlign w:val="center"/>
          </w:tcPr>
          <w:p w14:paraId="6D5D3D25" w14:textId="77777777" w:rsidR="006F7A33" w:rsidRPr="001D386E" w:rsidRDefault="006F7A33" w:rsidP="006F7A33">
            <w:pPr>
              <w:pStyle w:val="TAC"/>
              <w:rPr>
                <w:ins w:id="204" w:author="Nokia" w:date="2022-05-24T01:20:00Z"/>
                <w:rFonts w:cs="Arial"/>
              </w:rPr>
            </w:pPr>
          </w:p>
        </w:tc>
      </w:tr>
      <w:tr w:rsidR="006F7A33" w:rsidRPr="001D386E" w14:paraId="09C76F05" w14:textId="77777777" w:rsidTr="00EC0723">
        <w:trPr>
          <w:jc w:val="center"/>
          <w:ins w:id="205" w:author="Nokia" w:date="2022-05-24T01:20:00Z"/>
        </w:trPr>
        <w:tc>
          <w:tcPr>
            <w:tcW w:w="1594" w:type="dxa"/>
            <w:vMerge/>
            <w:vAlign w:val="center"/>
          </w:tcPr>
          <w:p w14:paraId="681B3730" w14:textId="77777777" w:rsidR="006F7A33" w:rsidRPr="001D386E" w:rsidRDefault="006F7A33" w:rsidP="006F7A33">
            <w:pPr>
              <w:pStyle w:val="TAC"/>
              <w:rPr>
                <w:ins w:id="206" w:author="Nokia" w:date="2022-05-24T01:20:00Z"/>
                <w:rFonts w:eastAsia="SimSun" w:cs="Arial"/>
                <w:lang w:eastAsia="zh-TW"/>
              </w:rPr>
            </w:pPr>
          </w:p>
        </w:tc>
        <w:tc>
          <w:tcPr>
            <w:tcW w:w="1573" w:type="dxa"/>
            <w:vMerge/>
            <w:vAlign w:val="center"/>
          </w:tcPr>
          <w:p w14:paraId="772115A2" w14:textId="77777777" w:rsidR="006F7A33" w:rsidRPr="001D386E" w:rsidRDefault="006F7A33" w:rsidP="006F7A33">
            <w:pPr>
              <w:pStyle w:val="TAC"/>
              <w:rPr>
                <w:ins w:id="207" w:author="Nokia" w:date="2022-05-24T01:20:00Z"/>
                <w:rFonts w:cs="Arial"/>
                <w:lang w:eastAsia="ja-JP"/>
              </w:rPr>
            </w:pPr>
          </w:p>
        </w:tc>
        <w:tc>
          <w:tcPr>
            <w:tcW w:w="767" w:type="dxa"/>
            <w:vAlign w:val="center"/>
          </w:tcPr>
          <w:p w14:paraId="4B47E8F4" w14:textId="40537228" w:rsidR="006F7A33" w:rsidRPr="001D386E" w:rsidRDefault="006F7A33" w:rsidP="006F7A33">
            <w:pPr>
              <w:pStyle w:val="TAC"/>
              <w:rPr>
                <w:ins w:id="208" w:author="Nokia" w:date="2022-05-24T01:20:00Z"/>
                <w:rFonts w:cs="Arial"/>
                <w:lang w:eastAsia="ja-JP"/>
              </w:rPr>
            </w:pPr>
            <w:ins w:id="209" w:author="Nokia" w:date="2022-05-24T01:21:00Z">
              <w:r w:rsidRPr="002C7ECF">
                <w:rPr>
                  <w:rFonts w:cs="Arial"/>
                  <w:szCs w:val="18"/>
                  <w:lang w:eastAsia="en-GB"/>
                </w:rPr>
                <w:t>38</w:t>
              </w:r>
            </w:ins>
          </w:p>
        </w:tc>
        <w:tc>
          <w:tcPr>
            <w:tcW w:w="586" w:type="dxa"/>
            <w:gridSpan w:val="2"/>
            <w:vAlign w:val="center"/>
          </w:tcPr>
          <w:p w14:paraId="20C0B148" w14:textId="77777777" w:rsidR="006F7A33" w:rsidRPr="001D386E" w:rsidRDefault="006F7A33" w:rsidP="006F7A33">
            <w:pPr>
              <w:pStyle w:val="TAC"/>
              <w:rPr>
                <w:ins w:id="210" w:author="Nokia" w:date="2022-05-24T01:20:00Z"/>
                <w:rFonts w:cs="Arial"/>
              </w:rPr>
            </w:pPr>
          </w:p>
        </w:tc>
        <w:tc>
          <w:tcPr>
            <w:tcW w:w="586" w:type="dxa"/>
            <w:gridSpan w:val="2"/>
            <w:vAlign w:val="center"/>
          </w:tcPr>
          <w:p w14:paraId="1B5DEC6D" w14:textId="77777777" w:rsidR="006F7A33" w:rsidRPr="001D386E" w:rsidRDefault="006F7A33" w:rsidP="006F7A33">
            <w:pPr>
              <w:pStyle w:val="TAC"/>
              <w:rPr>
                <w:ins w:id="211" w:author="Nokia" w:date="2022-05-24T01:20:00Z"/>
                <w:rFonts w:cs="Arial"/>
              </w:rPr>
            </w:pPr>
          </w:p>
        </w:tc>
        <w:tc>
          <w:tcPr>
            <w:tcW w:w="586" w:type="dxa"/>
            <w:vAlign w:val="center"/>
          </w:tcPr>
          <w:p w14:paraId="7D43E032" w14:textId="5C4F3B1A" w:rsidR="006F7A33" w:rsidRPr="001D386E" w:rsidRDefault="006F7A33" w:rsidP="006F7A33">
            <w:pPr>
              <w:pStyle w:val="TAC"/>
              <w:rPr>
                <w:ins w:id="212" w:author="Nokia" w:date="2022-05-24T01:20:00Z"/>
                <w:rFonts w:cs="Arial"/>
              </w:rPr>
            </w:pPr>
            <w:ins w:id="213" w:author="Nokia" w:date="2022-05-24T01:21:00Z">
              <w:r w:rsidRPr="002C7ECF">
                <w:rPr>
                  <w:rFonts w:cs="Arial"/>
                  <w:szCs w:val="18"/>
                  <w:lang w:eastAsia="en-GB"/>
                </w:rPr>
                <w:t>Yes</w:t>
              </w:r>
            </w:ins>
          </w:p>
        </w:tc>
        <w:tc>
          <w:tcPr>
            <w:tcW w:w="586" w:type="dxa"/>
            <w:vAlign w:val="center"/>
          </w:tcPr>
          <w:p w14:paraId="2FFCCCC2" w14:textId="669B34BA" w:rsidR="006F7A33" w:rsidRPr="001D386E" w:rsidRDefault="006F7A33" w:rsidP="006F7A33">
            <w:pPr>
              <w:pStyle w:val="TAC"/>
              <w:rPr>
                <w:ins w:id="214" w:author="Nokia" w:date="2022-05-24T01:20:00Z"/>
                <w:rFonts w:cs="Arial"/>
              </w:rPr>
            </w:pPr>
            <w:ins w:id="215" w:author="Nokia" w:date="2022-05-24T01:21:00Z">
              <w:r w:rsidRPr="002C7ECF">
                <w:rPr>
                  <w:rFonts w:cs="Arial"/>
                  <w:szCs w:val="18"/>
                  <w:lang w:eastAsia="en-GB"/>
                </w:rPr>
                <w:t>Yes</w:t>
              </w:r>
            </w:ins>
          </w:p>
        </w:tc>
        <w:tc>
          <w:tcPr>
            <w:tcW w:w="586" w:type="dxa"/>
            <w:gridSpan w:val="2"/>
            <w:vAlign w:val="center"/>
          </w:tcPr>
          <w:p w14:paraId="10480C37" w14:textId="6B42AD11" w:rsidR="006F7A33" w:rsidRPr="001D386E" w:rsidRDefault="006F7A33" w:rsidP="006F7A33">
            <w:pPr>
              <w:pStyle w:val="TAC"/>
              <w:rPr>
                <w:ins w:id="216" w:author="Nokia" w:date="2022-05-24T01:20:00Z"/>
                <w:rFonts w:cs="Arial"/>
              </w:rPr>
            </w:pPr>
            <w:ins w:id="217" w:author="Nokia" w:date="2022-05-24T01:21:00Z">
              <w:r w:rsidRPr="002C7ECF">
                <w:rPr>
                  <w:rFonts w:cs="Arial"/>
                  <w:szCs w:val="18"/>
                  <w:lang w:eastAsia="en-GB"/>
                </w:rPr>
                <w:t>Yes</w:t>
              </w:r>
            </w:ins>
          </w:p>
        </w:tc>
        <w:tc>
          <w:tcPr>
            <w:tcW w:w="586" w:type="dxa"/>
            <w:gridSpan w:val="2"/>
            <w:vAlign w:val="center"/>
          </w:tcPr>
          <w:p w14:paraId="37095660" w14:textId="77F65BC9" w:rsidR="006F7A33" w:rsidRPr="001D386E" w:rsidRDefault="006F7A33" w:rsidP="006F7A33">
            <w:pPr>
              <w:pStyle w:val="TAC"/>
              <w:rPr>
                <w:ins w:id="218" w:author="Nokia" w:date="2022-05-24T01:20:00Z"/>
                <w:rFonts w:cs="Arial"/>
              </w:rPr>
            </w:pPr>
            <w:ins w:id="219" w:author="Nokia" w:date="2022-05-24T01:21:00Z">
              <w:r w:rsidRPr="002C7ECF">
                <w:rPr>
                  <w:rFonts w:cs="Arial"/>
                  <w:szCs w:val="18"/>
                  <w:lang w:eastAsia="en-GB"/>
                </w:rPr>
                <w:t>Yes</w:t>
              </w:r>
            </w:ins>
          </w:p>
        </w:tc>
        <w:tc>
          <w:tcPr>
            <w:tcW w:w="1187" w:type="dxa"/>
            <w:vMerge/>
            <w:vAlign w:val="center"/>
          </w:tcPr>
          <w:p w14:paraId="7C4363C8" w14:textId="77777777" w:rsidR="006F7A33" w:rsidRPr="001D386E" w:rsidRDefault="006F7A33" w:rsidP="006F7A33">
            <w:pPr>
              <w:pStyle w:val="TAC"/>
              <w:rPr>
                <w:ins w:id="220" w:author="Nokia" w:date="2022-05-24T01:20:00Z"/>
                <w:rFonts w:cs="Arial"/>
                <w:lang w:eastAsia="ja-JP"/>
              </w:rPr>
            </w:pPr>
          </w:p>
        </w:tc>
        <w:tc>
          <w:tcPr>
            <w:tcW w:w="1286" w:type="dxa"/>
            <w:vMerge/>
            <w:vAlign w:val="center"/>
          </w:tcPr>
          <w:p w14:paraId="4057F7BA" w14:textId="77777777" w:rsidR="006F7A33" w:rsidRPr="001D386E" w:rsidRDefault="006F7A33" w:rsidP="006F7A33">
            <w:pPr>
              <w:pStyle w:val="TAC"/>
              <w:rPr>
                <w:ins w:id="221" w:author="Nokia" w:date="2022-05-24T01:20:00Z"/>
                <w:rFonts w:cs="Arial"/>
              </w:rPr>
            </w:pPr>
          </w:p>
        </w:tc>
      </w:tr>
      <w:tr w:rsidR="006F7A33" w:rsidRPr="001D386E" w14:paraId="42E72FA9" w14:textId="77777777" w:rsidTr="00EC0723">
        <w:trPr>
          <w:jc w:val="center"/>
        </w:trPr>
        <w:tc>
          <w:tcPr>
            <w:tcW w:w="1594" w:type="dxa"/>
            <w:vMerge w:val="restart"/>
            <w:vAlign w:val="center"/>
          </w:tcPr>
          <w:p w14:paraId="3BA4BFEF" w14:textId="77777777" w:rsidR="006F7A33" w:rsidRPr="001D386E" w:rsidRDefault="006F7A33" w:rsidP="006F7A33">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3A6400DA"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29817A8C" w14:textId="77777777" w:rsidR="006F7A33" w:rsidRPr="001D386E" w:rsidRDefault="006F7A33" w:rsidP="006F7A33">
            <w:pPr>
              <w:pStyle w:val="TAC"/>
              <w:rPr>
                <w:rFonts w:cs="Arial"/>
              </w:rPr>
            </w:pPr>
            <w:r w:rsidRPr="001D386E">
              <w:rPr>
                <w:rFonts w:cs="Arial" w:hint="eastAsia"/>
                <w:lang w:eastAsia="ja-JP"/>
              </w:rPr>
              <w:t>1</w:t>
            </w:r>
          </w:p>
        </w:tc>
        <w:tc>
          <w:tcPr>
            <w:tcW w:w="586" w:type="dxa"/>
            <w:gridSpan w:val="2"/>
            <w:vAlign w:val="center"/>
          </w:tcPr>
          <w:p w14:paraId="67470E0B" w14:textId="77777777" w:rsidR="006F7A33" w:rsidRPr="001D386E" w:rsidRDefault="006F7A33" w:rsidP="006F7A33">
            <w:pPr>
              <w:pStyle w:val="TAC"/>
              <w:rPr>
                <w:rFonts w:cs="Arial"/>
              </w:rPr>
            </w:pPr>
          </w:p>
        </w:tc>
        <w:tc>
          <w:tcPr>
            <w:tcW w:w="586" w:type="dxa"/>
            <w:gridSpan w:val="2"/>
            <w:vAlign w:val="center"/>
          </w:tcPr>
          <w:p w14:paraId="2BF2BD40" w14:textId="77777777" w:rsidR="006F7A33" w:rsidRPr="001D386E" w:rsidRDefault="006F7A33" w:rsidP="006F7A33">
            <w:pPr>
              <w:pStyle w:val="TAC"/>
              <w:rPr>
                <w:rFonts w:cs="Arial"/>
              </w:rPr>
            </w:pPr>
          </w:p>
        </w:tc>
        <w:tc>
          <w:tcPr>
            <w:tcW w:w="586" w:type="dxa"/>
            <w:vAlign w:val="center"/>
          </w:tcPr>
          <w:p w14:paraId="1A530064" w14:textId="77777777" w:rsidR="006F7A33" w:rsidRPr="001D386E" w:rsidRDefault="006F7A33" w:rsidP="006F7A33">
            <w:pPr>
              <w:pStyle w:val="TAC"/>
              <w:rPr>
                <w:rFonts w:cs="Arial"/>
              </w:rPr>
            </w:pPr>
            <w:r w:rsidRPr="001D386E">
              <w:rPr>
                <w:rFonts w:cs="Arial"/>
              </w:rPr>
              <w:t>Yes</w:t>
            </w:r>
          </w:p>
        </w:tc>
        <w:tc>
          <w:tcPr>
            <w:tcW w:w="586" w:type="dxa"/>
            <w:vAlign w:val="center"/>
          </w:tcPr>
          <w:p w14:paraId="7D42C262"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528237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6FE440A6"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22910CA7" w14:textId="77777777" w:rsidR="006F7A33" w:rsidRPr="001D386E" w:rsidRDefault="006F7A33" w:rsidP="006F7A3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19F2F52" w14:textId="77777777" w:rsidR="006F7A33" w:rsidRPr="001D386E" w:rsidRDefault="006F7A33" w:rsidP="006F7A33">
            <w:pPr>
              <w:pStyle w:val="TAC"/>
              <w:rPr>
                <w:rFonts w:cs="Arial"/>
              </w:rPr>
            </w:pPr>
            <w:r w:rsidRPr="001D386E">
              <w:rPr>
                <w:rFonts w:cs="Arial"/>
              </w:rPr>
              <w:t>0</w:t>
            </w:r>
          </w:p>
        </w:tc>
      </w:tr>
      <w:tr w:rsidR="006F7A33" w:rsidRPr="001D386E" w14:paraId="354C28E4" w14:textId="77777777" w:rsidTr="00EC0723">
        <w:trPr>
          <w:jc w:val="center"/>
        </w:trPr>
        <w:tc>
          <w:tcPr>
            <w:tcW w:w="1594" w:type="dxa"/>
            <w:vMerge/>
            <w:vAlign w:val="center"/>
          </w:tcPr>
          <w:p w14:paraId="3A1C3C30" w14:textId="77777777" w:rsidR="006F7A33" w:rsidRPr="001D386E" w:rsidRDefault="006F7A33" w:rsidP="006F7A33">
            <w:pPr>
              <w:pStyle w:val="TAC"/>
              <w:rPr>
                <w:rFonts w:cs="Arial"/>
              </w:rPr>
            </w:pPr>
          </w:p>
        </w:tc>
        <w:tc>
          <w:tcPr>
            <w:tcW w:w="1573" w:type="dxa"/>
            <w:vMerge/>
            <w:vAlign w:val="center"/>
          </w:tcPr>
          <w:p w14:paraId="683DD673" w14:textId="77777777" w:rsidR="006F7A33" w:rsidRPr="001D386E" w:rsidRDefault="006F7A33" w:rsidP="006F7A33">
            <w:pPr>
              <w:pStyle w:val="TAC"/>
              <w:rPr>
                <w:rFonts w:cs="Arial"/>
                <w:lang w:val="en-US" w:eastAsia="ja-JP"/>
              </w:rPr>
            </w:pPr>
          </w:p>
        </w:tc>
        <w:tc>
          <w:tcPr>
            <w:tcW w:w="767" w:type="dxa"/>
            <w:vAlign w:val="center"/>
          </w:tcPr>
          <w:p w14:paraId="2758F1E4" w14:textId="77777777" w:rsidR="006F7A33" w:rsidRPr="001D386E" w:rsidRDefault="006F7A33" w:rsidP="006F7A33">
            <w:pPr>
              <w:pStyle w:val="TAC"/>
              <w:rPr>
                <w:rFonts w:cs="Arial"/>
              </w:rPr>
            </w:pPr>
            <w:r w:rsidRPr="001D386E">
              <w:rPr>
                <w:rFonts w:cs="Arial" w:hint="eastAsia"/>
                <w:lang w:eastAsia="ja-JP"/>
              </w:rPr>
              <w:t>3</w:t>
            </w:r>
          </w:p>
        </w:tc>
        <w:tc>
          <w:tcPr>
            <w:tcW w:w="586" w:type="dxa"/>
            <w:gridSpan w:val="2"/>
            <w:vAlign w:val="center"/>
          </w:tcPr>
          <w:p w14:paraId="1A4471D3" w14:textId="77777777" w:rsidR="006F7A33" w:rsidRPr="001D386E" w:rsidRDefault="006F7A33" w:rsidP="006F7A33">
            <w:pPr>
              <w:pStyle w:val="TAC"/>
              <w:rPr>
                <w:rFonts w:cs="Arial"/>
              </w:rPr>
            </w:pPr>
          </w:p>
        </w:tc>
        <w:tc>
          <w:tcPr>
            <w:tcW w:w="586" w:type="dxa"/>
            <w:gridSpan w:val="2"/>
            <w:vAlign w:val="center"/>
          </w:tcPr>
          <w:p w14:paraId="4ECF75C1" w14:textId="77777777" w:rsidR="006F7A33" w:rsidRPr="001D386E" w:rsidRDefault="006F7A33" w:rsidP="006F7A33">
            <w:pPr>
              <w:pStyle w:val="TAC"/>
              <w:rPr>
                <w:rFonts w:cs="Arial"/>
              </w:rPr>
            </w:pPr>
          </w:p>
        </w:tc>
        <w:tc>
          <w:tcPr>
            <w:tcW w:w="586" w:type="dxa"/>
            <w:vAlign w:val="center"/>
          </w:tcPr>
          <w:p w14:paraId="07E55F9C" w14:textId="77777777" w:rsidR="006F7A33" w:rsidRPr="001D386E" w:rsidRDefault="006F7A33" w:rsidP="006F7A33">
            <w:pPr>
              <w:pStyle w:val="TAC"/>
              <w:rPr>
                <w:rFonts w:cs="Arial"/>
              </w:rPr>
            </w:pPr>
            <w:r w:rsidRPr="001D386E">
              <w:rPr>
                <w:rFonts w:cs="Arial"/>
              </w:rPr>
              <w:t>Yes</w:t>
            </w:r>
          </w:p>
        </w:tc>
        <w:tc>
          <w:tcPr>
            <w:tcW w:w="586" w:type="dxa"/>
            <w:vAlign w:val="center"/>
          </w:tcPr>
          <w:p w14:paraId="059185C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3AC57C7B" w14:textId="77777777" w:rsidR="006F7A33" w:rsidRPr="001D386E" w:rsidRDefault="006F7A33" w:rsidP="006F7A33">
            <w:pPr>
              <w:pStyle w:val="TAC"/>
              <w:rPr>
                <w:rFonts w:cs="Arial"/>
              </w:rPr>
            </w:pPr>
            <w:r w:rsidRPr="001D386E">
              <w:rPr>
                <w:rFonts w:cs="Arial" w:hint="eastAsia"/>
              </w:rPr>
              <w:t>Yes</w:t>
            </w:r>
          </w:p>
        </w:tc>
        <w:tc>
          <w:tcPr>
            <w:tcW w:w="586" w:type="dxa"/>
            <w:gridSpan w:val="2"/>
            <w:vAlign w:val="center"/>
          </w:tcPr>
          <w:p w14:paraId="45455113" w14:textId="77777777" w:rsidR="006F7A33" w:rsidRPr="001D386E" w:rsidRDefault="006F7A33" w:rsidP="006F7A33">
            <w:pPr>
              <w:pStyle w:val="TAC"/>
              <w:rPr>
                <w:rFonts w:cs="Arial"/>
              </w:rPr>
            </w:pPr>
            <w:r w:rsidRPr="001D386E">
              <w:rPr>
                <w:rFonts w:cs="Arial" w:hint="eastAsia"/>
                <w:lang w:eastAsia="zh-CN"/>
              </w:rPr>
              <w:t>Yes</w:t>
            </w:r>
          </w:p>
        </w:tc>
        <w:tc>
          <w:tcPr>
            <w:tcW w:w="1187" w:type="dxa"/>
            <w:vMerge/>
            <w:vAlign w:val="center"/>
          </w:tcPr>
          <w:p w14:paraId="0F44304E" w14:textId="77777777" w:rsidR="006F7A33" w:rsidRPr="001D386E" w:rsidRDefault="006F7A33" w:rsidP="006F7A33">
            <w:pPr>
              <w:pStyle w:val="TAC"/>
              <w:rPr>
                <w:rFonts w:cs="Arial"/>
              </w:rPr>
            </w:pPr>
          </w:p>
        </w:tc>
        <w:tc>
          <w:tcPr>
            <w:tcW w:w="1286" w:type="dxa"/>
            <w:vMerge/>
            <w:vAlign w:val="center"/>
          </w:tcPr>
          <w:p w14:paraId="45FDD11D" w14:textId="77777777" w:rsidR="006F7A33" w:rsidRPr="001D386E" w:rsidRDefault="006F7A33" w:rsidP="006F7A33">
            <w:pPr>
              <w:pStyle w:val="TAC"/>
              <w:rPr>
                <w:rFonts w:cs="Arial"/>
              </w:rPr>
            </w:pPr>
          </w:p>
        </w:tc>
      </w:tr>
      <w:tr w:rsidR="006F7A33" w:rsidRPr="001D386E" w14:paraId="0B1C2797" w14:textId="77777777" w:rsidTr="00EC0723">
        <w:trPr>
          <w:jc w:val="center"/>
        </w:trPr>
        <w:tc>
          <w:tcPr>
            <w:tcW w:w="1594" w:type="dxa"/>
            <w:vMerge/>
            <w:vAlign w:val="center"/>
          </w:tcPr>
          <w:p w14:paraId="45C9871F" w14:textId="77777777" w:rsidR="006F7A33" w:rsidRPr="001D386E" w:rsidRDefault="006F7A33" w:rsidP="006F7A33">
            <w:pPr>
              <w:pStyle w:val="TAC"/>
              <w:rPr>
                <w:rFonts w:cs="Arial"/>
              </w:rPr>
            </w:pPr>
          </w:p>
        </w:tc>
        <w:tc>
          <w:tcPr>
            <w:tcW w:w="1573" w:type="dxa"/>
            <w:vMerge/>
            <w:vAlign w:val="center"/>
          </w:tcPr>
          <w:p w14:paraId="5F51975D" w14:textId="77777777" w:rsidR="006F7A33" w:rsidRPr="001D386E" w:rsidRDefault="006F7A33" w:rsidP="006F7A33">
            <w:pPr>
              <w:pStyle w:val="TAC"/>
              <w:rPr>
                <w:rFonts w:cs="Arial"/>
                <w:lang w:val="en-US" w:eastAsia="ja-JP"/>
              </w:rPr>
            </w:pPr>
          </w:p>
        </w:tc>
        <w:tc>
          <w:tcPr>
            <w:tcW w:w="767" w:type="dxa"/>
            <w:vAlign w:val="center"/>
          </w:tcPr>
          <w:p w14:paraId="5828A23A" w14:textId="77777777" w:rsidR="006F7A33" w:rsidRPr="001D386E" w:rsidRDefault="006F7A33" w:rsidP="006F7A33">
            <w:pPr>
              <w:pStyle w:val="TAC"/>
              <w:rPr>
                <w:rFonts w:eastAsia="SimSun" w:cs="Arial"/>
                <w:lang w:eastAsia="zh-CN"/>
              </w:rPr>
            </w:pPr>
            <w:r w:rsidRPr="001D386E">
              <w:rPr>
                <w:rFonts w:eastAsia="SimSun" w:cs="Arial"/>
                <w:lang w:eastAsia="zh-CN"/>
              </w:rPr>
              <w:t>7</w:t>
            </w:r>
          </w:p>
        </w:tc>
        <w:tc>
          <w:tcPr>
            <w:tcW w:w="586" w:type="dxa"/>
            <w:gridSpan w:val="2"/>
            <w:vAlign w:val="center"/>
          </w:tcPr>
          <w:p w14:paraId="29E463F0" w14:textId="77777777" w:rsidR="006F7A33" w:rsidRPr="001D386E" w:rsidRDefault="006F7A33" w:rsidP="006F7A33">
            <w:pPr>
              <w:pStyle w:val="TAC"/>
              <w:rPr>
                <w:rFonts w:cs="Arial"/>
              </w:rPr>
            </w:pPr>
          </w:p>
        </w:tc>
        <w:tc>
          <w:tcPr>
            <w:tcW w:w="586" w:type="dxa"/>
            <w:gridSpan w:val="2"/>
            <w:vAlign w:val="center"/>
          </w:tcPr>
          <w:p w14:paraId="39DAB200" w14:textId="77777777" w:rsidR="006F7A33" w:rsidRPr="001D386E" w:rsidRDefault="006F7A33" w:rsidP="006F7A33">
            <w:pPr>
              <w:pStyle w:val="TAC"/>
              <w:rPr>
                <w:rFonts w:cs="Arial"/>
              </w:rPr>
            </w:pPr>
          </w:p>
        </w:tc>
        <w:tc>
          <w:tcPr>
            <w:tcW w:w="586" w:type="dxa"/>
            <w:vAlign w:val="center"/>
          </w:tcPr>
          <w:p w14:paraId="15EB6C3D" w14:textId="77777777" w:rsidR="006F7A33" w:rsidRPr="001D386E" w:rsidRDefault="006F7A33" w:rsidP="006F7A33">
            <w:pPr>
              <w:pStyle w:val="TAC"/>
              <w:rPr>
                <w:rFonts w:cs="Arial"/>
              </w:rPr>
            </w:pPr>
          </w:p>
        </w:tc>
        <w:tc>
          <w:tcPr>
            <w:tcW w:w="586" w:type="dxa"/>
            <w:vAlign w:val="center"/>
          </w:tcPr>
          <w:p w14:paraId="03A4298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BD9802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21516ED" w14:textId="77777777" w:rsidR="006F7A33" w:rsidRPr="001D386E" w:rsidRDefault="006F7A33" w:rsidP="006F7A33">
            <w:pPr>
              <w:pStyle w:val="TAC"/>
              <w:rPr>
                <w:rFonts w:eastAsia="SimSun" w:cs="Arial"/>
                <w:lang w:eastAsia="zh-CN"/>
              </w:rPr>
            </w:pPr>
            <w:r w:rsidRPr="001D386E">
              <w:rPr>
                <w:rFonts w:cs="Arial"/>
              </w:rPr>
              <w:t>Yes</w:t>
            </w:r>
          </w:p>
        </w:tc>
        <w:tc>
          <w:tcPr>
            <w:tcW w:w="1187" w:type="dxa"/>
            <w:vMerge/>
            <w:vAlign w:val="center"/>
          </w:tcPr>
          <w:p w14:paraId="2E1D70FE" w14:textId="77777777" w:rsidR="006F7A33" w:rsidRPr="001D386E" w:rsidRDefault="006F7A33" w:rsidP="006F7A33">
            <w:pPr>
              <w:pStyle w:val="TAC"/>
              <w:rPr>
                <w:rFonts w:cs="Arial"/>
              </w:rPr>
            </w:pPr>
          </w:p>
        </w:tc>
        <w:tc>
          <w:tcPr>
            <w:tcW w:w="1286" w:type="dxa"/>
            <w:vMerge/>
            <w:vAlign w:val="center"/>
          </w:tcPr>
          <w:p w14:paraId="3A849385" w14:textId="77777777" w:rsidR="006F7A33" w:rsidRPr="001D386E" w:rsidRDefault="006F7A33" w:rsidP="006F7A33">
            <w:pPr>
              <w:pStyle w:val="TAC"/>
              <w:rPr>
                <w:rFonts w:cs="Arial"/>
              </w:rPr>
            </w:pPr>
          </w:p>
        </w:tc>
      </w:tr>
      <w:tr w:rsidR="006F7A33" w:rsidRPr="001D386E" w14:paraId="3F063A94" w14:textId="77777777" w:rsidTr="00EC0723">
        <w:trPr>
          <w:jc w:val="center"/>
        </w:trPr>
        <w:tc>
          <w:tcPr>
            <w:tcW w:w="1594" w:type="dxa"/>
            <w:vMerge/>
            <w:vAlign w:val="center"/>
          </w:tcPr>
          <w:p w14:paraId="52279044" w14:textId="77777777" w:rsidR="006F7A33" w:rsidRPr="001D386E" w:rsidRDefault="006F7A33" w:rsidP="006F7A33">
            <w:pPr>
              <w:pStyle w:val="TAC"/>
              <w:rPr>
                <w:rFonts w:cs="Arial"/>
              </w:rPr>
            </w:pPr>
          </w:p>
        </w:tc>
        <w:tc>
          <w:tcPr>
            <w:tcW w:w="1573" w:type="dxa"/>
            <w:vMerge/>
            <w:vAlign w:val="center"/>
          </w:tcPr>
          <w:p w14:paraId="52D65453" w14:textId="77777777" w:rsidR="006F7A33" w:rsidRPr="001D386E" w:rsidRDefault="006F7A33" w:rsidP="006F7A33">
            <w:pPr>
              <w:pStyle w:val="TAC"/>
              <w:rPr>
                <w:rFonts w:cs="Arial"/>
                <w:lang w:val="en-US" w:eastAsia="ja-JP"/>
              </w:rPr>
            </w:pPr>
          </w:p>
        </w:tc>
        <w:tc>
          <w:tcPr>
            <w:tcW w:w="767" w:type="dxa"/>
            <w:vAlign w:val="center"/>
          </w:tcPr>
          <w:p w14:paraId="036DC2E8" w14:textId="77777777" w:rsidR="006F7A33" w:rsidRPr="001D386E" w:rsidRDefault="006F7A33" w:rsidP="006F7A3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24DAEE16" w14:textId="77777777" w:rsidR="006F7A33" w:rsidRPr="001D386E" w:rsidRDefault="006F7A33" w:rsidP="006F7A33">
            <w:pPr>
              <w:pStyle w:val="TAC"/>
              <w:rPr>
                <w:rFonts w:cs="Arial"/>
              </w:rPr>
            </w:pPr>
          </w:p>
        </w:tc>
        <w:tc>
          <w:tcPr>
            <w:tcW w:w="586" w:type="dxa"/>
            <w:gridSpan w:val="2"/>
            <w:vAlign w:val="center"/>
          </w:tcPr>
          <w:p w14:paraId="7DEC977B" w14:textId="77777777" w:rsidR="006F7A33" w:rsidRPr="001D386E" w:rsidRDefault="006F7A33" w:rsidP="006F7A33">
            <w:pPr>
              <w:pStyle w:val="TAC"/>
              <w:rPr>
                <w:rFonts w:cs="Arial"/>
              </w:rPr>
            </w:pPr>
          </w:p>
        </w:tc>
        <w:tc>
          <w:tcPr>
            <w:tcW w:w="586" w:type="dxa"/>
            <w:vAlign w:val="center"/>
          </w:tcPr>
          <w:p w14:paraId="787C538C" w14:textId="77777777" w:rsidR="006F7A33" w:rsidRPr="001D386E" w:rsidRDefault="006F7A33" w:rsidP="006F7A33">
            <w:pPr>
              <w:pStyle w:val="TAC"/>
              <w:rPr>
                <w:rFonts w:cs="Arial"/>
              </w:rPr>
            </w:pPr>
            <w:r w:rsidRPr="001D386E">
              <w:rPr>
                <w:rFonts w:cs="Arial" w:hint="eastAsia"/>
                <w:lang w:eastAsia="zh-CN"/>
              </w:rPr>
              <w:t>Yes</w:t>
            </w:r>
          </w:p>
        </w:tc>
        <w:tc>
          <w:tcPr>
            <w:tcW w:w="586" w:type="dxa"/>
            <w:vAlign w:val="center"/>
          </w:tcPr>
          <w:p w14:paraId="549E2A74"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2CF8313"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DE44F0F"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3AB9E684" w14:textId="77777777" w:rsidR="006F7A33" w:rsidRPr="001D386E" w:rsidRDefault="006F7A33" w:rsidP="006F7A33">
            <w:pPr>
              <w:pStyle w:val="TAC"/>
              <w:rPr>
                <w:rFonts w:cs="Arial"/>
              </w:rPr>
            </w:pPr>
          </w:p>
        </w:tc>
        <w:tc>
          <w:tcPr>
            <w:tcW w:w="1286" w:type="dxa"/>
            <w:vMerge/>
            <w:vAlign w:val="center"/>
          </w:tcPr>
          <w:p w14:paraId="08CD175F" w14:textId="77777777" w:rsidR="006F7A33" w:rsidRPr="001D386E" w:rsidRDefault="006F7A33" w:rsidP="006F7A33">
            <w:pPr>
              <w:pStyle w:val="TAC"/>
              <w:rPr>
                <w:rFonts w:cs="Arial"/>
              </w:rPr>
            </w:pPr>
          </w:p>
        </w:tc>
      </w:tr>
      <w:tr w:rsidR="006F7A33" w:rsidRPr="001D386E" w14:paraId="120935FA" w14:textId="77777777" w:rsidTr="00EC0723">
        <w:trPr>
          <w:jc w:val="center"/>
        </w:trPr>
        <w:tc>
          <w:tcPr>
            <w:tcW w:w="1594" w:type="dxa"/>
            <w:vMerge w:val="restart"/>
            <w:vAlign w:val="center"/>
          </w:tcPr>
          <w:p w14:paraId="6D0219E7" w14:textId="77777777" w:rsidR="006F7A33" w:rsidRPr="001D386E" w:rsidRDefault="006F7A33" w:rsidP="006F7A3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04A8A078" w14:textId="77777777" w:rsidR="006F7A33" w:rsidRPr="001D386E" w:rsidRDefault="006F7A33" w:rsidP="006F7A33">
            <w:pPr>
              <w:pStyle w:val="TAC"/>
              <w:rPr>
                <w:rFonts w:cs="Arial"/>
                <w:lang w:eastAsia="ja-JP"/>
              </w:rPr>
            </w:pPr>
            <w:r w:rsidRPr="001D386E">
              <w:rPr>
                <w:rFonts w:cs="Arial" w:hint="eastAsia"/>
                <w:lang w:eastAsia="ja-JP"/>
              </w:rPr>
              <w:t>-</w:t>
            </w:r>
          </w:p>
        </w:tc>
        <w:tc>
          <w:tcPr>
            <w:tcW w:w="767" w:type="dxa"/>
            <w:vAlign w:val="center"/>
          </w:tcPr>
          <w:p w14:paraId="5420BE49" w14:textId="77777777" w:rsidR="006F7A33" w:rsidRPr="001D386E" w:rsidRDefault="006F7A33" w:rsidP="006F7A33">
            <w:pPr>
              <w:pStyle w:val="TAC"/>
              <w:rPr>
                <w:lang w:eastAsia="ja-JP"/>
              </w:rPr>
            </w:pPr>
            <w:r w:rsidRPr="001D386E">
              <w:rPr>
                <w:rFonts w:hint="eastAsia"/>
                <w:lang w:eastAsia="zh-CN"/>
              </w:rPr>
              <w:t>1</w:t>
            </w:r>
          </w:p>
        </w:tc>
        <w:tc>
          <w:tcPr>
            <w:tcW w:w="586" w:type="dxa"/>
            <w:gridSpan w:val="2"/>
            <w:vAlign w:val="center"/>
          </w:tcPr>
          <w:p w14:paraId="0730D42F" w14:textId="77777777" w:rsidR="006F7A33" w:rsidRPr="001D386E" w:rsidRDefault="006F7A33" w:rsidP="006F7A33">
            <w:pPr>
              <w:pStyle w:val="TAC"/>
              <w:rPr>
                <w:rFonts w:cs="Arial"/>
                <w:lang w:eastAsia="ja-JP"/>
              </w:rPr>
            </w:pPr>
          </w:p>
        </w:tc>
        <w:tc>
          <w:tcPr>
            <w:tcW w:w="586" w:type="dxa"/>
            <w:gridSpan w:val="2"/>
            <w:vAlign w:val="center"/>
          </w:tcPr>
          <w:p w14:paraId="7748C47F" w14:textId="77777777" w:rsidR="006F7A33" w:rsidRPr="001D386E" w:rsidRDefault="006F7A33" w:rsidP="006F7A33">
            <w:pPr>
              <w:pStyle w:val="TAC"/>
              <w:rPr>
                <w:rFonts w:cs="Arial"/>
                <w:lang w:eastAsia="ja-JP"/>
              </w:rPr>
            </w:pPr>
          </w:p>
        </w:tc>
        <w:tc>
          <w:tcPr>
            <w:tcW w:w="586" w:type="dxa"/>
            <w:vAlign w:val="center"/>
          </w:tcPr>
          <w:p w14:paraId="3DA72988" w14:textId="77777777" w:rsidR="006F7A33" w:rsidRPr="001D386E" w:rsidRDefault="006F7A33" w:rsidP="006F7A33">
            <w:pPr>
              <w:pStyle w:val="TAC"/>
              <w:rPr>
                <w:lang w:eastAsia="zh-CN"/>
              </w:rPr>
            </w:pPr>
            <w:r w:rsidRPr="001D386E">
              <w:rPr>
                <w:rFonts w:cs="Arial" w:hint="eastAsia"/>
                <w:lang w:eastAsia="zh-CN"/>
              </w:rPr>
              <w:t>Yes</w:t>
            </w:r>
          </w:p>
        </w:tc>
        <w:tc>
          <w:tcPr>
            <w:tcW w:w="586" w:type="dxa"/>
            <w:vAlign w:val="center"/>
          </w:tcPr>
          <w:p w14:paraId="50F127BD"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4E8E55A0"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4577BE68" w14:textId="77777777" w:rsidR="006F7A33" w:rsidRPr="001D386E" w:rsidRDefault="006F7A33" w:rsidP="006F7A33">
            <w:pPr>
              <w:pStyle w:val="TAC"/>
              <w:rPr>
                <w:lang w:eastAsia="zh-CN"/>
              </w:rPr>
            </w:pPr>
            <w:r w:rsidRPr="001D386E">
              <w:rPr>
                <w:rFonts w:cs="Arial"/>
              </w:rPr>
              <w:t>Yes</w:t>
            </w:r>
          </w:p>
        </w:tc>
        <w:tc>
          <w:tcPr>
            <w:tcW w:w="1187" w:type="dxa"/>
            <w:vMerge w:val="restart"/>
            <w:vAlign w:val="center"/>
          </w:tcPr>
          <w:p w14:paraId="1DD0691C"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vAlign w:val="center"/>
          </w:tcPr>
          <w:p w14:paraId="5F5D1C08" w14:textId="77777777" w:rsidR="006F7A33" w:rsidRPr="001D386E" w:rsidRDefault="006F7A33" w:rsidP="006F7A33">
            <w:pPr>
              <w:pStyle w:val="TAC"/>
              <w:rPr>
                <w:rFonts w:cs="Arial"/>
              </w:rPr>
            </w:pPr>
            <w:r w:rsidRPr="001D386E">
              <w:rPr>
                <w:rFonts w:cs="Arial"/>
              </w:rPr>
              <w:t>0</w:t>
            </w:r>
          </w:p>
        </w:tc>
      </w:tr>
      <w:tr w:rsidR="006F7A33" w:rsidRPr="001D386E" w14:paraId="35062F23" w14:textId="77777777" w:rsidTr="00EC0723">
        <w:trPr>
          <w:jc w:val="center"/>
        </w:trPr>
        <w:tc>
          <w:tcPr>
            <w:tcW w:w="1594" w:type="dxa"/>
            <w:vMerge/>
            <w:vAlign w:val="center"/>
          </w:tcPr>
          <w:p w14:paraId="06686DD9" w14:textId="77777777" w:rsidR="006F7A33" w:rsidRPr="001D386E" w:rsidRDefault="006F7A33" w:rsidP="006F7A33">
            <w:pPr>
              <w:pStyle w:val="TAC"/>
              <w:rPr>
                <w:rFonts w:eastAsia="SimSun" w:cs="Arial"/>
                <w:lang w:eastAsia="zh-TW"/>
              </w:rPr>
            </w:pPr>
          </w:p>
        </w:tc>
        <w:tc>
          <w:tcPr>
            <w:tcW w:w="1573" w:type="dxa"/>
            <w:vMerge/>
            <w:vAlign w:val="center"/>
          </w:tcPr>
          <w:p w14:paraId="6F4ACFE2" w14:textId="77777777" w:rsidR="006F7A33" w:rsidRPr="001D386E" w:rsidRDefault="006F7A33" w:rsidP="006F7A33">
            <w:pPr>
              <w:pStyle w:val="TAC"/>
              <w:rPr>
                <w:rFonts w:cs="Arial"/>
                <w:lang w:eastAsia="ja-JP"/>
              </w:rPr>
            </w:pPr>
          </w:p>
        </w:tc>
        <w:tc>
          <w:tcPr>
            <w:tcW w:w="767" w:type="dxa"/>
            <w:vAlign w:val="center"/>
          </w:tcPr>
          <w:p w14:paraId="2415F7D5" w14:textId="77777777" w:rsidR="006F7A33" w:rsidRPr="001D386E" w:rsidRDefault="006F7A33" w:rsidP="006F7A33">
            <w:pPr>
              <w:pStyle w:val="TAC"/>
              <w:rPr>
                <w:lang w:eastAsia="ja-JP"/>
              </w:rPr>
            </w:pPr>
            <w:r w:rsidRPr="001D386E">
              <w:t>3</w:t>
            </w:r>
          </w:p>
        </w:tc>
        <w:tc>
          <w:tcPr>
            <w:tcW w:w="586" w:type="dxa"/>
            <w:gridSpan w:val="2"/>
            <w:vAlign w:val="center"/>
          </w:tcPr>
          <w:p w14:paraId="79D15B0D" w14:textId="77777777" w:rsidR="006F7A33" w:rsidRPr="001D386E" w:rsidRDefault="006F7A33" w:rsidP="006F7A33">
            <w:pPr>
              <w:pStyle w:val="TAC"/>
              <w:rPr>
                <w:rFonts w:cs="Arial"/>
                <w:lang w:eastAsia="ja-JP"/>
              </w:rPr>
            </w:pPr>
          </w:p>
        </w:tc>
        <w:tc>
          <w:tcPr>
            <w:tcW w:w="586" w:type="dxa"/>
            <w:gridSpan w:val="2"/>
            <w:vAlign w:val="center"/>
          </w:tcPr>
          <w:p w14:paraId="6F9EF629" w14:textId="77777777" w:rsidR="006F7A33" w:rsidRPr="001D386E" w:rsidRDefault="006F7A33" w:rsidP="006F7A33">
            <w:pPr>
              <w:pStyle w:val="TAC"/>
              <w:rPr>
                <w:rFonts w:cs="Arial"/>
                <w:lang w:eastAsia="ja-JP"/>
              </w:rPr>
            </w:pPr>
          </w:p>
        </w:tc>
        <w:tc>
          <w:tcPr>
            <w:tcW w:w="586" w:type="dxa"/>
            <w:vAlign w:val="center"/>
          </w:tcPr>
          <w:p w14:paraId="40566739" w14:textId="77777777" w:rsidR="006F7A33" w:rsidRPr="001D386E" w:rsidRDefault="006F7A33" w:rsidP="006F7A33">
            <w:pPr>
              <w:pStyle w:val="TAC"/>
              <w:rPr>
                <w:lang w:eastAsia="zh-CN"/>
              </w:rPr>
            </w:pPr>
            <w:r w:rsidRPr="001D386E">
              <w:rPr>
                <w:rFonts w:cs="Arial" w:hint="eastAsia"/>
                <w:lang w:eastAsia="zh-CN"/>
              </w:rPr>
              <w:t>Yes</w:t>
            </w:r>
          </w:p>
        </w:tc>
        <w:tc>
          <w:tcPr>
            <w:tcW w:w="586" w:type="dxa"/>
            <w:vAlign w:val="center"/>
          </w:tcPr>
          <w:p w14:paraId="4DC2D7F0"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46E2F10C"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0B46318E" w14:textId="77777777" w:rsidR="006F7A33" w:rsidRPr="001D386E" w:rsidRDefault="006F7A33" w:rsidP="006F7A33">
            <w:pPr>
              <w:pStyle w:val="TAC"/>
              <w:rPr>
                <w:lang w:eastAsia="zh-CN"/>
              </w:rPr>
            </w:pPr>
            <w:r w:rsidRPr="001D386E">
              <w:rPr>
                <w:rFonts w:cs="Arial"/>
              </w:rPr>
              <w:t>Yes</w:t>
            </w:r>
          </w:p>
        </w:tc>
        <w:tc>
          <w:tcPr>
            <w:tcW w:w="1187" w:type="dxa"/>
            <w:vMerge/>
            <w:vAlign w:val="center"/>
          </w:tcPr>
          <w:p w14:paraId="1EE7C00C" w14:textId="77777777" w:rsidR="006F7A33" w:rsidRPr="001D386E" w:rsidRDefault="006F7A33" w:rsidP="006F7A33">
            <w:pPr>
              <w:pStyle w:val="TAC"/>
              <w:rPr>
                <w:rFonts w:cs="Arial"/>
                <w:lang w:eastAsia="ja-JP"/>
              </w:rPr>
            </w:pPr>
          </w:p>
        </w:tc>
        <w:tc>
          <w:tcPr>
            <w:tcW w:w="1286" w:type="dxa"/>
            <w:vMerge/>
            <w:vAlign w:val="center"/>
          </w:tcPr>
          <w:p w14:paraId="3BBF4D53" w14:textId="77777777" w:rsidR="006F7A33" w:rsidRPr="001D386E" w:rsidRDefault="006F7A33" w:rsidP="006F7A33">
            <w:pPr>
              <w:pStyle w:val="TAC"/>
              <w:rPr>
                <w:rFonts w:cs="Arial"/>
              </w:rPr>
            </w:pPr>
          </w:p>
        </w:tc>
      </w:tr>
      <w:tr w:rsidR="006F7A33" w:rsidRPr="001D386E" w14:paraId="59A7183F" w14:textId="77777777" w:rsidTr="00EC0723">
        <w:trPr>
          <w:jc w:val="center"/>
        </w:trPr>
        <w:tc>
          <w:tcPr>
            <w:tcW w:w="1594" w:type="dxa"/>
            <w:vMerge/>
            <w:vAlign w:val="center"/>
          </w:tcPr>
          <w:p w14:paraId="494B1E37" w14:textId="77777777" w:rsidR="006F7A33" w:rsidRPr="001D386E" w:rsidRDefault="006F7A33" w:rsidP="006F7A33">
            <w:pPr>
              <w:pStyle w:val="TAC"/>
              <w:rPr>
                <w:rFonts w:eastAsia="SimSun" w:cs="Arial"/>
                <w:lang w:eastAsia="zh-TW"/>
              </w:rPr>
            </w:pPr>
          </w:p>
        </w:tc>
        <w:tc>
          <w:tcPr>
            <w:tcW w:w="1573" w:type="dxa"/>
            <w:vMerge/>
            <w:vAlign w:val="center"/>
          </w:tcPr>
          <w:p w14:paraId="61D30F47" w14:textId="77777777" w:rsidR="006F7A33" w:rsidRPr="001D386E" w:rsidRDefault="006F7A33" w:rsidP="006F7A33">
            <w:pPr>
              <w:pStyle w:val="TAC"/>
              <w:rPr>
                <w:rFonts w:cs="Arial"/>
                <w:lang w:eastAsia="ja-JP"/>
              </w:rPr>
            </w:pPr>
          </w:p>
        </w:tc>
        <w:tc>
          <w:tcPr>
            <w:tcW w:w="767" w:type="dxa"/>
            <w:vAlign w:val="center"/>
          </w:tcPr>
          <w:p w14:paraId="78FDF4D3" w14:textId="77777777" w:rsidR="006F7A33" w:rsidRPr="001D386E" w:rsidRDefault="006F7A33" w:rsidP="006F7A33">
            <w:pPr>
              <w:pStyle w:val="TAC"/>
              <w:rPr>
                <w:lang w:eastAsia="ja-JP"/>
              </w:rPr>
            </w:pPr>
            <w:r w:rsidRPr="001D386E">
              <w:rPr>
                <w:rFonts w:hint="eastAsia"/>
                <w:lang w:eastAsia="zh-CN"/>
              </w:rPr>
              <w:t>7</w:t>
            </w:r>
          </w:p>
        </w:tc>
        <w:tc>
          <w:tcPr>
            <w:tcW w:w="586" w:type="dxa"/>
            <w:gridSpan w:val="2"/>
            <w:vAlign w:val="center"/>
          </w:tcPr>
          <w:p w14:paraId="41A64148" w14:textId="77777777" w:rsidR="006F7A33" w:rsidRPr="001D386E" w:rsidRDefault="006F7A33" w:rsidP="006F7A33">
            <w:pPr>
              <w:pStyle w:val="TAC"/>
              <w:rPr>
                <w:rFonts w:cs="Arial"/>
                <w:lang w:eastAsia="ja-JP"/>
              </w:rPr>
            </w:pPr>
          </w:p>
        </w:tc>
        <w:tc>
          <w:tcPr>
            <w:tcW w:w="586" w:type="dxa"/>
            <w:gridSpan w:val="2"/>
            <w:vAlign w:val="center"/>
          </w:tcPr>
          <w:p w14:paraId="22234019" w14:textId="77777777" w:rsidR="006F7A33" w:rsidRPr="001D386E" w:rsidRDefault="006F7A33" w:rsidP="006F7A33">
            <w:pPr>
              <w:pStyle w:val="TAC"/>
              <w:rPr>
                <w:rFonts w:cs="Arial"/>
                <w:lang w:eastAsia="ja-JP"/>
              </w:rPr>
            </w:pPr>
          </w:p>
        </w:tc>
        <w:tc>
          <w:tcPr>
            <w:tcW w:w="586" w:type="dxa"/>
            <w:vAlign w:val="center"/>
          </w:tcPr>
          <w:p w14:paraId="3D5EC9DC" w14:textId="77777777" w:rsidR="006F7A33" w:rsidRPr="001D386E" w:rsidRDefault="006F7A33" w:rsidP="006F7A33">
            <w:pPr>
              <w:pStyle w:val="TAC"/>
              <w:rPr>
                <w:lang w:eastAsia="zh-CN"/>
              </w:rPr>
            </w:pPr>
          </w:p>
        </w:tc>
        <w:tc>
          <w:tcPr>
            <w:tcW w:w="586" w:type="dxa"/>
            <w:vAlign w:val="center"/>
          </w:tcPr>
          <w:p w14:paraId="7872E166"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6A3DF625" w14:textId="77777777" w:rsidR="006F7A33" w:rsidRPr="001D386E" w:rsidRDefault="006F7A33" w:rsidP="006F7A33">
            <w:pPr>
              <w:pStyle w:val="TAC"/>
              <w:rPr>
                <w:lang w:eastAsia="zh-CN"/>
              </w:rPr>
            </w:pPr>
            <w:r w:rsidRPr="001D386E">
              <w:rPr>
                <w:rFonts w:cs="Arial"/>
              </w:rPr>
              <w:t>Yes</w:t>
            </w:r>
          </w:p>
        </w:tc>
        <w:tc>
          <w:tcPr>
            <w:tcW w:w="586" w:type="dxa"/>
            <w:gridSpan w:val="2"/>
            <w:vAlign w:val="center"/>
          </w:tcPr>
          <w:p w14:paraId="6618DF74" w14:textId="77777777" w:rsidR="006F7A33" w:rsidRPr="001D386E" w:rsidRDefault="006F7A33" w:rsidP="006F7A33">
            <w:pPr>
              <w:pStyle w:val="TAC"/>
              <w:rPr>
                <w:lang w:eastAsia="zh-CN"/>
              </w:rPr>
            </w:pPr>
            <w:r w:rsidRPr="001D386E">
              <w:rPr>
                <w:rFonts w:cs="Arial"/>
              </w:rPr>
              <w:t>Yes</w:t>
            </w:r>
          </w:p>
        </w:tc>
        <w:tc>
          <w:tcPr>
            <w:tcW w:w="1187" w:type="dxa"/>
            <w:vMerge/>
            <w:vAlign w:val="center"/>
          </w:tcPr>
          <w:p w14:paraId="63414233" w14:textId="77777777" w:rsidR="006F7A33" w:rsidRPr="001D386E" w:rsidRDefault="006F7A33" w:rsidP="006F7A33">
            <w:pPr>
              <w:pStyle w:val="TAC"/>
              <w:rPr>
                <w:rFonts w:cs="Arial"/>
                <w:lang w:eastAsia="ja-JP"/>
              </w:rPr>
            </w:pPr>
          </w:p>
        </w:tc>
        <w:tc>
          <w:tcPr>
            <w:tcW w:w="1286" w:type="dxa"/>
            <w:vMerge/>
            <w:vAlign w:val="center"/>
          </w:tcPr>
          <w:p w14:paraId="59958F4B" w14:textId="77777777" w:rsidR="006F7A33" w:rsidRPr="001D386E" w:rsidRDefault="006F7A33" w:rsidP="006F7A33">
            <w:pPr>
              <w:pStyle w:val="TAC"/>
              <w:rPr>
                <w:rFonts w:cs="Arial"/>
              </w:rPr>
            </w:pPr>
          </w:p>
        </w:tc>
      </w:tr>
      <w:tr w:rsidR="006F7A33" w:rsidRPr="001D386E" w14:paraId="4CE1749E" w14:textId="77777777" w:rsidTr="00EC0723">
        <w:trPr>
          <w:jc w:val="center"/>
        </w:trPr>
        <w:tc>
          <w:tcPr>
            <w:tcW w:w="1594" w:type="dxa"/>
            <w:vMerge/>
            <w:vAlign w:val="center"/>
          </w:tcPr>
          <w:p w14:paraId="7A5A0738" w14:textId="77777777" w:rsidR="006F7A33" w:rsidRPr="001D386E" w:rsidRDefault="006F7A33" w:rsidP="006F7A33">
            <w:pPr>
              <w:pStyle w:val="TAC"/>
              <w:rPr>
                <w:rFonts w:eastAsia="SimSun" w:cs="Arial"/>
                <w:lang w:eastAsia="zh-TW"/>
              </w:rPr>
            </w:pPr>
          </w:p>
        </w:tc>
        <w:tc>
          <w:tcPr>
            <w:tcW w:w="1573" w:type="dxa"/>
            <w:vMerge/>
            <w:vAlign w:val="center"/>
          </w:tcPr>
          <w:p w14:paraId="6AD3E37B" w14:textId="77777777" w:rsidR="006F7A33" w:rsidRPr="001D386E" w:rsidRDefault="006F7A33" w:rsidP="006F7A33">
            <w:pPr>
              <w:pStyle w:val="TAC"/>
              <w:rPr>
                <w:rFonts w:cs="Arial"/>
                <w:lang w:eastAsia="ja-JP"/>
              </w:rPr>
            </w:pPr>
          </w:p>
        </w:tc>
        <w:tc>
          <w:tcPr>
            <w:tcW w:w="767" w:type="dxa"/>
            <w:vAlign w:val="center"/>
          </w:tcPr>
          <w:p w14:paraId="5DCAD480" w14:textId="77777777" w:rsidR="006F7A33" w:rsidRPr="001D386E" w:rsidRDefault="006F7A33" w:rsidP="006F7A33">
            <w:pPr>
              <w:pStyle w:val="TAC"/>
              <w:rPr>
                <w:lang w:eastAsia="ja-JP"/>
              </w:rPr>
            </w:pPr>
            <w:r w:rsidRPr="001D386E">
              <w:rPr>
                <w:rFonts w:hint="eastAsia"/>
                <w:lang w:eastAsia="zh-CN"/>
              </w:rPr>
              <w:t>40</w:t>
            </w:r>
          </w:p>
        </w:tc>
        <w:tc>
          <w:tcPr>
            <w:tcW w:w="3516" w:type="dxa"/>
            <w:gridSpan w:val="10"/>
            <w:vAlign w:val="center"/>
          </w:tcPr>
          <w:p w14:paraId="49472537" w14:textId="77777777" w:rsidR="006F7A33" w:rsidRPr="001D386E" w:rsidRDefault="006F7A33" w:rsidP="006F7A33">
            <w:pPr>
              <w:pStyle w:val="TAC"/>
              <w:rPr>
                <w:lang w:eastAsia="zh-CN"/>
              </w:rPr>
            </w:pPr>
            <w:r w:rsidRPr="001D386E">
              <w:rPr>
                <w:lang w:eastAsia="zh-CN"/>
              </w:rPr>
              <w:t>See CA_40C Bandwidth combination set 1 in Table 5.6A.1-1</w:t>
            </w:r>
          </w:p>
        </w:tc>
        <w:tc>
          <w:tcPr>
            <w:tcW w:w="1187" w:type="dxa"/>
            <w:vMerge/>
            <w:vAlign w:val="center"/>
          </w:tcPr>
          <w:p w14:paraId="496B8C57" w14:textId="77777777" w:rsidR="006F7A33" w:rsidRPr="001D386E" w:rsidRDefault="006F7A33" w:rsidP="006F7A33">
            <w:pPr>
              <w:pStyle w:val="TAC"/>
              <w:rPr>
                <w:rFonts w:cs="Arial"/>
                <w:lang w:eastAsia="ja-JP"/>
              </w:rPr>
            </w:pPr>
          </w:p>
        </w:tc>
        <w:tc>
          <w:tcPr>
            <w:tcW w:w="1286" w:type="dxa"/>
            <w:vMerge/>
            <w:vAlign w:val="center"/>
          </w:tcPr>
          <w:p w14:paraId="3DF3CBE2" w14:textId="77777777" w:rsidR="006F7A33" w:rsidRPr="001D386E" w:rsidRDefault="006F7A33" w:rsidP="006F7A33">
            <w:pPr>
              <w:pStyle w:val="TAC"/>
              <w:rPr>
                <w:rFonts w:cs="Arial"/>
              </w:rPr>
            </w:pPr>
          </w:p>
        </w:tc>
      </w:tr>
      <w:tr w:rsidR="006F7A33" w:rsidRPr="001D386E" w14:paraId="00803496" w14:textId="77777777" w:rsidTr="00EC0723">
        <w:trPr>
          <w:jc w:val="center"/>
          <w:ins w:id="222" w:author="Nokia" w:date="2022-05-24T01:00:00Z"/>
        </w:trPr>
        <w:tc>
          <w:tcPr>
            <w:tcW w:w="1594" w:type="dxa"/>
            <w:vMerge w:val="restart"/>
            <w:vAlign w:val="center"/>
          </w:tcPr>
          <w:p w14:paraId="333305FD" w14:textId="3CAD53EF" w:rsidR="006F7A33" w:rsidRPr="001D386E" w:rsidRDefault="006F7A33" w:rsidP="006F7A33">
            <w:pPr>
              <w:pStyle w:val="TAC"/>
              <w:rPr>
                <w:ins w:id="223" w:author="Nokia" w:date="2022-05-24T01:00:00Z"/>
                <w:rFonts w:eastAsia="SimSun" w:cs="Arial"/>
                <w:lang w:eastAsia="zh-TW"/>
              </w:rPr>
            </w:pPr>
            <w:ins w:id="224" w:author="Nokia" w:date="2022-05-24T01:01:00Z">
              <w:r w:rsidRPr="002305A3">
                <w:rPr>
                  <w:rFonts w:cs="Arial"/>
                  <w:lang w:eastAsia="zh-TW"/>
                </w:rPr>
                <w:t>CA_1A-3A-7A-40A-40A</w:t>
              </w:r>
            </w:ins>
          </w:p>
        </w:tc>
        <w:tc>
          <w:tcPr>
            <w:tcW w:w="1573" w:type="dxa"/>
            <w:vMerge w:val="restart"/>
            <w:vAlign w:val="center"/>
          </w:tcPr>
          <w:p w14:paraId="477994AD" w14:textId="6079C333" w:rsidR="006F7A33" w:rsidRPr="001D386E" w:rsidRDefault="006F7A33" w:rsidP="006F7A33">
            <w:pPr>
              <w:pStyle w:val="TAC"/>
              <w:rPr>
                <w:ins w:id="225" w:author="Nokia" w:date="2022-05-24T01:00:00Z"/>
                <w:rFonts w:cs="Arial"/>
                <w:lang w:eastAsia="ja-JP"/>
              </w:rPr>
            </w:pPr>
            <w:ins w:id="226" w:author="Nokia" w:date="2022-05-24T01:01:00Z">
              <w:r>
                <w:rPr>
                  <w:rFonts w:cs="Arial" w:hint="eastAsia"/>
                  <w:lang w:eastAsia="zh-CN"/>
                </w:rPr>
                <w:t>-</w:t>
              </w:r>
            </w:ins>
          </w:p>
        </w:tc>
        <w:tc>
          <w:tcPr>
            <w:tcW w:w="767" w:type="dxa"/>
            <w:vAlign w:val="center"/>
          </w:tcPr>
          <w:p w14:paraId="1E497B8E" w14:textId="00681BA6" w:rsidR="006F7A33" w:rsidRPr="001D386E" w:rsidRDefault="006F7A33" w:rsidP="006F7A33">
            <w:pPr>
              <w:pStyle w:val="TAC"/>
              <w:rPr>
                <w:ins w:id="227" w:author="Nokia" w:date="2022-05-24T01:00:00Z"/>
                <w:lang w:eastAsia="ja-JP"/>
              </w:rPr>
            </w:pPr>
            <w:ins w:id="228" w:author="Nokia" w:date="2022-05-24T01:01:00Z">
              <w:r w:rsidRPr="001D386E">
                <w:rPr>
                  <w:rFonts w:hint="eastAsia"/>
                  <w:lang w:eastAsia="zh-CN"/>
                </w:rPr>
                <w:t>1</w:t>
              </w:r>
            </w:ins>
          </w:p>
        </w:tc>
        <w:tc>
          <w:tcPr>
            <w:tcW w:w="586" w:type="dxa"/>
            <w:gridSpan w:val="2"/>
            <w:vAlign w:val="center"/>
          </w:tcPr>
          <w:p w14:paraId="0415ADBD" w14:textId="77777777" w:rsidR="006F7A33" w:rsidRPr="001D386E" w:rsidRDefault="006F7A33" w:rsidP="006F7A33">
            <w:pPr>
              <w:pStyle w:val="TAC"/>
              <w:rPr>
                <w:ins w:id="229" w:author="Nokia" w:date="2022-05-24T01:00:00Z"/>
                <w:rFonts w:cs="Arial"/>
                <w:lang w:eastAsia="ja-JP"/>
              </w:rPr>
            </w:pPr>
          </w:p>
        </w:tc>
        <w:tc>
          <w:tcPr>
            <w:tcW w:w="586" w:type="dxa"/>
            <w:gridSpan w:val="2"/>
            <w:vAlign w:val="center"/>
          </w:tcPr>
          <w:p w14:paraId="4EB6D326" w14:textId="77777777" w:rsidR="006F7A33" w:rsidRPr="001D386E" w:rsidRDefault="006F7A33" w:rsidP="006F7A33">
            <w:pPr>
              <w:pStyle w:val="TAC"/>
              <w:rPr>
                <w:ins w:id="230" w:author="Nokia" w:date="2022-05-24T01:00:00Z"/>
                <w:rFonts w:cs="Arial"/>
                <w:lang w:eastAsia="ja-JP"/>
              </w:rPr>
            </w:pPr>
          </w:p>
        </w:tc>
        <w:tc>
          <w:tcPr>
            <w:tcW w:w="586" w:type="dxa"/>
            <w:vAlign w:val="center"/>
          </w:tcPr>
          <w:p w14:paraId="56CF2814" w14:textId="7BFEF8F7" w:rsidR="006F7A33" w:rsidRPr="001D386E" w:rsidRDefault="006F7A33" w:rsidP="006F7A33">
            <w:pPr>
              <w:pStyle w:val="TAC"/>
              <w:rPr>
                <w:ins w:id="231" w:author="Nokia" w:date="2022-05-24T01:00:00Z"/>
                <w:lang w:eastAsia="zh-CN"/>
              </w:rPr>
            </w:pPr>
            <w:ins w:id="232" w:author="Nokia" w:date="2022-05-24T01:00:00Z">
              <w:r w:rsidRPr="001D386E">
                <w:rPr>
                  <w:rFonts w:cs="Arial" w:hint="eastAsia"/>
                  <w:lang w:eastAsia="zh-CN"/>
                </w:rPr>
                <w:t>Yes</w:t>
              </w:r>
            </w:ins>
          </w:p>
        </w:tc>
        <w:tc>
          <w:tcPr>
            <w:tcW w:w="586" w:type="dxa"/>
            <w:vAlign w:val="center"/>
          </w:tcPr>
          <w:p w14:paraId="644167D9" w14:textId="7FA21749" w:rsidR="006F7A33" w:rsidRPr="001D386E" w:rsidRDefault="006F7A33" w:rsidP="006F7A33">
            <w:pPr>
              <w:pStyle w:val="TAC"/>
              <w:rPr>
                <w:ins w:id="233" w:author="Nokia" w:date="2022-05-24T01:00:00Z"/>
                <w:lang w:eastAsia="zh-CN"/>
              </w:rPr>
            </w:pPr>
            <w:ins w:id="234" w:author="Nokia" w:date="2022-05-24T01:00:00Z">
              <w:r w:rsidRPr="001D386E">
                <w:rPr>
                  <w:rFonts w:cs="Arial"/>
                </w:rPr>
                <w:t>Yes</w:t>
              </w:r>
            </w:ins>
          </w:p>
        </w:tc>
        <w:tc>
          <w:tcPr>
            <w:tcW w:w="586" w:type="dxa"/>
            <w:gridSpan w:val="2"/>
            <w:vAlign w:val="center"/>
          </w:tcPr>
          <w:p w14:paraId="3C39CED7" w14:textId="08643998" w:rsidR="006F7A33" w:rsidRPr="001D386E" w:rsidRDefault="006F7A33" w:rsidP="006F7A33">
            <w:pPr>
              <w:pStyle w:val="TAC"/>
              <w:rPr>
                <w:ins w:id="235" w:author="Nokia" w:date="2022-05-24T01:00:00Z"/>
                <w:lang w:eastAsia="zh-CN"/>
              </w:rPr>
            </w:pPr>
            <w:ins w:id="236" w:author="Nokia" w:date="2022-05-24T01:00:00Z">
              <w:r w:rsidRPr="001D386E">
                <w:rPr>
                  <w:rFonts w:cs="Arial"/>
                </w:rPr>
                <w:t>Yes</w:t>
              </w:r>
            </w:ins>
          </w:p>
        </w:tc>
        <w:tc>
          <w:tcPr>
            <w:tcW w:w="586" w:type="dxa"/>
            <w:gridSpan w:val="2"/>
            <w:vAlign w:val="center"/>
          </w:tcPr>
          <w:p w14:paraId="10C0F43C" w14:textId="08022941" w:rsidR="006F7A33" w:rsidRPr="001D386E" w:rsidRDefault="006F7A33" w:rsidP="006F7A33">
            <w:pPr>
              <w:pStyle w:val="TAC"/>
              <w:rPr>
                <w:ins w:id="237" w:author="Nokia" w:date="2022-05-24T01:00:00Z"/>
                <w:lang w:eastAsia="zh-CN"/>
              </w:rPr>
            </w:pPr>
            <w:ins w:id="238" w:author="Nokia" w:date="2022-05-24T01:00:00Z">
              <w:r w:rsidRPr="001D386E">
                <w:rPr>
                  <w:rFonts w:cs="Arial"/>
                </w:rPr>
                <w:t>Yes</w:t>
              </w:r>
            </w:ins>
          </w:p>
        </w:tc>
        <w:tc>
          <w:tcPr>
            <w:tcW w:w="1187" w:type="dxa"/>
            <w:vMerge w:val="restart"/>
            <w:vAlign w:val="center"/>
          </w:tcPr>
          <w:p w14:paraId="55666B60" w14:textId="34E64350" w:rsidR="006F7A33" w:rsidRPr="001D386E" w:rsidRDefault="006F7A33" w:rsidP="006F7A33">
            <w:pPr>
              <w:pStyle w:val="TAC"/>
              <w:rPr>
                <w:ins w:id="239" w:author="Nokia" w:date="2022-05-24T01:00:00Z"/>
                <w:rFonts w:cs="Arial"/>
                <w:lang w:eastAsia="ja-JP"/>
              </w:rPr>
            </w:pPr>
            <w:ins w:id="240" w:author="Nokia" w:date="2022-05-24T01:01:00Z">
              <w:r>
                <w:rPr>
                  <w:rFonts w:cs="Arial" w:hint="eastAsia"/>
                  <w:lang w:eastAsia="zh-CN"/>
                </w:rPr>
                <w:t>1</w:t>
              </w:r>
              <w:r>
                <w:rPr>
                  <w:rFonts w:cs="Arial"/>
                  <w:lang w:eastAsia="zh-CN"/>
                </w:rPr>
                <w:t>00</w:t>
              </w:r>
            </w:ins>
          </w:p>
        </w:tc>
        <w:tc>
          <w:tcPr>
            <w:tcW w:w="1286" w:type="dxa"/>
            <w:vMerge w:val="restart"/>
            <w:vAlign w:val="center"/>
          </w:tcPr>
          <w:p w14:paraId="553229F3" w14:textId="00B12EE1" w:rsidR="006F7A33" w:rsidRPr="001D386E" w:rsidRDefault="006F7A33" w:rsidP="006F7A33">
            <w:pPr>
              <w:pStyle w:val="TAC"/>
              <w:rPr>
                <w:ins w:id="241" w:author="Nokia" w:date="2022-05-24T01:00:00Z"/>
                <w:rFonts w:cs="Arial"/>
              </w:rPr>
            </w:pPr>
            <w:ins w:id="242" w:author="Nokia" w:date="2022-05-24T01:01:00Z">
              <w:r>
                <w:rPr>
                  <w:rFonts w:cs="Arial" w:hint="eastAsia"/>
                  <w:lang w:eastAsia="zh-CN"/>
                </w:rPr>
                <w:t>0</w:t>
              </w:r>
            </w:ins>
          </w:p>
        </w:tc>
      </w:tr>
      <w:tr w:rsidR="006F7A33" w:rsidRPr="001D386E" w14:paraId="7073EC66" w14:textId="77777777" w:rsidTr="00EC0723">
        <w:trPr>
          <w:jc w:val="center"/>
          <w:ins w:id="243" w:author="Nokia" w:date="2022-05-24T01:00:00Z"/>
        </w:trPr>
        <w:tc>
          <w:tcPr>
            <w:tcW w:w="1594" w:type="dxa"/>
            <w:vMerge/>
            <w:vAlign w:val="center"/>
          </w:tcPr>
          <w:p w14:paraId="516E01C8" w14:textId="77777777" w:rsidR="006F7A33" w:rsidRPr="001D386E" w:rsidRDefault="006F7A33" w:rsidP="006F7A33">
            <w:pPr>
              <w:pStyle w:val="TAC"/>
              <w:rPr>
                <w:ins w:id="244" w:author="Nokia" w:date="2022-05-24T01:00:00Z"/>
                <w:rFonts w:eastAsia="SimSun" w:cs="Arial"/>
                <w:lang w:eastAsia="zh-TW"/>
              </w:rPr>
            </w:pPr>
          </w:p>
        </w:tc>
        <w:tc>
          <w:tcPr>
            <w:tcW w:w="1573" w:type="dxa"/>
            <w:vMerge/>
            <w:vAlign w:val="center"/>
          </w:tcPr>
          <w:p w14:paraId="044744B5" w14:textId="77777777" w:rsidR="006F7A33" w:rsidRPr="001D386E" w:rsidRDefault="006F7A33" w:rsidP="006F7A33">
            <w:pPr>
              <w:pStyle w:val="TAC"/>
              <w:rPr>
                <w:ins w:id="245" w:author="Nokia" w:date="2022-05-24T01:00:00Z"/>
                <w:rFonts w:cs="Arial"/>
                <w:lang w:eastAsia="ja-JP"/>
              </w:rPr>
            </w:pPr>
          </w:p>
        </w:tc>
        <w:tc>
          <w:tcPr>
            <w:tcW w:w="767" w:type="dxa"/>
            <w:vAlign w:val="center"/>
          </w:tcPr>
          <w:p w14:paraId="3D2373AD" w14:textId="34F96089" w:rsidR="006F7A33" w:rsidRPr="001D386E" w:rsidRDefault="006F7A33" w:rsidP="006F7A33">
            <w:pPr>
              <w:pStyle w:val="TAC"/>
              <w:rPr>
                <w:ins w:id="246" w:author="Nokia" w:date="2022-05-24T01:00:00Z"/>
                <w:lang w:eastAsia="ja-JP"/>
              </w:rPr>
            </w:pPr>
            <w:ins w:id="247" w:author="Nokia" w:date="2022-05-24T01:01:00Z">
              <w:r w:rsidRPr="001D386E">
                <w:t>3</w:t>
              </w:r>
            </w:ins>
          </w:p>
        </w:tc>
        <w:tc>
          <w:tcPr>
            <w:tcW w:w="586" w:type="dxa"/>
            <w:gridSpan w:val="2"/>
            <w:vAlign w:val="center"/>
          </w:tcPr>
          <w:p w14:paraId="141975DD" w14:textId="77777777" w:rsidR="006F7A33" w:rsidRPr="001D386E" w:rsidRDefault="006F7A33" w:rsidP="006F7A33">
            <w:pPr>
              <w:pStyle w:val="TAC"/>
              <w:rPr>
                <w:ins w:id="248" w:author="Nokia" w:date="2022-05-24T01:00:00Z"/>
                <w:rFonts w:cs="Arial"/>
                <w:lang w:eastAsia="ja-JP"/>
              </w:rPr>
            </w:pPr>
          </w:p>
        </w:tc>
        <w:tc>
          <w:tcPr>
            <w:tcW w:w="586" w:type="dxa"/>
            <w:gridSpan w:val="2"/>
            <w:vAlign w:val="center"/>
          </w:tcPr>
          <w:p w14:paraId="2FCB53BC" w14:textId="77777777" w:rsidR="006F7A33" w:rsidRPr="001D386E" w:rsidRDefault="006F7A33" w:rsidP="006F7A33">
            <w:pPr>
              <w:pStyle w:val="TAC"/>
              <w:rPr>
                <w:ins w:id="249" w:author="Nokia" w:date="2022-05-24T01:00:00Z"/>
                <w:rFonts w:cs="Arial"/>
                <w:lang w:eastAsia="ja-JP"/>
              </w:rPr>
            </w:pPr>
          </w:p>
        </w:tc>
        <w:tc>
          <w:tcPr>
            <w:tcW w:w="586" w:type="dxa"/>
            <w:vAlign w:val="center"/>
          </w:tcPr>
          <w:p w14:paraId="265832D5" w14:textId="55F55C75" w:rsidR="006F7A33" w:rsidRPr="001D386E" w:rsidRDefault="006F7A33" w:rsidP="006F7A33">
            <w:pPr>
              <w:pStyle w:val="TAC"/>
              <w:rPr>
                <w:ins w:id="250" w:author="Nokia" w:date="2022-05-24T01:00:00Z"/>
                <w:lang w:eastAsia="zh-CN"/>
              </w:rPr>
            </w:pPr>
            <w:ins w:id="251" w:author="Nokia" w:date="2022-05-24T01:00:00Z">
              <w:r w:rsidRPr="001D386E">
                <w:rPr>
                  <w:rFonts w:cs="Arial" w:hint="eastAsia"/>
                  <w:lang w:eastAsia="zh-CN"/>
                </w:rPr>
                <w:t>Yes</w:t>
              </w:r>
            </w:ins>
          </w:p>
        </w:tc>
        <w:tc>
          <w:tcPr>
            <w:tcW w:w="586" w:type="dxa"/>
            <w:vAlign w:val="center"/>
          </w:tcPr>
          <w:p w14:paraId="20A2DF8F" w14:textId="40E8D709" w:rsidR="006F7A33" w:rsidRPr="001D386E" w:rsidRDefault="006F7A33" w:rsidP="006F7A33">
            <w:pPr>
              <w:pStyle w:val="TAC"/>
              <w:rPr>
                <w:ins w:id="252" w:author="Nokia" w:date="2022-05-24T01:00:00Z"/>
                <w:lang w:eastAsia="zh-CN"/>
              </w:rPr>
            </w:pPr>
            <w:ins w:id="253" w:author="Nokia" w:date="2022-05-24T01:00:00Z">
              <w:r w:rsidRPr="001D386E">
                <w:rPr>
                  <w:rFonts w:cs="Arial"/>
                </w:rPr>
                <w:t>Yes</w:t>
              </w:r>
            </w:ins>
          </w:p>
        </w:tc>
        <w:tc>
          <w:tcPr>
            <w:tcW w:w="586" w:type="dxa"/>
            <w:gridSpan w:val="2"/>
            <w:vAlign w:val="center"/>
          </w:tcPr>
          <w:p w14:paraId="2367440C" w14:textId="3F8E48A4" w:rsidR="006F7A33" w:rsidRPr="001D386E" w:rsidRDefault="006F7A33" w:rsidP="006F7A33">
            <w:pPr>
              <w:pStyle w:val="TAC"/>
              <w:rPr>
                <w:ins w:id="254" w:author="Nokia" w:date="2022-05-24T01:00:00Z"/>
                <w:lang w:eastAsia="zh-CN"/>
              </w:rPr>
            </w:pPr>
            <w:ins w:id="255" w:author="Nokia" w:date="2022-05-24T01:00:00Z">
              <w:r w:rsidRPr="001D386E">
                <w:rPr>
                  <w:rFonts w:cs="Arial"/>
                </w:rPr>
                <w:t>Yes</w:t>
              </w:r>
            </w:ins>
          </w:p>
        </w:tc>
        <w:tc>
          <w:tcPr>
            <w:tcW w:w="586" w:type="dxa"/>
            <w:gridSpan w:val="2"/>
            <w:vAlign w:val="center"/>
          </w:tcPr>
          <w:p w14:paraId="4BAA44B2" w14:textId="50858349" w:rsidR="006F7A33" w:rsidRPr="001D386E" w:rsidRDefault="006F7A33" w:rsidP="006F7A33">
            <w:pPr>
              <w:pStyle w:val="TAC"/>
              <w:rPr>
                <w:ins w:id="256" w:author="Nokia" w:date="2022-05-24T01:00:00Z"/>
                <w:lang w:eastAsia="zh-CN"/>
              </w:rPr>
            </w:pPr>
            <w:ins w:id="257" w:author="Nokia" w:date="2022-05-24T01:00:00Z">
              <w:r w:rsidRPr="001D386E">
                <w:rPr>
                  <w:rFonts w:cs="Arial"/>
                </w:rPr>
                <w:t>Yes</w:t>
              </w:r>
            </w:ins>
          </w:p>
        </w:tc>
        <w:tc>
          <w:tcPr>
            <w:tcW w:w="1187" w:type="dxa"/>
            <w:vMerge/>
            <w:vAlign w:val="center"/>
          </w:tcPr>
          <w:p w14:paraId="5E1A2D50" w14:textId="77777777" w:rsidR="006F7A33" w:rsidRPr="001D386E" w:rsidRDefault="006F7A33" w:rsidP="006F7A33">
            <w:pPr>
              <w:pStyle w:val="TAC"/>
              <w:rPr>
                <w:ins w:id="258" w:author="Nokia" w:date="2022-05-24T01:00:00Z"/>
                <w:rFonts w:cs="Arial"/>
                <w:lang w:eastAsia="ja-JP"/>
              </w:rPr>
            </w:pPr>
          </w:p>
        </w:tc>
        <w:tc>
          <w:tcPr>
            <w:tcW w:w="1286" w:type="dxa"/>
            <w:vMerge/>
            <w:vAlign w:val="center"/>
          </w:tcPr>
          <w:p w14:paraId="2D494F4C" w14:textId="77777777" w:rsidR="006F7A33" w:rsidRPr="001D386E" w:rsidRDefault="006F7A33" w:rsidP="006F7A33">
            <w:pPr>
              <w:pStyle w:val="TAC"/>
              <w:rPr>
                <w:ins w:id="259" w:author="Nokia" w:date="2022-05-24T01:00:00Z"/>
                <w:rFonts w:cs="Arial"/>
              </w:rPr>
            </w:pPr>
          </w:p>
        </w:tc>
      </w:tr>
      <w:tr w:rsidR="006F7A33" w:rsidRPr="001D386E" w14:paraId="25FFA1B2" w14:textId="77777777" w:rsidTr="00EC0723">
        <w:trPr>
          <w:jc w:val="center"/>
          <w:ins w:id="260" w:author="Nokia" w:date="2022-05-24T01:00:00Z"/>
        </w:trPr>
        <w:tc>
          <w:tcPr>
            <w:tcW w:w="1594" w:type="dxa"/>
            <w:vMerge/>
            <w:vAlign w:val="center"/>
          </w:tcPr>
          <w:p w14:paraId="2A41046F" w14:textId="77777777" w:rsidR="006F7A33" w:rsidRPr="001D386E" w:rsidRDefault="006F7A33" w:rsidP="006F7A33">
            <w:pPr>
              <w:pStyle w:val="TAC"/>
              <w:rPr>
                <w:ins w:id="261" w:author="Nokia" w:date="2022-05-24T01:00:00Z"/>
                <w:rFonts w:eastAsia="SimSun" w:cs="Arial"/>
                <w:lang w:eastAsia="zh-TW"/>
              </w:rPr>
            </w:pPr>
          </w:p>
        </w:tc>
        <w:tc>
          <w:tcPr>
            <w:tcW w:w="1573" w:type="dxa"/>
            <w:vMerge/>
            <w:vAlign w:val="center"/>
          </w:tcPr>
          <w:p w14:paraId="1B53E813" w14:textId="77777777" w:rsidR="006F7A33" w:rsidRPr="001D386E" w:rsidRDefault="006F7A33" w:rsidP="006F7A33">
            <w:pPr>
              <w:pStyle w:val="TAC"/>
              <w:rPr>
                <w:ins w:id="262" w:author="Nokia" w:date="2022-05-24T01:00:00Z"/>
                <w:rFonts w:cs="Arial"/>
                <w:lang w:eastAsia="ja-JP"/>
              </w:rPr>
            </w:pPr>
          </w:p>
        </w:tc>
        <w:tc>
          <w:tcPr>
            <w:tcW w:w="767" w:type="dxa"/>
            <w:vAlign w:val="center"/>
          </w:tcPr>
          <w:p w14:paraId="7CFADAE5" w14:textId="5DF92835" w:rsidR="006F7A33" w:rsidRPr="001D386E" w:rsidRDefault="006F7A33" w:rsidP="006F7A33">
            <w:pPr>
              <w:pStyle w:val="TAC"/>
              <w:rPr>
                <w:ins w:id="263" w:author="Nokia" w:date="2022-05-24T01:00:00Z"/>
                <w:lang w:eastAsia="ja-JP"/>
              </w:rPr>
            </w:pPr>
            <w:ins w:id="264" w:author="Nokia" w:date="2022-05-24T01:01:00Z">
              <w:r w:rsidRPr="001D386E">
                <w:rPr>
                  <w:rFonts w:hint="eastAsia"/>
                  <w:lang w:eastAsia="zh-CN"/>
                </w:rPr>
                <w:t>7</w:t>
              </w:r>
            </w:ins>
          </w:p>
        </w:tc>
        <w:tc>
          <w:tcPr>
            <w:tcW w:w="586" w:type="dxa"/>
            <w:gridSpan w:val="2"/>
            <w:vAlign w:val="center"/>
          </w:tcPr>
          <w:p w14:paraId="3EAC73A9" w14:textId="77777777" w:rsidR="006F7A33" w:rsidRPr="001D386E" w:rsidRDefault="006F7A33" w:rsidP="006F7A33">
            <w:pPr>
              <w:pStyle w:val="TAC"/>
              <w:rPr>
                <w:ins w:id="265" w:author="Nokia" w:date="2022-05-24T01:00:00Z"/>
                <w:rFonts w:cs="Arial"/>
                <w:lang w:eastAsia="ja-JP"/>
              </w:rPr>
            </w:pPr>
          </w:p>
        </w:tc>
        <w:tc>
          <w:tcPr>
            <w:tcW w:w="586" w:type="dxa"/>
            <w:gridSpan w:val="2"/>
            <w:vAlign w:val="center"/>
          </w:tcPr>
          <w:p w14:paraId="78DDE698" w14:textId="77777777" w:rsidR="006F7A33" w:rsidRPr="001D386E" w:rsidRDefault="006F7A33" w:rsidP="006F7A33">
            <w:pPr>
              <w:pStyle w:val="TAC"/>
              <w:rPr>
                <w:ins w:id="266" w:author="Nokia" w:date="2022-05-24T01:00:00Z"/>
                <w:rFonts w:cs="Arial"/>
                <w:lang w:eastAsia="ja-JP"/>
              </w:rPr>
            </w:pPr>
          </w:p>
        </w:tc>
        <w:tc>
          <w:tcPr>
            <w:tcW w:w="586" w:type="dxa"/>
            <w:vAlign w:val="center"/>
          </w:tcPr>
          <w:p w14:paraId="73E44B01" w14:textId="2D0A5AD7" w:rsidR="006F7A33" w:rsidRPr="001D386E" w:rsidRDefault="006F7A33" w:rsidP="006F7A33">
            <w:pPr>
              <w:pStyle w:val="TAC"/>
              <w:rPr>
                <w:ins w:id="267" w:author="Nokia" w:date="2022-05-24T01:00:00Z"/>
                <w:lang w:eastAsia="zh-CN"/>
              </w:rPr>
            </w:pPr>
            <w:ins w:id="268" w:author="Nokia" w:date="2022-05-24T01:00:00Z">
              <w:r w:rsidRPr="001D386E">
                <w:rPr>
                  <w:rFonts w:cs="Arial" w:hint="eastAsia"/>
                  <w:lang w:eastAsia="zh-CN"/>
                </w:rPr>
                <w:t>Yes</w:t>
              </w:r>
            </w:ins>
          </w:p>
        </w:tc>
        <w:tc>
          <w:tcPr>
            <w:tcW w:w="586" w:type="dxa"/>
            <w:vAlign w:val="center"/>
          </w:tcPr>
          <w:p w14:paraId="181E53E3" w14:textId="014BC359" w:rsidR="006F7A33" w:rsidRPr="001D386E" w:rsidRDefault="006F7A33" w:rsidP="006F7A33">
            <w:pPr>
              <w:pStyle w:val="TAC"/>
              <w:rPr>
                <w:ins w:id="269" w:author="Nokia" w:date="2022-05-24T01:00:00Z"/>
                <w:lang w:eastAsia="zh-CN"/>
              </w:rPr>
            </w:pPr>
            <w:ins w:id="270" w:author="Nokia" w:date="2022-05-24T01:00:00Z">
              <w:r w:rsidRPr="001D386E">
                <w:rPr>
                  <w:rFonts w:cs="Arial"/>
                </w:rPr>
                <w:t>Yes</w:t>
              </w:r>
            </w:ins>
          </w:p>
        </w:tc>
        <w:tc>
          <w:tcPr>
            <w:tcW w:w="586" w:type="dxa"/>
            <w:gridSpan w:val="2"/>
            <w:vAlign w:val="center"/>
          </w:tcPr>
          <w:p w14:paraId="5E84DBF1" w14:textId="5291ED9F" w:rsidR="006F7A33" w:rsidRPr="001D386E" w:rsidRDefault="006F7A33" w:rsidP="006F7A33">
            <w:pPr>
              <w:pStyle w:val="TAC"/>
              <w:rPr>
                <w:ins w:id="271" w:author="Nokia" w:date="2022-05-24T01:00:00Z"/>
                <w:lang w:eastAsia="zh-CN"/>
              </w:rPr>
            </w:pPr>
            <w:ins w:id="272" w:author="Nokia" w:date="2022-05-24T01:00:00Z">
              <w:r w:rsidRPr="001D386E">
                <w:rPr>
                  <w:rFonts w:cs="Arial"/>
                </w:rPr>
                <w:t>Yes</w:t>
              </w:r>
            </w:ins>
          </w:p>
        </w:tc>
        <w:tc>
          <w:tcPr>
            <w:tcW w:w="586" w:type="dxa"/>
            <w:gridSpan w:val="2"/>
            <w:vAlign w:val="center"/>
          </w:tcPr>
          <w:p w14:paraId="29F69A66" w14:textId="4355C0C2" w:rsidR="006F7A33" w:rsidRPr="001D386E" w:rsidRDefault="006F7A33" w:rsidP="006F7A33">
            <w:pPr>
              <w:pStyle w:val="TAC"/>
              <w:rPr>
                <w:ins w:id="273" w:author="Nokia" w:date="2022-05-24T01:00:00Z"/>
                <w:lang w:eastAsia="zh-CN"/>
              </w:rPr>
            </w:pPr>
            <w:ins w:id="274" w:author="Nokia" w:date="2022-05-24T01:00:00Z">
              <w:r w:rsidRPr="001D386E">
                <w:rPr>
                  <w:rFonts w:cs="Arial"/>
                </w:rPr>
                <w:t>Yes</w:t>
              </w:r>
            </w:ins>
          </w:p>
        </w:tc>
        <w:tc>
          <w:tcPr>
            <w:tcW w:w="1187" w:type="dxa"/>
            <w:vMerge/>
            <w:vAlign w:val="center"/>
          </w:tcPr>
          <w:p w14:paraId="748DF978" w14:textId="77777777" w:rsidR="006F7A33" w:rsidRPr="001D386E" w:rsidRDefault="006F7A33" w:rsidP="006F7A33">
            <w:pPr>
              <w:pStyle w:val="TAC"/>
              <w:rPr>
                <w:ins w:id="275" w:author="Nokia" w:date="2022-05-24T01:00:00Z"/>
                <w:rFonts w:cs="Arial"/>
                <w:lang w:eastAsia="ja-JP"/>
              </w:rPr>
            </w:pPr>
          </w:p>
        </w:tc>
        <w:tc>
          <w:tcPr>
            <w:tcW w:w="1286" w:type="dxa"/>
            <w:vMerge/>
            <w:vAlign w:val="center"/>
          </w:tcPr>
          <w:p w14:paraId="05A85633" w14:textId="77777777" w:rsidR="006F7A33" w:rsidRPr="001D386E" w:rsidRDefault="006F7A33" w:rsidP="006F7A33">
            <w:pPr>
              <w:pStyle w:val="TAC"/>
              <w:rPr>
                <w:ins w:id="276" w:author="Nokia" w:date="2022-05-24T01:00:00Z"/>
                <w:rFonts w:cs="Arial"/>
              </w:rPr>
            </w:pPr>
          </w:p>
        </w:tc>
      </w:tr>
      <w:tr w:rsidR="006F7A33" w:rsidRPr="001D386E" w14:paraId="24A2A578" w14:textId="77777777" w:rsidTr="00EC0723">
        <w:trPr>
          <w:jc w:val="center"/>
          <w:ins w:id="277" w:author="Nokia" w:date="2022-05-24T01:00:00Z"/>
        </w:trPr>
        <w:tc>
          <w:tcPr>
            <w:tcW w:w="1594" w:type="dxa"/>
            <w:vMerge/>
            <w:vAlign w:val="center"/>
          </w:tcPr>
          <w:p w14:paraId="5AEAE1DC" w14:textId="77777777" w:rsidR="006F7A33" w:rsidRPr="001D386E" w:rsidRDefault="006F7A33" w:rsidP="006F7A33">
            <w:pPr>
              <w:pStyle w:val="TAC"/>
              <w:rPr>
                <w:ins w:id="278" w:author="Nokia" w:date="2022-05-24T01:00:00Z"/>
                <w:rFonts w:eastAsia="SimSun" w:cs="Arial"/>
                <w:lang w:eastAsia="zh-TW"/>
              </w:rPr>
            </w:pPr>
          </w:p>
        </w:tc>
        <w:tc>
          <w:tcPr>
            <w:tcW w:w="1573" w:type="dxa"/>
            <w:vMerge/>
            <w:vAlign w:val="center"/>
          </w:tcPr>
          <w:p w14:paraId="7FE79799" w14:textId="77777777" w:rsidR="006F7A33" w:rsidRPr="001D386E" w:rsidRDefault="006F7A33" w:rsidP="006F7A33">
            <w:pPr>
              <w:pStyle w:val="TAC"/>
              <w:rPr>
                <w:ins w:id="279" w:author="Nokia" w:date="2022-05-24T01:00:00Z"/>
                <w:rFonts w:cs="Arial"/>
                <w:lang w:eastAsia="ja-JP"/>
              </w:rPr>
            </w:pPr>
          </w:p>
        </w:tc>
        <w:tc>
          <w:tcPr>
            <w:tcW w:w="767" w:type="dxa"/>
            <w:vAlign w:val="center"/>
          </w:tcPr>
          <w:p w14:paraId="72AFD140" w14:textId="3A886992" w:rsidR="006F7A33" w:rsidRPr="001D386E" w:rsidRDefault="006F7A33" w:rsidP="006F7A33">
            <w:pPr>
              <w:pStyle w:val="TAC"/>
              <w:rPr>
                <w:ins w:id="280" w:author="Nokia" w:date="2022-05-24T01:00:00Z"/>
                <w:lang w:eastAsia="ja-JP"/>
              </w:rPr>
            </w:pPr>
            <w:ins w:id="281" w:author="Nokia" w:date="2022-05-24T01:01:00Z">
              <w:r w:rsidRPr="001D386E">
                <w:rPr>
                  <w:rFonts w:hint="eastAsia"/>
                  <w:lang w:eastAsia="zh-CN"/>
                </w:rPr>
                <w:t>40</w:t>
              </w:r>
            </w:ins>
          </w:p>
        </w:tc>
        <w:tc>
          <w:tcPr>
            <w:tcW w:w="3516" w:type="dxa"/>
            <w:gridSpan w:val="10"/>
            <w:vAlign w:val="center"/>
          </w:tcPr>
          <w:p w14:paraId="09579CB3" w14:textId="19FEB8F2" w:rsidR="006F7A33" w:rsidRPr="001D386E" w:rsidRDefault="006F7A33" w:rsidP="006F7A33">
            <w:pPr>
              <w:pStyle w:val="TAC"/>
              <w:rPr>
                <w:ins w:id="282" w:author="Nokia" w:date="2022-05-24T01:00:00Z"/>
                <w:lang w:eastAsia="zh-CN"/>
              </w:rPr>
            </w:pPr>
            <w:ins w:id="283" w:author="Nokia" w:date="2022-05-24T01:00:00Z">
              <w:r w:rsidRPr="00EC0723">
                <w:rPr>
                  <w:lang w:eastAsia="zh-CN"/>
                </w:rPr>
                <w:t>See CA_40A-40A Bandwidth Combination Set 1 in Table 5.6A.1-3</w:t>
              </w:r>
            </w:ins>
          </w:p>
        </w:tc>
        <w:tc>
          <w:tcPr>
            <w:tcW w:w="1187" w:type="dxa"/>
            <w:vMerge/>
            <w:vAlign w:val="center"/>
          </w:tcPr>
          <w:p w14:paraId="0123441E" w14:textId="77777777" w:rsidR="006F7A33" w:rsidRPr="001D386E" w:rsidRDefault="006F7A33" w:rsidP="006F7A33">
            <w:pPr>
              <w:pStyle w:val="TAC"/>
              <w:rPr>
                <w:ins w:id="284" w:author="Nokia" w:date="2022-05-24T01:00:00Z"/>
                <w:rFonts w:cs="Arial"/>
                <w:lang w:eastAsia="ja-JP"/>
              </w:rPr>
            </w:pPr>
          </w:p>
        </w:tc>
        <w:tc>
          <w:tcPr>
            <w:tcW w:w="1286" w:type="dxa"/>
            <w:vMerge/>
            <w:vAlign w:val="center"/>
          </w:tcPr>
          <w:p w14:paraId="40F8D225" w14:textId="77777777" w:rsidR="006F7A33" w:rsidRPr="001D386E" w:rsidRDefault="006F7A33" w:rsidP="006F7A33">
            <w:pPr>
              <w:pStyle w:val="TAC"/>
              <w:rPr>
                <w:ins w:id="285" w:author="Nokia" w:date="2022-05-24T01:00:00Z"/>
                <w:rFonts w:cs="Arial"/>
              </w:rPr>
            </w:pPr>
          </w:p>
        </w:tc>
      </w:tr>
      <w:tr w:rsidR="006F7A33" w:rsidRPr="001D386E" w14:paraId="721C3AFA" w14:textId="77777777" w:rsidTr="00EC0723">
        <w:trPr>
          <w:jc w:val="center"/>
        </w:trPr>
        <w:tc>
          <w:tcPr>
            <w:tcW w:w="1594" w:type="dxa"/>
            <w:vMerge w:val="restart"/>
            <w:vAlign w:val="center"/>
          </w:tcPr>
          <w:p w14:paraId="0043B13C"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3FF30A7C"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69E62005" w14:textId="77777777" w:rsidR="006F7A33" w:rsidRPr="001D386E" w:rsidRDefault="006F7A33" w:rsidP="006F7A33">
            <w:pPr>
              <w:pStyle w:val="TAC"/>
              <w:rPr>
                <w:rFonts w:cs="Arial"/>
                <w:lang w:eastAsia="ja-JP"/>
              </w:rPr>
            </w:pPr>
            <w:r w:rsidRPr="001D386E">
              <w:rPr>
                <w:lang w:eastAsia="ja-JP"/>
              </w:rPr>
              <w:t>1</w:t>
            </w:r>
          </w:p>
        </w:tc>
        <w:tc>
          <w:tcPr>
            <w:tcW w:w="586" w:type="dxa"/>
            <w:gridSpan w:val="2"/>
            <w:vAlign w:val="center"/>
          </w:tcPr>
          <w:p w14:paraId="3C675A66" w14:textId="77777777" w:rsidR="006F7A33" w:rsidRPr="001D386E" w:rsidRDefault="006F7A33" w:rsidP="006F7A33">
            <w:pPr>
              <w:pStyle w:val="TAC"/>
              <w:rPr>
                <w:rFonts w:cs="Arial"/>
                <w:lang w:eastAsia="ja-JP"/>
              </w:rPr>
            </w:pPr>
          </w:p>
        </w:tc>
        <w:tc>
          <w:tcPr>
            <w:tcW w:w="586" w:type="dxa"/>
            <w:gridSpan w:val="2"/>
            <w:vAlign w:val="center"/>
          </w:tcPr>
          <w:p w14:paraId="6403DB30" w14:textId="77777777" w:rsidR="006F7A33" w:rsidRPr="001D386E" w:rsidRDefault="006F7A33" w:rsidP="006F7A33">
            <w:pPr>
              <w:pStyle w:val="TAC"/>
              <w:rPr>
                <w:rFonts w:cs="Arial"/>
                <w:lang w:eastAsia="ja-JP"/>
              </w:rPr>
            </w:pPr>
          </w:p>
        </w:tc>
        <w:tc>
          <w:tcPr>
            <w:tcW w:w="586" w:type="dxa"/>
            <w:vAlign w:val="center"/>
          </w:tcPr>
          <w:p w14:paraId="02FC9C01"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2FF9847E"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125C9D1C"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060402A8" w14:textId="77777777" w:rsidR="006F7A33" w:rsidRPr="001D386E" w:rsidRDefault="006F7A33" w:rsidP="006F7A33">
            <w:pPr>
              <w:pStyle w:val="TAC"/>
              <w:rPr>
                <w:rFonts w:cs="Arial"/>
                <w:lang w:eastAsia="ja-JP"/>
              </w:rPr>
            </w:pPr>
            <w:r w:rsidRPr="001D386E">
              <w:rPr>
                <w:lang w:eastAsia="zh-CN"/>
              </w:rPr>
              <w:t>Yes</w:t>
            </w:r>
          </w:p>
        </w:tc>
        <w:tc>
          <w:tcPr>
            <w:tcW w:w="1187" w:type="dxa"/>
            <w:vMerge w:val="restart"/>
            <w:vAlign w:val="center"/>
          </w:tcPr>
          <w:p w14:paraId="62E6A572" w14:textId="77777777" w:rsidR="006F7A33" w:rsidRPr="001D386E" w:rsidRDefault="006F7A33" w:rsidP="006F7A3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565EC04" w14:textId="77777777" w:rsidR="006F7A33" w:rsidRPr="001D386E" w:rsidRDefault="006F7A33" w:rsidP="006F7A33">
            <w:pPr>
              <w:pStyle w:val="TAC"/>
              <w:rPr>
                <w:rFonts w:cs="Arial"/>
                <w:lang w:eastAsia="ja-JP"/>
              </w:rPr>
            </w:pPr>
            <w:r w:rsidRPr="001D386E">
              <w:rPr>
                <w:rFonts w:cs="Arial"/>
              </w:rPr>
              <w:t>0</w:t>
            </w:r>
          </w:p>
        </w:tc>
      </w:tr>
      <w:tr w:rsidR="006F7A33" w:rsidRPr="001D386E" w14:paraId="436E2838" w14:textId="77777777" w:rsidTr="00EC0723">
        <w:trPr>
          <w:jc w:val="center"/>
        </w:trPr>
        <w:tc>
          <w:tcPr>
            <w:tcW w:w="1594" w:type="dxa"/>
            <w:vMerge/>
            <w:vAlign w:val="center"/>
          </w:tcPr>
          <w:p w14:paraId="400F8DBE" w14:textId="77777777" w:rsidR="006F7A33" w:rsidRPr="001D386E" w:rsidRDefault="006F7A33" w:rsidP="006F7A33">
            <w:pPr>
              <w:pStyle w:val="TAC"/>
              <w:rPr>
                <w:rFonts w:cs="Arial"/>
                <w:lang w:eastAsia="ja-JP"/>
              </w:rPr>
            </w:pPr>
          </w:p>
        </w:tc>
        <w:tc>
          <w:tcPr>
            <w:tcW w:w="1573" w:type="dxa"/>
            <w:vMerge/>
            <w:vAlign w:val="center"/>
          </w:tcPr>
          <w:p w14:paraId="2FBD94DB" w14:textId="77777777" w:rsidR="006F7A33" w:rsidRPr="001D386E" w:rsidRDefault="006F7A33" w:rsidP="006F7A33">
            <w:pPr>
              <w:pStyle w:val="TAC"/>
              <w:rPr>
                <w:rFonts w:cs="Arial"/>
                <w:lang w:val="en-US" w:eastAsia="ja-JP"/>
              </w:rPr>
            </w:pPr>
          </w:p>
        </w:tc>
        <w:tc>
          <w:tcPr>
            <w:tcW w:w="767" w:type="dxa"/>
            <w:vAlign w:val="center"/>
          </w:tcPr>
          <w:p w14:paraId="17045F71" w14:textId="77777777" w:rsidR="006F7A33" w:rsidRPr="001D386E" w:rsidRDefault="006F7A33" w:rsidP="006F7A33">
            <w:pPr>
              <w:pStyle w:val="TAC"/>
              <w:rPr>
                <w:rFonts w:cs="Arial"/>
                <w:lang w:eastAsia="ja-JP"/>
              </w:rPr>
            </w:pPr>
            <w:r w:rsidRPr="001D386E">
              <w:rPr>
                <w:lang w:eastAsia="ja-JP"/>
              </w:rPr>
              <w:t>3</w:t>
            </w:r>
          </w:p>
        </w:tc>
        <w:tc>
          <w:tcPr>
            <w:tcW w:w="586" w:type="dxa"/>
            <w:gridSpan w:val="2"/>
            <w:vAlign w:val="center"/>
          </w:tcPr>
          <w:p w14:paraId="1DCE2946" w14:textId="77777777" w:rsidR="006F7A33" w:rsidRPr="001D386E" w:rsidRDefault="006F7A33" w:rsidP="006F7A33">
            <w:pPr>
              <w:pStyle w:val="TAC"/>
              <w:rPr>
                <w:rFonts w:cs="Arial"/>
                <w:lang w:eastAsia="ja-JP"/>
              </w:rPr>
            </w:pPr>
          </w:p>
        </w:tc>
        <w:tc>
          <w:tcPr>
            <w:tcW w:w="586" w:type="dxa"/>
            <w:gridSpan w:val="2"/>
            <w:vAlign w:val="center"/>
          </w:tcPr>
          <w:p w14:paraId="09123741" w14:textId="77777777" w:rsidR="006F7A33" w:rsidRPr="001D386E" w:rsidRDefault="006F7A33" w:rsidP="006F7A33">
            <w:pPr>
              <w:pStyle w:val="TAC"/>
              <w:rPr>
                <w:rFonts w:cs="Arial"/>
                <w:lang w:eastAsia="ja-JP"/>
              </w:rPr>
            </w:pPr>
          </w:p>
        </w:tc>
        <w:tc>
          <w:tcPr>
            <w:tcW w:w="586" w:type="dxa"/>
            <w:vAlign w:val="center"/>
          </w:tcPr>
          <w:p w14:paraId="1ADE5D68"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5FB21960"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4E84535D"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457EE84F" w14:textId="77777777" w:rsidR="006F7A33" w:rsidRPr="001D386E" w:rsidRDefault="006F7A33" w:rsidP="006F7A33">
            <w:pPr>
              <w:pStyle w:val="TAC"/>
              <w:rPr>
                <w:rFonts w:cs="Arial"/>
                <w:lang w:eastAsia="ja-JP"/>
              </w:rPr>
            </w:pPr>
            <w:r w:rsidRPr="001D386E">
              <w:rPr>
                <w:lang w:eastAsia="zh-CN"/>
              </w:rPr>
              <w:t>Yes</w:t>
            </w:r>
          </w:p>
        </w:tc>
        <w:tc>
          <w:tcPr>
            <w:tcW w:w="1187" w:type="dxa"/>
            <w:vMerge/>
            <w:vAlign w:val="center"/>
          </w:tcPr>
          <w:p w14:paraId="30A2EA27" w14:textId="77777777" w:rsidR="006F7A33" w:rsidRPr="001D386E" w:rsidRDefault="006F7A33" w:rsidP="006F7A33">
            <w:pPr>
              <w:pStyle w:val="TAC"/>
              <w:rPr>
                <w:rFonts w:cs="Arial"/>
                <w:lang w:eastAsia="ja-JP"/>
              </w:rPr>
            </w:pPr>
          </w:p>
        </w:tc>
        <w:tc>
          <w:tcPr>
            <w:tcW w:w="1286" w:type="dxa"/>
            <w:vMerge/>
            <w:vAlign w:val="center"/>
          </w:tcPr>
          <w:p w14:paraId="74FDB0A2" w14:textId="77777777" w:rsidR="006F7A33" w:rsidRPr="001D386E" w:rsidRDefault="006F7A33" w:rsidP="006F7A33">
            <w:pPr>
              <w:pStyle w:val="TAC"/>
              <w:rPr>
                <w:rFonts w:cs="Arial"/>
                <w:lang w:eastAsia="ja-JP"/>
              </w:rPr>
            </w:pPr>
          </w:p>
        </w:tc>
      </w:tr>
      <w:tr w:rsidR="006F7A33" w:rsidRPr="001D386E" w14:paraId="42FFEE97" w14:textId="77777777" w:rsidTr="00EC0723">
        <w:trPr>
          <w:jc w:val="center"/>
        </w:trPr>
        <w:tc>
          <w:tcPr>
            <w:tcW w:w="1594" w:type="dxa"/>
            <w:vMerge/>
            <w:vAlign w:val="center"/>
          </w:tcPr>
          <w:p w14:paraId="7409BF70" w14:textId="77777777" w:rsidR="006F7A33" w:rsidRPr="001D386E" w:rsidRDefault="006F7A33" w:rsidP="006F7A33">
            <w:pPr>
              <w:pStyle w:val="TAC"/>
              <w:rPr>
                <w:rFonts w:cs="Arial"/>
                <w:lang w:eastAsia="ja-JP"/>
              </w:rPr>
            </w:pPr>
          </w:p>
        </w:tc>
        <w:tc>
          <w:tcPr>
            <w:tcW w:w="1573" w:type="dxa"/>
            <w:vMerge/>
            <w:vAlign w:val="center"/>
          </w:tcPr>
          <w:p w14:paraId="35021663" w14:textId="77777777" w:rsidR="006F7A33" w:rsidRPr="001D386E" w:rsidRDefault="006F7A33" w:rsidP="006F7A33">
            <w:pPr>
              <w:pStyle w:val="TAC"/>
              <w:rPr>
                <w:rFonts w:cs="Arial"/>
                <w:lang w:val="en-US" w:eastAsia="ja-JP"/>
              </w:rPr>
            </w:pPr>
          </w:p>
        </w:tc>
        <w:tc>
          <w:tcPr>
            <w:tcW w:w="767" w:type="dxa"/>
            <w:vAlign w:val="center"/>
          </w:tcPr>
          <w:p w14:paraId="2C21A09E" w14:textId="77777777" w:rsidR="006F7A33" w:rsidRPr="001D386E" w:rsidRDefault="006F7A33" w:rsidP="006F7A33">
            <w:pPr>
              <w:pStyle w:val="TAC"/>
              <w:rPr>
                <w:rFonts w:eastAsia="SimSun" w:cs="Arial"/>
                <w:lang w:eastAsia="zh-CN"/>
              </w:rPr>
            </w:pPr>
            <w:r w:rsidRPr="001D386E">
              <w:rPr>
                <w:lang w:eastAsia="ja-JP"/>
              </w:rPr>
              <w:t>7</w:t>
            </w:r>
          </w:p>
        </w:tc>
        <w:tc>
          <w:tcPr>
            <w:tcW w:w="586" w:type="dxa"/>
            <w:gridSpan w:val="2"/>
            <w:vAlign w:val="center"/>
          </w:tcPr>
          <w:p w14:paraId="211BA045" w14:textId="77777777" w:rsidR="006F7A33" w:rsidRPr="001D386E" w:rsidRDefault="006F7A33" w:rsidP="006F7A33">
            <w:pPr>
              <w:pStyle w:val="TAC"/>
              <w:rPr>
                <w:rFonts w:cs="Arial"/>
                <w:lang w:eastAsia="ja-JP"/>
              </w:rPr>
            </w:pPr>
          </w:p>
        </w:tc>
        <w:tc>
          <w:tcPr>
            <w:tcW w:w="586" w:type="dxa"/>
            <w:gridSpan w:val="2"/>
            <w:vAlign w:val="center"/>
          </w:tcPr>
          <w:p w14:paraId="3BE04CDC" w14:textId="77777777" w:rsidR="006F7A33" w:rsidRPr="001D386E" w:rsidRDefault="006F7A33" w:rsidP="006F7A33">
            <w:pPr>
              <w:pStyle w:val="TAC"/>
              <w:rPr>
                <w:rFonts w:cs="Arial"/>
                <w:lang w:eastAsia="ja-JP"/>
              </w:rPr>
            </w:pPr>
          </w:p>
        </w:tc>
        <w:tc>
          <w:tcPr>
            <w:tcW w:w="586" w:type="dxa"/>
            <w:vAlign w:val="center"/>
          </w:tcPr>
          <w:p w14:paraId="26F16CF0" w14:textId="77777777" w:rsidR="006F7A33" w:rsidRPr="001D386E" w:rsidRDefault="006F7A33" w:rsidP="006F7A33">
            <w:pPr>
              <w:pStyle w:val="TAC"/>
              <w:rPr>
                <w:rFonts w:cs="Arial"/>
                <w:lang w:eastAsia="ja-JP"/>
              </w:rPr>
            </w:pPr>
          </w:p>
        </w:tc>
        <w:tc>
          <w:tcPr>
            <w:tcW w:w="586" w:type="dxa"/>
            <w:vAlign w:val="center"/>
          </w:tcPr>
          <w:p w14:paraId="16ED04F0"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1DE3252F"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2E16462E" w14:textId="77777777" w:rsidR="006F7A33" w:rsidRPr="001D386E" w:rsidRDefault="006F7A33" w:rsidP="006F7A33">
            <w:pPr>
              <w:pStyle w:val="TAC"/>
              <w:rPr>
                <w:rFonts w:eastAsia="SimSun" w:cs="Arial"/>
                <w:lang w:eastAsia="zh-CN"/>
              </w:rPr>
            </w:pPr>
            <w:r w:rsidRPr="001D386E">
              <w:rPr>
                <w:lang w:eastAsia="zh-CN"/>
              </w:rPr>
              <w:t>Yes</w:t>
            </w:r>
          </w:p>
        </w:tc>
        <w:tc>
          <w:tcPr>
            <w:tcW w:w="1187" w:type="dxa"/>
            <w:vMerge/>
            <w:vAlign w:val="center"/>
          </w:tcPr>
          <w:p w14:paraId="278F1ED7" w14:textId="77777777" w:rsidR="006F7A33" w:rsidRPr="001D386E" w:rsidRDefault="006F7A33" w:rsidP="006F7A33">
            <w:pPr>
              <w:pStyle w:val="TAC"/>
              <w:rPr>
                <w:rFonts w:cs="Arial"/>
                <w:lang w:eastAsia="ja-JP"/>
              </w:rPr>
            </w:pPr>
          </w:p>
        </w:tc>
        <w:tc>
          <w:tcPr>
            <w:tcW w:w="1286" w:type="dxa"/>
            <w:vMerge/>
            <w:vAlign w:val="center"/>
          </w:tcPr>
          <w:p w14:paraId="389EE690" w14:textId="77777777" w:rsidR="006F7A33" w:rsidRPr="001D386E" w:rsidRDefault="006F7A33" w:rsidP="006F7A33">
            <w:pPr>
              <w:pStyle w:val="TAC"/>
              <w:rPr>
                <w:rFonts w:cs="Arial"/>
                <w:lang w:eastAsia="ja-JP"/>
              </w:rPr>
            </w:pPr>
          </w:p>
        </w:tc>
      </w:tr>
      <w:tr w:rsidR="006F7A33" w:rsidRPr="001D386E" w14:paraId="3318168C" w14:textId="77777777" w:rsidTr="00EC0723">
        <w:trPr>
          <w:jc w:val="center"/>
        </w:trPr>
        <w:tc>
          <w:tcPr>
            <w:tcW w:w="1594" w:type="dxa"/>
            <w:vMerge/>
            <w:vAlign w:val="center"/>
          </w:tcPr>
          <w:p w14:paraId="6F70ED3F" w14:textId="77777777" w:rsidR="006F7A33" w:rsidRPr="001D386E" w:rsidRDefault="006F7A33" w:rsidP="006F7A33">
            <w:pPr>
              <w:pStyle w:val="TAC"/>
              <w:rPr>
                <w:rFonts w:cs="Arial"/>
                <w:lang w:eastAsia="ja-JP"/>
              </w:rPr>
            </w:pPr>
          </w:p>
        </w:tc>
        <w:tc>
          <w:tcPr>
            <w:tcW w:w="1573" w:type="dxa"/>
            <w:vMerge/>
            <w:vAlign w:val="center"/>
          </w:tcPr>
          <w:p w14:paraId="5A4A7449" w14:textId="77777777" w:rsidR="006F7A33" w:rsidRPr="001D386E" w:rsidRDefault="006F7A33" w:rsidP="006F7A33">
            <w:pPr>
              <w:pStyle w:val="TAC"/>
              <w:rPr>
                <w:rFonts w:cs="Arial"/>
                <w:lang w:val="en-US" w:eastAsia="ja-JP"/>
              </w:rPr>
            </w:pPr>
          </w:p>
        </w:tc>
        <w:tc>
          <w:tcPr>
            <w:tcW w:w="767" w:type="dxa"/>
            <w:vAlign w:val="center"/>
          </w:tcPr>
          <w:p w14:paraId="755BEBA9" w14:textId="77777777" w:rsidR="006F7A33" w:rsidRPr="001D386E" w:rsidRDefault="006F7A33" w:rsidP="006F7A33">
            <w:pPr>
              <w:pStyle w:val="TAC"/>
              <w:rPr>
                <w:rFonts w:eastAsia="SimSun" w:cs="Arial"/>
                <w:lang w:eastAsia="zh-CN"/>
              </w:rPr>
            </w:pPr>
            <w:r w:rsidRPr="001D386E">
              <w:rPr>
                <w:lang w:eastAsia="ja-JP"/>
              </w:rPr>
              <w:t>42</w:t>
            </w:r>
          </w:p>
        </w:tc>
        <w:tc>
          <w:tcPr>
            <w:tcW w:w="586" w:type="dxa"/>
            <w:gridSpan w:val="2"/>
            <w:vAlign w:val="center"/>
          </w:tcPr>
          <w:p w14:paraId="626C95BF" w14:textId="77777777" w:rsidR="006F7A33" w:rsidRPr="001D386E" w:rsidRDefault="006F7A33" w:rsidP="006F7A33">
            <w:pPr>
              <w:pStyle w:val="TAC"/>
              <w:rPr>
                <w:rFonts w:cs="Arial"/>
                <w:lang w:eastAsia="ja-JP"/>
              </w:rPr>
            </w:pPr>
          </w:p>
        </w:tc>
        <w:tc>
          <w:tcPr>
            <w:tcW w:w="586" w:type="dxa"/>
            <w:gridSpan w:val="2"/>
            <w:vAlign w:val="center"/>
          </w:tcPr>
          <w:p w14:paraId="7AB9BB31" w14:textId="77777777" w:rsidR="006F7A33" w:rsidRPr="001D386E" w:rsidRDefault="006F7A33" w:rsidP="006F7A33">
            <w:pPr>
              <w:pStyle w:val="TAC"/>
              <w:rPr>
                <w:rFonts w:cs="Arial"/>
                <w:lang w:eastAsia="ja-JP"/>
              </w:rPr>
            </w:pPr>
          </w:p>
        </w:tc>
        <w:tc>
          <w:tcPr>
            <w:tcW w:w="586" w:type="dxa"/>
            <w:vAlign w:val="center"/>
          </w:tcPr>
          <w:p w14:paraId="424F3BD7"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74B77674"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3D4827B1"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14278C57" w14:textId="77777777" w:rsidR="006F7A33" w:rsidRPr="001D386E" w:rsidRDefault="006F7A33" w:rsidP="006F7A33">
            <w:pPr>
              <w:pStyle w:val="TAC"/>
              <w:rPr>
                <w:rFonts w:cs="Arial"/>
                <w:lang w:eastAsia="ja-JP"/>
              </w:rPr>
            </w:pPr>
            <w:r w:rsidRPr="001D386E">
              <w:rPr>
                <w:lang w:eastAsia="zh-CN"/>
              </w:rPr>
              <w:t>Yes</w:t>
            </w:r>
          </w:p>
        </w:tc>
        <w:tc>
          <w:tcPr>
            <w:tcW w:w="1187" w:type="dxa"/>
            <w:vMerge/>
            <w:vAlign w:val="center"/>
          </w:tcPr>
          <w:p w14:paraId="4C3FB3AE" w14:textId="77777777" w:rsidR="006F7A33" w:rsidRPr="001D386E" w:rsidRDefault="006F7A33" w:rsidP="006F7A33">
            <w:pPr>
              <w:pStyle w:val="TAC"/>
              <w:rPr>
                <w:rFonts w:cs="Arial"/>
                <w:lang w:eastAsia="ja-JP"/>
              </w:rPr>
            </w:pPr>
          </w:p>
        </w:tc>
        <w:tc>
          <w:tcPr>
            <w:tcW w:w="1286" w:type="dxa"/>
            <w:vMerge/>
            <w:vAlign w:val="center"/>
          </w:tcPr>
          <w:p w14:paraId="42DCFE64" w14:textId="77777777" w:rsidR="006F7A33" w:rsidRPr="001D386E" w:rsidRDefault="006F7A33" w:rsidP="006F7A33">
            <w:pPr>
              <w:pStyle w:val="TAC"/>
              <w:rPr>
                <w:rFonts w:cs="Arial"/>
                <w:lang w:eastAsia="ja-JP"/>
              </w:rPr>
            </w:pPr>
          </w:p>
        </w:tc>
      </w:tr>
      <w:tr w:rsidR="006F7A33" w:rsidRPr="001D386E" w14:paraId="37940EE0" w14:textId="77777777" w:rsidTr="00EC0723">
        <w:trPr>
          <w:jc w:val="center"/>
        </w:trPr>
        <w:tc>
          <w:tcPr>
            <w:tcW w:w="1594" w:type="dxa"/>
            <w:vMerge w:val="restart"/>
            <w:vAlign w:val="center"/>
          </w:tcPr>
          <w:p w14:paraId="3E25D8FE" w14:textId="77777777" w:rsidR="006F7A33" w:rsidRPr="001D386E" w:rsidRDefault="006F7A33" w:rsidP="006F7A3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4D0263D6"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6FBCE13B" w14:textId="77777777" w:rsidR="006F7A33" w:rsidRPr="001D386E" w:rsidRDefault="006F7A33" w:rsidP="006F7A33">
            <w:pPr>
              <w:pStyle w:val="TAC"/>
              <w:rPr>
                <w:rFonts w:cs="Arial"/>
              </w:rPr>
            </w:pPr>
            <w:r w:rsidRPr="001D386E">
              <w:rPr>
                <w:lang w:eastAsia="ja-JP"/>
              </w:rPr>
              <w:t>1</w:t>
            </w:r>
          </w:p>
        </w:tc>
        <w:tc>
          <w:tcPr>
            <w:tcW w:w="586" w:type="dxa"/>
            <w:gridSpan w:val="2"/>
            <w:vAlign w:val="center"/>
          </w:tcPr>
          <w:p w14:paraId="3C198221" w14:textId="77777777" w:rsidR="006F7A33" w:rsidRPr="001D386E" w:rsidRDefault="006F7A33" w:rsidP="006F7A33">
            <w:pPr>
              <w:pStyle w:val="TAC"/>
              <w:rPr>
                <w:rFonts w:cs="Arial"/>
              </w:rPr>
            </w:pPr>
          </w:p>
        </w:tc>
        <w:tc>
          <w:tcPr>
            <w:tcW w:w="586" w:type="dxa"/>
            <w:gridSpan w:val="2"/>
            <w:vAlign w:val="center"/>
          </w:tcPr>
          <w:p w14:paraId="39A202D5" w14:textId="77777777" w:rsidR="006F7A33" w:rsidRPr="001D386E" w:rsidRDefault="006F7A33" w:rsidP="006F7A33">
            <w:pPr>
              <w:pStyle w:val="TAC"/>
              <w:rPr>
                <w:rFonts w:cs="Arial"/>
              </w:rPr>
            </w:pPr>
          </w:p>
        </w:tc>
        <w:tc>
          <w:tcPr>
            <w:tcW w:w="586" w:type="dxa"/>
            <w:vAlign w:val="center"/>
          </w:tcPr>
          <w:p w14:paraId="17536CDD" w14:textId="77777777" w:rsidR="006F7A33" w:rsidRPr="001D386E" w:rsidRDefault="006F7A33" w:rsidP="006F7A33">
            <w:pPr>
              <w:pStyle w:val="TAC"/>
              <w:rPr>
                <w:rFonts w:cs="Arial"/>
              </w:rPr>
            </w:pPr>
            <w:r w:rsidRPr="00836127">
              <w:rPr>
                <w:rFonts w:cs="Arial"/>
              </w:rPr>
              <w:t>Yes</w:t>
            </w:r>
          </w:p>
        </w:tc>
        <w:tc>
          <w:tcPr>
            <w:tcW w:w="586" w:type="dxa"/>
            <w:vAlign w:val="center"/>
          </w:tcPr>
          <w:p w14:paraId="768418B3"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44B470A1"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5951B604" w14:textId="77777777" w:rsidR="006F7A33" w:rsidRPr="001D386E" w:rsidRDefault="006F7A33" w:rsidP="006F7A33">
            <w:pPr>
              <w:pStyle w:val="TAC"/>
              <w:rPr>
                <w:rFonts w:cs="Arial"/>
              </w:rPr>
            </w:pPr>
            <w:r w:rsidRPr="00836127">
              <w:rPr>
                <w:rFonts w:cs="Arial"/>
              </w:rPr>
              <w:t>Yes</w:t>
            </w:r>
          </w:p>
        </w:tc>
        <w:tc>
          <w:tcPr>
            <w:tcW w:w="1187" w:type="dxa"/>
            <w:vMerge w:val="restart"/>
            <w:vAlign w:val="center"/>
          </w:tcPr>
          <w:p w14:paraId="2EC09604" w14:textId="77777777" w:rsidR="006F7A33" w:rsidRPr="001D386E" w:rsidRDefault="006F7A33" w:rsidP="006F7A3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2D47D3C6" w14:textId="77777777" w:rsidR="006F7A33" w:rsidRPr="001D386E" w:rsidRDefault="006F7A33" w:rsidP="006F7A33">
            <w:pPr>
              <w:pStyle w:val="TAC"/>
              <w:rPr>
                <w:rFonts w:cs="Arial"/>
              </w:rPr>
            </w:pPr>
            <w:r w:rsidRPr="001D386E">
              <w:rPr>
                <w:rFonts w:cs="Arial"/>
              </w:rPr>
              <w:t>0</w:t>
            </w:r>
          </w:p>
        </w:tc>
      </w:tr>
      <w:tr w:rsidR="006F7A33" w:rsidRPr="001D386E" w14:paraId="533E559F" w14:textId="77777777" w:rsidTr="00EC0723">
        <w:trPr>
          <w:jc w:val="center"/>
        </w:trPr>
        <w:tc>
          <w:tcPr>
            <w:tcW w:w="1594" w:type="dxa"/>
            <w:vMerge/>
            <w:vAlign w:val="center"/>
          </w:tcPr>
          <w:p w14:paraId="460B66D7" w14:textId="77777777" w:rsidR="006F7A33" w:rsidRPr="001D386E" w:rsidRDefault="006F7A33" w:rsidP="006F7A33">
            <w:pPr>
              <w:pStyle w:val="TAC"/>
              <w:rPr>
                <w:rFonts w:cs="Arial"/>
              </w:rPr>
            </w:pPr>
          </w:p>
        </w:tc>
        <w:tc>
          <w:tcPr>
            <w:tcW w:w="1573" w:type="dxa"/>
            <w:vMerge/>
            <w:vAlign w:val="center"/>
          </w:tcPr>
          <w:p w14:paraId="3E751A2D" w14:textId="77777777" w:rsidR="006F7A33" w:rsidRPr="001D386E" w:rsidRDefault="006F7A33" w:rsidP="006F7A33">
            <w:pPr>
              <w:pStyle w:val="TAC"/>
              <w:rPr>
                <w:rFonts w:cs="Arial"/>
                <w:lang w:val="en-US" w:eastAsia="ja-JP"/>
              </w:rPr>
            </w:pPr>
          </w:p>
        </w:tc>
        <w:tc>
          <w:tcPr>
            <w:tcW w:w="767" w:type="dxa"/>
            <w:vAlign w:val="center"/>
          </w:tcPr>
          <w:p w14:paraId="2D7A028C" w14:textId="77777777" w:rsidR="006F7A33" w:rsidRPr="001D386E" w:rsidRDefault="006F7A33" w:rsidP="006F7A33">
            <w:pPr>
              <w:pStyle w:val="TAC"/>
              <w:rPr>
                <w:rFonts w:cs="Arial"/>
              </w:rPr>
            </w:pPr>
            <w:r w:rsidRPr="001D386E">
              <w:rPr>
                <w:lang w:eastAsia="ja-JP"/>
              </w:rPr>
              <w:t>3</w:t>
            </w:r>
          </w:p>
        </w:tc>
        <w:tc>
          <w:tcPr>
            <w:tcW w:w="586" w:type="dxa"/>
            <w:gridSpan w:val="2"/>
            <w:vAlign w:val="center"/>
          </w:tcPr>
          <w:p w14:paraId="3CC0724D" w14:textId="77777777" w:rsidR="006F7A33" w:rsidRPr="001D386E" w:rsidRDefault="006F7A33" w:rsidP="006F7A33">
            <w:pPr>
              <w:pStyle w:val="TAC"/>
              <w:rPr>
                <w:rFonts w:cs="Arial"/>
              </w:rPr>
            </w:pPr>
          </w:p>
        </w:tc>
        <w:tc>
          <w:tcPr>
            <w:tcW w:w="586" w:type="dxa"/>
            <w:gridSpan w:val="2"/>
            <w:vAlign w:val="center"/>
          </w:tcPr>
          <w:p w14:paraId="3DEDCBB7" w14:textId="77777777" w:rsidR="006F7A33" w:rsidRPr="001D386E" w:rsidRDefault="006F7A33" w:rsidP="006F7A33">
            <w:pPr>
              <w:pStyle w:val="TAC"/>
              <w:rPr>
                <w:rFonts w:cs="Arial"/>
              </w:rPr>
            </w:pPr>
          </w:p>
        </w:tc>
        <w:tc>
          <w:tcPr>
            <w:tcW w:w="586" w:type="dxa"/>
            <w:vAlign w:val="center"/>
          </w:tcPr>
          <w:p w14:paraId="66ACF9DA" w14:textId="77777777" w:rsidR="006F7A33" w:rsidRPr="001D386E" w:rsidRDefault="006F7A33" w:rsidP="006F7A33">
            <w:pPr>
              <w:pStyle w:val="TAC"/>
              <w:rPr>
                <w:rFonts w:cs="Arial"/>
              </w:rPr>
            </w:pPr>
            <w:r w:rsidRPr="00836127">
              <w:rPr>
                <w:rFonts w:cs="Arial"/>
              </w:rPr>
              <w:t>Yes</w:t>
            </w:r>
          </w:p>
        </w:tc>
        <w:tc>
          <w:tcPr>
            <w:tcW w:w="586" w:type="dxa"/>
            <w:vAlign w:val="center"/>
          </w:tcPr>
          <w:p w14:paraId="14FA2040"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5AB3FAFC"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45B0772E" w14:textId="77777777" w:rsidR="006F7A33" w:rsidRPr="001D386E" w:rsidRDefault="006F7A33" w:rsidP="006F7A33">
            <w:pPr>
              <w:pStyle w:val="TAC"/>
              <w:rPr>
                <w:rFonts w:cs="Arial"/>
              </w:rPr>
            </w:pPr>
            <w:r w:rsidRPr="00836127">
              <w:rPr>
                <w:rFonts w:cs="Arial"/>
              </w:rPr>
              <w:t>Yes</w:t>
            </w:r>
          </w:p>
        </w:tc>
        <w:tc>
          <w:tcPr>
            <w:tcW w:w="1187" w:type="dxa"/>
            <w:vMerge/>
            <w:vAlign w:val="center"/>
          </w:tcPr>
          <w:p w14:paraId="1DD8ED30" w14:textId="77777777" w:rsidR="006F7A33" w:rsidRPr="001D386E" w:rsidRDefault="006F7A33" w:rsidP="006F7A33">
            <w:pPr>
              <w:pStyle w:val="TAC"/>
              <w:rPr>
                <w:rFonts w:cs="Arial"/>
              </w:rPr>
            </w:pPr>
          </w:p>
        </w:tc>
        <w:tc>
          <w:tcPr>
            <w:tcW w:w="1286" w:type="dxa"/>
            <w:vMerge/>
            <w:vAlign w:val="center"/>
          </w:tcPr>
          <w:p w14:paraId="26101D3C" w14:textId="77777777" w:rsidR="006F7A33" w:rsidRPr="001D386E" w:rsidRDefault="006F7A33" w:rsidP="006F7A33">
            <w:pPr>
              <w:pStyle w:val="TAC"/>
              <w:rPr>
                <w:rFonts w:cs="Arial"/>
              </w:rPr>
            </w:pPr>
          </w:p>
        </w:tc>
      </w:tr>
      <w:tr w:rsidR="006F7A33" w:rsidRPr="001D386E" w14:paraId="5B473791" w14:textId="77777777" w:rsidTr="00EC0723">
        <w:trPr>
          <w:jc w:val="center"/>
        </w:trPr>
        <w:tc>
          <w:tcPr>
            <w:tcW w:w="1594" w:type="dxa"/>
            <w:vMerge/>
            <w:vAlign w:val="center"/>
          </w:tcPr>
          <w:p w14:paraId="196791E6" w14:textId="77777777" w:rsidR="006F7A33" w:rsidRPr="001D386E" w:rsidRDefault="006F7A33" w:rsidP="006F7A33">
            <w:pPr>
              <w:pStyle w:val="TAC"/>
              <w:rPr>
                <w:rFonts w:cs="Arial"/>
              </w:rPr>
            </w:pPr>
          </w:p>
        </w:tc>
        <w:tc>
          <w:tcPr>
            <w:tcW w:w="1573" w:type="dxa"/>
            <w:vMerge/>
            <w:vAlign w:val="center"/>
          </w:tcPr>
          <w:p w14:paraId="3554F5EE" w14:textId="77777777" w:rsidR="006F7A33" w:rsidRPr="001D386E" w:rsidRDefault="006F7A33" w:rsidP="006F7A33">
            <w:pPr>
              <w:pStyle w:val="TAC"/>
              <w:rPr>
                <w:rFonts w:cs="Arial"/>
                <w:lang w:val="en-US" w:eastAsia="ja-JP"/>
              </w:rPr>
            </w:pPr>
          </w:p>
        </w:tc>
        <w:tc>
          <w:tcPr>
            <w:tcW w:w="767" w:type="dxa"/>
            <w:vAlign w:val="center"/>
          </w:tcPr>
          <w:p w14:paraId="176B68FB" w14:textId="77777777" w:rsidR="006F7A33" w:rsidRPr="001D386E" w:rsidRDefault="006F7A33" w:rsidP="006F7A33">
            <w:pPr>
              <w:pStyle w:val="TAC"/>
              <w:rPr>
                <w:rFonts w:eastAsia="SimSun" w:cs="Arial"/>
                <w:lang w:eastAsia="zh-CN"/>
              </w:rPr>
            </w:pPr>
            <w:r w:rsidRPr="001D386E">
              <w:rPr>
                <w:lang w:eastAsia="ja-JP"/>
              </w:rPr>
              <w:t>7</w:t>
            </w:r>
          </w:p>
        </w:tc>
        <w:tc>
          <w:tcPr>
            <w:tcW w:w="586" w:type="dxa"/>
            <w:gridSpan w:val="2"/>
            <w:vAlign w:val="center"/>
          </w:tcPr>
          <w:p w14:paraId="0EA71D88" w14:textId="77777777" w:rsidR="006F7A33" w:rsidRPr="001D386E" w:rsidRDefault="006F7A33" w:rsidP="006F7A33">
            <w:pPr>
              <w:pStyle w:val="TAC"/>
              <w:rPr>
                <w:rFonts w:cs="Arial"/>
              </w:rPr>
            </w:pPr>
          </w:p>
        </w:tc>
        <w:tc>
          <w:tcPr>
            <w:tcW w:w="586" w:type="dxa"/>
            <w:gridSpan w:val="2"/>
            <w:vAlign w:val="center"/>
          </w:tcPr>
          <w:p w14:paraId="3C24B4A9" w14:textId="77777777" w:rsidR="006F7A33" w:rsidRPr="001D386E" w:rsidRDefault="006F7A33" w:rsidP="006F7A33">
            <w:pPr>
              <w:pStyle w:val="TAC"/>
              <w:rPr>
                <w:rFonts w:cs="Arial"/>
              </w:rPr>
            </w:pPr>
          </w:p>
        </w:tc>
        <w:tc>
          <w:tcPr>
            <w:tcW w:w="586" w:type="dxa"/>
            <w:vAlign w:val="center"/>
          </w:tcPr>
          <w:p w14:paraId="67339175" w14:textId="77777777" w:rsidR="006F7A33" w:rsidRPr="001D386E" w:rsidRDefault="006F7A33" w:rsidP="006F7A33">
            <w:pPr>
              <w:pStyle w:val="TAC"/>
              <w:rPr>
                <w:rFonts w:cs="Arial"/>
              </w:rPr>
            </w:pPr>
            <w:r w:rsidRPr="00836127">
              <w:rPr>
                <w:rFonts w:cs="Arial"/>
              </w:rPr>
              <w:t>Yes</w:t>
            </w:r>
          </w:p>
        </w:tc>
        <w:tc>
          <w:tcPr>
            <w:tcW w:w="586" w:type="dxa"/>
            <w:vAlign w:val="center"/>
          </w:tcPr>
          <w:p w14:paraId="40601C15"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42221EA8"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31FEE262" w14:textId="77777777" w:rsidR="006F7A33" w:rsidRPr="001D386E" w:rsidRDefault="006F7A33" w:rsidP="006F7A33">
            <w:pPr>
              <w:pStyle w:val="TAC"/>
              <w:rPr>
                <w:rFonts w:eastAsia="SimSun" w:cs="Arial"/>
                <w:lang w:eastAsia="zh-CN"/>
              </w:rPr>
            </w:pPr>
            <w:r w:rsidRPr="00836127">
              <w:rPr>
                <w:rFonts w:cs="Arial"/>
              </w:rPr>
              <w:t>Yes</w:t>
            </w:r>
          </w:p>
        </w:tc>
        <w:tc>
          <w:tcPr>
            <w:tcW w:w="1187" w:type="dxa"/>
            <w:vMerge/>
            <w:vAlign w:val="center"/>
          </w:tcPr>
          <w:p w14:paraId="1A3F8ACB" w14:textId="77777777" w:rsidR="006F7A33" w:rsidRPr="001D386E" w:rsidRDefault="006F7A33" w:rsidP="006F7A33">
            <w:pPr>
              <w:pStyle w:val="TAC"/>
              <w:rPr>
                <w:rFonts w:cs="Arial"/>
              </w:rPr>
            </w:pPr>
          </w:p>
        </w:tc>
        <w:tc>
          <w:tcPr>
            <w:tcW w:w="1286" w:type="dxa"/>
            <w:vMerge/>
            <w:vAlign w:val="center"/>
          </w:tcPr>
          <w:p w14:paraId="12BC4246" w14:textId="77777777" w:rsidR="006F7A33" w:rsidRPr="001D386E" w:rsidRDefault="006F7A33" w:rsidP="006F7A33">
            <w:pPr>
              <w:pStyle w:val="TAC"/>
              <w:rPr>
                <w:rFonts w:cs="Arial"/>
              </w:rPr>
            </w:pPr>
          </w:p>
        </w:tc>
      </w:tr>
      <w:tr w:rsidR="006F7A33" w:rsidRPr="001D386E" w14:paraId="548D7438" w14:textId="77777777" w:rsidTr="00EC0723">
        <w:trPr>
          <w:jc w:val="center"/>
        </w:trPr>
        <w:tc>
          <w:tcPr>
            <w:tcW w:w="1594" w:type="dxa"/>
            <w:vMerge/>
            <w:vAlign w:val="center"/>
          </w:tcPr>
          <w:p w14:paraId="562BA219" w14:textId="77777777" w:rsidR="006F7A33" w:rsidRPr="001D386E" w:rsidRDefault="006F7A33" w:rsidP="006F7A33">
            <w:pPr>
              <w:pStyle w:val="TAC"/>
              <w:rPr>
                <w:rFonts w:cs="Arial"/>
              </w:rPr>
            </w:pPr>
          </w:p>
        </w:tc>
        <w:tc>
          <w:tcPr>
            <w:tcW w:w="1573" w:type="dxa"/>
            <w:vMerge/>
            <w:vAlign w:val="center"/>
          </w:tcPr>
          <w:p w14:paraId="62F66C8D" w14:textId="77777777" w:rsidR="006F7A33" w:rsidRPr="001D386E" w:rsidRDefault="006F7A33" w:rsidP="006F7A33">
            <w:pPr>
              <w:pStyle w:val="TAC"/>
              <w:rPr>
                <w:rFonts w:cs="Arial"/>
                <w:lang w:val="en-US" w:eastAsia="ja-JP"/>
              </w:rPr>
            </w:pPr>
          </w:p>
        </w:tc>
        <w:tc>
          <w:tcPr>
            <w:tcW w:w="767" w:type="dxa"/>
            <w:vAlign w:val="center"/>
          </w:tcPr>
          <w:p w14:paraId="22AF4467" w14:textId="77777777" w:rsidR="006F7A33" w:rsidRPr="001D386E" w:rsidRDefault="006F7A33" w:rsidP="006F7A33">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38DFDB77" w14:textId="77777777" w:rsidR="006F7A33" w:rsidRPr="001D386E" w:rsidRDefault="006F7A33" w:rsidP="006F7A33">
            <w:pPr>
              <w:pStyle w:val="TAC"/>
              <w:rPr>
                <w:rFonts w:cs="Arial"/>
              </w:rPr>
            </w:pPr>
          </w:p>
        </w:tc>
        <w:tc>
          <w:tcPr>
            <w:tcW w:w="586" w:type="dxa"/>
            <w:gridSpan w:val="2"/>
            <w:vAlign w:val="center"/>
          </w:tcPr>
          <w:p w14:paraId="7EF338F9" w14:textId="77777777" w:rsidR="006F7A33" w:rsidRPr="001D386E" w:rsidRDefault="006F7A33" w:rsidP="006F7A33">
            <w:pPr>
              <w:pStyle w:val="TAC"/>
              <w:rPr>
                <w:rFonts w:cs="Arial"/>
              </w:rPr>
            </w:pPr>
          </w:p>
        </w:tc>
        <w:tc>
          <w:tcPr>
            <w:tcW w:w="586" w:type="dxa"/>
            <w:vAlign w:val="center"/>
          </w:tcPr>
          <w:p w14:paraId="53DD9301" w14:textId="77777777" w:rsidR="006F7A33" w:rsidRPr="001D386E" w:rsidRDefault="006F7A33" w:rsidP="006F7A33">
            <w:pPr>
              <w:pStyle w:val="TAC"/>
              <w:rPr>
                <w:rFonts w:cs="Arial"/>
              </w:rPr>
            </w:pPr>
          </w:p>
        </w:tc>
        <w:tc>
          <w:tcPr>
            <w:tcW w:w="586" w:type="dxa"/>
            <w:vAlign w:val="center"/>
          </w:tcPr>
          <w:p w14:paraId="765D7297" w14:textId="77777777" w:rsidR="006F7A33" w:rsidRPr="001D386E" w:rsidRDefault="006F7A33" w:rsidP="006F7A33">
            <w:pPr>
              <w:pStyle w:val="TAC"/>
              <w:rPr>
                <w:rFonts w:cs="Arial"/>
              </w:rPr>
            </w:pPr>
          </w:p>
        </w:tc>
        <w:tc>
          <w:tcPr>
            <w:tcW w:w="586" w:type="dxa"/>
            <w:gridSpan w:val="2"/>
            <w:vAlign w:val="center"/>
          </w:tcPr>
          <w:p w14:paraId="7A01F3E7" w14:textId="77777777" w:rsidR="006F7A33" w:rsidRPr="001D386E" w:rsidRDefault="006F7A33" w:rsidP="006F7A33">
            <w:pPr>
              <w:pStyle w:val="TAC"/>
              <w:rPr>
                <w:rFonts w:cs="Arial"/>
              </w:rPr>
            </w:pPr>
          </w:p>
        </w:tc>
        <w:tc>
          <w:tcPr>
            <w:tcW w:w="586" w:type="dxa"/>
            <w:gridSpan w:val="2"/>
            <w:vAlign w:val="center"/>
          </w:tcPr>
          <w:p w14:paraId="37F6D83C" w14:textId="77777777" w:rsidR="006F7A33" w:rsidRPr="001D386E" w:rsidRDefault="006F7A33" w:rsidP="006F7A33">
            <w:pPr>
              <w:pStyle w:val="TAC"/>
              <w:rPr>
                <w:rFonts w:cs="Arial"/>
              </w:rPr>
            </w:pPr>
            <w:r w:rsidRPr="00836127">
              <w:rPr>
                <w:rFonts w:cs="Arial"/>
              </w:rPr>
              <w:t>Yes</w:t>
            </w:r>
          </w:p>
        </w:tc>
        <w:tc>
          <w:tcPr>
            <w:tcW w:w="1187" w:type="dxa"/>
            <w:vMerge/>
            <w:vAlign w:val="center"/>
          </w:tcPr>
          <w:p w14:paraId="13D23E41" w14:textId="77777777" w:rsidR="006F7A33" w:rsidRPr="001D386E" w:rsidRDefault="006F7A33" w:rsidP="006F7A33">
            <w:pPr>
              <w:pStyle w:val="TAC"/>
              <w:rPr>
                <w:rFonts w:cs="Arial"/>
              </w:rPr>
            </w:pPr>
          </w:p>
        </w:tc>
        <w:tc>
          <w:tcPr>
            <w:tcW w:w="1286" w:type="dxa"/>
            <w:vMerge/>
            <w:vAlign w:val="center"/>
          </w:tcPr>
          <w:p w14:paraId="03AB0FE5" w14:textId="77777777" w:rsidR="006F7A33" w:rsidRPr="001D386E" w:rsidRDefault="006F7A33" w:rsidP="006F7A33">
            <w:pPr>
              <w:pStyle w:val="TAC"/>
              <w:rPr>
                <w:rFonts w:cs="Arial"/>
              </w:rPr>
            </w:pPr>
          </w:p>
        </w:tc>
      </w:tr>
      <w:tr w:rsidR="006F7A33" w:rsidRPr="001D386E" w14:paraId="165AA3A4" w14:textId="77777777" w:rsidTr="00EC0723">
        <w:trPr>
          <w:jc w:val="center"/>
        </w:trPr>
        <w:tc>
          <w:tcPr>
            <w:tcW w:w="1594" w:type="dxa"/>
            <w:vMerge w:val="restart"/>
            <w:vAlign w:val="center"/>
          </w:tcPr>
          <w:p w14:paraId="51B072BE" w14:textId="77777777" w:rsidR="006F7A33" w:rsidRPr="001D386E" w:rsidRDefault="006F7A33" w:rsidP="006F7A3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792EBA29"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10A8C09E" w14:textId="77777777" w:rsidR="006F7A33" w:rsidRPr="001D386E" w:rsidRDefault="006F7A33" w:rsidP="006F7A33">
            <w:pPr>
              <w:pStyle w:val="TAC"/>
              <w:rPr>
                <w:rFonts w:cs="Arial"/>
              </w:rPr>
            </w:pPr>
            <w:r w:rsidRPr="001D386E">
              <w:rPr>
                <w:lang w:eastAsia="ja-JP"/>
              </w:rPr>
              <w:t>1</w:t>
            </w:r>
          </w:p>
        </w:tc>
        <w:tc>
          <w:tcPr>
            <w:tcW w:w="586" w:type="dxa"/>
            <w:gridSpan w:val="2"/>
            <w:vAlign w:val="center"/>
          </w:tcPr>
          <w:p w14:paraId="34F21B7B" w14:textId="77777777" w:rsidR="006F7A33" w:rsidRPr="001D386E" w:rsidRDefault="006F7A33" w:rsidP="006F7A33">
            <w:pPr>
              <w:pStyle w:val="TAC"/>
              <w:rPr>
                <w:rFonts w:cs="Arial"/>
              </w:rPr>
            </w:pPr>
          </w:p>
        </w:tc>
        <w:tc>
          <w:tcPr>
            <w:tcW w:w="586" w:type="dxa"/>
            <w:gridSpan w:val="2"/>
            <w:vAlign w:val="center"/>
          </w:tcPr>
          <w:p w14:paraId="47150C5C" w14:textId="77777777" w:rsidR="006F7A33" w:rsidRPr="001D386E" w:rsidRDefault="006F7A33" w:rsidP="006F7A33">
            <w:pPr>
              <w:pStyle w:val="TAC"/>
              <w:rPr>
                <w:rFonts w:cs="Arial"/>
              </w:rPr>
            </w:pPr>
          </w:p>
        </w:tc>
        <w:tc>
          <w:tcPr>
            <w:tcW w:w="586" w:type="dxa"/>
            <w:vAlign w:val="center"/>
          </w:tcPr>
          <w:p w14:paraId="0D87F4A0" w14:textId="77777777" w:rsidR="006F7A33" w:rsidRPr="001D386E" w:rsidRDefault="006F7A33" w:rsidP="006F7A33">
            <w:pPr>
              <w:pStyle w:val="TAC"/>
              <w:rPr>
                <w:rFonts w:cs="Arial"/>
              </w:rPr>
            </w:pPr>
            <w:r w:rsidRPr="00836127">
              <w:rPr>
                <w:rFonts w:cs="Arial"/>
              </w:rPr>
              <w:t>Yes</w:t>
            </w:r>
          </w:p>
        </w:tc>
        <w:tc>
          <w:tcPr>
            <w:tcW w:w="586" w:type="dxa"/>
            <w:vAlign w:val="center"/>
          </w:tcPr>
          <w:p w14:paraId="33C05161"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73FEB301"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0D26131F" w14:textId="77777777" w:rsidR="006F7A33" w:rsidRPr="001D386E" w:rsidRDefault="006F7A33" w:rsidP="006F7A33">
            <w:pPr>
              <w:pStyle w:val="TAC"/>
              <w:rPr>
                <w:rFonts w:cs="Arial"/>
              </w:rPr>
            </w:pPr>
            <w:r w:rsidRPr="00836127">
              <w:rPr>
                <w:rFonts w:cs="Arial"/>
              </w:rPr>
              <w:t>Yes</w:t>
            </w:r>
          </w:p>
        </w:tc>
        <w:tc>
          <w:tcPr>
            <w:tcW w:w="1187" w:type="dxa"/>
            <w:vMerge w:val="restart"/>
            <w:vAlign w:val="center"/>
          </w:tcPr>
          <w:p w14:paraId="08B83327" w14:textId="77777777" w:rsidR="006F7A33" w:rsidRPr="001D386E" w:rsidRDefault="006F7A33" w:rsidP="006F7A3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1D8F1D10" w14:textId="77777777" w:rsidR="006F7A33" w:rsidRPr="001D386E" w:rsidRDefault="006F7A33" w:rsidP="006F7A33">
            <w:pPr>
              <w:pStyle w:val="TAC"/>
              <w:rPr>
                <w:rFonts w:cs="Arial"/>
              </w:rPr>
            </w:pPr>
            <w:r w:rsidRPr="001D386E">
              <w:rPr>
                <w:rFonts w:cs="Arial"/>
              </w:rPr>
              <w:t>0</w:t>
            </w:r>
          </w:p>
        </w:tc>
      </w:tr>
      <w:tr w:rsidR="006F7A33" w:rsidRPr="001D386E" w14:paraId="4C3EAA97" w14:textId="77777777" w:rsidTr="00EC0723">
        <w:trPr>
          <w:jc w:val="center"/>
        </w:trPr>
        <w:tc>
          <w:tcPr>
            <w:tcW w:w="1594" w:type="dxa"/>
            <w:vMerge/>
            <w:vAlign w:val="center"/>
          </w:tcPr>
          <w:p w14:paraId="2E44803A" w14:textId="77777777" w:rsidR="006F7A33" w:rsidRPr="001D386E" w:rsidRDefault="006F7A33" w:rsidP="006F7A33">
            <w:pPr>
              <w:pStyle w:val="TAC"/>
              <w:rPr>
                <w:rFonts w:cs="Arial"/>
              </w:rPr>
            </w:pPr>
          </w:p>
        </w:tc>
        <w:tc>
          <w:tcPr>
            <w:tcW w:w="1573" w:type="dxa"/>
            <w:vMerge/>
            <w:vAlign w:val="center"/>
          </w:tcPr>
          <w:p w14:paraId="14F80D03" w14:textId="77777777" w:rsidR="006F7A33" w:rsidRPr="001D386E" w:rsidRDefault="006F7A33" w:rsidP="006F7A33">
            <w:pPr>
              <w:pStyle w:val="TAC"/>
              <w:rPr>
                <w:rFonts w:cs="Arial"/>
                <w:lang w:val="en-US" w:eastAsia="ja-JP"/>
              </w:rPr>
            </w:pPr>
          </w:p>
        </w:tc>
        <w:tc>
          <w:tcPr>
            <w:tcW w:w="767" w:type="dxa"/>
            <w:vAlign w:val="center"/>
          </w:tcPr>
          <w:p w14:paraId="0B17DAB3" w14:textId="77777777" w:rsidR="006F7A33" w:rsidRPr="001D386E" w:rsidRDefault="006F7A33" w:rsidP="006F7A33">
            <w:pPr>
              <w:pStyle w:val="TAC"/>
              <w:rPr>
                <w:rFonts w:cs="Arial"/>
              </w:rPr>
            </w:pPr>
            <w:r w:rsidRPr="001D386E">
              <w:rPr>
                <w:lang w:eastAsia="ja-JP"/>
              </w:rPr>
              <w:t>3</w:t>
            </w:r>
          </w:p>
        </w:tc>
        <w:tc>
          <w:tcPr>
            <w:tcW w:w="586" w:type="dxa"/>
            <w:gridSpan w:val="2"/>
            <w:vAlign w:val="center"/>
          </w:tcPr>
          <w:p w14:paraId="2D2DB7C1" w14:textId="77777777" w:rsidR="006F7A33" w:rsidRPr="001D386E" w:rsidRDefault="006F7A33" w:rsidP="006F7A33">
            <w:pPr>
              <w:pStyle w:val="TAC"/>
              <w:rPr>
                <w:rFonts w:cs="Arial"/>
              </w:rPr>
            </w:pPr>
          </w:p>
        </w:tc>
        <w:tc>
          <w:tcPr>
            <w:tcW w:w="586" w:type="dxa"/>
            <w:gridSpan w:val="2"/>
            <w:vAlign w:val="center"/>
          </w:tcPr>
          <w:p w14:paraId="4DEF3FD4" w14:textId="77777777" w:rsidR="006F7A33" w:rsidRPr="001D386E" w:rsidRDefault="006F7A33" w:rsidP="006F7A33">
            <w:pPr>
              <w:pStyle w:val="TAC"/>
              <w:rPr>
                <w:rFonts w:cs="Arial"/>
              </w:rPr>
            </w:pPr>
          </w:p>
        </w:tc>
        <w:tc>
          <w:tcPr>
            <w:tcW w:w="586" w:type="dxa"/>
            <w:vAlign w:val="center"/>
          </w:tcPr>
          <w:p w14:paraId="6E708440" w14:textId="77777777" w:rsidR="006F7A33" w:rsidRPr="001D386E" w:rsidRDefault="006F7A33" w:rsidP="006F7A33">
            <w:pPr>
              <w:pStyle w:val="TAC"/>
              <w:rPr>
                <w:rFonts w:cs="Arial"/>
              </w:rPr>
            </w:pPr>
            <w:r w:rsidRPr="00836127">
              <w:rPr>
                <w:rFonts w:cs="Arial"/>
              </w:rPr>
              <w:t>Yes</w:t>
            </w:r>
          </w:p>
        </w:tc>
        <w:tc>
          <w:tcPr>
            <w:tcW w:w="586" w:type="dxa"/>
            <w:vAlign w:val="center"/>
          </w:tcPr>
          <w:p w14:paraId="6D8E7C17"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0E3B6D7A"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18E3A32F" w14:textId="77777777" w:rsidR="006F7A33" w:rsidRPr="001D386E" w:rsidRDefault="006F7A33" w:rsidP="006F7A33">
            <w:pPr>
              <w:pStyle w:val="TAC"/>
              <w:rPr>
                <w:rFonts w:cs="Arial"/>
              </w:rPr>
            </w:pPr>
            <w:r w:rsidRPr="00836127">
              <w:rPr>
                <w:rFonts w:cs="Arial"/>
              </w:rPr>
              <w:t>Yes</w:t>
            </w:r>
          </w:p>
        </w:tc>
        <w:tc>
          <w:tcPr>
            <w:tcW w:w="1187" w:type="dxa"/>
            <w:vMerge/>
            <w:vAlign w:val="center"/>
          </w:tcPr>
          <w:p w14:paraId="6FF80EF3" w14:textId="77777777" w:rsidR="006F7A33" w:rsidRPr="001D386E" w:rsidRDefault="006F7A33" w:rsidP="006F7A33">
            <w:pPr>
              <w:pStyle w:val="TAC"/>
              <w:rPr>
                <w:rFonts w:cs="Arial"/>
              </w:rPr>
            </w:pPr>
          </w:p>
        </w:tc>
        <w:tc>
          <w:tcPr>
            <w:tcW w:w="1286" w:type="dxa"/>
            <w:vMerge/>
            <w:vAlign w:val="center"/>
          </w:tcPr>
          <w:p w14:paraId="1A62680E" w14:textId="77777777" w:rsidR="006F7A33" w:rsidRPr="001D386E" w:rsidRDefault="006F7A33" w:rsidP="006F7A33">
            <w:pPr>
              <w:pStyle w:val="TAC"/>
              <w:rPr>
                <w:rFonts w:cs="Arial"/>
              </w:rPr>
            </w:pPr>
          </w:p>
        </w:tc>
      </w:tr>
      <w:tr w:rsidR="006F7A33" w:rsidRPr="001D386E" w14:paraId="284D0F0F" w14:textId="77777777" w:rsidTr="00EC0723">
        <w:trPr>
          <w:jc w:val="center"/>
        </w:trPr>
        <w:tc>
          <w:tcPr>
            <w:tcW w:w="1594" w:type="dxa"/>
            <w:vMerge/>
            <w:vAlign w:val="center"/>
          </w:tcPr>
          <w:p w14:paraId="1B2343F7" w14:textId="77777777" w:rsidR="006F7A33" w:rsidRPr="001D386E" w:rsidRDefault="006F7A33" w:rsidP="006F7A33">
            <w:pPr>
              <w:pStyle w:val="TAC"/>
              <w:rPr>
                <w:rFonts w:cs="Arial"/>
              </w:rPr>
            </w:pPr>
          </w:p>
        </w:tc>
        <w:tc>
          <w:tcPr>
            <w:tcW w:w="1573" w:type="dxa"/>
            <w:vMerge/>
            <w:vAlign w:val="center"/>
          </w:tcPr>
          <w:p w14:paraId="32F31DCB" w14:textId="77777777" w:rsidR="006F7A33" w:rsidRPr="001D386E" w:rsidRDefault="006F7A33" w:rsidP="006F7A33">
            <w:pPr>
              <w:pStyle w:val="TAC"/>
              <w:rPr>
                <w:rFonts w:cs="Arial"/>
                <w:lang w:val="en-US" w:eastAsia="ja-JP"/>
              </w:rPr>
            </w:pPr>
          </w:p>
        </w:tc>
        <w:tc>
          <w:tcPr>
            <w:tcW w:w="767" w:type="dxa"/>
            <w:vAlign w:val="center"/>
          </w:tcPr>
          <w:p w14:paraId="33CABE07" w14:textId="77777777" w:rsidR="006F7A33" w:rsidRPr="001D386E" w:rsidRDefault="006F7A33" w:rsidP="006F7A33">
            <w:pPr>
              <w:pStyle w:val="TAC"/>
              <w:rPr>
                <w:rFonts w:eastAsia="SimSun" w:cs="Arial"/>
                <w:lang w:eastAsia="zh-CN"/>
              </w:rPr>
            </w:pPr>
            <w:r w:rsidRPr="001D386E">
              <w:rPr>
                <w:lang w:eastAsia="ja-JP"/>
              </w:rPr>
              <w:t>7</w:t>
            </w:r>
          </w:p>
        </w:tc>
        <w:tc>
          <w:tcPr>
            <w:tcW w:w="586" w:type="dxa"/>
            <w:gridSpan w:val="2"/>
            <w:vAlign w:val="center"/>
          </w:tcPr>
          <w:p w14:paraId="03E8DEC0" w14:textId="77777777" w:rsidR="006F7A33" w:rsidRPr="001D386E" w:rsidRDefault="006F7A33" w:rsidP="006F7A33">
            <w:pPr>
              <w:pStyle w:val="TAC"/>
              <w:rPr>
                <w:rFonts w:cs="Arial"/>
              </w:rPr>
            </w:pPr>
          </w:p>
        </w:tc>
        <w:tc>
          <w:tcPr>
            <w:tcW w:w="586" w:type="dxa"/>
            <w:gridSpan w:val="2"/>
            <w:vAlign w:val="center"/>
          </w:tcPr>
          <w:p w14:paraId="17B614D0" w14:textId="77777777" w:rsidR="006F7A33" w:rsidRPr="001D386E" w:rsidRDefault="006F7A33" w:rsidP="006F7A33">
            <w:pPr>
              <w:pStyle w:val="TAC"/>
              <w:rPr>
                <w:rFonts w:cs="Arial"/>
              </w:rPr>
            </w:pPr>
          </w:p>
        </w:tc>
        <w:tc>
          <w:tcPr>
            <w:tcW w:w="586" w:type="dxa"/>
            <w:vAlign w:val="center"/>
          </w:tcPr>
          <w:p w14:paraId="3F4937B8" w14:textId="77777777" w:rsidR="006F7A33" w:rsidRPr="001D386E" w:rsidRDefault="006F7A33" w:rsidP="006F7A33">
            <w:pPr>
              <w:pStyle w:val="TAC"/>
              <w:rPr>
                <w:rFonts w:cs="Arial"/>
              </w:rPr>
            </w:pPr>
            <w:r w:rsidRPr="00836127">
              <w:rPr>
                <w:rFonts w:cs="Arial"/>
              </w:rPr>
              <w:t>Yes</w:t>
            </w:r>
          </w:p>
        </w:tc>
        <w:tc>
          <w:tcPr>
            <w:tcW w:w="586" w:type="dxa"/>
            <w:vAlign w:val="center"/>
          </w:tcPr>
          <w:p w14:paraId="76EB649C"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3F7F9B8C"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1D7F32D6" w14:textId="77777777" w:rsidR="006F7A33" w:rsidRPr="001D386E" w:rsidRDefault="006F7A33" w:rsidP="006F7A33">
            <w:pPr>
              <w:pStyle w:val="TAC"/>
              <w:rPr>
                <w:rFonts w:eastAsia="SimSun" w:cs="Arial"/>
                <w:lang w:eastAsia="zh-CN"/>
              </w:rPr>
            </w:pPr>
            <w:r w:rsidRPr="00836127">
              <w:rPr>
                <w:rFonts w:cs="Arial"/>
              </w:rPr>
              <w:t>Yes</w:t>
            </w:r>
          </w:p>
        </w:tc>
        <w:tc>
          <w:tcPr>
            <w:tcW w:w="1187" w:type="dxa"/>
            <w:vMerge/>
          </w:tcPr>
          <w:p w14:paraId="33CE0194" w14:textId="77777777" w:rsidR="006F7A33" w:rsidRPr="001D386E" w:rsidRDefault="006F7A33" w:rsidP="006F7A33">
            <w:pPr>
              <w:pStyle w:val="TAC"/>
              <w:rPr>
                <w:rFonts w:cs="Arial"/>
              </w:rPr>
            </w:pPr>
          </w:p>
        </w:tc>
        <w:tc>
          <w:tcPr>
            <w:tcW w:w="1286" w:type="dxa"/>
            <w:vMerge/>
            <w:vAlign w:val="center"/>
          </w:tcPr>
          <w:p w14:paraId="011F4956" w14:textId="77777777" w:rsidR="006F7A33" w:rsidRPr="001D386E" w:rsidRDefault="006F7A33" w:rsidP="006F7A33">
            <w:pPr>
              <w:pStyle w:val="TAC"/>
              <w:rPr>
                <w:rFonts w:cs="Arial"/>
              </w:rPr>
            </w:pPr>
          </w:p>
        </w:tc>
      </w:tr>
      <w:tr w:rsidR="006F7A33" w:rsidRPr="001D386E" w14:paraId="656F59BC" w14:textId="77777777" w:rsidTr="00EC0723">
        <w:trPr>
          <w:jc w:val="center"/>
        </w:trPr>
        <w:tc>
          <w:tcPr>
            <w:tcW w:w="1594" w:type="dxa"/>
            <w:vMerge/>
            <w:vAlign w:val="center"/>
          </w:tcPr>
          <w:p w14:paraId="2F476960" w14:textId="77777777" w:rsidR="006F7A33" w:rsidRPr="001D386E" w:rsidRDefault="006F7A33" w:rsidP="006F7A33">
            <w:pPr>
              <w:pStyle w:val="TAC"/>
              <w:rPr>
                <w:rFonts w:cs="Arial"/>
              </w:rPr>
            </w:pPr>
          </w:p>
        </w:tc>
        <w:tc>
          <w:tcPr>
            <w:tcW w:w="1573" w:type="dxa"/>
            <w:vMerge/>
            <w:vAlign w:val="center"/>
          </w:tcPr>
          <w:p w14:paraId="61A24C52" w14:textId="77777777" w:rsidR="006F7A33" w:rsidRPr="001D386E" w:rsidRDefault="006F7A33" w:rsidP="006F7A33">
            <w:pPr>
              <w:pStyle w:val="TAC"/>
              <w:rPr>
                <w:rFonts w:cs="Arial"/>
                <w:lang w:val="en-US" w:eastAsia="ja-JP"/>
              </w:rPr>
            </w:pPr>
          </w:p>
        </w:tc>
        <w:tc>
          <w:tcPr>
            <w:tcW w:w="767" w:type="dxa"/>
            <w:vAlign w:val="center"/>
          </w:tcPr>
          <w:p w14:paraId="2A56D014" w14:textId="77777777" w:rsidR="006F7A33" w:rsidRPr="001D386E" w:rsidRDefault="006F7A33" w:rsidP="006F7A3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5F7948CF" w14:textId="77777777" w:rsidR="006F7A33" w:rsidRPr="001D386E" w:rsidRDefault="006F7A33" w:rsidP="006F7A33">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4AEB1A38" w14:textId="77777777" w:rsidR="006F7A33" w:rsidRPr="001D386E" w:rsidRDefault="006F7A33" w:rsidP="006F7A33">
            <w:pPr>
              <w:pStyle w:val="TAC"/>
              <w:rPr>
                <w:rFonts w:cs="Arial"/>
              </w:rPr>
            </w:pPr>
          </w:p>
        </w:tc>
        <w:tc>
          <w:tcPr>
            <w:tcW w:w="1286" w:type="dxa"/>
            <w:vMerge/>
            <w:vAlign w:val="center"/>
          </w:tcPr>
          <w:p w14:paraId="3859BB33" w14:textId="77777777" w:rsidR="006F7A33" w:rsidRPr="001D386E" w:rsidRDefault="006F7A33" w:rsidP="006F7A33">
            <w:pPr>
              <w:pStyle w:val="TAC"/>
              <w:rPr>
                <w:rFonts w:cs="Arial"/>
              </w:rPr>
            </w:pPr>
          </w:p>
        </w:tc>
      </w:tr>
      <w:tr w:rsidR="006F7A33" w:rsidRPr="001D386E" w14:paraId="16A55ED4" w14:textId="77777777" w:rsidTr="00EC0723">
        <w:trPr>
          <w:jc w:val="center"/>
        </w:trPr>
        <w:tc>
          <w:tcPr>
            <w:tcW w:w="1594" w:type="dxa"/>
            <w:vMerge w:val="restart"/>
            <w:vAlign w:val="center"/>
          </w:tcPr>
          <w:p w14:paraId="7BD262B3" w14:textId="77777777" w:rsidR="006F7A33" w:rsidRPr="001D386E" w:rsidRDefault="006F7A33" w:rsidP="006F7A3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51217253"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0B2BB964" w14:textId="77777777" w:rsidR="006F7A33" w:rsidRPr="001D386E" w:rsidRDefault="006F7A33" w:rsidP="006F7A33">
            <w:pPr>
              <w:pStyle w:val="TAC"/>
              <w:rPr>
                <w:rFonts w:cs="Arial"/>
              </w:rPr>
            </w:pPr>
            <w:r w:rsidRPr="001D386E">
              <w:rPr>
                <w:lang w:eastAsia="ja-JP"/>
              </w:rPr>
              <w:t>1</w:t>
            </w:r>
          </w:p>
        </w:tc>
        <w:tc>
          <w:tcPr>
            <w:tcW w:w="586" w:type="dxa"/>
            <w:gridSpan w:val="2"/>
            <w:vAlign w:val="center"/>
          </w:tcPr>
          <w:p w14:paraId="2773DFA3" w14:textId="77777777" w:rsidR="006F7A33" w:rsidRPr="001D386E" w:rsidRDefault="006F7A33" w:rsidP="006F7A33">
            <w:pPr>
              <w:pStyle w:val="TAC"/>
              <w:rPr>
                <w:rFonts w:cs="Arial"/>
              </w:rPr>
            </w:pPr>
          </w:p>
        </w:tc>
        <w:tc>
          <w:tcPr>
            <w:tcW w:w="586" w:type="dxa"/>
            <w:gridSpan w:val="2"/>
            <w:vAlign w:val="center"/>
          </w:tcPr>
          <w:p w14:paraId="23572D6F" w14:textId="77777777" w:rsidR="006F7A33" w:rsidRPr="001D386E" w:rsidRDefault="006F7A33" w:rsidP="006F7A33">
            <w:pPr>
              <w:pStyle w:val="TAC"/>
              <w:rPr>
                <w:rFonts w:cs="Arial"/>
              </w:rPr>
            </w:pPr>
          </w:p>
        </w:tc>
        <w:tc>
          <w:tcPr>
            <w:tcW w:w="586" w:type="dxa"/>
            <w:vAlign w:val="center"/>
          </w:tcPr>
          <w:p w14:paraId="6276BE29" w14:textId="77777777" w:rsidR="006F7A33" w:rsidRPr="001D386E" w:rsidRDefault="006F7A33" w:rsidP="006F7A33">
            <w:pPr>
              <w:pStyle w:val="TAC"/>
              <w:rPr>
                <w:rFonts w:cs="Arial"/>
              </w:rPr>
            </w:pPr>
            <w:r w:rsidRPr="00836127">
              <w:rPr>
                <w:rFonts w:cs="Arial"/>
              </w:rPr>
              <w:t>Yes</w:t>
            </w:r>
          </w:p>
        </w:tc>
        <w:tc>
          <w:tcPr>
            <w:tcW w:w="586" w:type="dxa"/>
            <w:vAlign w:val="center"/>
          </w:tcPr>
          <w:p w14:paraId="006A05A3"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7E66F06A"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4E22072C" w14:textId="77777777" w:rsidR="006F7A33" w:rsidRPr="001D386E" w:rsidRDefault="006F7A33" w:rsidP="006F7A33">
            <w:pPr>
              <w:pStyle w:val="TAC"/>
              <w:rPr>
                <w:rFonts w:cs="Arial"/>
              </w:rPr>
            </w:pPr>
            <w:r w:rsidRPr="00836127">
              <w:rPr>
                <w:rFonts w:cs="Arial"/>
              </w:rPr>
              <w:t>Yes</w:t>
            </w:r>
          </w:p>
        </w:tc>
        <w:tc>
          <w:tcPr>
            <w:tcW w:w="1187" w:type="dxa"/>
            <w:vMerge w:val="restart"/>
            <w:vAlign w:val="center"/>
          </w:tcPr>
          <w:p w14:paraId="0A7A042C" w14:textId="77777777" w:rsidR="006F7A33" w:rsidRPr="001D386E" w:rsidRDefault="006F7A33" w:rsidP="006F7A3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5FEAFA7" w14:textId="77777777" w:rsidR="006F7A33" w:rsidRPr="001D386E" w:rsidRDefault="006F7A33" w:rsidP="006F7A33">
            <w:pPr>
              <w:pStyle w:val="TAC"/>
              <w:rPr>
                <w:rFonts w:cs="Arial"/>
              </w:rPr>
            </w:pPr>
            <w:r w:rsidRPr="001D386E">
              <w:rPr>
                <w:rFonts w:cs="Arial"/>
              </w:rPr>
              <w:t>0</w:t>
            </w:r>
          </w:p>
        </w:tc>
      </w:tr>
      <w:tr w:rsidR="006F7A33" w:rsidRPr="001D386E" w14:paraId="14595ED9" w14:textId="77777777" w:rsidTr="00EC0723">
        <w:trPr>
          <w:jc w:val="center"/>
        </w:trPr>
        <w:tc>
          <w:tcPr>
            <w:tcW w:w="1594" w:type="dxa"/>
            <w:vMerge/>
            <w:vAlign w:val="center"/>
          </w:tcPr>
          <w:p w14:paraId="6133B797" w14:textId="77777777" w:rsidR="006F7A33" w:rsidRPr="001D386E" w:rsidRDefault="006F7A33" w:rsidP="006F7A33">
            <w:pPr>
              <w:pStyle w:val="TAC"/>
              <w:rPr>
                <w:rFonts w:cs="Arial"/>
              </w:rPr>
            </w:pPr>
          </w:p>
        </w:tc>
        <w:tc>
          <w:tcPr>
            <w:tcW w:w="1573" w:type="dxa"/>
            <w:vMerge/>
            <w:vAlign w:val="center"/>
          </w:tcPr>
          <w:p w14:paraId="18170E20" w14:textId="77777777" w:rsidR="006F7A33" w:rsidRPr="001D386E" w:rsidRDefault="006F7A33" w:rsidP="006F7A33">
            <w:pPr>
              <w:pStyle w:val="TAC"/>
              <w:rPr>
                <w:rFonts w:cs="Arial"/>
                <w:lang w:val="en-US" w:eastAsia="ja-JP"/>
              </w:rPr>
            </w:pPr>
          </w:p>
        </w:tc>
        <w:tc>
          <w:tcPr>
            <w:tcW w:w="767" w:type="dxa"/>
            <w:vAlign w:val="center"/>
          </w:tcPr>
          <w:p w14:paraId="4785952D" w14:textId="77777777" w:rsidR="006F7A33" w:rsidRPr="001D386E" w:rsidRDefault="006F7A33" w:rsidP="006F7A33">
            <w:pPr>
              <w:pStyle w:val="TAC"/>
              <w:rPr>
                <w:rFonts w:cs="Arial"/>
              </w:rPr>
            </w:pPr>
            <w:r w:rsidRPr="001D386E">
              <w:rPr>
                <w:lang w:eastAsia="ja-JP"/>
              </w:rPr>
              <w:t>3</w:t>
            </w:r>
          </w:p>
        </w:tc>
        <w:tc>
          <w:tcPr>
            <w:tcW w:w="586" w:type="dxa"/>
            <w:gridSpan w:val="2"/>
            <w:vAlign w:val="center"/>
          </w:tcPr>
          <w:p w14:paraId="6AB8B7FC" w14:textId="77777777" w:rsidR="006F7A33" w:rsidRPr="001D386E" w:rsidRDefault="006F7A33" w:rsidP="006F7A33">
            <w:pPr>
              <w:pStyle w:val="TAC"/>
              <w:rPr>
                <w:rFonts w:cs="Arial"/>
              </w:rPr>
            </w:pPr>
          </w:p>
        </w:tc>
        <w:tc>
          <w:tcPr>
            <w:tcW w:w="586" w:type="dxa"/>
            <w:gridSpan w:val="2"/>
            <w:vAlign w:val="center"/>
          </w:tcPr>
          <w:p w14:paraId="4B773A2E" w14:textId="77777777" w:rsidR="006F7A33" w:rsidRPr="001D386E" w:rsidRDefault="006F7A33" w:rsidP="006F7A33">
            <w:pPr>
              <w:pStyle w:val="TAC"/>
              <w:rPr>
                <w:rFonts w:cs="Arial"/>
              </w:rPr>
            </w:pPr>
          </w:p>
        </w:tc>
        <w:tc>
          <w:tcPr>
            <w:tcW w:w="586" w:type="dxa"/>
            <w:vAlign w:val="center"/>
          </w:tcPr>
          <w:p w14:paraId="37FFC550" w14:textId="77777777" w:rsidR="006F7A33" w:rsidRPr="001D386E" w:rsidRDefault="006F7A33" w:rsidP="006F7A33">
            <w:pPr>
              <w:pStyle w:val="TAC"/>
              <w:rPr>
                <w:rFonts w:cs="Arial"/>
              </w:rPr>
            </w:pPr>
            <w:r w:rsidRPr="00836127">
              <w:rPr>
                <w:rFonts w:cs="Arial"/>
              </w:rPr>
              <w:t>Yes</w:t>
            </w:r>
          </w:p>
        </w:tc>
        <w:tc>
          <w:tcPr>
            <w:tcW w:w="586" w:type="dxa"/>
            <w:vAlign w:val="center"/>
          </w:tcPr>
          <w:p w14:paraId="6A41564B"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679858FB"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5A9A77F0" w14:textId="77777777" w:rsidR="006F7A33" w:rsidRPr="001D386E" w:rsidRDefault="006F7A33" w:rsidP="006F7A33">
            <w:pPr>
              <w:pStyle w:val="TAC"/>
              <w:rPr>
                <w:rFonts w:cs="Arial"/>
              </w:rPr>
            </w:pPr>
            <w:r w:rsidRPr="00836127">
              <w:rPr>
                <w:rFonts w:cs="Arial"/>
              </w:rPr>
              <w:t>Yes</w:t>
            </w:r>
          </w:p>
        </w:tc>
        <w:tc>
          <w:tcPr>
            <w:tcW w:w="1187" w:type="dxa"/>
            <w:vMerge/>
            <w:vAlign w:val="center"/>
          </w:tcPr>
          <w:p w14:paraId="72F81B75" w14:textId="77777777" w:rsidR="006F7A33" w:rsidRPr="001D386E" w:rsidRDefault="006F7A33" w:rsidP="006F7A33">
            <w:pPr>
              <w:pStyle w:val="TAC"/>
              <w:rPr>
                <w:rFonts w:cs="Arial"/>
              </w:rPr>
            </w:pPr>
          </w:p>
        </w:tc>
        <w:tc>
          <w:tcPr>
            <w:tcW w:w="1286" w:type="dxa"/>
            <w:vMerge/>
            <w:vAlign w:val="center"/>
          </w:tcPr>
          <w:p w14:paraId="33425F93" w14:textId="77777777" w:rsidR="006F7A33" w:rsidRPr="001D386E" w:rsidRDefault="006F7A33" w:rsidP="006F7A33">
            <w:pPr>
              <w:pStyle w:val="TAC"/>
              <w:rPr>
                <w:rFonts w:cs="Arial"/>
              </w:rPr>
            </w:pPr>
          </w:p>
        </w:tc>
      </w:tr>
      <w:tr w:rsidR="006F7A33" w:rsidRPr="001D386E" w14:paraId="48B66FF0" w14:textId="77777777" w:rsidTr="00EC0723">
        <w:trPr>
          <w:jc w:val="center"/>
        </w:trPr>
        <w:tc>
          <w:tcPr>
            <w:tcW w:w="1594" w:type="dxa"/>
            <w:vMerge/>
            <w:vAlign w:val="center"/>
          </w:tcPr>
          <w:p w14:paraId="43987982" w14:textId="77777777" w:rsidR="006F7A33" w:rsidRPr="001D386E" w:rsidRDefault="006F7A33" w:rsidP="006F7A33">
            <w:pPr>
              <w:pStyle w:val="TAC"/>
              <w:rPr>
                <w:rFonts w:cs="Arial"/>
              </w:rPr>
            </w:pPr>
          </w:p>
        </w:tc>
        <w:tc>
          <w:tcPr>
            <w:tcW w:w="1573" w:type="dxa"/>
            <w:vMerge/>
            <w:vAlign w:val="center"/>
          </w:tcPr>
          <w:p w14:paraId="4B7A3F6D" w14:textId="77777777" w:rsidR="006F7A33" w:rsidRPr="001D386E" w:rsidRDefault="006F7A33" w:rsidP="006F7A33">
            <w:pPr>
              <w:pStyle w:val="TAC"/>
              <w:rPr>
                <w:rFonts w:cs="Arial"/>
                <w:lang w:val="en-US" w:eastAsia="ja-JP"/>
              </w:rPr>
            </w:pPr>
          </w:p>
        </w:tc>
        <w:tc>
          <w:tcPr>
            <w:tcW w:w="767" w:type="dxa"/>
            <w:vAlign w:val="center"/>
          </w:tcPr>
          <w:p w14:paraId="2BE01237" w14:textId="77777777" w:rsidR="006F7A33" w:rsidRPr="001D386E" w:rsidRDefault="006F7A33" w:rsidP="006F7A33">
            <w:pPr>
              <w:pStyle w:val="TAC"/>
              <w:rPr>
                <w:rFonts w:eastAsia="SimSun" w:cs="Arial"/>
                <w:lang w:eastAsia="zh-CN"/>
              </w:rPr>
            </w:pPr>
            <w:r w:rsidRPr="001D386E">
              <w:rPr>
                <w:lang w:eastAsia="ja-JP"/>
              </w:rPr>
              <w:t>7</w:t>
            </w:r>
          </w:p>
        </w:tc>
        <w:tc>
          <w:tcPr>
            <w:tcW w:w="586" w:type="dxa"/>
            <w:gridSpan w:val="2"/>
            <w:vAlign w:val="center"/>
          </w:tcPr>
          <w:p w14:paraId="4E2784BF" w14:textId="77777777" w:rsidR="006F7A33" w:rsidRPr="001D386E" w:rsidRDefault="006F7A33" w:rsidP="006F7A33">
            <w:pPr>
              <w:pStyle w:val="TAC"/>
              <w:rPr>
                <w:rFonts w:cs="Arial"/>
              </w:rPr>
            </w:pPr>
          </w:p>
        </w:tc>
        <w:tc>
          <w:tcPr>
            <w:tcW w:w="586" w:type="dxa"/>
            <w:gridSpan w:val="2"/>
            <w:vAlign w:val="center"/>
          </w:tcPr>
          <w:p w14:paraId="5D1C7923" w14:textId="77777777" w:rsidR="006F7A33" w:rsidRPr="001D386E" w:rsidRDefault="006F7A33" w:rsidP="006F7A33">
            <w:pPr>
              <w:pStyle w:val="TAC"/>
              <w:rPr>
                <w:rFonts w:cs="Arial"/>
              </w:rPr>
            </w:pPr>
          </w:p>
        </w:tc>
        <w:tc>
          <w:tcPr>
            <w:tcW w:w="586" w:type="dxa"/>
          </w:tcPr>
          <w:p w14:paraId="2860272E" w14:textId="77777777" w:rsidR="006F7A33" w:rsidRPr="001D386E" w:rsidRDefault="006F7A33" w:rsidP="006F7A33">
            <w:pPr>
              <w:pStyle w:val="TAC"/>
              <w:rPr>
                <w:rFonts w:cs="Arial"/>
              </w:rPr>
            </w:pPr>
            <w:r w:rsidRPr="00347529">
              <w:t>Yes</w:t>
            </w:r>
          </w:p>
        </w:tc>
        <w:tc>
          <w:tcPr>
            <w:tcW w:w="586" w:type="dxa"/>
          </w:tcPr>
          <w:p w14:paraId="0BCBE608" w14:textId="77777777" w:rsidR="006F7A33" w:rsidRPr="001D386E" w:rsidRDefault="006F7A33" w:rsidP="006F7A33">
            <w:pPr>
              <w:pStyle w:val="TAC"/>
              <w:rPr>
                <w:rFonts w:cs="Arial"/>
              </w:rPr>
            </w:pPr>
            <w:r w:rsidRPr="00347529">
              <w:t>Yes</w:t>
            </w:r>
          </w:p>
        </w:tc>
        <w:tc>
          <w:tcPr>
            <w:tcW w:w="586" w:type="dxa"/>
            <w:gridSpan w:val="2"/>
          </w:tcPr>
          <w:p w14:paraId="28447DF9" w14:textId="77777777" w:rsidR="006F7A33" w:rsidRPr="001D386E" w:rsidRDefault="006F7A33" w:rsidP="006F7A33">
            <w:pPr>
              <w:pStyle w:val="TAC"/>
              <w:rPr>
                <w:rFonts w:cs="Arial"/>
              </w:rPr>
            </w:pPr>
            <w:r w:rsidRPr="00347529">
              <w:t>Yes</w:t>
            </w:r>
          </w:p>
        </w:tc>
        <w:tc>
          <w:tcPr>
            <w:tcW w:w="586" w:type="dxa"/>
            <w:gridSpan w:val="2"/>
          </w:tcPr>
          <w:p w14:paraId="66A194B8" w14:textId="77777777" w:rsidR="006F7A33" w:rsidRPr="001D386E" w:rsidRDefault="006F7A33" w:rsidP="006F7A33">
            <w:pPr>
              <w:pStyle w:val="TAC"/>
              <w:rPr>
                <w:rFonts w:eastAsia="SimSun" w:cs="Arial"/>
                <w:lang w:eastAsia="zh-CN"/>
              </w:rPr>
            </w:pPr>
            <w:r w:rsidRPr="00347529">
              <w:t>Yes</w:t>
            </w:r>
          </w:p>
        </w:tc>
        <w:tc>
          <w:tcPr>
            <w:tcW w:w="1187" w:type="dxa"/>
            <w:vMerge/>
            <w:vAlign w:val="center"/>
          </w:tcPr>
          <w:p w14:paraId="5FD339D3" w14:textId="77777777" w:rsidR="006F7A33" w:rsidRPr="001D386E" w:rsidRDefault="006F7A33" w:rsidP="006F7A33">
            <w:pPr>
              <w:pStyle w:val="TAC"/>
              <w:rPr>
                <w:rFonts w:cs="Arial"/>
              </w:rPr>
            </w:pPr>
          </w:p>
        </w:tc>
        <w:tc>
          <w:tcPr>
            <w:tcW w:w="1286" w:type="dxa"/>
            <w:vMerge/>
            <w:vAlign w:val="center"/>
          </w:tcPr>
          <w:p w14:paraId="455E2B78" w14:textId="77777777" w:rsidR="006F7A33" w:rsidRPr="001D386E" w:rsidRDefault="006F7A33" w:rsidP="006F7A33">
            <w:pPr>
              <w:pStyle w:val="TAC"/>
              <w:rPr>
                <w:rFonts w:cs="Arial"/>
              </w:rPr>
            </w:pPr>
          </w:p>
        </w:tc>
      </w:tr>
      <w:tr w:rsidR="006F7A33" w:rsidRPr="001D386E" w14:paraId="05A97421" w14:textId="77777777" w:rsidTr="00EC0723">
        <w:trPr>
          <w:jc w:val="center"/>
        </w:trPr>
        <w:tc>
          <w:tcPr>
            <w:tcW w:w="1594" w:type="dxa"/>
            <w:vMerge/>
            <w:vAlign w:val="center"/>
          </w:tcPr>
          <w:p w14:paraId="19F11FC2" w14:textId="77777777" w:rsidR="006F7A33" w:rsidRPr="001D386E" w:rsidRDefault="006F7A33" w:rsidP="006F7A33">
            <w:pPr>
              <w:pStyle w:val="TAC"/>
              <w:rPr>
                <w:rFonts w:cs="Arial"/>
              </w:rPr>
            </w:pPr>
          </w:p>
        </w:tc>
        <w:tc>
          <w:tcPr>
            <w:tcW w:w="1573" w:type="dxa"/>
            <w:vMerge/>
            <w:vAlign w:val="center"/>
          </w:tcPr>
          <w:p w14:paraId="525C1996" w14:textId="77777777" w:rsidR="006F7A33" w:rsidRPr="001D386E" w:rsidRDefault="006F7A33" w:rsidP="006F7A33">
            <w:pPr>
              <w:pStyle w:val="TAC"/>
              <w:rPr>
                <w:rFonts w:cs="Arial"/>
                <w:lang w:val="en-US" w:eastAsia="ja-JP"/>
              </w:rPr>
            </w:pPr>
          </w:p>
        </w:tc>
        <w:tc>
          <w:tcPr>
            <w:tcW w:w="767" w:type="dxa"/>
            <w:vAlign w:val="center"/>
          </w:tcPr>
          <w:p w14:paraId="324E6D9A" w14:textId="77777777" w:rsidR="006F7A33" w:rsidRPr="001D386E" w:rsidRDefault="006F7A33" w:rsidP="006F7A3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5CF8C2F" w14:textId="77777777" w:rsidR="006F7A33" w:rsidRPr="001D386E" w:rsidRDefault="006F7A33" w:rsidP="006F7A33">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06419562" w14:textId="77777777" w:rsidR="006F7A33" w:rsidRPr="001D386E" w:rsidRDefault="006F7A33" w:rsidP="006F7A33">
            <w:pPr>
              <w:pStyle w:val="TAC"/>
              <w:rPr>
                <w:rFonts w:cs="Arial"/>
              </w:rPr>
            </w:pPr>
          </w:p>
        </w:tc>
        <w:tc>
          <w:tcPr>
            <w:tcW w:w="1286" w:type="dxa"/>
            <w:vMerge/>
            <w:vAlign w:val="center"/>
          </w:tcPr>
          <w:p w14:paraId="1D0C8DD2" w14:textId="77777777" w:rsidR="006F7A33" w:rsidRPr="001D386E" w:rsidRDefault="006F7A33" w:rsidP="006F7A33">
            <w:pPr>
              <w:pStyle w:val="TAC"/>
              <w:rPr>
                <w:rFonts w:cs="Arial"/>
              </w:rPr>
            </w:pPr>
          </w:p>
        </w:tc>
      </w:tr>
      <w:tr w:rsidR="006F7A33" w:rsidRPr="001D386E" w14:paraId="1C3A4DEE" w14:textId="77777777" w:rsidTr="00EC0723">
        <w:trPr>
          <w:jc w:val="center"/>
        </w:trPr>
        <w:tc>
          <w:tcPr>
            <w:tcW w:w="1594" w:type="dxa"/>
            <w:vMerge w:val="restart"/>
            <w:vAlign w:val="center"/>
          </w:tcPr>
          <w:p w14:paraId="50D8CA5D" w14:textId="77777777" w:rsidR="006F7A33" w:rsidRPr="001D386E" w:rsidRDefault="006F7A33" w:rsidP="006F7A33">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27D82A5A"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2ADD8CFF" w14:textId="77777777" w:rsidR="006F7A33" w:rsidRPr="001D386E" w:rsidRDefault="006F7A33" w:rsidP="006F7A33">
            <w:pPr>
              <w:pStyle w:val="TAC"/>
              <w:rPr>
                <w:rFonts w:cs="Arial"/>
              </w:rPr>
            </w:pPr>
            <w:r w:rsidRPr="001D386E">
              <w:rPr>
                <w:lang w:eastAsia="ja-JP"/>
              </w:rPr>
              <w:t>1</w:t>
            </w:r>
          </w:p>
        </w:tc>
        <w:tc>
          <w:tcPr>
            <w:tcW w:w="586" w:type="dxa"/>
            <w:gridSpan w:val="2"/>
            <w:vAlign w:val="center"/>
          </w:tcPr>
          <w:p w14:paraId="1076E55C" w14:textId="77777777" w:rsidR="006F7A33" w:rsidRPr="001D386E" w:rsidRDefault="006F7A33" w:rsidP="006F7A33">
            <w:pPr>
              <w:pStyle w:val="TAC"/>
              <w:rPr>
                <w:rFonts w:cs="Arial"/>
              </w:rPr>
            </w:pPr>
          </w:p>
        </w:tc>
        <w:tc>
          <w:tcPr>
            <w:tcW w:w="586" w:type="dxa"/>
            <w:gridSpan w:val="2"/>
            <w:vAlign w:val="center"/>
          </w:tcPr>
          <w:p w14:paraId="3C49C247" w14:textId="77777777" w:rsidR="006F7A33" w:rsidRPr="001D386E" w:rsidRDefault="006F7A33" w:rsidP="006F7A33">
            <w:pPr>
              <w:pStyle w:val="TAC"/>
              <w:rPr>
                <w:rFonts w:cs="Arial"/>
              </w:rPr>
            </w:pPr>
          </w:p>
        </w:tc>
        <w:tc>
          <w:tcPr>
            <w:tcW w:w="586" w:type="dxa"/>
            <w:vAlign w:val="center"/>
          </w:tcPr>
          <w:p w14:paraId="74AEFF0C" w14:textId="77777777" w:rsidR="006F7A33" w:rsidRPr="001D386E" w:rsidRDefault="006F7A33" w:rsidP="006F7A33">
            <w:pPr>
              <w:pStyle w:val="TAC"/>
              <w:rPr>
                <w:rFonts w:cs="Arial"/>
              </w:rPr>
            </w:pPr>
            <w:r w:rsidRPr="00836127">
              <w:rPr>
                <w:rFonts w:cs="Arial"/>
              </w:rPr>
              <w:t>Yes</w:t>
            </w:r>
          </w:p>
        </w:tc>
        <w:tc>
          <w:tcPr>
            <w:tcW w:w="586" w:type="dxa"/>
            <w:vAlign w:val="center"/>
          </w:tcPr>
          <w:p w14:paraId="787B66B8"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31208852"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481A85C9" w14:textId="77777777" w:rsidR="006F7A33" w:rsidRPr="001D386E" w:rsidRDefault="006F7A33" w:rsidP="006F7A33">
            <w:pPr>
              <w:pStyle w:val="TAC"/>
              <w:rPr>
                <w:rFonts w:cs="Arial"/>
              </w:rPr>
            </w:pPr>
            <w:r w:rsidRPr="00836127">
              <w:rPr>
                <w:rFonts w:cs="Arial"/>
              </w:rPr>
              <w:t>Yes</w:t>
            </w:r>
          </w:p>
        </w:tc>
        <w:tc>
          <w:tcPr>
            <w:tcW w:w="1187" w:type="dxa"/>
            <w:vMerge w:val="restart"/>
            <w:vAlign w:val="center"/>
          </w:tcPr>
          <w:p w14:paraId="3C8B3B40" w14:textId="77777777" w:rsidR="006F7A33" w:rsidRPr="001D386E" w:rsidRDefault="006F7A33" w:rsidP="006F7A3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446CC7D0" w14:textId="77777777" w:rsidR="006F7A33" w:rsidRPr="001D386E" w:rsidRDefault="006F7A33" w:rsidP="006F7A33">
            <w:pPr>
              <w:pStyle w:val="TAC"/>
              <w:rPr>
                <w:rFonts w:cs="Arial"/>
              </w:rPr>
            </w:pPr>
            <w:r w:rsidRPr="001D386E">
              <w:rPr>
                <w:rFonts w:cs="Arial"/>
              </w:rPr>
              <w:t>0</w:t>
            </w:r>
          </w:p>
        </w:tc>
      </w:tr>
      <w:tr w:rsidR="006F7A33" w:rsidRPr="001D386E" w14:paraId="4B4CAAD9" w14:textId="77777777" w:rsidTr="00EC0723">
        <w:trPr>
          <w:jc w:val="center"/>
        </w:trPr>
        <w:tc>
          <w:tcPr>
            <w:tcW w:w="1594" w:type="dxa"/>
            <w:vMerge/>
            <w:vAlign w:val="center"/>
          </w:tcPr>
          <w:p w14:paraId="03CC755D" w14:textId="77777777" w:rsidR="006F7A33" w:rsidRPr="001D386E" w:rsidRDefault="006F7A33" w:rsidP="006F7A33">
            <w:pPr>
              <w:pStyle w:val="TAC"/>
              <w:rPr>
                <w:rFonts w:cs="Arial"/>
              </w:rPr>
            </w:pPr>
          </w:p>
        </w:tc>
        <w:tc>
          <w:tcPr>
            <w:tcW w:w="1573" w:type="dxa"/>
            <w:vMerge/>
            <w:vAlign w:val="center"/>
          </w:tcPr>
          <w:p w14:paraId="55BF125A" w14:textId="77777777" w:rsidR="006F7A33" w:rsidRPr="001D386E" w:rsidRDefault="006F7A33" w:rsidP="006F7A33">
            <w:pPr>
              <w:pStyle w:val="TAC"/>
              <w:rPr>
                <w:rFonts w:cs="Arial"/>
                <w:lang w:val="en-US" w:eastAsia="ja-JP"/>
              </w:rPr>
            </w:pPr>
          </w:p>
        </w:tc>
        <w:tc>
          <w:tcPr>
            <w:tcW w:w="767" w:type="dxa"/>
            <w:vAlign w:val="center"/>
          </w:tcPr>
          <w:p w14:paraId="1E2FEEEC" w14:textId="77777777" w:rsidR="006F7A33" w:rsidRPr="001D386E" w:rsidRDefault="006F7A33" w:rsidP="006F7A33">
            <w:pPr>
              <w:pStyle w:val="TAC"/>
              <w:rPr>
                <w:rFonts w:cs="Arial"/>
              </w:rPr>
            </w:pPr>
            <w:r w:rsidRPr="001D386E">
              <w:rPr>
                <w:lang w:eastAsia="ja-JP"/>
              </w:rPr>
              <w:t>3</w:t>
            </w:r>
          </w:p>
        </w:tc>
        <w:tc>
          <w:tcPr>
            <w:tcW w:w="586" w:type="dxa"/>
            <w:gridSpan w:val="2"/>
            <w:vAlign w:val="center"/>
          </w:tcPr>
          <w:p w14:paraId="2FEDA09D" w14:textId="77777777" w:rsidR="006F7A33" w:rsidRPr="001D386E" w:rsidRDefault="006F7A33" w:rsidP="006F7A33">
            <w:pPr>
              <w:pStyle w:val="TAC"/>
              <w:rPr>
                <w:rFonts w:cs="Arial"/>
              </w:rPr>
            </w:pPr>
          </w:p>
        </w:tc>
        <w:tc>
          <w:tcPr>
            <w:tcW w:w="586" w:type="dxa"/>
            <w:gridSpan w:val="2"/>
            <w:vAlign w:val="center"/>
          </w:tcPr>
          <w:p w14:paraId="4A376872" w14:textId="77777777" w:rsidR="006F7A33" w:rsidRPr="001D386E" w:rsidRDefault="006F7A33" w:rsidP="006F7A33">
            <w:pPr>
              <w:pStyle w:val="TAC"/>
              <w:rPr>
                <w:rFonts w:cs="Arial"/>
              </w:rPr>
            </w:pPr>
          </w:p>
        </w:tc>
        <w:tc>
          <w:tcPr>
            <w:tcW w:w="586" w:type="dxa"/>
            <w:vAlign w:val="center"/>
          </w:tcPr>
          <w:p w14:paraId="4AAECD35" w14:textId="77777777" w:rsidR="006F7A33" w:rsidRPr="001D386E" w:rsidRDefault="006F7A33" w:rsidP="006F7A33">
            <w:pPr>
              <w:pStyle w:val="TAC"/>
              <w:rPr>
                <w:rFonts w:cs="Arial"/>
              </w:rPr>
            </w:pPr>
            <w:r w:rsidRPr="00836127">
              <w:rPr>
                <w:rFonts w:cs="Arial"/>
              </w:rPr>
              <w:t>Yes</w:t>
            </w:r>
          </w:p>
        </w:tc>
        <w:tc>
          <w:tcPr>
            <w:tcW w:w="586" w:type="dxa"/>
            <w:vAlign w:val="center"/>
          </w:tcPr>
          <w:p w14:paraId="2F034465"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2B639DE0"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27AC6348" w14:textId="77777777" w:rsidR="006F7A33" w:rsidRPr="001D386E" w:rsidRDefault="006F7A33" w:rsidP="006F7A33">
            <w:pPr>
              <w:pStyle w:val="TAC"/>
              <w:rPr>
                <w:rFonts w:cs="Arial"/>
              </w:rPr>
            </w:pPr>
            <w:r w:rsidRPr="00836127">
              <w:rPr>
                <w:rFonts w:cs="Arial"/>
              </w:rPr>
              <w:t>Yes</w:t>
            </w:r>
          </w:p>
        </w:tc>
        <w:tc>
          <w:tcPr>
            <w:tcW w:w="1187" w:type="dxa"/>
            <w:vMerge/>
            <w:vAlign w:val="center"/>
          </w:tcPr>
          <w:p w14:paraId="1B6990E2" w14:textId="77777777" w:rsidR="006F7A33" w:rsidRPr="001D386E" w:rsidRDefault="006F7A33" w:rsidP="006F7A33">
            <w:pPr>
              <w:pStyle w:val="TAC"/>
              <w:rPr>
                <w:rFonts w:cs="Arial"/>
              </w:rPr>
            </w:pPr>
          </w:p>
        </w:tc>
        <w:tc>
          <w:tcPr>
            <w:tcW w:w="1286" w:type="dxa"/>
            <w:vMerge/>
            <w:vAlign w:val="center"/>
          </w:tcPr>
          <w:p w14:paraId="3BE7EBC5" w14:textId="77777777" w:rsidR="006F7A33" w:rsidRPr="001D386E" w:rsidRDefault="006F7A33" w:rsidP="006F7A33">
            <w:pPr>
              <w:pStyle w:val="TAC"/>
              <w:rPr>
                <w:rFonts w:cs="Arial"/>
              </w:rPr>
            </w:pPr>
          </w:p>
        </w:tc>
      </w:tr>
      <w:tr w:rsidR="006F7A33" w:rsidRPr="001D386E" w14:paraId="36D21CB6" w14:textId="77777777" w:rsidTr="00EC0723">
        <w:trPr>
          <w:jc w:val="center"/>
        </w:trPr>
        <w:tc>
          <w:tcPr>
            <w:tcW w:w="1594" w:type="dxa"/>
            <w:vMerge/>
            <w:vAlign w:val="center"/>
          </w:tcPr>
          <w:p w14:paraId="57432F35" w14:textId="77777777" w:rsidR="006F7A33" w:rsidRPr="001D386E" w:rsidRDefault="006F7A33" w:rsidP="006F7A33">
            <w:pPr>
              <w:pStyle w:val="TAC"/>
              <w:rPr>
                <w:rFonts w:cs="Arial"/>
              </w:rPr>
            </w:pPr>
          </w:p>
        </w:tc>
        <w:tc>
          <w:tcPr>
            <w:tcW w:w="1573" w:type="dxa"/>
            <w:vMerge/>
            <w:vAlign w:val="center"/>
          </w:tcPr>
          <w:p w14:paraId="4776DF11" w14:textId="77777777" w:rsidR="006F7A33" w:rsidRPr="001D386E" w:rsidRDefault="006F7A33" w:rsidP="006F7A33">
            <w:pPr>
              <w:pStyle w:val="TAC"/>
              <w:rPr>
                <w:rFonts w:cs="Arial"/>
                <w:lang w:val="en-US" w:eastAsia="ja-JP"/>
              </w:rPr>
            </w:pPr>
          </w:p>
        </w:tc>
        <w:tc>
          <w:tcPr>
            <w:tcW w:w="767" w:type="dxa"/>
            <w:vAlign w:val="center"/>
          </w:tcPr>
          <w:p w14:paraId="36586EB6" w14:textId="77777777" w:rsidR="006F7A33" w:rsidRPr="001D386E" w:rsidRDefault="006F7A33" w:rsidP="006F7A33">
            <w:pPr>
              <w:pStyle w:val="TAC"/>
              <w:rPr>
                <w:rFonts w:eastAsia="SimSun" w:cs="Arial"/>
                <w:lang w:eastAsia="zh-CN"/>
              </w:rPr>
            </w:pPr>
            <w:r w:rsidRPr="001D386E">
              <w:rPr>
                <w:lang w:eastAsia="ja-JP"/>
              </w:rPr>
              <w:t>7</w:t>
            </w:r>
          </w:p>
        </w:tc>
        <w:tc>
          <w:tcPr>
            <w:tcW w:w="586" w:type="dxa"/>
            <w:gridSpan w:val="2"/>
            <w:vAlign w:val="center"/>
          </w:tcPr>
          <w:p w14:paraId="799C064B" w14:textId="77777777" w:rsidR="006F7A33" w:rsidRPr="001D386E" w:rsidRDefault="006F7A33" w:rsidP="006F7A33">
            <w:pPr>
              <w:pStyle w:val="TAC"/>
              <w:rPr>
                <w:rFonts w:cs="Arial"/>
              </w:rPr>
            </w:pPr>
          </w:p>
        </w:tc>
        <w:tc>
          <w:tcPr>
            <w:tcW w:w="586" w:type="dxa"/>
            <w:gridSpan w:val="2"/>
            <w:vAlign w:val="center"/>
          </w:tcPr>
          <w:p w14:paraId="71AA64B4" w14:textId="77777777" w:rsidR="006F7A33" w:rsidRPr="001D386E" w:rsidRDefault="006F7A33" w:rsidP="006F7A33">
            <w:pPr>
              <w:pStyle w:val="TAC"/>
              <w:rPr>
                <w:rFonts w:cs="Arial"/>
              </w:rPr>
            </w:pPr>
          </w:p>
        </w:tc>
        <w:tc>
          <w:tcPr>
            <w:tcW w:w="586" w:type="dxa"/>
            <w:vAlign w:val="center"/>
          </w:tcPr>
          <w:p w14:paraId="30E6382A" w14:textId="77777777" w:rsidR="006F7A33" w:rsidRPr="001D386E" w:rsidRDefault="006F7A33" w:rsidP="006F7A33">
            <w:pPr>
              <w:pStyle w:val="TAC"/>
              <w:rPr>
                <w:rFonts w:cs="Arial"/>
              </w:rPr>
            </w:pPr>
            <w:r w:rsidRPr="00836127">
              <w:rPr>
                <w:rFonts w:cs="Arial"/>
              </w:rPr>
              <w:t>Yes</w:t>
            </w:r>
          </w:p>
        </w:tc>
        <w:tc>
          <w:tcPr>
            <w:tcW w:w="586" w:type="dxa"/>
            <w:vAlign w:val="center"/>
          </w:tcPr>
          <w:p w14:paraId="0B0576F5"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6BB1445B" w14:textId="77777777" w:rsidR="006F7A33" w:rsidRPr="001D386E" w:rsidRDefault="006F7A33" w:rsidP="006F7A33">
            <w:pPr>
              <w:pStyle w:val="TAC"/>
              <w:rPr>
                <w:rFonts w:cs="Arial"/>
              </w:rPr>
            </w:pPr>
            <w:r w:rsidRPr="00836127">
              <w:rPr>
                <w:rFonts w:cs="Arial"/>
              </w:rPr>
              <w:t>Yes</w:t>
            </w:r>
          </w:p>
        </w:tc>
        <w:tc>
          <w:tcPr>
            <w:tcW w:w="586" w:type="dxa"/>
            <w:gridSpan w:val="2"/>
            <w:vAlign w:val="center"/>
          </w:tcPr>
          <w:p w14:paraId="0A984F79" w14:textId="77777777" w:rsidR="006F7A33" w:rsidRPr="001D386E" w:rsidRDefault="006F7A33" w:rsidP="006F7A33">
            <w:pPr>
              <w:pStyle w:val="TAC"/>
              <w:rPr>
                <w:rFonts w:eastAsia="SimSun" w:cs="Arial"/>
                <w:lang w:eastAsia="zh-CN"/>
              </w:rPr>
            </w:pPr>
            <w:r w:rsidRPr="00836127">
              <w:rPr>
                <w:rFonts w:cs="Arial"/>
              </w:rPr>
              <w:t>Yes</w:t>
            </w:r>
          </w:p>
        </w:tc>
        <w:tc>
          <w:tcPr>
            <w:tcW w:w="1187" w:type="dxa"/>
            <w:vMerge/>
            <w:vAlign w:val="center"/>
          </w:tcPr>
          <w:p w14:paraId="102D848A" w14:textId="77777777" w:rsidR="006F7A33" w:rsidRPr="001D386E" w:rsidRDefault="006F7A33" w:rsidP="006F7A33">
            <w:pPr>
              <w:pStyle w:val="TAC"/>
              <w:rPr>
                <w:rFonts w:cs="Arial"/>
              </w:rPr>
            </w:pPr>
          </w:p>
        </w:tc>
        <w:tc>
          <w:tcPr>
            <w:tcW w:w="1286" w:type="dxa"/>
            <w:vMerge/>
            <w:vAlign w:val="center"/>
          </w:tcPr>
          <w:p w14:paraId="3D4262B9" w14:textId="77777777" w:rsidR="006F7A33" w:rsidRPr="001D386E" w:rsidRDefault="006F7A33" w:rsidP="006F7A33">
            <w:pPr>
              <w:pStyle w:val="TAC"/>
              <w:rPr>
                <w:rFonts w:cs="Arial"/>
              </w:rPr>
            </w:pPr>
          </w:p>
        </w:tc>
      </w:tr>
      <w:tr w:rsidR="006F7A33" w:rsidRPr="001D386E" w14:paraId="309A5C9A" w14:textId="77777777" w:rsidTr="00EC0723">
        <w:trPr>
          <w:jc w:val="center"/>
        </w:trPr>
        <w:tc>
          <w:tcPr>
            <w:tcW w:w="1594" w:type="dxa"/>
            <w:vMerge/>
            <w:vAlign w:val="center"/>
          </w:tcPr>
          <w:p w14:paraId="35A4533A" w14:textId="77777777" w:rsidR="006F7A33" w:rsidRPr="001D386E" w:rsidRDefault="006F7A33" w:rsidP="006F7A33">
            <w:pPr>
              <w:pStyle w:val="TAC"/>
              <w:rPr>
                <w:rFonts w:cs="Arial"/>
              </w:rPr>
            </w:pPr>
          </w:p>
        </w:tc>
        <w:tc>
          <w:tcPr>
            <w:tcW w:w="1573" w:type="dxa"/>
            <w:vMerge/>
            <w:vAlign w:val="center"/>
          </w:tcPr>
          <w:p w14:paraId="7C199B21" w14:textId="77777777" w:rsidR="006F7A33" w:rsidRPr="001D386E" w:rsidRDefault="006F7A33" w:rsidP="006F7A33">
            <w:pPr>
              <w:pStyle w:val="TAC"/>
              <w:rPr>
                <w:rFonts w:cs="Arial"/>
                <w:lang w:val="en-US" w:eastAsia="ja-JP"/>
              </w:rPr>
            </w:pPr>
          </w:p>
        </w:tc>
        <w:tc>
          <w:tcPr>
            <w:tcW w:w="767" w:type="dxa"/>
            <w:vAlign w:val="center"/>
          </w:tcPr>
          <w:p w14:paraId="7D6130A1" w14:textId="77777777" w:rsidR="006F7A33" w:rsidRPr="001D386E" w:rsidRDefault="006F7A33" w:rsidP="006F7A3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4938335" w14:textId="77777777" w:rsidR="006F7A33" w:rsidRPr="001D386E" w:rsidRDefault="006F7A33" w:rsidP="006F7A33">
            <w:pPr>
              <w:pStyle w:val="TAC"/>
              <w:rPr>
                <w:rFonts w:cs="Arial"/>
              </w:rPr>
            </w:pPr>
            <w:r w:rsidRPr="007E61EE">
              <w:rPr>
                <w:rFonts w:eastAsia="Malgun Gothic" w:cs="Arial"/>
              </w:rPr>
              <w:t>See CA_46E Bandwidth Combination Set 0 in Table 5.6A.1-1</w:t>
            </w:r>
          </w:p>
        </w:tc>
        <w:tc>
          <w:tcPr>
            <w:tcW w:w="1187" w:type="dxa"/>
            <w:vMerge/>
            <w:vAlign w:val="center"/>
          </w:tcPr>
          <w:p w14:paraId="7A1D3F53" w14:textId="77777777" w:rsidR="006F7A33" w:rsidRPr="001D386E" w:rsidRDefault="006F7A33" w:rsidP="006F7A33">
            <w:pPr>
              <w:pStyle w:val="TAC"/>
              <w:rPr>
                <w:rFonts w:cs="Arial"/>
              </w:rPr>
            </w:pPr>
          </w:p>
        </w:tc>
        <w:tc>
          <w:tcPr>
            <w:tcW w:w="1286" w:type="dxa"/>
            <w:vMerge/>
            <w:vAlign w:val="center"/>
          </w:tcPr>
          <w:p w14:paraId="4F134066" w14:textId="77777777" w:rsidR="006F7A33" w:rsidRPr="001D386E" w:rsidRDefault="006F7A33" w:rsidP="006F7A33">
            <w:pPr>
              <w:pStyle w:val="TAC"/>
              <w:rPr>
                <w:rFonts w:cs="Arial"/>
              </w:rPr>
            </w:pPr>
          </w:p>
        </w:tc>
      </w:tr>
      <w:tr w:rsidR="006F7A33" w:rsidRPr="001D386E" w14:paraId="3448AB25" w14:textId="77777777" w:rsidTr="00EC0723">
        <w:trPr>
          <w:jc w:val="center"/>
        </w:trPr>
        <w:tc>
          <w:tcPr>
            <w:tcW w:w="1594" w:type="dxa"/>
            <w:vMerge w:val="restart"/>
            <w:vAlign w:val="center"/>
          </w:tcPr>
          <w:p w14:paraId="2CDF47BA" w14:textId="77777777" w:rsidR="006F7A33" w:rsidRPr="001D386E" w:rsidRDefault="006F7A33" w:rsidP="006F7A33">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0CCF84DD" w14:textId="77777777" w:rsidR="006F7A33" w:rsidRPr="00EC0723" w:rsidRDefault="006F7A33" w:rsidP="006F7A33">
            <w:pPr>
              <w:pStyle w:val="TAC"/>
              <w:rPr>
                <w:rFonts w:cs="Arial"/>
                <w:lang w:val="es-US" w:eastAsia="ja-JP"/>
              </w:rPr>
            </w:pPr>
            <w:r w:rsidRPr="00EC0723">
              <w:rPr>
                <w:rFonts w:cs="Arial"/>
                <w:lang w:val="es-US" w:eastAsia="ja-JP"/>
              </w:rPr>
              <w:t>CA_1A-3A, CA_1A-8A, CA_3A-8A</w:t>
            </w:r>
          </w:p>
        </w:tc>
        <w:tc>
          <w:tcPr>
            <w:tcW w:w="767" w:type="dxa"/>
            <w:vAlign w:val="center"/>
          </w:tcPr>
          <w:p w14:paraId="1028C10B" w14:textId="77777777" w:rsidR="006F7A33" w:rsidRPr="001D386E" w:rsidRDefault="006F7A33" w:rsidP="006F7A33">
            <w:pPr>
              <w:pStyle w:val="TAC"/>
              <w:rPr>
                <w:rFonts w:cs="Arial"/>
              </w:rPr>
            </w:pPr>
            <w:r w:rsidRPr="001D386E">
              <w:rPr>
                <w:rFonts w:cs="Arial" w:hint="eastAsia"/>
                <w:lang w:eastAsia="ja-JP"/>
              </w:rPr>
              <w:t>1</w:t>
            </w:r>
          </w:p>
        </w:tc>
        <w:tc>
          <w:tcPr>
            <w:tcW w:w="586" w:type="dxa"/>
            <w:gridSpan w:val="2"/>
            <w:vAlign w:val="center"/>
          </w:tcPr>
          <w:p w14:paraId="068283AA" w14:textId="77777777" w:rsidR="006F7A33" w:rsidRPr="001D386E" w:rsidRDefault="006F7A33" w:rsidP="006F7A33">
            <w:pPr>
              <w:pStyle w:val="TAC"/>
              <w:rPr>
                <w:rFonts w:cs="Arial"/>
              </w:rPr>
            </w:pPr>
          </w:p>
        </w:tc>
        <w:tc>
          <w:tcPr>
            <w:tcW w:w="586" w:type="dxa"/>
            <w:gridSpan w:val="2"/>
            <w:vAlign w:val="center"/>
          </w:tcPr>
          <w:p w14:paraId="5801BADE" w14:textId="77777777" w:rsidR="006F7A33" w:rsidRPr="001D386E" w:rsidRDefault="006F7A33" w:rsidP="006F7A33">
            <w:pPr>
              <w:pStyle w:val="TAC"/>
              <w:rPr>
                <w:rFonts w:cs="Arial"/>
              </w:rPr>
            </w:pPr>
          </w:p>
        </w:tc>
        <w:tc>
          <w:tcPr>
            <w:tcW w:w="586" w:type="dxa"/>
            <w:vAlign w:val="center"/>
          </w:tcPr>
          <w:p w14:paraId="556AB3A2" w14:textId="77777777" w:rsidR="006F7A33" w:rsidRPr="001D386E" w:rsidRDefault="006F7A33" w:rsidP="006F7A33">
            <w:pPr>
              <w:pStyle w:val="TAC"/>
              <w:rPr>
                <w:rFonts w:cs="Arial"/>
              </w:rPr>
            </w:pPr>
            <w:r w:rsidRPr="001D386E">
              <w:rPr>
                <w:rFonts w:cs="Arial"/>
              </w:rPr>
              <w:t>Yes</w:t>
            </w:r>
          </w:p>
        </w:tc>
        <w:tc>
          <w:tcPr>
            <w:tcW w:w="586" w:type="dxa"/>
            <w:vAlign w:val="center"/>
          </w:tcPr>
          <w:p w14:paraId="797A37A6"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60B5C76D"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38B07EA2"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65F6E51D" w14:textId="77777777" w:rsidR="006F7A33" w:rsidRPr="001D386E" w:rsidRDefault="006F7A33" w:rsidP="006F7A3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BC088B0" w14:textId="77777777" w:rsidR="006F7A33" w:rsidRPr="001D386E" w:rsidRDefault="006F7A33" w:rsidP="006F7A33">
            <w:pPr>
              <w:pStyle w:val="TAC"/>
              <w:rPr>
                <w:rFonts w:cs="Arial"/>
              </w:rPr>
            </w:pPr>
            <w:r w:rsidRPr="001D386E">
              <w:rPr>
                <w:rFonts w:cs="Arial"/>
              </w:rPr>
              <w:t>0</w:t>
            </w:r>
          </w:p>
        </w:tc>
      </w:tr>
      <w:tr w:rsidR="006F7A33" w:rsidRPr="001D386E" w14:paraId="1C55838C" w14:textId="77777777" w:rsidTr="00EC0723">
        <w:trPr>
          <w:jc w:val="center"/>
        </w:trPr>
        <w:tc>
          <w:tcPr>
            <w:tcW w:w="1594" w:type="dxa"/>
            <w:vMerge/>
            <w:vAlign w:val="center"/>
          </w:tcPr>
          <w:p w14:paraId="62DA70CC" w14:textId="77777777" w:rsidR="006F7A33" w:rsidRPr="001D386E" w:rsidRDefault="006F7A33" w:rsidP="006F7A33">
            <w:pPr>
              <w:pStyle w:val="TAC"/>
              <w:rPr>
                <w:rFonts w:cs="Arial"/>
              </w:rPr>
            </w:pPr>
          </w:p>
        </w:tc>
        <w:tc>
          <w:tcPr>
            <w:tcW w:w="1573" w:type="dxa"/>
            <w:vMerge/>
            <w:vAlign w:val="center"/>
          </w:tcPr>
          <w:p w14:paraId="71263173" w14:textId="77777777" w:rsidR="006F7A33" w:rsidRPr="001D386E" w:rsidRDefault="006F7A33" w:rsidP="006F7A33">
            <w:pPr>
              <w:pStyle w:val="TAC"/>
              <w:rPr>
                <w:rFonts w:cs="Arial"/>
                <w:lang w:val="en-US" w:eastAsia="ja-JP"/>
              </w:rPr>
            </w:pPr>
          </w:p>
        </w:tc>
        <w:tc>
          <w:tcPr>
            <w:tcW w:w="767" w:type="dxa"/>
            <w:vAlign w:val="center"/>
          </w:tcPr>
          <w:p w14:paraId="614405D5" w14:textId="77777777" w:rsidR="006F7A33" w:rsidRPr="001D386E" w:rsidRDefault="006F7A33" w:rsidP="006F7A33">
            <w:pPr>
              <w:pStyle w:val="TAC"/>
              <w:rPr>
                <w:rFonts w:cs="Arial"/>
              </w:rPr>
            </w:pPr>
            <w:r w:rsidRPr="001D386E">
              <w:rPr>
                <w:rFonts w:cs="Arial" w:hint="eastAsia"/>
                <w:lang w:eastAsia="ja-JP"/>
              </w:rPr>
              <w:t>3</w:t>
            </w:r>
          </w:p>
        </w:tc>
        <w:tc>
          <w:tcPr>
            <w:tcW w:w="586" w:type="dxa"/>
            <w:gridSpan w:val="2"/>
            <w:vAlign w:val="center"/>
          </w:tcPr>
          <w:p w14:paraId="09A09C5E" w14:textId="77777777" w:rsidR="006F7A33" w:rsidRPr="001D386E" w:rsidRDefault="006F7A33" w:rsidP="006F7A33">
            <w:pPr>
              <w:pStyle w:val="TAC"/>
              <w:rPr>
                <w:rFonts w:cs="Arial"/>
              </w:rPr>
            </w:pPr>
          </w:p>
        </w:tc>
        <w:tc>
          <w:tcPr>
            <w:tcW w:w="586" w:type="dxa"/>
            <w:gridSpan w:val="2"/>
            <w:vAlign w:val="center"/>
          </w:tcPr>
          <w:p w14:paraId="719B6968" w14:textId="77777777" w:rsidR="006F7A33" w:rsidRPr="001D386E" w:rsidRDefault="006F7A33" w:rsidP="006F7A33">
            <w:pPr>
              <w:pStyle w:val="TAC"/>
              <w:rPr>
                <w:rFonts w:cs="Arial"/>
              </w:rPr>
            </w:pPr>
          </w:p>
        </w:tc>
        <w:tc>
          <w:tcPr>
            <w:tcW w:w="586" w:type="dxa"/>
            <w:vAlign w:val="center"/>
          </w:tcPr>
          <w:p w14:paraId="7227C1E0" w14:textId="77777777" w:rsidR="006F7A33" w:rsidRPr="001D386E" w:rsidRDefault="006F7A33" w:rsidP="006F7A33">
            <w:pPr>
              <w:pStyle w:val="TAC"/>
              <w:rPr>
                <w:rFonts w:cs="Arial"/>
              </w:rPr>
            </w:pPr>
            <w:r w:rsidRPr="001D386E">
              <w:rPr>
                <w:rFonts w:cs="Arial"/>
              </w:rPr>
              <w:t>Yes</w:t>
            </w:r>
          </w:p>
        </w:tc>
        <w:tc>
          <w:tcPr>
            <w:tcW w:w="586" w:type="dxa"/>
            <w:vAlign w:val="center"/>
          </w:tcPr>
          <w:p w14:paraId="7A459B64"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B67569E"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2672DF04"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1FE25A59" w14:textId="77777777" w:rsidR="006F7A33" w:rsidRPr="001D386E" w:rsidRDefault="006F7A33" w:rsidP="006F7A33">
            <w:pPr>
              <w:pStyle w:val="TAC"/>
              <w:rPr>
                <w:rFonts w:cs="Arial"/>
              </w:rPr>
            </w:pPr>
          </w:p>
        </w:tc>
        <w:tc>
          <w:tcPr>
            <w:tcW w:w="1286" w:type="dxa"/>
            <w:vMerge/>
            <w:vAlign w:val="center"/>
          </w:tcPr>
          <w:p w14:paraId="49B0BD28" w14:textId="77777777" w:rsidR="006F7A33" w:rsidRPr="001D386E" w:rsidRDefault="006F7A33" w:rsidP="006F7A33">
            <w:pPr>
              <w:pStyle w:val="TAC"/>
              <w:rPr>
                <w:rFonts w:cs="Arial"/>
              </w:rPr>
            </w:pPr>
          </w:p>
        </w:tc>
      </w:tr>
      <w:tr w:rsidR="006F7A33" w:rsidRPr="001D386E" w14:paraId="7910BFA9" w14:textId="77777777" w:rsidTr="00EC0723">
        <w:trPr>
          <w:jc w:val="center"/>
        </w:trPr>
        <w:tc>
          <w:tcPr>
            <w:tcW w:w="1594" w:type="dxa"/>
            <w:vMerge/>
            <w:vAlign w:val="center"/>
          </w:tcPr>
          <w:p w14:paraId="17A44770" w14:textId="77777777" w:rsidR="006F7A33" w:rsidRPr="001D386E" w:rsidRDefault="006F7A33" w:rsidP="006F7A33">
            <w:pPr>
              <w:pStyle w:val="TAC"/>
              <w:rPr>
                <w:rFonts w:cs="Arial"/>
              </w:rPr>
            </w:pPr>
          </w:p>
        </w:tc>
        <w:tc>
          <w:tcPr>
            <w:tcW w:w="1573" w:type="dxa"/>
            <w:vMerge/>
            <w:vAlign w:val="center"/>
          </w:tcPr>
          <w:p w14:paraId="1455424C" w14:textId="77777777" w:rsidR="006F7A33" w:rsidRPr="001D386E" w:rsidRDefault="006F7A33" w:rsidP="006F7A33">
            <w:pPr>
              <w:pStyle w:val="TAC"/>
              <w:rPr>
                <w:rFonts w:cs="Arial"/>
                <w:lang w:val="en-US" w:eastAsia="ja-JP"/>
              </w:rPr>
            </w:pPr>
          </w:p>
        </w:tc>
        <w:tc>
          <w:tcPr>
            <w:tcW w:w="767" w:type="dxa"/>
            <w:vAlign w:val="center"/>
          </w:tcPr>
          <w:p w14:paraId="25DD1056" w14:textId="77777777" w:rsidR="006F7A33" w:rsidRPr="001D386E" w:rsidRDefault="006F7A33" w:rsidP="006F7A3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2CC88BF5" w14:textId="77777777" w:rsidR="006F7A33" w:rsidRPr="001D386E" w:rsidRDefault="006F7A33" w:rsidP="006F7A33">
            <w:pPr>
              <w:pStyle w:val="TAC"/>
              <w:rPr>
                <w:rFonts w:cs="Arial"/>
              </w:rPr>
            </w:pPr>
          </w:p>
        </w:tc>
        <w:tc>
          <w:tcPr>
            <w:tcW w:w="586" w:type="dxa"/>
            <w:gridSpan w:val="2"/>
            <w:vAlign w:val="center"/>
          </w:tcPr>
          <w:p w14:paraId="24AE123E" w14:textId="77777777" w:rsidR="006F7A33" w:rsidRPr="001D386E" w:rsidRDefault="006F7A33" w:rsidP="006F7A33">
            <w:pPr>
              <w:pStyle w:val="TAC"/>
              <w:rPr>
                <w:rFonts w:cs="Arial"/>
              </w:rPr>
            </w:pPr>
            <w:r w:rsidRPr="001D386E">
              <w:rPr>
                <w:rFonts w:cs="Arial"/>
              </w:rPr>
              <w:t>Yes</w:t>
            </w:r>
          </w:p>
        </w:tc>
        <w:tc>
          <w:tcPr>
            <w:tcW w:w="586" w:type="dxa"/>
            <w:vAlign w:val="center"/>
          </w:tcPr>
          <w:p w14:paraId="44FE9F01" w14:textId="77777777" w:rsidR="006F7A33" w:rsidRPr="001D386E" w:rsidRDefault="006F7A33" w:rsidP="006F7A33">
            <w:pPr>
              <w:pStyle w:val="TAC"/>
              <w:rPr>
                <w:rFonts w:cs="Arial"/>
              </w:rPr>
            </w:pPr>
            <w:r w:rsidRPr="001D386E">
              <w:rPr>
                <w:rFonts w:cs="Arial"/>
              </w:rPr>
              <w:t>Yes</w:t>
            </w:r>
          </w:p>
        </w:tc>
        <w:tc>
          <w:tcPr>
            <w:tcW w:w="586" w:type="dxa"/>
            <w:vAlign w:val="center"/>
          </w:tcPr>
          <w:p w14:paraId="7726B1F7"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2286514F" w14:textId="77777777" w:rsidR="006F7A33" w:rsidRPr="001D386E" w:rsidRDefault="006F7A33" w:rsidP="006F7A33">
            <w:pPr>
              <w:pStyle w:val="TAC"/>
              <w:rPr>
                <w:rFonts w:cs="Arial"/>
              </w:rPr>
            </w:pPr>
          </w:p>
        </w:tc>
        <w:tc>
          <w:tcPr>
            <w:tcW w:w="586" w:type="dxa"/>
            <w:gridSpan w:val="2"/>
            <w:vAlign w:val="center"/>
          </w:tcPr>
          <w:p w14:paraId="15EA11DA" w14:textId="77777777" w:rsidR="006F7A33" w:rsidRPr="001D386E" w:rsidRDefault="006F7A33" w:rsidP="006F7A33">
            <w:pPr>
              <w:pStyle w:val="TAC"/>
              <w:rPr>
                <w:rFonts w:eastAsia="SimSun" w:cs="Arial"/>
                <w:lang w:eastAsia="zh-CN"/>
              </w:rPr>
            </w:pPr>
          </w:p>
        </w:tc>
        <w:tc>
          <w:tcPr>
            <w:tcW w:w="1187" w:type="dxa"/>
            <w:vMerge/>
            <w:vAlign w:val="center"/>
          </w:tcPr>
          <w:p w14:paraId="4FBB9CFB" w14:textId="77777777" w:rsidR="006F7A33" w:rsidRPr="001D386E" w:rsidRDefault="006F7A33" w:rsidP="006F7A33">
            <w:pPr>
              <w:pStyle w:val="TAC"/>
              <w:rPr>
                <w:rFonts w:cs="Arial"/>
              </w:rPr>
            </w:pPr>
          </w:p>
        </w:tc>
        <w:tc>
          <w:tcPr>
            <w:tcW w:w="1286" w:type="dxa"/>
            <w:vMerge/>
            <w:vAlign w:val="center"/>
          </w:tcPr>
          <w:p w14:paraId="6B821948" w14:textId="77777777" w:rsidR="006F7A33" w:rsidRPr="001D386E" w:rsidRDefault="006F7A33" w:rsidP="006F7A33">
            <w:pPr>
              <w:pStyle w:val="TAC"/>
              <w:rPr>
                <w:rFonts w:cs="Arial"/>
              </w:rPr>
            </w:pPr>
          </w:p>
        </w:tc>
      </w:tr>
      <w:tr w:rsidR="006F7A33" w:rsidRPr="001D386E" w14:paraId="4F149BBA" w14:textId="77777777" w:rsidTr="00EC0723">
        <w:trPr>
          <w:jc w:val="center"/>
        </w:trPr>
        <w:tc>
          <w:tcPr>
            <w:tcW w:w="1594" w:type="dxa"/>
            <w:vMerge/>
            <w:vAlign w:val="center"/>
          </w:tcPr>
          <w:p w14:paraId="1295B4CD" w14:textId="77777777" w:rsidR="006F7A33" w:rsidRPr="001D386E" w:rsidRDefault="006F7A33" w:rsidP="006F7A33">
            <w:pPr>
              <w:pStyle w:val="TAC"/>
              <w:rPr>
                <w:rFonts w:cs="Arial"/>
              </w:rPr>
            </w:pPr>
          </w:p>
        </w:tc>
        <w:tc>
          <w:tcPr>
            <w:tcW w:w="1573" w:type="dxa"/>
            <w:vMerge/>
            <w:vAlign w:val="center"/>
          </w:tcPr>
          <w:p w14:paraId="1445E070" w14:textId="77777777" w:rsidR="006F7A33" w:rsidRPr="001D386E" w:rsidRDefault="006F7A33" w:rsidP="006F7A33">
            <w:pPr>
              <w:pStyle w:val="TAC"/>
              <w:rPr>
                <w:rFonts w:cs="Arial"/>
                <w:lang w:val="en-US" w:eastAsia="ja-JP"/>
              </w:rPr>
            </w:pPr>
          </w:p>
        </w:tc>
        <w:tc>
          <w:tcPr>
            <w:tcW w:w="767" w:type="dxa"/>
            <w:vAlign w:val="center"/>
          </w:tcPr>
          <w:p w14:paraId="57BFD27F" w14:textId="77777777" w:rsidR="006F7A33" w:rsidRPr="001D386E" w:rsidRDefault="006F7A33" w:rsidP="006F7A3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4FB399C" w14:textId="77777777" w:rsidR="006F7A33" w:rsidRPr="001D386E" w:rsidRDefault="006F7A33" w:rsidP="006F7A33">
            <w:pPr>
              <w:pStyle w:val="TAC"/>
              <w:rPr>
                <w:rFonts w:cs="Arial"/>
              </w:rPr>
            </w:pPr>
          </w:p>
        </w:tc>
        <w:tc>
          <w:tcPr>
            <w:tcW w:w="586" w:type="dxa"/>
            <w:gridSpan w:val="2"/>
            <w:vAlign w:val="center"/>
          </w:tcPr>
          <w:p w14:paraId="64DE0FF4" w14:textId="77777777" w:rsidR="006F7A33" w:rsidRPr="001D386E" w:rsidRDefault="006F7A33" w:rsidP="006F7A33">
            <w:pPr>
              <w:pStyle w:val="TAC"/>
              <w:rPr>
                <w:rFonts w:cs="Arial"/>
              </w:rPr>
            </w:pPr>
          </w:p>
        </w:tc>
        <w:tc>
          <w:tcPr>
            <w:tcW w:w="586" w:type="dxa"/>
            <w:vAlign w:val="center"/>
          </w:tcPr>
          <w:p w14:paraId="3616EE44" w14:textId="77777777" w:rsidR="006F7A33" w:rsidRPr="001D386E" w:rsidRDefault="006F7A33" w:rsidP="006F7A33">
            <w:pPr>
              <w:pStyle w:val="TAC"/>
              <w:rPr>
                <w:rFonts w:cs="Arial"/>
              </w:rPr>
            </w:pPr>
            <w:r w:rsidRPr="001D386E">
              <w:rPr>
                <w:rFonts w:cs="Arial"/>
              </w:rPr>
              <w:t>Yes</w:t>
            </w:r>
          </w:p>
        </w:tc>
        <w:tc>
          <w:tcPr>
            <w:tcW w:w="586" w:type="dxa"/>
            <w:vAlign w:val="center"/>
          </w:tcPr>
          <w:p w14:paraId="28BF6C63"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2ADE8F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4CED46B"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3DB80FC5" w14:textId="77777777" w:rsidR="006F7A33" w:rsidRPr="001D386E" w:rsidRDefault="006F7A33" w:rsidP="006F7A33">
            <w:pPr>
              <w:pStyle w:val="TAC"/>
              <w:rPr>
                <w:rFonts w:cs="Arial"/>
              </w:rPr>
            </w:pPr>
          </w:p>
        </w:tc>
        <w:tc>
          <w:tcPr>
            <w:tcW w:w="1286" w:type="dxa"/>
            <w:vMerge/>
            <w:vAlign w:val="center"/>
          </w:tcPr>
          <w:p w14:paraId="5941DEFE" w14:textId="77777777" w:rsidR="006F7A33" w:rsidRPr="001D386E" w:rsidRDefault="006F7A33" w:rsidP="006F7A33">
            <w:pPr>
              <w:pStyle w:val="TAC"/>
              <w:rPr>
                <w:rFonts w:cs="Arial"/>
              </w:rPr>
            </w:pPr>
          </w:p>
        </w:tc>
      </w:tr>
      <w:tr w:rsidR="006F7A33" w:rsidRPr="001D386E" w14:paraId="662023CE" w14:textId="77777777" w:rsidTr="00EC0723">
        <w:trPr>
          <w:jc w:val="center"/>
        </w:trPr>
        <w:tc>
          <w:tcPr>
            <w:tcW w:w="1594" w:type="dxa"/>
            <w:vMerge w:val="restart"/>
            <w:vAlign w:val="center"/>
          </w:tcPr>
          <w:p w14:paraId="64A70629" w14:textId="77777777" w:rsidR="006F7A33" w:rsidRPr="001D386E" w:rsidRDefault="006F7A33" w:rsidP="006F7A33">
            <w:pPr>
              <w:pStyle w:val="TAC"/>
              <w:rPr>
                <w:rFonts w:cs="Arial"/>
              </w:rPr>
            </w:pPr>
            <w:r w:rsidRPr="003035E7">
              <w:rPr>
                <w:rFonts w:cs="Arial"/>
              </w:rPr>
              <w:t>CA_1A-3A-8A-40C</w:t>
            </w:r>
          </w:p>
        </w:tc>
        <w:tc>
          <w:tcPr>
            <w:tcW w:w="1573" w:type="dxa"/>
            <w:vMerge w:val="restart"/>
            <w:vAlign w:val="center"/>
          </w:tcPr>
          <w:p w14:paraId="76A439B1"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15464399" w14:textId="77777777" w:rsidR="006F7A33" w:rsidRPr="001D386E" w:rsidRDefault="006F7A33" w:rsidP="006F7A33">
            <w:pPr>
              <w:pStyle w:val="TAC"/>
              <w:rPr>
                <w:rFonts w:eastAsia="SimSun" w:cs="Arial"/>
                <w:lang w:eastAsia="zh-CN"/>
              </w:rPr>
            </w:pPr>
            <w:r w:rsidRPr="001D386E">
              <w:rPr>
                <w:rFonts w:cs="Arial" w:hint="eastAsia"/>
                <w:lang w:eastAsia="ja-JP"/>
              </w:rPr>
              <w:t>1</w:t>
            </w:r>
          </w:p>
        </w:tc>
        <w:tc>
          <w:tcPr>
            <w:tcW w:w="586" w:type="dxa"/>
            <w:gridSpan w:val="2"/>
            <w:vAlign w:val="center"/>
          </w:tcPr>
          <w:p w14:paraId="439C07A5" w14:textId="77777777" w:rsidR="006F7A33" w:rsidRPr="001D386E" w:rsidRDefault="006F7A33" w:rsidP="006F7A33">
            <w:pPr>
              <w:pStyle w:val="TAC"/>
              <w:rPr>
                <w:rFonts w:cs="Arial"/>
              </w:rPr>
            </w:pPr>
          </w:p>
        </w:tc>
        <w:tc>
          <w:tcPr>
            <w:tcW w:w="586" w:type="dxa"/>
            <w:gridSpan w:val="2"/>
            <w:vAlign w:val="center"/>
          </w:tcPr>
          <w:p w14:paraId="53DE0E38" w14:textId="77777777" w:rsidR="006F7A33" w:rsidRPr="001D386E" w:rsidRDefault="006F7A33" w:rsidP="006F7A33">
            <w:pPr>
              <w:pStyle w:val="TAC"/>
              <w:rPr>
                <w:rFonts w:cs="Arial"/>
              </w:rPr>
            </w:pPr>
          </w:p>
        </w:tc>
        <w:tc>
          <w:tcPr>
            <w:tcW w:w="586" w:type="dxa"/>
            <w:vAlign w:val="center"/>
          </w:tcPr>
          <w:p w14:paraId="08D46CEA" w14:textId="77777777" w:rsidR="006F7A33" w:rsidRPr="001D386E" w:rsidRDefault="006F7A33" w:rsidP="006F7A33">
            <w:pPr>
              <w:pStyle w:val="TAC"/>
              <w:rPr>
                <w:rFonts w:cs="Arial"/>
              </w:rPr>
            </w:pPr>
            <w:r w:rsidRPr="001D386E">
              <w:rPr>
                <w:rFonts w:cs="Arial"/>
              </w:rPr>
              <w:t>Yes</w:t>
            </w:r>
          </w:p>
        </w:tc>
        <w:tc>
          <w:tcPr>
            <w:tcW w:w="586" w:type="dxa"/>
            <w:vAlign w:val="center"/>
          </w:tcPr>
          <w:p w14:paraId="5862F611"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6786D8B1"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3B33FB6F"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544191D6" w14:textId="77777777" w:rsidR="006F7A33" w:rsidRPr="001D386E" w:rsidRDefault="006F7A33" w:rsidP="006F7A33">
            <w:pPr>
              <w:pStyle w:val="TAC"/>
              <w:rPr>
                <w:rFonts w:cs="Arial"/>
              </w:rPr>
            </w:pPr>
            <w:r>
              <w:rPr>
                <w:rFonts w:cs="Arial"/>
              </w:rPr>
              <w:t>90</w:t>
            </w:r>
          </w:p>
        </w:tc>
        <w:tc>
          <w:tcPr>
            <w:tcW w:w="1286" w:type="dxa"/>
            <w:vMerge w:val="restart"/>
            <w:vAlign w:val="center"/>
          </w:tcPr>
          <w:p w14:paraId="7284A7A4" w14:textId="77777777" w:rsidR="006F7A33" w:rsidRPr="001D386E" w:rsidRDefault="006F7A33" w:rsidP="006F7A33">
            <w:pPr>
              <w:pStyle w:val="TAC"/>
              <w:rPr>
                <w:rFonts w:cs="Arial"/>
              </w:rPr>
            </w:pPr>
            <w:r>
              <w:rPr>
                <w:rFonts w:cs="Arial"/>
              </w:rPr>
              <w:t>0</w:t>
            </w:r>
          </w:p>
        </w:tc>
      </w:tr>
      <w:tr w:rsidR="006F7A33" w:rsidRPr="001D386E" w14:paraId="08EDADFE" w14:textId="77777777" w:rsidTr="00EC0723">
        <w:trPr>
          <w:jc w:val="center"/>
        </w:trPr>
        <w:tc>
          <w:tcPr>
            <w:tcW w:w="1594" w:type="dxa"/>
            <w:vMerge/>
            <w:vAlign w:val="center"/>
          </w:tcPr>
          <w:p w14:paraId="7A0A7EF5" w14:textId="77777777" w:rsidR="006F7A33" w:rsidRPr="001D386E" w:rsidRDefault="006F7A33" w:rsidP="006F7A33">
            <w:pPr>
              <w:pStyle w:val="TAC"/>
              <w:rPr>
                <w:rFonts w:cs="Arial"/>
              </w:rPr>
            </w:pPr>
          </w:p>
        </w:tc>
        <w:tc>
          <w:tcPr>
            <w:tcW w:w="1573" w:type="dxa"/>
            <w:vMerge/>
            <w:vAlign w:val="center"/>
          </w:tcPr>
          <w:p w14:paraId="7FB57722" w14:textId="77777777" w:rsidR="006F7A33" w:rsidRPr="001D386E" w:rsidRDefault="006F7A33" w:rsidP="006F7A33">
            <w:pPr>
              <w:pStyle w:val="TAC"/>
              <w:rPr>
                <w:rFonts w:cs="Arial"/>
                <w:lang w:val="en-US" w:eastAsia="ja-JP"/>
              </w:rPr>
            </w:pPr>
          </w:p>
        </w:tc>
        <w:tc>
          <w:tcPr>
            <w:tcW w:w="767" w:type="dxa"/>
            <w:vAlign w:val="center"/>
          </w:tcPr>
          <w:p w14:paraId="6FA8568C" w14:textId="77777777" w:rsidR="006F7A33" w:rsidRPr="001D386E" w:rsidRDefault="006F7A33" w:rsidP="006F7A33">
            <w:pPr>
              <w:pStyle w:val="TAC"/>
              <w:rPr>
                <w:rFonts w:eastAsia="SimSun" w:cs="Arial"/>
                <w:lang w:eastAsia="zh-CN"/>
              </w:rPr>
            </w:pPr>
            <w:r w:rsidRPr="001D386E">
              <w:rPr>
                <w:rFonts w:cs="Arial" w:hint="eastAsia"/>
                <w:lang w:eastAsia="ja-JP"/>
              </w:rPr>
              <w:t>3</w:t>
            </w:r>
          </w:p>
        </w:tc>
        <w:tc>
          <w:tcPr>
            <w:tcW w:w="586" w:type="dxa"/>
            <w:gridSpan w:val="2"/>
            <w:vAlign w:val="center"/>
          </w:tcPr>
          <w:p w14:paraId="280D3B29" w14:textId="77777777" w:rsidR="006F7A33" w:rsidRPr="001D386E" w:rsidRDefault="006F7A33" w:rsidP="006F7A33">
            <w:pPr>
              <w:pStyle w:val="TAC"/>
              <w:rPr>
                <w:rFonts w:cs="Arial"/>
              </w:rPr>
            </w:pPr>
          </w:p>
        </w:tc>
        <w:tc>
          <w:tcPr>
            <w:tcW w:w="586" w:type="dxa"/>
            <w:gridSpan w:val="2"/>
            <w:vAlign w:val="center"/>
          </w:tcPr>
          <w:p w14:paraId="1EA368F1" w14:textId="77777777" w:rsidR="006F7A33" w:rsidRPr="001D386E" w:rsidRDefault="006F7A33" w:rsidP="006F7A33">
            <w:pPr>
              <w:pStyle w:val="TAC"/>
              <w:rPr>
                <w:rFonts w:cs="Arial"/>
              </w:rPr>
            </w:pPr>
          </w:p>
        </w:tc>
        <w:tc>
          <w:tcPr>
            <w:tcW w:w="586" w:type="dxa"/>
            <w:vAlign w:val="center"/>
          </w:tcPr>
          <w:p w14:paraId="7DFD9F3E" w14:textId="77777777" w:rsidR="006F7A33" w:rsidRPr="001D386E" w:rsidRDefault="006F7A33" w:rsidP="006F7A33">
            <w:pPr>
              <w:pStyle w:val="TAC"/>
              <w:rPr>
                <w:rFonts w:cs="Arial"/>
              </w:rPr>
            </w:pPr>
            <w:r w:rsidRPr="001D386E">
              <w:rPr>
                <w:rFonts w:cs="Arial"/>
              </w:rPr>
              <w:t>Yes</w:t>
            </w:r>
          </w:p>
        </w:tc>
        <w:tc>
          <w:tcPr>
            <w:tcW w:w="586" w:type="dxa"/>
            <w:vAlign w:val="center"/>
          </w:tcPr>
          <w:p w14:paraId="05D3087C"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BF9336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234916F"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65BC4BEE" w14:textId="77777777" w:rsidR="006F7A33" w:rsidRPr="001D386E" w:rsidRDefault="006F7A33" w:rsidP="006F7A33">
            <w:pPr>
              <w:pStyle w:val="TAC"/>
              <w:rPr>
                <w:rFonts w:cs="Arial"/>
              </w:rPr>
            </w:pPr>
          </w:p>
        </w:tc>
        <w:tc>
          <w:tcPr>
            <w:tcW w:w="1286" w:type="dxa"/>
            <w:vMerge/>
            <w:vAlign w:val="center"/>
          </w:tcPr>
          <w:p w14:paraId="03B9C600" w14:textId="77777777" w:rsidR="006F7A33" w:rsidRPr="001D386E" w:rsidRDefault="006F7A33" w:rsidP="006F7A33">
            <w:pPr>
              <w:pStyle w:val="TAC"/>
              <w:rPr>
                <w:rFonts w:cs="Arial"/>
              </w:rPr>
            </w:pPr>
          </w:p>
        </w:tc>
      </w:tr>
      <w:tr w:rsidR="006F7A33" w:rsidRPr="001D386E" w14:paraId="71A8ECC5" w14:textId="77777777" w:rsidTr="00EC0723">
        <w:trPr>
          <w:jc w:val="center"/>
        </w:trPr>
        <w:tc>
          <w:tcPr>
            <w:tcW w:w="1594" w:type="dxa"/>
            <w:vMerge/>
            <w:vAlign w:val="center"/>
          </w:tcPr>
          <w:p w14:paraId="2138A166" w14:textId="77777777" w:rsidR="006F7A33" w:rsidRPr="001D386E" w:rsidRDefault="006F7A33" w:rsidP="006F7A33">
            <w:pPr>
              <w:pStyle w:val="TAC"/>
              <w:rPr>
                <w:rFonts w:cs="Arial"/>
              </w:rPr>
            </w:pPr>
          </w:p>
        </w:tc>
        <w:tc>
          <w:tcPr>
            <w:tcW w:w="1573" w:type="dxa"/>
            <w:vMerge/>
            <w:vAlign w:val="center"/>
          </w:tcPr>
          <w:p w14:paraId="14947B68" w14:textId="77777777" w:rsidR="006F7A33" w:rsidRPr="001D386E" w:rsidRDefault="006F7A33" w:rsidP="006F7A33">
            <w:pPr>
              <w:pStyle w:val="TAC"/>
              <w:rPr>
                <w:rFonts w:cs="Arial"/>
                <w:lang w:val="en-US" w:eastAsia="ja-JP"/>
              </w:rPr>
            </w:pPr>
          </w:p>
        </w:tc>
        <w:tc>
          <w:tcPr>
            <w:tcW w:w="767" w:type="dxa"/>
            <w:vAlign w:val="center"/>
          </w:tcPr>
          <w:p w14:paraId="1F4F04D9" w14:textId="77777777" w:rsidR="006F7A33" w:rsidRPr="001D386E" w:rsidRDefault="006F7A33" w:rsidP="006F7A3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579B7EC" w14:textId="77777777" w:rsidR="006F7A33" w:rsidRPr="001D386E" w:rsidRDefault="006F7A33" w:rsidP="006F7A33">
            <w:pPr>
              <w:pStyle w:val="TAC"/>
              <w:rPr>
                <w:rFonts w:cs="Arial"/>
              </w:rPr>
            </w:pPr>
          </w:p>
        </w:tc>
        <w:tc>
          <w:tcPr>
            <w:tcW w:w="586" w:type="dxa"/>
            <w:gridSpan w:val="2"/>
            <w:vAlign w:val="center"/>
          </w:tcPr>
          <w:p w14:paraId="1991B054" w14:textId="77777777" w:rsidR="006F7A33" w:rsidRPr="001D386E" w:rsidRDefault="006F7A33" w:rsidP="006F7A33">
            <w:pPr>
              <w:pStyle w:val="TAC"/>
              <w:rPr>
                <w:rFonts w:cs="Arial"/>
              </w:rPr>
            </w:pPr>
            <w:r w:rsidRPr="001D386E">
              <w:rPr>
                <w:rFonts w:cs="Arial"/>
              </w:rPr>
              <w:t>Yes</w:t>
            </w:r>
          </w:p>
        </w:tc>
        <w:tc>
          <w:tcPr>
            <w:tcW w:w="586" w:type="dxa"/>
            <w:vAlign w:val="center"/>
          </w:tcPr>
          <w:p w14:paraId="052646F5" w14:textId="77777777" w:rsidR="006F7A33" w:rsidRPr="001D386E" w:rsidRDefault="006F7A33" w:rsidP="006F7A33">
            <w:pPr>
              <w:pStyle w:val="TAC"/>
              <w:rPr>
                <w:rFonts w:cs="Arial"/>
              </w:rPr>
            </w:pPr>
            <w:r w:rsidRPr="001D386E">
              <w:rPr>
                <w:rFonts w:cs="Arial"/>
              </w:rPr>
              <w:t>Yes</w:t>
            </w:r>
          </w:p>
        </w:tc>
        <w:tc>
          <w:tcPr>
            <w:tcW w:w="586" w:type="dxa"/>
            <w:vAlign w:val="center"/>
          </w:tcPr>
          <w:p w14:paraId="287CE093"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9C02A63" w14:textId="77777777" w:rsidR="006F7A33" w:rsidRPr="001D386E" w:rsidRDefault="006F7A33" w:rsidP="006F7A33">
            <w:pPr>
              <w:pStyle w:val="TAC"/>
              <w:rPr>
                <w:rFonts w:cs="Arial"/>
              </w:rPr>
            </w:pPr>
          </w:p>
        </w:tc>
        <w:tc>
          <w:tcPr>
            <w:tcW w:w="586" w:type="dxa"/>
            <w:gridSpan w:val="2"/>
            <w:vAlign w:val="center"/>
          </w:tcPr>
          <w:p w14:paraId="3C2700A4" w14:textId="77777777" w:rsidR="006F7A33" w:rsidRPr="001D386E" w:rsidRDefault="006F7A33" w:rsidP="006F7A33">
            <w:pPr>
              <w:pStyle w:val="TAC"/>
              <w:rPr>
                <w:rFonts w:cs="Arial"/>
              </w:rPr>
            </w:pPr>
          </w:p>
        </w:tc>
        <w:tc>
          <w:tcPr>
            <w:tcW w:w="1187" w:type="dxa"/>
            <w:vMerge/>
            <w:vAlign w:val="center"/>
          </w:tcPr>
          <w:p w14:paraId="3F5063E7" w14:textId="77777777" w:rsidR="006F7A33" w:rsidRPr="001D386E" w:rsidRDefault="006F7A33" w:rsidP="006F7A33">
            <w:pPr>
              <w:pStyle w:val="TAC"/>
              <w:rPr>
                <w:rFonts w:cs="Arial"/>
              </w:rPr>
            </w:pPr>
          </w:p>
        </w:tc>
        <w:tc>
          <w:tcPr>
            <w:tcW w:w="1286" w:type="dxa"/>
            <w:vMerge/>
            <w:vAlign w:val="center"/>
          </w:tcPr>
          <w:p w14:paraId="0A1563F9" w14:textId="77777777" w:rsidR="006F7A33" w:rsidRPr="001D386E" w:rsidRDefault="006F7A33" w:rsidP="006F7A33">
            <w:pPr>
              <w:pStyle w:val="TAC"/>
              <w:rPr>
                <w:rFonts w:cs="Arial"/>
              </w:rPr>
            </w:pPr>
          </w:p>
        </w:tc>
      </w:tr>
      <w:tr w:rsidR="006F7A33" w:rsidRPr="001D386E" w14:paraId="7530F3D1" w14:textId="77777777" w:rsidTr="00EC0723">
        <w:trPr>
          <w:jc w:val="center"/>
        </w:trPr>
        <w:tc>
          <w:tcPr>
            <w:tcW w:w="1594" w:type="dxa"/>
            <w:vMerge/>
            <w:vAlign w:val="center"/>
          </w:tcPr>
          <w:p w14:paraId="78902CEF" w14:textId="77777777" w:rsidR="006F7A33" w:rsidRPr="001D386E" w:rsidRDefault="006F7A33" w:rsidP="006F7A33">
            <w:pPr>
              <w:pStyle w:val="TAC"/>
              <w:rPr>
                <w:rFonts w:cs="Arial"/>
              </w:rPr>
            </w:pPr>
          </w:p>
        </w:tc>
        <w:tc>
          <w:tcPr>
            <w:tcW w:w="1573" w:type="dxa"/>
            <w:vMerge/>
            <w:vAlign w:val="center"/>
          </w:tcPr>
          <w:p w14:paraId="4E18D844" w14:textId="77777777" w:rsidR="006F7A33" w:rsidRPr="001D386E" w:rsidRDefault="006F7A33" w:rsidP="006F7A33">
            <w:pPr>
              <w:pStyle w:val="TAC"/>
              <w:rPr>
                <w:rFonts w:cs="Arial"/>
                <w:lang w:val="en-US" w:eastAsia="ja-JP"/>
              </w:rPr>
            </w:pPr>
          </w:p>
        </w:tc>
        <w:tc>
          <w:tcPr>
            <w:tcW w:w="767" w:type="dxa"/>
            <w:vAlign w:val="center"/>
          </w:tcPr>
          <w:p w14:paraId="2A2D83E4" w14:textId="77777777" w:rsidR="006F7A33" w:rsidRPr="001D386E" w:rsidRDefault="006F7A33" w:rsidP="006F7A33">
            <w:pPr>
              <w:pStyle w:val="TAC"/>
              <w:rPr>
                <w:rFonts w:eastAsia="SimSun" w:cs="Arial"/>
                <w:lang w:eastAsia="zh-CN"/>
              </w:rPr>
            </w:pPr>
            <w:r>
              <w:rPr>
                <w:rFonts w:eastAsia="SimSun" w:cs="Arial"/>
                <w:lang w:eastAsia="zh-CN"/>
              </w:rPr>
              <w:t>40</w:t>
            </w:r>
          </w:p>
        </w:tc>
        <w:tc>
          <w:tcPr>
            <w:tcW w:w="3516" w:type="dxa"/>
            <w:gridSpan w:val="10"/>
            <w:vAlign w:val="center"/>
          </w:tcPr>
          <w:p w14:paraId="2F299DD7" w14:textId="77777777" w:rsidR="006F7A33" w:rsidRPr="001D386E" w:rsidRDefault="006F7A33" w:rsidP="006F7A33">
            <w:pPr>
              <w:pStyle w:val="TAC"/>
              <w:rPr>
                <w:rFonts w:cs="Arial"/>
              </w:rPr>
            </w:pPr>
            <w:r w:rsidRPr="003035E7">
              <w:rPr>
                <w:rFonts w:cs="Arial"/>
              </w:rPr>
              <w:t>See CA_40C Bandwidth combination set 1 in Table 5.6A.1-1</w:t>
            </w:r>
          </w:p>
        </w:tc>
        <w:tc>
          <w:tcPr>
            <w:tcW w:w="1187" w:type="dxa"/>
            <w:vMerge/>
            <w:vAlign w:val="center"/>
          </w:tcPr>
          <w:p w14:paraId="6A991D0A" w14:textId="77777777" w:rsidR="006F7A33" w:rsidRPr="001D386E" w:rsidRDefault="006F7A33" w:rsidP="006F7A33">
            <w:pPr>
              <w:pStyle w:val="TAC"/>
              <w:rPr>
                <w:rFonts w:cs="Arial"/>
              </w:rPr>
            </w:pPr>
          </w:p>
        </w:tc>
        <w:tc>
          <w:tcPr>
            <w:tcW w:w="1286" w:type="dxa"/>
            <w:vMerge/>
            <w:vAlign w:val="center"/>
          </w:tcPr>
          <w:p w14:paraId="0EFC03F8" w14:textId="77777777" w:rsidR="006F7A33" w:rsidRPr="001D386E" w:rsidRDefault="006F7A33" w:rsidP="006F7A33">
            <w:pPr>
              <w:pStyle w:val="TAC"/>
              <w:rPr>
                <w:rFonts w:cs="Arial"/>
              </w:rPr>
            </w:pPr>
          </w:p>
        </w:tc>
      </w:tr>
      <w:tr w:rsidR="006F7A33" w:rsidRPr="001D386E" w14:paraId="63DBE019" w14:textId="77777777" w:rsidTr="00EC0723">
        <w:trPr>
          <w:jc w:val="center"/>
        </w:trPr>
        <w:tc>
          <w:tcPr>
            <w:tcW w:w="1594" w:type="dxa"/>
            <w:vMerge w:val="restart"/>
            <w:vAlign w:val="center"/>
          </w:tcPr>
          <w:p w14:paraId="72069800"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02023A9B"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2A8EF080" w14:textId="77777777" w:rsidR="006F7A33" w:rsidRPr="001D386E" w:rsidRDefault="006F7A33" w:rsidP="006F7A33">
            <w:pPr>
              <w:pStyle w:val="TAC"/>
              <w:rPr>
                <w:rFonts w:cs="Arial"/>
                <w:lang w:eastAsia="ja-JP"/>
              </w:rPr>
            </w:pPr>
            <w:r w:rsidRPr="001D386E">
              <w:t>1</w:t>
            </w:r>
          </w:p>
        </w:tc>
        <w:tc>
          <w:tcPr>
            <w:tcW w:w="586" w:type="dxa"/>
            <w:gridSpan w:val="2"/>
            <w:vAlign w:val="center"/>
          </w:tcPr>
          <w:p w14:paraId="48AD2E13" w14:textId="77777777" w:rsidR="006F7A33" w:rsidRPr="001D386E" w:rsidRDefault="006F7A33" w:rsidP="006F7A33">
            <w:pPr>
              <w:pStyle w:val="TAC"/>
              <w:rPr>
                <w:rFonts w:cs="Arial"/>
                <w:lang w:eastAsia="ja-JP"/>
              </w:rPr>
            </w:pPr>
          </w:p>
        </w:tc>
        <w:tc>
          <w:tcPr>
            <w:tcW w:w="586" w:type="dxa"/>
            <w:gridSpan w:val="2"/>
            <w:vAlign w:val="center"/>
          </w:tcPr>
          <w:p w14:paraId="36CD7C00" w14:textId="77777777" w:rsidR="006F7A33" w:rsidRPr="001D386E" w:rsidRDefault="006F7A33" w:rsidP="006F7A33">
            <w:pPr>
              <w:pStyle w:val="TAC"/>
              <w:rPr>
                <w:rFonts w:cs="Arial"/>
                <w:lang w:eastAsia="ja-JP"/>
              </w:rPr>
            </w:pPr>
          </w:p>
        </w:tc>
        <w:tc>
          <w:tcPr>
            <w:tcW w:w="586" w:type="dxa"/>
            <w:vAlign w:val="center"/>
          </w:tcPr>
          <w:p w14:paraId="041AD176"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13E25DF5"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6E3B3B6B"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716379A5"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103E9FDD" w14:textId="77777777" w:rsidR="006F7A33" w:rsidRPr="001D386E" w:rsidRDefault="006F7A33" w:rsidP="006F7A3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4D878A92"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7601E4F2" w14:textId="77777777" w:rsidTr="00EC0723">
        <w:trPr>
          <w:jc w:val="center"/>
        </w:trPr>
        <w:tc>
          <w:tcPr>
            <w:tcW w:w="1594" w:type="dxa"/>
            <w:vMerge/>
            <w:vAlign w:val="center"/>
          </w:tcPr>
          <w:p w14:paraId="05310FDA" w14:textId="77777777" w:rsidR="006F7A33" w:rsidRPr="001D386E" w:rsidRDefault="006F7A33" w:rsidP="006F7A33">
            <w:pPr>
              <w:pStyle w:val="TAC"/>
              <w:rPr>
                <w:rFonts w:cs="Arial"/>
                <w:lang w:eastAsia="ja-JP"/>
              </w:rPr>
            </w:pPr>
          </w:p>
        </w:tc>
        <w:tc>
          <w:tcPr>
            <w:tcW w:w="1573" w:type="dxa"/>
            <w:vMerge/>
            <w:vAlign w:val="center"/>
          </w:tcPr>
          <w:p w14:paraId="4639DFD5" w14:textId="77777777" w:rsidR="006F7A33" w:rsidRPr="001D386E" w:rsidRDefault="006F7A33" w:rsidP="006F7A33">
            <w:pPr>
              <w:pStyle w:val="TAC"/>
              <w:rPr>
                <w:rFonts w:cs="Arial"/>
                <w:lang w:val="en-US" w:eastAsia="ja-JP"/>
              </w:rPr>
            </w:pPr>
          </w:p>
        </w:tc>
        <w:tc>
          <w:tcPr>
            <w:tcW w:w="767" w:type="dxa"/>
            <w:vAlign w:val="center"/>
          </w:tcPr>
          <w:p w14:paraId="354CCCB7" w14:textId="77777777" w:rsidR="006F7A33" w:rsidRPr="001D386E" w:rsidRDefault="006F7A33" w:rsidP="006F7A33">
            <w:pPr>
              <w:pStyle w:val="TAC"/>
              <w:rPr>
                <w:rFonts w:cs="Arial"/>
                <w:lang w:eastAsia="ja-JP"/>
              </w:rPr>
            </w:pPr>
            <w:r w:rsidRPr="001D386E">
              <w:t>3</w:t>
            </w:r>
          </w:p>
        </w:tc>
        <w:tc>
          <w:tcPr>
            <w:tcW w:w="586" w:type="dxa"/>
            <w:gridSpan w:val="2"/>
            <w:vAlign w:val="center"/>
          </w:tcPr>
          <w:p w14:paraId="5E565641" w14:textId="77777777" w:rsidR="006F7A33" w:rsidRPr="001D386E" w:rsidRDefault="006F7A33" w:rsidP="006F7A33">
            <w:pPr>
              <w:pStyle w:val="TAC"/>
              <w:rPr>
                <w:rFonts w:cs="Arial"/>
                <w:lang w:eastAsia="ja-JP"/>
              </w:rPr>
            </w:pPr>
          </w:p>
        </w:tc>
        <w:tc>
          <w:tcPr>
            <w:tcW w:w="586" w:type="dxa"/>
            <w:gridSpan w:val="2"/>
            <w:vAlign w:val="center"/>
          </w:tcPr>
          <w:p w14:paraId="3137EA49" w14:textId="77777777" w:rsidR="006F7A33" w:rsidRPr="001D386E" w:rsidRDefault="006F7A33" w:rsidP="006F7A33">
            <w:pPr>
              <w:pStyle w:val="TAC"/>
              <w:rPr>
                <w:rFonts w:cs="Arial"/>
                <w:lang w:eastAsia="ja-JP"/>
              </w:rPr>
            </w:pPr>
          </w:p>
        </w:tc>
        <w:tc>
          <w:tcPr>
            <w:tcW w:w="586" w:type="dxa"/>
            <w:vAlign w:val="center"/>
          </w:tcPr>
          <w:p w14:paraId="4923B0DC"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7944C68E"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5E821F3C"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40F51F22"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16B82921" w14:textId="77777777" w:rsidR="006F7A33" w:rsidRPr="001D386E" w:rsidRDefault="006F7A33" w:rsidP="006F7A33">
            <w:pPr>
              <w:pStyle w:val="TAC"/>
              <w:rPr>
                <w:rFonts w:cs="Arial"/>
                <w:lang w:eastAsia="ja-JP"/>
              </w:rPr>
            </w:pPr>
          </w:p>
        </w:tc>
        <w:tc>
          <w:tcPr>
            <w:tcW w:w="1286" w:type="dxa"/>
            <w:vMerge/>
            <w:vAlign w:val="center"/>
          </w:tcPr>
          <w:p w14:paraId="320E9F4C" w14:textId="77777777" w:rsidR="006F7A33" w:rsidRPr="001D386E" w:rsidRDefault="006F7A33" w:rsidP="006F7A33">
            <w:pPr>
              <w:pStyle w:val="TAC"/>
              <w:rPr>
                <w:rFonts w:cs="Arial"/>
                <w:lang w:eastAsia="ja-JP"/>
              </w:rPr>
            </w:pPr>
          </w:p>
        </w:tc>
      </w:tr>
      <w:tr w:rsidR="006F7A33" w:rsidRPr="001D386E" w14:paraId="75FD72DE" w14:textId="77777777" w:rsidTr="00EC0723">
        <w:trPr>
          <w:jc w:val="center"/>
        </w:trPr>
        <w:tc>
          <w:tcPr>
            <w:tcW w:w="1594" w:type="dxa"/>
            <w:vMerge/>
            <w:vAlign w:val="center"/>
          </w:tcPr>
          <w:p w14:paraId="41B91CE9" w14:textId="77777777" w:rsidR="006F7A33" w:rsidRPr="001D386E" w:rsidRDefault="006F7A33" w:rsidP="006F7A33">
            <w:pPr>
              <w:pStyle w:val="TAC"/>
              <w:rPr>
                <w:rFonts w:cs="Arial"/>
                <w:lang w:eastAsia="ja-JP"/>
              </w:rPr>
            </w:pPr>
          </w:p>
        </w:tc>
        <w:tc>
          <w:tcPr>
            <w:tcW w:w="1573" w:type="dxa"/>
            <w:vMerge/>
            <w:vAlign w:val="center"/>
          </w:tcPr>
          <w:p w14:paraId="7597005E" w14:textId="77777777" w:rsidR="006F7A33" w:rsidRPr="001D386E" w:rsidRDefault="006F7A33" w:rsidP="006F7A33">
            <w:pPr>
              <w:pStyle w:val="TAC"/>
              <w:rPr>
                <w:rFonts w:cs="Arial"/>
                <w:lang w:val="en-US" w:eastAsia="ja-JP"/>
              </w:rPr>
            </w:pPr>
          </w:p>
        </w:tc>
        <w:tc>
          <w:tcPr>
            <w:tcW w:w="767" w:type="dxa"/>
            <w:vAlign w:val="center"/>
          </w:tcPr>
          <w:p w14:paraId="3CF5FB4D" w14:textId="77777777" w:rsidR="006F7A33" w:rsidRPr="001D386E" w:rsidRDefault="006F7A33" w:rsidP="006F7A33">
            <w:pPr>
              <w:pStyle w:val="TAC"/>
              <w:rPr>
                <w:rFonts w:eastAsia="SimSun" w:cs="Arial"/>
                <w:lang w:eastAsia="zh-CN"/>
              </w:rPr>
            </w:pPr>
            <w:r w:rsidRPr="001D386E">
              <w:t>8</w:t>
            </w:r>
          </w:p>
        </w:tc>
        <w:tc>
          <w:tcPr>
            <w:tcW w:w="586" w:type="dxa"/>
            <w:gridSpan w:val="2"/>
            <w:vAlign w:val="center"/>
          </w:tcPr>
          <w:p w14:paraId="43B69B34" w14:textId="77777777" w:rsidR="006F7A33" w:rsidRPr="001D386E" w:rsidRDefault="006F7A33" w:rsidP="006F7A33">
            <w:pPr>
              <w:pStyle w:val="TAC"/>
              <w:rPr>
                <w:rFonts w:cs="Arial"/>
                <w:lang w:eastAsia="ja-JP"/>
              </w:rPr>
            </w:pPr>
          </w:p>
        </w:tc>
        <w:tc>
          <w:tcPr>
            <w:tcW w:w="586" w:type="dxa"/>
            <w:gridSpan w:val="2"/>
            <w:vAlign w:val="center"/>
          </w:tcPr>
          <w:p w14:paraId="4F6CF8C0" w14:textId="77777777" w:rsidR="006F7A33" w:rsidRPr="001D386E" w:rsidRDefault="006F7A33" w:rsidP="006F7A33">
            <w:pPr>
              <w:pStyle w:val="TAC"/>
              <w:rPr>
                <w:rFonts w:cs="Arial"/>
                <w:lang w:eastAsia="ja-JP"/>
              </w:rPr>
            </w:pPr>
          </w:p>
        </w:tc>
        <w:tc>
          <w:tcPr>
            <w:tcW w:w="586" w:type="dxa"/>
            <w:vAlign w:val="center"/>
          </w:tcPr>
          <w:p w14:paraId="228FB5F1"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7E43B05E"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5D213D7" w14:textId="77777777" w:rsidR="006F7A33" w:rsidRPr="001D386E" w:rsidRDefault="006F7A33" w:rsidP="006F7A33">
            <w:pPr>
              <w:pStyle w:val="TAC"/>
              <w:rPr>
                <w:rFonts w:cs="Arial"/>
                <w:lang w:eastAsia="ja-JP"/>
              </w:rPr>
            </w:pPr>
          </w:p>
        </w:tc>
        <w:tc>
          <w:tcPr>
            <w:tcW w:w="586" w:type="dxa"/>
            <w:gridSpan w:val="2"/>
            <w:vAlign w:val="center"/>
          </w:tcPr>
          <w:p w14:paraId="674FE529" w14:textId="77777777" w:rsidR="006F7A33" w:rsidRPr="001D386E" w:rsidRDefault="006F7A33" w:rsidP="006F7A33">
            <w:pPr>
              <w:pStyle w:val="TAC"/>
              <w:rPr>
                <w:rFonts w:eastAsia="SimSun" w:cs="Arial"/>
                <w:lang w:eastAsia="zh-CN"/>
              </w:rPr>
            </w:pPr>
          </w:p>
        </w:tc>
        <w:tc>
          <w:tcPr>
            <w:tcW w:w="1187" w:type="dxa"/>
            <w:vMerge/>
            <w:vAlign w:val="center"/>
          </w:tcPr>
          <w:p w14:paraId="7F174FB9" w14:textId="77777777" w:rsidR="006F7A33" w:rsidRPr="001D386E" w:rsidRDefault="006F7A33" w:rsidP="006F7A33">
            <w:pPr>
              <w:pStyle w:val="TAC"/>
              <w:rPr>
                <w:rFonts w:cs="Arial"/>
                <w:lang w:eastAsia="ja-JP"/>
              </w:rPr>
            </w:pPr>
          </w:p>
        </w:tc>
        <w:tc>
          <w:tcPr>
            <w:tcW w:w="1286" w:type="dxa"/>
            <w:vMerge/>
            <w:vAlign w:val="center"/>
          </w:tcPr>
          <w:p w14:paraId="3C5A79BF" w14:textId="77777777" w:rsidR="006F7A33" w:rsidRPr="001D386E" w:rsidRDefault="006F7A33" w:rsidP="006F7A33">
            <w:pPr>
              <w:pStyle w:val="TAC"/>
              <w:rPr>
                <w:rFonts w:cs="Arial"/>
                <w:lang w:eastAsia="ja-JP"/>
              </w:rPr>
            </w:pPr>
          </w:p>
        </w:tc>
      </w:tr>
      <w:tr w:rsidR="006F7A33" w:rsidRPr="001D386E" w14:paraId="6F9AAF6B" w14:textId="77777777" w:rsidTr="00EC0723">
        <w:trPr>
          <w:jc w:val="center"/>
        </w:trPr>
        <w:tc>
          <w:tcPr>
            <w:tcW w:w="1594" w:type="dxa"/>
            <w:vMerge/>
            <w:vAlign w:val="center"/>
          </w:tcPr>
          <w:p w14:paraId="172CB0BA" w14:textId="77777777" w:rsidR="006F7A33" w:rsidRPr="001D386E" w:rsidRDefault="006F7A33" w:rsidP="006F7A33">
            <w:pPr>
              <w:pStyle w:val="TAC"/>
              <w:rPr>
                <w:rFonts w:cs="Arial"/>
                <w:lang w:eastAsia="ja-JP"/>
              </w:rPr>
            </w:pPr>
          </w:p>
        </w:tc>
        <w:tc>
          <w:tcPr>
            <w:tcW w:w="1573" w:type="dxa"/>
            <w:vMerge/>
            <w:vAlign w:val="center"/>
          </w:tcPr>
          <w:p w14:paraId="28848FA3" w14:textId="77777777" w:rsidR="006F7A33" w:rsidRPr="001D386E" w:rsidRDefault="006F7A33" w:rsidP="006F7A33">
            <w:pPr>
              <w:pStyle w:val="TAC"/>
              <w:rPr>
                <w:rFonts w:cs="Arial"/>
                <w:lang w:val="en-US" w:eastAsia="ja-JP"/>
              </w:rPr>
            </w:pPr>
          </w:p>
        </w:tc>
        <w:tc>
          <w:tcPr>
            <w:tcW w:w="767" w:type="dxa"/>
            <w:vAlign w:val="center"/>
          </w:tcPr>
          <w:p w14:paraId="00871F4F" w14:textId="77777777" w:rsidR="006F7A33" w:rsidRPr="001D386E" w:rsidRDefault="006F7A33" w:rsidP="006F7A33">
            <w:pPr>
              <w:pStyle w:val="TAC"/>
              <w:rPr>
                <w:rFonts w:eastAsia="SimSun" w:cs="Arial"/>
                <w:lang w:eastAsia="zh-CN"/>
              </w:rPr>
            </w:pPr>
            <w:r w:rsidRPr="001D386E">
              <w:t>11</w:t>
            </w:r>
          </w:p>
        </w:tc>
        <w:tc>
          <w:tcPr>
            <w:tcW w:w="586" w:type="dxa"/>
            <w:gridSpan w:val="2"/>
            <w:vAlign w:val="center"/>
          </w:tcPr>
          <w:p w14:paraId="5AC8CAED" w14:textId="77777777" w:rsidR="006F7A33" w:rsidRPr="001D386E" w:rsidRDefault="006F7A33" w:rsidP="006F7A33">
            <w:pPr>
              <w:pStyle w:val="TAC"/>
              <w:rPr>
                <w:rFonts w:cs="Arial"/>
                <w:lang w:eastAsia="ja-JP"/>
              </w:rPr>
            </w:pPr>
          </w:p>
        </w:tc>
        <w:tc>
          <w:tcPr>
            <w:tcW w:w="586" w:type="dxa"/>
            <w:gridSpan w:val="2"/>
            <w:vAlign w:val="center"/>
          </w:tcPr>
          <w:p w14:paraId="641DCCE6" w14:textId="77777777" w:rsidR="006F7A33" w:rsidRPr="001D386E" w:rsidRDefault="006F7A33" w:rsidP="006F7A33">
            <w:pPr>
              <w:pStyle w:val="TAC"/>
              <w:rPr>
                <w:rFonts w:cs="Arial"/>
                <w:lang w:eastAsia="ja-JP"/>
              </w:rPr>
            </w:pPr>
          </w:p>
        </w:tc>
        <w:tc>
          <w:tcPr>
            <w:tcW w:w="586" w:type="dxa"/>
            <w:vAlign w:val="center"/>
          </w:tcPr>
          <w:p w14:paraId="664A80F3" w14:textId="77777777" w:rsidR="006F7A33" w:rsidRPr="001D386E" w:rsidRDefault="006F7A33" w:rsidP="006F7A33">
            <w:pPr>
              <w:pStyle w:val="TAC"/>
              <w:rPr>
                <w:rFonts w:cs="Arial"/>
                <w:lang w:eastAsia="ja-JP"/>
              </w:rPr>
            </w:pPr>
            <w:r w:rsidRPr="001D386E">
              <w:t>Yes</w:t>
            </w:r>
          </w:p>
        </w:tc>
        <w:tc>
          <w:tcPr>
            <w:tcW w:w="586" w:type="dxa"/>
            <w:vAlign w:val="center"/>
          </w:tcPr>
          <w:p w14:paraId="5341CB9C"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1E2CF7A4" w14:textId="77777777" w:rsidR="006F7A33" w:rsidRPr="001D386E" w:rsidRDefault="006F7A33" w:rsidP="006F7A33">
            <w:pPr>
              <w:pStyle w:val="TAC"/>
              <w:rPr>
                <w:rFonts w:cs="Arial"/>
                <w:lang w:eastAsia="ja-JP"/>
              </w:rPr>
            </w:pPr>
          </w:p>
        </w:tc>
        <w:tc>
          <w:tcPr>
            <w:tcW w:w="586" w:type="dxa"/>
            <w:gridSpan w:val="2"/>
            <w:vAlign w:val="center"/>
          </w:tcPr>
          <w:p w14:paraId="3E250B7F" w14:textId="77777777" w:rsidR="006F7A33" w:rsidRPr="001D386E" w:rsidRDefault="006F7A33" w:rsidP="006F7A33">
            <w:pPr>
              <w:pStyle w:val="TAC"/>
              <w:rPr>
                <w:rFonts w:cs="Arial"/>
                <w:lang w:eastAsia="ja-JP"/>
              </w:rPr>
            </w:pPr>
          </w:p>
        </w:tc>
        <w:tc>
          <w:tcPr>
            <w:tcW w:w="1187" w:type="dxa"/>
            <w:vMerge/>
            <w:vAlign w:val="center"/>
          </w:tcPr>
          <w:p w14:paraId="2E36D477" w14:textId="77777777" w:rsidR="006F7A33" w:rsidRPr="001D386E" w:rsidRDefault="006F7A33" w:rsidP="006F7A33">
            <w:pPr>
              <w:pStyle w:val="TAC"/>
              <w:rPr>
                <w:rFonts w:cs="Arial"/>
                <w:lang w:eastAsia="ja-JP"/>
              </w:rPr>
            </w:pPr>
          </w:p>
        </w:tc>
        <w:tc>
          <w:tcPr>
            <w:tcW w:w="1286" w:type="dxa"/>
            <w:vMerge/>
            <w:vAlign w:val="center"/>
          </w:tcPr>
          <w:p w14:paraId="08819E18" w14:textId="77777777" w:rsidR="006F7A33" w:rsidRPr="001D386E" w:rsidRDefault="006F7A33" w:rsidP="006F7A33">
            <w:pPr>
              <w:pStyle w:val="TAC"/>
              <w:rPr>
                <w:rFonts w:cs="Arial"/>
                <w:lang w:eastAsia="ja-JP"/>
              </w:rPr>
            </w:pPr>
          </w:p>
        </w:tc>
      </w:tr>
      <w:tr w:rsidR="006F7A33" w:rsidRPr="001D386E" w14:paraId="542EAF9F"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489EA0" w14:textId="77777777" w:rsidR="006F7A33" w:rsidRPr="001D386E" w:rsidRDefault="006F7A33" w:rsidP="006F7A33">
            <w:pPr>
              <w:pStyle w:val="TAC"/>
              <w:rPr>
                <w:rFonts w:cs="Arial"/>
                <w:lang w:eastAsia="ja-JP"/>
              </w:rPr>
            </w:pPr>
            <w:r w:rsidRPr="001D386E">
              <w:rPr>
                <w:rFonts w:eastAsia="SimSun" w:cs="Arial"/>
                <w:lang w:eastAsia="zh-TW"/>
              </w:rPr>
              <w:lastRenderedPageBreak/>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FA1241" w14:textId="77777777" w:rsidR="006F7A33" w:rsidRPr="00EC0723" w:rsidRDefault="006F7A33" w:rsidP="006F7A33">
            <w:pPr>
              <w:pStyle w:val="TAC"/>
              <w:rPr>
                <w:rFonts w:cs="Arial"/>
                <w:lang w:val="es-US" w:eastAsia="ja-JP"/>
              </w:rPr>
            </w:pPr>
            <w:r w:rsidRPr="00EC0723">
              <w:rPr>
                <w:rFonts w:cs="Arial"/>
                <w:lang w:val="es-US" w:eastAsia="ja-JP"/>
              </w:rPr>
              <w:t>CA_1A-3A</w:t>
            </w:r>
          </w:p>
          <w:p w14:paraId="1C9B0EF3" w14:textId="77777777" w:rsidR="006F7A33" w:rsidRPr="00EC0723" w:rsidRDefault="006F7A33" w:rsidP="006F7A33">
            <w:pPr>
              <w:pStyle w:val="TAC"/>
              <w:rPr>
                <w:rFonts w:cs="Arial"/>
                <w:lang w:val="es-US" w:eastAsia="ja-JP"/>
              </w:rPr>
            </w:pPr>
            <w:r w:rsidRPr="00EC0723">
              <w:rPr>
                <w:rFonts w:cs="Arial"/>
                <w:lang w:val="es-US" w:eastAsia="ja-JP"/>
              </w:rPr>
              <w:t>CA_1A-8A</w:t>
            </w:r>
          </w:p>
          <w:p w14:paraId="039930C3" w14:textId="77777777" w:rsidR="006F7A33" w:rsidRPr="00EC0723" w:rsidRDefault="006F7A33" w:rsidP="006F7A33">
            <w:pPr>
              <w:pStyle w:val="TAC"/>
              <w:rPr>
                <w:rFonts w:cs="Arial"/>
                <w:lang w:val="es-US" w:eastAsia="ja-JP"/>
              </w:rPr>
            </w:pPr>
            <w:r w:rsidRPr="00EC0723">
              <w:rPr>
                <w:rFonts w:cs="Arial"/>
                <w:lang w:val="es-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049F6" w14:textId="77777777" w:rsidR="006F7A33" w:rsidRPr="001D386E" w:rsidRDefault="006F7A33" w:rsidP="006F7A33">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220C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07E4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8F82"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6266D"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CDFE9"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6F64F" w14:textId="77777777" w:rsidR="006F7A33" w:rsidRPr="001D386E" w:rsidRDefault="006F7A33" w:rsidP="006F7A3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40E5" w14:textId="77777777" w:rsidR="006F7A33" w:rsidRPr="001D386E" w:rsidRDefault="006F7A33" w:rsidP="006F7A33">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A3EF9"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27C03E5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4467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5B89"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73B43" w14:textId="77777777" w:rsidR="006F7A33" w:rsidRPr="001D386E" w:rsidRDefault="006F7A33" w:rsidP="006F7A3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93E6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A13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13E47"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F0355"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FB00A"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15981" w14:textId="77777777" w:rsidR="006F7A33" w:rsidRPr="001D386E" w:rsidRDefault="006F7A33" w:rsidP="006F7A3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9CF4" w14:textId="77777777" w:rsidR="006F7A33" w:rsidRPr="001D386E" w:rsidRDefault="006F7A33" w:rsidP="006F7A3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9167B" w14:textId="77777777" w:rsidR="006F7A33" w:rsidRPr="001D386E" w:rsidRDefault="006F7A33" w:rsidP="006F7A33">
            <w:pPr>
              <w:spacing w:after="0"/>
              <w:rPr>
                <w:rFonts w:ascii="Arial" w:hAnsi="Arial" w:cs="Arial"/>
                <w:sz w:val="18"/>
                <w:lang w:eastAsia="ja-JP"/>
              </w:rPr>
            </w:pPr>
          </w:p>
        </w:tc>
      </w:tr>
      <w:tr w:rsidR="006F7A33" w:rsidRPr="001D386E" w14:paraId="779788B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027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C401"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B261D" w14:textId="77777777" w:rsidR="006F7A33" w:rsidRPr="001D386E" w:rsidRDefault="006F7A33" w:rsidP="006F7A33">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218E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12A4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EFA7F"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CAFC8"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88056B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8C4449" w14:textId="77777777" w:rsidR="006F7A33" w:rsidRPr="001D386E" w:rsidRDefault="006F7A33" w:rsidP="006F7A33">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8421" w14:textId="77777777" w:rsidR="006F7A33" w:rsidRPr="001D386E" w:rsidRDefault="006F7A33" w:rsidP="006F7A3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B722" w14:textId="77777777" w:rsidR="006F7A33" w:rsidRPr="001D386E" w:rsidRDefault="006F7A33" w:rsidP="006F7A33">
            <w:pPr>
              <w:spacing w:after="0"/>
              <w:rPr>
                <w:rFonts w:ascii="Arial" w:hAnsi="Arial" w:cs="Arial"/>
                <w:sz w:val="18"/>
                <w:lang w:eastAsia="ja-JP"/>
              </w:rPr>
            </w:pPr>
          </w:p>
        </w:tc>
      </w:tr>
      <w:tr w:rsidR="006F7A33" w:rsidRPr="001D386E" w14:paraId="728CDF2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3B30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434C"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D7FD7" w14:textId="77777777" w:rsidR="006F7A33" w:rsidRPr="001D386E" w:rsidRDefault="006F7A33" w:rsidP="006F7A33">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E550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0424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CB209"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6B4E0"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45B24B"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D5B493" w14:textId="77777777" w:rsidR="006F7A33" w:rsidRPr="001D386E" w:rsidRDefault="006F7A33" w:rsidP="006F7A3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3044" w14:textId="77777777" w:rsidR="006F7A33" w:rsidRPr="001D386E" w:rsidRDefault="006F7A33" w:rsidP="006F7A3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5169" w14:textId="77777777" w:rsidR="006F7A33" w:rsidRPr="001D386E" w:rsidRDefault="006F7A33" w:rsidP="006F7A33">
            <w:pPr>
              <w:spacing w:after="0"/>
              <w:rPr>
                <w:rFonts w:ascii="Arial" w:hAnsi="Arial" w:cs="Arial"/>
                <w:sz w:val="18"/>
                <w:lang w:eastAsia="ja-JP"/>
              </w:rPr>
            </w:pPr>
          </w:p>
        </w:tc>
      </w:tr>
      <w:tr w:rsidR="006F7A33" w:rsidRPr="001D386E" w14:paraId="5A151615"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215A4D0A" w14:textId="77777777" w:rsidR="006F7A33" w:rsidRPr="001D386E" w:rsidRDefault="006F7A33" w:rsidP="006F7A33">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204A3900" w14:textId="77777777" w:rsidR="006F7A33" w:rsidRPr="00EC0723" w:rsidRDefault="006F7A33" w:rsidP="006F7A33">
            <w:pPr>
              <w:pStyle w:val="TAC"/>
              <w:rPr>
                <w:rFonts w:cs="Arial"/>
                <w:szCs w:val="18"/>
                <w:lang w:val="es-US"/>
              </w:rPr>
            </w:pPr>
            <w:r w:rsidRPr="00EC0723">
              <w:rPr>
                <w:rFonts w:cs="Arial"/>
                <w:szCs w:val="18"/>
                <w:lang w:val="es-US"/>
              </w:rPr>
              <w:t>CA_3C</w:t>
            </w:r>
          </w:p>
          <w:p w14:paraId="5A796999" w14:textId="77777777" w:rsidR="006F7A33" w:rsidRPr="00EC0723" w:rsidRDefault="006F7A33" w:rsidP="006F7A33">
            <w:pPr>
              <w:pStyle w:val="TAC"/>
              <w:rPr>
                <w:rFonts w:cs="Arial"/>
                <w:lang w:val="es-US" w:eastAsia="ja-JP"/>
              </w:rPr>
            </w:pPr>
            <w:r w:rsidRPr="00EC0723">
              <w:rPr>
                <w:rFonts w:cs="Arial"/>
                <w:lang w:val="es-US" w:eastAsia="ja-JP"/>
              </w:rPr>
              <w:t>CA_1A-3A</w:t>
            </w:r>
          </w:p>
          <w:p w14:paraId="7ED5000C" w14:textId="77777777" w:rsidR="006F7A33" w:rsidRPr="00EC0723" w:rsidRDefault="006F7A33" w:rsidP="006F7A33">
            <w:pPr>
              <w:pStyle w:val="TAC"/>
              <w:rPr>
                <w:rFonts w:cs="Arial"/>
                <w:lang w:val="es-US" w:eastAsia="ja-JP"/>
              </w:rPr>
            </w:pPr>
            <w:r w:rsidRPr="00EC0723">
              <w:rPr>
                <w:rFonts w:cs="Arial"/>
                <w:lang w:val="es-US" w:eastAsia="ja-JP"/>
              </w:rPr>
              <w:t>CA_1A-8A</w:t>
            </w:r>
          </w:p>
          <w:p w14:paraId="4C6FDB06" w14:textId="77777777" w:rsidR="006F7A33" w:rsidRPr="001D386E" w:rsidRDefault="006F7A33" w:rsidP="006F7A33">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A324905" w14:textId="77777777" w:rsidR="006F7A33" w:rsidRPr="001D386E" w:rsidRDefault="006F7A33" w:rsidP="006F7A3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84ED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531B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305E4B"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E3AEA"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6EA6A"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BC252" w14:textId="77777777" w:rsidR="006F7A33" w:rsidRPr="001D386E" w:rsidRDefault="006F7A33" w:rsidP="006F7A3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587A8726" w14:textId="77777777" w:rsidR="006F7A33" w:rsidRPr="002776B7" w:rsidRDefault="006F7A33" w:rsidP="006F7A33">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6F9FA1F5" w14:textId="77777777" w:rsidR="006F7A33" w:rsidRPr="002776B7" w:rsidRDefault="006F7A33" w:rsidP="006F7A33">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F7A33" w:rsidRPr="001D386E" w14:paraId="594DD99A" w14:textId="77777777" w:rsidTr="00EC0723">
        <w:trPr>
          <w:jc w:val="center"/>
        </w:trPr>
        <w:tc>
          <w:tcPr>
            <w:tcW w:w="0" w:type="auto"/>
            <w:vMerge/>
            <w:tcBorders>
              <w:left w:val="single" w:sz="4" w:space="0" w:color="auto"/>
              <w:right w:val="single" w:sz="4" w:space="0" w:color="auto"/>
            </w:tcBorders>
            <w:vAlign w:val="center"/>
          </w:tcPr>
          <w:p w14:paraId="75FD1AFD"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A014351"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802103" w14:textId="77777777" w:rsidR="006F7A33" w:rsidRPr="001D386E" w:rsidRDefault="006F7A33" w:rsidP="006F7A33">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7F5ED5" w14:textId="77777777" w:rsidR="006F7A33" w:rsidRPr="001D386E" w:rsidRDefault="006F7A33" w:rsidP="006F7A3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1C65FD34"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FAF75FB" w14:textId="77777777" w:rsidR="006F7A33" w:rsidRPr="001D386E" w:rsidRDefault="006F7A33" w:rsidP="006F7A33">
            <w:pPr>
              <w:spacing w:after="0"/>
              <w:rPr>
                <w:rFonts w:ascii="Arial" w:hAnsi="Arial" w:cs="Arial"/>
                <w:sz w:val="18"/>
                <w:lang w:eastAsia="ja-JP"/>
              </w:rPr>
            </w:pPr>
          </w:p>
        </w:tc>
      </w:tr>
      <w:tr w:rsidR="006F7A33" w:rsidRPr="001D386E" w14:paraId="2837AE25" w14:textId="77777777" w:rsidTr="00EC0723">
        <w:trPr>
          <w:jc w:val="center"/>
        </w:trPr>
        <w:tc>
          <w:tcPr>
            <w:tcW w:w="0" w:type="auto"/>
            <w:vMerge/>
            <w:tcBorders>
              <w:left w:val="single" w:sz="4" w:space="0" w:color="auto"/>
              <w:right w:val="single" w:sz="4" w:space="0" w:color="auto"/>
            </w:tcBorders>
            <w:vAlign w:val="center"/>
          </w:tcPr>
          <w:p w14:paraId="1AA1C45C"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AF6C7FA"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29164" w14:textId="77777777" w:rsidR="006F7A33" w:rsidRPr="001D386E" w:rsidRDefault="006F7A33" w:rsidP="006F7A3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0A5C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4DE9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2D4212"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C6AE2"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D1860" w14:textId="77777777" w:rsidR="006F7A33" w:rsidRPr="001D386E" w:rsidRDefault="006F7A33" w:rsidP="006F7A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DE29" w14:textId="77777777" w:rsidR="006F7A33" w:rsidRPr="001D386E" w:rsidRDefault="006F7A33" w:rsidP="006F7A33">
            <w:pPr>
              <w:pStyle w:val="TAC"/>
              <w:rPr>
                <w:lang w:val="en-US"/>
              </w:rPr>
            </w:pPr>
          </w:p>
        </w:tc>
        <w:tc>
          <w:tcPr>
            <w:tcW w:w="0" w:type="auto"/>
            <w:vMerge/>
            <w:tcBorders>
              <w:left w:val="single" w:sz="4" w:space="0" w:color="auto"/>
              <w:right w:val="single" w:sz="4" w:space="0" w:color="auto"/>
            </w:tcBorders>
            <w:vAlign w:val="center"/>
          </w:tcPr>
          <w:p w14:paraId="3133A915"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5EA4A78" w14:textId="77777777" w:rsidR="006F7A33" w:rsidRPr="001D386E" w:rsidRDefault="006F7A33" w:rsidP="006F7A33">
            <w:pPr>
              <w:spacing w:after="0"/>
              <w:rPr>
                <w:rFonts w:ascii="Arial" w:hAnsi="Arial" w:cs="Arial"/>
                <w:sz w:val="18"/>
                <w:lang w:eastAsia="ja-JP"/>
              </w:rPr>
            </w:pPr>
          </w:p>
        </w:tc>
      </w:tr>
      <w:tr w:rsidR="006F7A33" w:rsidRPr="001D386E" w14:paraId="7B4605AC"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7B207F07"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8B63B96"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18AFB3" w14:textId="77777777" w:rsidR="006F7A33" w:rsidRPr="001D386E" w:rsidRDefault="006F7A33" w:rsidP="006F7A33">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9476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4C4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85F24"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A68F6B"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8BD35"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F8315" w14:textId="77777777" w:rsidR="006F7A33" w:rsidRPr="001D386E" w:rsidRDefault="006F7A33" w:rsidP="006F7A3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FB48023"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AA4B1CE" w14:textId="77777777" w:rsidR="006F7A33" w:rsidRPr="001D386E" w:rsidRDefault="006F7A33" w:rsidP="006F7A33">
            <w:pPr>
              <w:spacing w:after="0"/>
              <w:rPr>
                <w:rFonts w:ascii="Arial" w:hAnsi="Arial" w:cs="Arial"/>
                <w:sz w:val="18"/>
                <w:lang w:eastAsia="ja-JP"/>
              </w:rPr>
            </w:pPr>
          </w:p>
        </w:tc>
      </w:tr>
      <w:tr w:rsidR="006F7A33" w:rsidRPr="001D386E" w14:paraId="5B324198" w14:textId="77777777" w:rsidTr="00EC0723">
        <w:trPr>
          <w:jc w:val="center"/>
        </w:trPr>
        <w:tc>
          <w:tcPr>
            <w:tcW w:w="1594" w:type="dxa"/>
            <w:vMerge w:val="restart"/>
            <w:vAlign w:val="center"/>
          </w:tcPr>
          <w:p w14:paraId="48548F85"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6F12BADA"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3C973FB9" w14:textId="77777777" w:rsidR="006F7A33" w:rsidRPr="001D386E" w:rsidRDefault="006F7A33" w:rsidP="006F7A33">
            <w:pPr>
              <w:pStyle w:val="TAC"/>
              <w:rPr>
                <w:rFonts w:cs="Arial"/>
                <w:lang w:eastAsia="ja-JP"/>
              </w:rPr>
            </w:pPr>
            <w:r w:rsidRPr="001D386E">
              <w:t>1</w:t>
            </w:r>
          </w:p>
        </w:tc>
        <w:tc>
          <w:tcPr>
            <w:tcW w:w="586" w:type="dxa"/>
            <w:gridSpan w:val="2"/>
            <w:vAlign w:val="center"/>
          </w:tcPr>
          <w:p w14:paraId="11745FDF" w14:textId="77777777" w:rsidR="006F7A33" w:rsidRPr="001D386E" w:rsidRDefault="006F7A33" w:rsidP="006F7A33">
            <w:pPr>
              <w:pStyle w:val="TAC"/>
              <w:rPr>
                <w:rFonts w:cs="Arial"/>
                <w:lang w:eastAsia="ja-JP"/>
              </w:rPr>
            </w:pPr>
          </w:p>
        </w:tc>
        <w:tc>
          <w:tcPr>
            <w:tcW w:w="586" w:type="dxa"/>
            <w:gridSpan w:val="2"/>
            <w:vAlign w:val="center"/>
          </w:tcPr>
          <w:p w14:paraId="388EA250" w14:textId="77777777" w:rsidR="006F7A33" w:rsidRPr="001D386E" w:rsidRDefault="006F7A33" w:rsidP="006F7A33">
            <w:pPr>
              <w:pStyle w:val="TAC"/>
              <w:rPr>
                <w:rFonts w:cs="Arial"/>
                <w:lang w:eastAsia="ja-JP"/>
              </w:rPr>
            </w:pPr>
          </w:p>
        </w:tc>
        <w:tc>
          <w:tcPr>
            <w:tcW w:w="586" w:type="dxa"/>
            <w:vAlign w:val="center"/>
          </w:tcPr>
          <w:p w14:paraId="52F5A8A9" w14:textId="77777777" w:rsidR="006F7A33" w:rsidRPr="001D386E" w:rsidRDefault="006F7A33" w:rsidP="006F7A33">
            <w:pPr>
              <w:pStyle w:val="TAC"/>
              <w:rPr>
                <w:rFonts w:cs="Arial"/>
                <w:lang w:eastAsia="ja-JP"/>
              </w:rPr>
            </w:pPr>
            <w:r w:rsidRPr="001D386E">
              <w:t>Yes</w:t>
            </w:r>
          </w:p>
        </w:tc>
        <w:tc>
          <w:tcPr>
            <w:tcW w:w="586" w:type="dxa"/>
            <w:vAlign w:val="center"/>
          </w:tcPr>
          <w:p w14:paraId="35542DD1"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796E7D45"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1EC8B1CF"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145A21DA" w14:textId="77777777" w:rsidR="006F7A33" w:rsidRPr="001D386E" w:rsidRDefault="006F7A33" w:rsidP="006F7A3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0D15EE4"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08A0BA01" w14:textId="77777777" w:rsidTr="00EC0723">
        <w:trPr>
          <w:jc w:val="center"/>
        </w:trPr>
        <w:tc>
          <w:tcPr>
            <w:tcW w:w="1594" w:type="dxa"/>
            <w:vMerge/>
            <w:vAlign w:val="center"/>
          </w:tcPr>
          <w:p w14:paraId="320B4C38" w14:textId="77777777" w:rsidR="006F7A33" w:rsidRPr="001D386E" w:rsidRDefault="006F7A33" w:rsidP="006F7A33">
            <w:pPr>
              <w:pStyle w:val="TAC"/>
              <w:rPr>
                <w:rFonts w:cs="Arial"/>
                <w:lang w:eastAsia="ja-JP"/>
              </w:rPr>
            </w:pPr>
          </w:p>
        </w:tc>
        <w:tc>
          <w:tcPr>
            <w:tcW w:w="1573" w:type="dxa"/>
            <w:vMerge/>
            <w:vAlign w:val="center"/>
          </w:tcPr>
          <w:p w14:paraId="7677DEAD" w14:textId="77777777" w:rsidR="006F7A33" w:rsidRPr="001D386E" w:rsidRDefault="006F7A33" w:rsidP="006F7A33">
            <w:pPr>
              <w:pStyle w:val="TAC"/>
              <w:rPr>
                <w:rFonts w:cs="Arial"/>
                <w:lang w:val="en-US" w:eastAsia="ja-JP"/>
              </w:rPr>
            </w:pPr>
          </w:p>
        </w:tc>
        <w:tc>
          <w:tcPr>
            <w:tcW w:w="767" w:type="dxa"/>
            <w:vAlign w:val="center"/>
          </w:tcPr>
          <w:p w14:paraId="6FA686FC" w14:textId="77777777" w:rsidR="006F7A33" w:rsidRPr="001D386E" w:rsidRDefault="006F7A33" w:rsidP="006F7A33">
            <w:pPr>
              <w:pStyle w:val="TAC"/>
              <w:rPr>
                <w:rFonts w:cs="Arial"/>
                <w:lang w:eastAsia="ja-JP"/>
              </w:rPr>
            </w:pPr>
            <w:r w:rsidRPr="001D386E">
              <w:t>3</w:t>
            </w:r>
          </w:p>
        </w:tc>
        <w:tc>
          <w:tcPr>
            <w:tcW w:w="586" w:type="dxa"/>
            <w:gridSpan w:val="2"/>
            <w:vAlign w:val="center"/>
          </w:tcPr>
          <w:p w14:paraId="6295605D" w14:textId="77777777" w:rsidR="006F7A33" w:rsidRPr="001D386E" w:rsidRDefault="006F7A33" w:rsidP="006F7A33">
            <w:pPr>
              <w:pStyle w:val="TAC"/>
              <w:rPr>
                <w:rFonts w:cs="Arial"/>
                <w:lang w:eastAsia="ja-JP"/>
              </w:rPr>
            </w:pPr>
          </w:p>
        </w:tc>
        <w:tc>
          <w:tcPr>
            <w:tcW w:w="586" w:type="dxa"/>
            <w:gridSpan w:val="2"/>
            <w:vAlign w:val="center"/>
          </w:tcPr>
          <w:p w14:paraId="179EC281" w14:textId="77777777" w:rsidR="006F7A33" w:rsidRPr="001D386E" w:rsidRDefault="006F7A33" w:rsidP="006F7A33">
            <w:pPr>
              <w:pStyle w:val="TAC"/>
              <w:rPr>
                <w:rFonts w:cs="Arial"/>
                <w:lang w:eastAsia="ja-JP"/>
              </w:rPr>
            </w:pPr>
          </w:p>
        </w:tc>
        <w:tc>
          <w:tcPr>
            <w:tcW w:w="586" w:type="dxa"/>
            <w:vAlign w:val="center"/>
          </w:tcPr>
          <w:p w14:paraId="409885DC" w14:textId="77777777" w:rsidR="006F7A33" w:rsidRPr="001D386E" w:rsidRDefault="006F7A33" w:rsidP="006F7A33">
            <w:pPr>
              <w:pStyle w:val="TAC"/>
              <w:rPr>
                <w:rFonts w:cs="Arial"/>
                <w:lang w:eastAsia="ja-JP"/>
              </w:rPr>
            </w:pPr>
            <w:r w:rsidRPr="001D386E">
              <w:t>Yes</w:t>
            </w:r>
          </w:p>
        </w:tc>
        <w:tc>
          <w:tcPr>
            <w:tcW w:w="586" w:type="dxa"/>
            <w:vAlign w:val="center"/>
          </w:tcPr>
          <w:p w14:paraId="36542F33"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56A38F0B"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5BB378D4" w14:textId="77777777" w:rsidR="006F7A33" w:rsidRPr="001D386E" w:rsidRDefault="006F7A33" w:rsidP="006F7A33">
            <w:pPr>
              <w:pStyle w:val="TAC"/>
              <w:rPr>
                <w:rFonts w:cs="Arial"/>
                <w:lang w:eastAsia="ja-JP"/>
              </w:rPr>
            </w:pPr>
            <w:r w:rsidRPr="001D386E">
              <w:t>Yes</w:t>
            </w:r>
          </w:p>
        </w:tc>
        <w:tc>
          <w:tcPr>
            <w:tcW w:w="1187" w:type="dxa"/>
            <w:vMerge/>
            <w:vAlign w:val="center"/>
          </w:tcPr>
          <w:p w14:paraId="0F2F4312" w14:textId="77777777" w:rsidR="006F7A33" w:rsidRPr="001D386E" w:rsidRDefault="006F7A33" w:rsidP="006F7A33">
            <w:pPr>
              <w:pStyle w:val="TAC"/>
              <w:rPr>
                <w:rFonts w:cs="Arial"/>
                <w:lang w:eastAsia="ja-JP"/>
              </w:rPr>
            </w:pPr>
          </w:p>
        </w:tc>
        <w:tc>
          <w:tcPr>
            <w:tcW w:w="1286" w:type="dxa"/>
            <w:vMerge/>
            <w:vAlign w:val="center"/>
          </w:tcPr>
          <w:p w14:paraId="232CCC27" w14:textId="77777777" w:rsidR="006F7A33" w:rsidRPr="001D386E" w:rsidRDefault="006F7A33" w:rsidP="006F7A33">
            <w:pPr>
              <w:pStyle w:val="TAC"/>
              <w:rPr>
                <w:rFonts w:cs="Arial"/>
                <w:lang w:eastAsia="ja-JP"/>
              </w:rPr>
            </w:pPr>
          </w:p>
        </w:tc>
      </w:tr>
      <w:tr w:rsidR="006F7A33" w:rsidRPr="001D386E" w14:paraId="0D1A2259" w14:textId="77777777" w:rsidTr="00EC0723">
        <w:trPr>
          <w:jc w:val="center"/>
        </w:trPr>
        <w:tc>
          <w:tcPr>
            <w:tcW w:w="1594" w:type="dxa"/>
            <w:vMerge/>
            <w:vAlign w:val="center"/>
          </w:tcPr>
          <w:p w14:paraId="190C76EE" w14:textId="77777777" w:rsidR="006F7A33" w:rsidRPr="001D386E" w:rsidRDefault="006F7A33" w:rsidP="006F7A33">
            <w:pPr>
              <w:pStyle w:val="TAC"/>
              <w:rPr>
                <w:rFonts w:cs="Arial"/>
                <w:lang w:eastAsia="ja-JP"/>
              </w:rPr>
            </w:pPr>
          </w:p>
        </w:tc>
        <w:tc>
          <w:tcPr>
            <w:tcW w:w="1573" w:type="dxa"/>
            <w:vMerge/>
            <w:vAlign w:val="center"/>
          </w:tcPr>
          <w:p w14:paraId="0E3B55A4" w14:textId="77777777" w:rsidR="006F7A33" w:rsidRPr="001D386E" w:rsidRDefault="006F7A33" w:rsidP="006F7A33">
            <w:pPr>
              <w:pStyle w:val="TAC"/>
              <w:rPr>
                <w:rFonts w:cs="Arial"/>
                <w:lang w:val="en-US" w:eastAsia="ja-JP"/>
              </w:rPr>
            </w:pPr>
          </w:p>
        </w:tc>
        <w:tc>
          <w:tcPr>
            <w:tcW w:w="767" w:type="dxa"/>
            <w:vAlign w:val="center"/>
          </w:tcPr>
          <w:p w14:paraId="15512B81" w14:textId="77777777" w:rsidR="006F7A33" w:rsidRPr="001D386E" w:rsidRDefault="006F7A33" w:rsidP="006F7A33">
            <w:pPr>
              <w:pStyle w:val="TAC"/>
              <w:rPr>
                <w:rFonts w:eastAsia="SimSun" w:cs="Arial"/>
                <w:lang w:eastAsia="zh-CN"/>
              </w:rPr>
            </w:pPr>
            <w:r w:rsidRPr="001D386E">
              <w:t>8</w:t>
            </w:r>
          </w:p>
        </w:tc>
        <w:tc>
          <w:tcPr>
            <w:tcW w:w="586" w:type="dxa"/>
            <w:gridSpan w:val="2"/>
            <w:vAlign w:val="center"/>
          </w:tcPr>
          <w:p w14:paraId="65FEACCF" w14:textId="77777777" w:rsidR="006F7A33" w:rsidRPr="001D386E" w:rsidRDefault="006F7A33" w:rsidP="006F7A33">
            <w:pPr>
              <w:pStyle w:val="TAC"/>
              <w:rPr>
                <w:rFonts w:cs="Arial"/>
                <w:lang w:eastAsia="ja-JP"/>
              </w:rPr>
            </w:pPr>
          </w:p>
        </w:tc>
        <w:tc>
          <w:tcPr>
            <w:tcW w:w="586" w:type="dxa"/>
            <w:gridSpan w:val="2"/>
            <w:vAlign w:val="center"/>
          </w:tcPr>
          <w:p w14:paraId="76385CD5" w14:textId="77777777" w:rsidR="006F7A33" w:rsidRPr="001D386E" w:rsidRDefault="006F7A33" w:rsidP="006F7A33">
            <w:pPr>
              <w:pStyle w:val="TAC"/>
              <w:rPr>
                <w:rFonts w:cs="Arial"/>
                <w:lang w:eastAsia="ja-JP"/>
              </w:rPr>
            </w:pPr>
          </w:p>
        </w:tc>
        <w:tc>
          <w:tcPr>
            <w:tcW w:w="586" w:type="dxa"/>
            <w:vAlign w:val="center"/>
          </w:tcPr>
          <w:p w14:paraId="6B4E5D33" w14:textId="77777777" w:rsidR="006F7A33" w:rsidRPr="001D386E" w:rsidRDefault="006F7A33" w:rsidP="006F7A33">
            <w:pPr>
              <w:pStyle w:val="TAC"/>
              <w:rPr>
                <w:rFonts w:cs="Arial"/>
                <w:lang w:eastAsia="ja-JP"/>
              </w:rPr>
            </w:pPr>
            <w:r w:rsidRPr="001D386E">
              <w:t>Yes</w:t>
            </w:r>
          </w:p>
        </w:tc>
        <w:tc>
          <w:tcPr>
            <w:tcW w:w="586" w:type="dxa"/>
            <w:vAlign w:val="center"/>
          </w:tcPr>
          <w:p w14:paraId="385A5741" w14:textId="77777777" w:rsidR="006F7A33" w:rsidRPr="001D386E" w:rsidRDefault="006F7A33" w:rsidP="006F7A33">
            <w:pPr>
              <w:pStyle w:val="TAC"/>
              <w:rPr>
                <w:rFonts w:cs="Arial"/>
                <w:lang w:eastAsia="ja-JP"/>
              </w:rPr>
            </w:pPr>
            <w:r w:rsidRPr="001D386E">
              <w:t>Yes</w:t>
            </w:r>
          </w:p>
        </w:tc>
        <w:tc>
          <w:tcPr>
            <w:tcW w:w="586" w:type="dxa"/>
            <w:gridSpan w:val="2"/>
          </w:tcPr>
          <w:p w14:paraId="7CD2177A" w14:textId="77777777" w:rsidR="006F7A33" w:rsidRPr="001D386E" w:rsidRDefault="006F7A33" w:rsidP="006F7A33">
            <w:pPr>
              <w:pStyle w:val="TAC"/>
              <w:rPr>
                <w:rFonts w:cs="Arial"/>
                <w:lang w:eastAsia="ja-JP"/>
              </w:rPr>
            </w:pPr>
          </w:p>
        </w:tc>
        <w:tc>
          <w:tcPr>
            <w:tcW w:w="586" w:type="dxa"/>
            <w:gridSpan w:val="2"/>
          </w:tcPr>
          <w:p w14:paraId="22DB8C5F" w14:textId="77777777" w:rsidR="006F7A33" w:rsidRPr="001D386E" w:rsidRDefault="006F7A33" w:rsidP="006F7A33">
            <w:pPr>
              <w:pStyle w:val="TAC"/>
              <w:rPr>
                <w:rFonts w:eastAsia="SimSun" w:cs="Arial"/>
                <w:lang w:eastAsia="zh-CN"/>
              </w:rPr>
            </w:pPr>
          </w:p>
        </w:tc>
        <w:tc>
          <w:tcPr>
            <w:tcW w:w="1187" w:type="dxa"/>
            <w:vMerge/>
            <w:vAlign w:val="center"/>
          </w:tcPr>
          <w:p w14:paraId="5BA4E576" w14:textId="77777777" w:rsidR="006F7A33" w:rsidRPr="001D386E" w:rsidRDefault="006F7A33" w:rsidP="006F7A33">
            <w:pPr>
              <w:pStyle w:val="TAC"/>
              <w:rPr>
                <w:rFonts w:cs="Arial"/>
                <w:lang w:eastAsia="ja-JP"/>
              </w:rPr>
            </w:pPr>
          </w:p>
        </w:tc>
        <w:tc>
          <w:tcPr>
            <w:tcW w:w="1286" w:type="dxa"/>
            <w:vMerge/>
            <w:vAlign w:val="center"/>
          </w:tcPr>
          <w:p w14:paraId="6003CE9C" w14:textId="77777777" w:rsidR="006F7A33" w:rsidRPr="001D386E" w:rsidRDefault="006F7A33" w:rsidP="006F7A33">
            <w:pPr>
              <w:pStyle w:val="TAC"/>
              <w:rPr>
                <w:rFonts w:cs="Arial"/>
                <w:lang w:eastAsia="ja-JP"/>
              </w:rPr>
            </w:pPr>
          </w:p>
        </w:tc>
      </w:tr>
      <w:tr w:rsidR="006F7A33" w:rsidRPr="001D386E" w14:paraId="6D1FAC6F" w14:textId="77777777" w:rsidTr="00EC0723">
        <w:trPr>
          <w:jc w:val="center"/>
        </w:trPr>
        <w:tc>
          <w:tcPr>
            <w:tcW w:w="1594" w:type="dxa"/>
            <w:vMerge/>
            <w:vAlign w:val="center"/>
          </w:tcPr>
          <w:p w14:paraId="3EA4647C" w14:textId="77777777" w:rsidR="006F7A33" w:rsidRPr="001D386E" w:rsidRDefault="006F7A33" w:rsidP="006F7A33">
            <w:pPr>
              <w:pStyle w:val="TAC"/>
              <w:rPr>
                <w:rFonts w:cs="Arial"/>
                <w:lang w:eastAsia="ja-JP"/>
              </w:rPr>
            </w:pPr>
          </w:p>
        </w:tc>
        <w:tc>
          <w:tcPr>
            <w:tcW w:w="1573" w:type="dxa"/>
            <w:vMerge/>
            <w:vAlign w:val="center"/>
          </w:tcPr>
          <w:p w14:paraId="43AFACB5" w14:textId="77777777" w:rsidR="006F7A33" w:rsidRPr="001D386E" w:rsidRDefault="006F7A33" w:rsidP="006F7A33">
            <w:pPr>
              <w:pStyle w:val="TAC"/>
              <w:rPr>
                <w:rFonts w:cs="Arial"/>
                <w:lang w:val="en-US" w:eastAsia="ja-JP"/>
              </w:rPr>
            </w:pPr>
          </w:p>
        </w:tc>
        <w:tc>
          <w:tcPr>
            <w:tcW w:w="767" w:type="dxa"/>
            <w:vAlign w:val="center"/>
          </w:tcPr>
          <w:p w14:paraId="4581766B" w14:textId="77777777" w:rsidR="006F7A33" w:rsidRPr="001D386E" w:rsidRDefault="006F7A33" w:rsidP="006F7A33">
            <w:pPr>
              <w:pStyle w:val="TAC"/>
              <w:rPr>
                <w:rFonts w:eastAsia="SimSun" w:cs="Arial"/>
                <w:lang w:eastAsia="zh-CN"/>
              </w:rPr>
            </w:pPr>
            <w:r w:rsidRPr="001D386E">
              <w:t>28</w:t>
            </w:r>
          </w:p>
        </w:tc>
        <w:tc>
          <w:tcPr>
            <w:tcW w:w="586" w:type="dxa"/>
            <w:gridSpan w:val="2"/>
            <w:vAlign w:val="center"/>
          </w:tcPr>
          <w:p w14:paraId="12A8B879" w14:textId="77777777" w:rsidR="006F7A33" w:rsidRPr="001D386E" w:rsidRDefault="006F7A33" w:rsidP="006F7A33">
            <w:pPr>
              <w:pStyle w:val="TAC"/>
              <w:rPr>
                <w:rFonts w:cs="Arial"/>
                <w:lang w:eastAsia="ja-JP"/>
              </w:rPr>
            </w:pPr>
          </w:p>
        </w:tc>
        <w:tc>
          <w:tcPr>
            <w:tcW w:w="586" w:type="dxa"/>
            <w:gridSpan w:val="2"/>
            <w:vAlign w:val="center"/>
          </w:tcPr>
          <w:p w14:paraId="6DB9A603" w14:textId="77777777" w:rsidR="006F7A33" w:rsidRPr="001D386E" w:rsidRDefault="006F7A33" w:rsidP="006F7A33">
            <w:pPr>
              <w:pStyle w:val="TAC"/>
              <w:rPr>
                <w:rFonts w:cs="Arial"/>
                <w:lang w:eastAsia="ja-JP"/>
              </w:rPr>
            </w:pPr>
          </w:p>
        </w:tc>
        <w:tc>
          <w:tcPr>
            <w:tcW w:w="586" w:type="dxa"/>
            <w:vAlign w:val="center"/>
          </w:tcPr>
          <w:p w14:paraId="0622B9CE" w14:textId="77777777" w:rsidR="006F7A33" w:rsidRPr="001D386E" w:rsidRDefault="006F7A33" w:rsidP="006F7A33">
            <w:pPr>
              <w:pStyle w:val="TAC"/>
              <w:rPr>
                <w:rFonts w:cs="Arial"/>
                <w:lang w:eastAsia="ja-JP"/>
              </w:rPr>
            </w:pPr>
            <w:r w:rsidRPr="001D386E">
              <w:t>Yes</w:t>
            </w:r>
          </w:p>
        </w:tc>
        <w:tc>
          <w:tcPr>
            <w:tcW w:w="586" w:type="dxa"/>
            <w:vAlign w:val="center"/>
          </w:tcPr>
          <w:p w14:paraId="7D3EB8EC" w14:textId="77777777" w:rsidR="006F7A33" w:rsidRPr="001D386E" w:rsidRDefault="006F7A33" w:rsidP="006F7A33">
            <w:pPr>
              <w:pStyle w:val="TAC"/>
              <w:rPr>
                <w:rFonts w:cs="Arial"/>
                <w:lang w:eastAsia="ja-JP"/>
              </w:rPr>
            </w:pPr>
            <w:r w:rsidRPr="001D386E">
              <w:t>Yes</w:t>
            </w:r>
          </w:p>
        </w:tc>
        <w:tc>
          <w:tcPr>
            <w:tcW w:w="586" w:type="dxa"/>
            <w:gridSpan w:val="2"/>
          </w:tcPr>
          <w:p w14:paraId="6A493290" w14:textId="77777777" w:rsidR="006F7A33" w:rsidRPr="001D386E" w:rsidRDefault="006F7A33" w:rsidP="006F7A33">
            <w:pPr>
              <w:pStyle w:val="TAC"/>
              <w:rPr>
                <w:rFonts w:cs="Arial"/>
                <w:lang w:eastAsia="ja-JP"/>
              </w:rPr>
            </w:pPr>
            <w:r w:rsidRPr="001D386E">
              <w:t>Yes</w:t>
            </w:r>
          </w:p>
        </w:tc>
        <w:tc>
          <w:tcPr>
            <w:tcW w:w="586" w:type="dxa"/>
            <w:gridSpan w:val="2"/>
          </w:tcPr>
          <w:p w14:paraId="1525AFD5" w14:textId="77777777" w:rsidR="006F7A33" w:rsidRPr="001D386E" w:rsidRDefault="006F7A33" w:rsidP="006F7A33">
            <w:pPr>
              <w:pStyle w:val="TAC"/>
              <w:rPr>
                <w:rFonts w:cs="Arial"/>
                <w:lang w:eastAsia="ja-JP"/>
              </w:rPr>
            </w:pPr>
            <w:r w:rsidRPr="001D386E">
              <w:t>Yes</w:t>
            </w:r>
          </w:p>
        </w:tc>
        <w:tc>
          <w:tcPr>
            <w:tcW w:w="1187" w:type="dxa"/>
            <w:vMerge/>
            <w:vAlign w:val="center"/>
          </w:tcPr>
          <w:p w14:paraId="61D738F9" w14:textId="77777777" w:rsidR="006F7A33" w:rsidRPr="001D386E" w:rsidRDefault="006F7A33" w:rsidP="006F7A33">
            <w:pPr>
              <w:pStyle w:val="TAC"/>
              <w:rPr>
                <w:rFonts w:cs="Arial"/>
                <w:lang w:eastAsia="ja-JP"/>
              </w:rPr>
            </w:pPr>
          </w:p>
        </w:tc>
        <w:tc>
          <w:tcPr>
            <w:tcW w:w="1286" w:type="dxa"/>
            <w:vMerge/>
            <w:vAlign w:val="center"/>
          </w:tcPr>
          <w:p w14:paraId="18B183F2" w14:textId="77777777" w:rsidR="006F7A33" w:rsidRPr="001D386E" w:rsidRDefault="006F7A33" w:rsidP="006F7A33">
            <w:pPr>
              <w:pStyle w:val="TAC"/>
              <w:rPr>
                <w:rFonts w:cs="Arial"/>
                <w:lang w:eastAsia="ja-JP"/>
              </w:rPr>
            </w:pPr>
          </w:p>
        </w:tc>
      </w:tr>
      <w:tr w:rsidR="006F7A33" w:rsidRPr="001D386E" w14:paraId="12E44AC5" w14:textId="77777777" w:rsidTr="00EC0723">
        <w:trPr>
          <w:jc w:val="center"/>
        </w:trPr>
        <w:tc>
          <w:tcPr>
            <w:tcW w:w="1594" w:type="dxa"/>
            <w:vMerge w:val="restart"/>
            <w:vAlign w:val="center"/>
          </w:tcPr>
          <w:p w14:paraId="73271023" w14:textId="77777777" w:rsidR="006F7A33" w:rsidRPr="001D386E" w:rsidRDefault="006F7A33" w:rsidP="006F7A33">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3CA30B9F" w14:textId="77777777" w:rsidR="006F7A33" w:rsidRPr="00EC0723" w:rsidRDefault="006F7A33" w:rsidP="006F7A33">
            <w:pPr>
              <w:pStyle w:val="CRCoverPage"/>
              <w:spacing w:after="0"/>
              <w:jc w:val="center"/>
              <w:rPr>
                <w:rFonts w:eastAsia="SimSun"/>
                <w:kern w:val="2"/>
                <w:sz w:val="18"/>
                <w:lang w:val="es-US"/>
              </w:rPr>
            </w:pPr>
            <w:r w:rsidRPr="00EC0723">
              <w:rPr>
                <w:rFonts w:eastAsia="SimSun"/>
                <w:kern w:val="2"/>
                <w:sz w:val="18"/>
                <w:lang w:val="es-US"/>
              </w:rPr>
              <w:t>CA_1A-3A</w:t>
            </w:r>
          </w:p>
          <w:p w14:paraId="5601A4CF" w14:textId="77777777" w:rsidR="006F7A33" w:rsidRPr="00EC0723" w:rsidRDefault="006F7A33" w:rsidP="006F7A33">
            <w:pPr>
              <w:pStyle w:val="TAC"/>
              <w:rPr>
                <w:rFonts w:eastAsia="SimSun"/>
                <w:kern w:val="2"/>
                <w:lang w:val="es-US"/>
              </w:rPr>
            </w:pPr>
            <w:r w:rsidRPr="00EC0723">
              <w:rPr>
                <w:rFonts w:eastAsia="SimSun"/>
                <w:kern w:val="2"/>
                <w:lang w:val="es-US"/>
              </w:rPr>
              <w:t>CA_1A-8A</w:t>
            </w:r>
          </w:p>
          <w:p w14:paraId="181C6F12" w14:textId="77777777" w:rsidR="006F7A33" w:rsidRPr="00EC0723" w:rsidRDefault="006F7A33" w:rsidP="006F7A33">
            <w:pPr>
              <w:pStyle w:val="TAC"/>
              <w:rPr>
                <w:lang w:val="es-US"/>
              </w:rPr>
            </w:pPr>
            <w:r w:rsidRPr="00EC0723">
              <w:rPr>
                <w:rFonts w:eastAsia="SimSun"/>
                <w:kern w:val="2"/>
                <w:lang w:val="es-US"/>
              </w:rPr>
              <w:t>CA_3A-8A</w:t>
            </w:r>
          </w:p>
        </w:tc>
        <w:tc>
          <w:tcPr>
            <w:tcW w:w="767" w:type="dxa"/>
            <w:vAlign w:val="center"/>
          </w:tcPr>
          <w:p w14:paraId="15DDBF29" w14:textId="77777777" w:rsidR="006F7A33" w:rsidRPr="001D386E" w:rsidRDefault="006F7A33" w:rsidP="006F7A33">
            <w:pPr>
              <w:pStyle w:val="TAC"/>
            </w:pPr>
            <w:r w:rsidRPr="001D386E">
              <w:t>1</w:t>
            </w:r>
          </w:p>
        </w:tc>
        <w:tc>
          <w:tcPr>
            <w:tcW w:w="586" w:type="dxa"/>
            <w:gridSpan w:val="2"/>
            <w:vAlign w:val="center"/>
          </w:tcPr>
          <w:p w14:paraId="76FB5584" w14:textId="77777777" w:rsidR="006F7A33" w:rsidRPr="001D386E" w:rsidRDefault="006F7A33" w:rsidP="006F7A33">
            <w:pPr>
              <w:pStyle w:val="TAC"/>
            </w:pPr>
          </w:p>
        </w:tc>
        <w:tc>
          <w:tcPr>
            <w:tcW w:w="586" w:type="dxa"/>
            <w:gridSpan w:val="2"/>
            <w:vAlign w:val="center"/>
          </w:tcPr>
          <w:p w14:paraId="230CB00D" w14:textId="77777777" w:rsidR="006F7A33" w:rsidRPr="001D386E" w:rsidRDefault="006F7A33" w:rsidP="006F7A33">
            <w:pPr>
              <w:pStyle w:val="TAC"/>
            </w:pPr>
          </w:p>
        </w:tc>
        <w:tc>
          <w:tcPr>
            <w:tcW w:w="586" w:type="dxa"/>
            <w:vAlign w:val="center"/>
          </w:tcPr>
          <w:p w14:paraId="38CAA961" w14:textId="77777777" w:rsidR="006F7A33" w:rsidRPr="001D386E" w:rsidRDefault="006F7A33" w:rsidP="006F7A33">
            <w:pPr>
              <w:pStyle w:val="TAC"/>
            </w:pPr>
            <w:r w:rsidRPr="001D386E">
              <w:t>Yes</w:t>
            </w:r>
          </w:p>
        </w:tc>
        <w:tc>
          <w:tcPr>
            <w:tcW w:w="586" w:type="dxa"/>
            <w:vAlign w:val="center"/>
          </w:tcPr>
          <w:p w14:paraId="51D0D317" w14:textId="77777777" w:rsidR="006F7A33" w:rsidRPr="001D386E" w:rsidRDefault="006F7A33" w:rsidP="006F7A33">
            <w:pPr>
              <w:pStyle w:val="TAC"/>
            </w:pPr>
            <w:r w:rsidRPr="001D386E">
              <w:t>Yes</w:t>
            </w:r>
          </w:p>
        </w:tc>
        <w:tc>
          <w:tcPr>
            <w:tcW w:w="586" w:type="dxa"/>
            <w:gridSpan w:val="2"/>
            <w:vAlign w:val="center"/>
          </w:tcPr>
          <w:p w14:paraId="533F05ED" w14:textId="77777777" w:rsidR="006F7A33" w:rsidRPr="001D386E" w:rsidRDefault="006F7A33" w:rsidP="006F7A33">
            <w:pPr>
              <w:pStyle w:val="TAC"/>
            </w:pPr>
            <w:r w:rsidRPr="001D386E">
              <w:t>Yes</w:t>
            </w:r>
          </w:p>
        </w:tc>
        <w:tc>
          <w:tcPr>
            <w:tcW w:w="586" w:type="dxa"/>
            <w:gridSpan w:val="2"/>
            <w:vAlign w:val="center"/>
          </w:tcPr>
          <w:p w14:paraId="33D33681" w14:textId="77777777" w:rsidR="006F7A33" w:rsidRPr="001D386E" w:rsidRDefault="006F7A33" w:rsidP="006F7A33">
            <w:pPr>
              <w:pStyle w:val="TAC"/>
            </w:pPr>
            <w:r w:rsidRPr="001D386E">
              <w:t>Yes</w:t>
            </w:r>
          </w:p>
        </w:tc>
        <w:tc>
          <w:tcPr>
            <w:tcW w:w="1187" w:type="dxa"/>
            <w:vMerge w:val="restart"/>
            <w:vAlign w:val="center"/>
          </w:tcPr>
          <w:p w14:paraId="48DED1CC" w14:textId="77777777" w:rsidR="006F7A33" w:rsidRPr="001D386E" w:rsidRDefault="006F7A33" w:rsidP="006F7A33">
            <w:pPr>
              <w:pStyle w:val="TAC"/>
              <w:rPr>
                <w:rFonts w:eastAsia="SimSun"/>
              </w:rPr>
            </w:pPr>
            <w:r w:rsidRPr="001D386E">
              <w:t>70</w:t>
            </w:r>
          </w:p>
        </w:tc>
        <w:tc>
          <w:tcPr>
            <w:tcW w:w="1286" w:type="dxa"/>
            <w:vMerge w:val="restart"/>
            <w:vAlign w:val="center"/>
          </w:tcPr>
          <w:p w14:paraId="27235E45" w14:textId="77777777" w:rsidR="006F7A33" w:rsidRPr="001D386E" w:rsidRDefault="006F7A33" w:rsidP="006F7A33">
            <w:pPr>
              <w:pStyle w:val="TAC"/>
            </w:pPr>
            <w:r w:rsidRPr="001D386E">
              <w:t>0</w:t>
            </w:r>
          </w:p>
        </w:tc>
      </w:tr>
      <w:tr w:rsidR="006F7A33" w:rsidRPr="001D386E" w14:paraId="37E930EA" w14:textId="77777777" w:rsidTr="00EC0723">
        <w:trPr>
          <w:jc w:val="center"/>
        </w:trPr>
        <w:tc>
          <w:tcPr>
            <w:tcW w:w="1594" w:type="dxa"/>
            <w:vMerge/>
            <w:vAlign w:val="center"/>
          </w:tcPr>
          <w:p w14:paraId="5B1528E7" w14:textId="77777777" w:rsidR="006F7A33" w:rsidRPr="001D386E" w:rsidRDefault="006F7A33" w:rsidP="006F7A33">
            <w:pPr>
              <w:pStyle w:val="TAC"/>
            </w:pPr>
          </w:p>
        </w:tc>
        <w:tc>
          <w:tcPr>
            <w:tcW w:w="1573" w:type="dxa"/>
            <w:vMerge/>
            <w:vAlign w:val="center"/>
          </w:tcPr>
          <w:p w14:paraId="55CF0EBE" w14:textId="77777777" w:rsidR="006F7A33" w:rsidRPr="001D386E" w:rsidRDefault="006F7A33" w:rsidP="006F7A33">
            <w:pPr>
              <w:pStyle w:val="TAC"/>
            </w:pPr>
          </w:p>
        </w:tc>
        <w:tc>
          <w:tcPr>
            <w:tcW w:w="767" w:type="dxa"/>
            <w:vAlign w:val="center"/>
          </w:tcPr>
          <w:p w14:paraId="03756D4A" w14:textId="77777777" w:rsidR="006F7A33" w:rsidRPr="001D386E" w:rsidRDefault="006F7A33" w:rsidP="006F7A33">
            <w:pPr>
              <w:pStyle w:val="TAC"/>
            </w:pPr>
            <w:r w:rsidRPr="001D386E">
              <w:rPr>
                <w:rFonts w:hint="eastAsia"/>
              </w:rPr>
              <w:t>3</w:t>
            </w:r>
          </w:p>
        </w:tc>
        <w:tc>
          <w:tcPr>
            <w:tcW w:w="586" w:type="dxa"/>
            <w:gridSpan w:val="2"/>
            <w:vAlign w:val="center"/>
          </w:tcPr>
          <w:p w14:paraId="4AEE5054" w14:textId="77777777" w:rsidR="006F7A33" w:rsidRPr="001D386E" w:rsidRDefault="006F7A33" w:rsidP="006F7A33">
            <w:pPr>
              <w:pStyle w:val="TAC"/>
            </w:pPr>
          </w:p>
        </w:tc>
        <w:tc>
          <w:tcPr>
            <w:tcW w:w="586" w:type="dxa"/>
            <w:gridSpan w:val="2"/>
            <w:vAlign w:val="center"/>
          </w:tcPr>
          <w:p w14:paraId="338C72F2" w14:textId="77777777" w:rsidR="006F7A33" w:rsidRPr="001D386E" w:rsidRDefault="006F7A33" w:rsidP="006F7A33">
            <w:pPr>
              <w:pStyle w:val="TAC"/>
            </w:pPr>
          </w:p>
        </w:tc>
        <w:tc>
          <w:tcPr>
            <w:tcW w:w="586" w:type="dxa"/>
            <w:vAlign w:val="center"/>
          </w:tcPr>
          <w:p w14:paraId="2E226BE2" w14:textId="77777777" w:rsidR="006F7A33" w:rsidRPr="001D386E" w:rsidRDefault="006F7A33" w:rsidP="006F7A33">
            <w:pPr>
              <w:pStyle w:val="TAC"/>
            </w:pPr>
            <w:r w:rsidRPr="001D386E">
              <w:t>Yes</w:t>
            </w:r>
          </w:p>
        </w:tc>
        <w:tc>
          <w:tcPr>
            <w:tcW w:w="586" w:type="dxa"/>
            <w:vAlign w:val="center"/>
          </w:tcPr>
          <w:p w14:paraId="799178E4" w14:textId="77777777" w:rsidR="006F7A33" w:rsidRPr="001D386E" w:rsidRDefault="006F7A33" w:rsidP="006F7A33">
            <w:pPr>
              <w:pStyle w:val="TAC"/>
            </w:pPr>
            <w:r w:rsidRPr="001D386E">
              <w:t>Yes</w:t>
            </w:r>
          </w:p>
        </w:tc>
        <w:tc>
          <w:tcPr>
            <w:tcW w:w="586" w:type="dxa"/>
            <w:gridSpan w:val="2"/>
            <w:vAlign w:val="center"/>
          </w:tcPr>
          <w:p w14:paraId="5CD7C115" w14:textId="77777777" w:rsidR="006F7A33" w:rsidRPr="001D386E" w:rsidRDefault="006F7A33" w:rsidP="006F7A33">
            <w:pPr>
              <w:pStyle w:val="TAC"/>
            </w:pPr>
            <w:r w:rsidRPr="001D386E">
              <w:t>Yes</w:t>
            </w:r>
          </w:p>
        </w:tc>
        <w:tc>
          <w:tcPr>
            <w:tcW w:w="586" w:type="dxa"/>
            <w:gridSpan w:val="2"/>
            <w:vAlign w:val="center"/>
          </w:tcPr>
          <w:p w14:paraId="5C171F04" w14:textId="77777777" w:rsidR="006F7A33" w:rsidRPr="001D386E" w:rsidRDefault="006F7A33" w:rsidP="006F7A33">
            <w:pPr>
              <w:pStyle w:val="TAC"/>
            </w:pPr>
            <w:r w:rsidRPr="001D386E">
              <w:t>Yes</w:t>
            </w:r>
          </w:p>
        </w:tc>
        <w:tc>
          <w:tcPr>
            <w:tcW w:w="1187" w:type="dxa"/>
            <w:vMerge/>
            <w:vAlign w:val="center"/>
          </w:tcPr>
          <w:p w14:paraId="7E0DB4DD" w14:textId="77777777" w:rsidR="006F7A33" w:rsidRPr="001D386E" w:rsidRDefault="006F7A33" w:rsidP="006F7A33">
            <w:pPr>
              <w:pStyle w:val="TAC"/>
            </w:pPr>
          </w:p>
        </w:tc>
        <w:tc>
          <w:tcPr>
            <w:tcW w:w="1286" w:type="dxa"/>
            <w:vMerge/>
            <w:vAlign w:val="center"/>
          </w:tcPr>
          <w:p w14:paraId="6EE08F5F" w14:textId="77777777" w:rsidR="006F7A33" w:rsidRPr="001D386E" w:rsidRDefault="006F7A33" w:rsidP="006F7A33">
            <w:pPr>
              <w:pStyle w:val="TAC"/>
            </w:pPr>
          </w:p>
        </w:tc>
      </w:tr>
      <w:tr w:rsidR="006F7A33" w:rsidRPr="001D386E" w14:paraId="5DB0D804" w14:textId="77777777" w:rsidTr="00EC0723">
        <w:trPr>
          <w:jc w:val="center"/>
        </w:trPr>
        <w:tc>
          <w:tcPr>
            <w:tcW w:w="1594" w:type="dxa"/>
            <w:vMerge/>
            <w:vAlign w:val="center"/>
          </w:tcPr>
          <w:p w14:paraId="08064F29" w14:textId="77777777" w:rsidR="006F7A33" w:rsidRPr="001D386E" w:rsidRDefault="006F7A33" w:rsidP="006F7A33">
            <w:pPr>
              <w:pStyle w:val="TAC"/>
            </w:pPr>
          </w:p>
        </w:tc>
        <w:tc>
          <w:tcPr>
            <w:tcW w:w="1573" w:type="dxa"/>
            <w:vMerge/>
            <w:vAlign w:val="center"/>
          </w:tcPr>
          <w:p w14:paraId="75179CAD" w14:textId="77777777" w:rsidR="006F7A33" w:rsidRPr="001D386E" w:rsidRDefault="006F7A33" w:rsidP="006F7A33">
            <w:pPr>
              <w:pStyle w:val="TAC"/>
            </w:pPr>
          </w:p>
        </w:tc>
        <w:tc>
          <w:tcPr>
            <w:tcW w:w="767" w:type="dxa"/>
            <w:vAlign w:val="center"/>
          </w:tcPr>
          <w:p w14:paraId="25E28F50" w14:textId="77777777" w:rsidR="006F7A33" w:rsidRPr="001D386E" w:rsidRDefault="006F7A33" w:rsidP="006F7A33">
            <w:pPr>
              <w:pStyle w:val="TAC"/>
              <w:rPr>
                <w:rFonts w:eastAsia="SimSun"/>
              </w:rPr>
            </w:pPr>
            <w:r w:rsidRPr="001D386E">
              <w:rPr>
                <w:rFonts w:hint="eastAsia"/>
              </w:rPr>
              <w:t>8</w:t>
            </w:r>
          </w:p>
        </w:tc>
        <w:tc>
          <w:tcPr>
            <w:tcW w:w="586" w:type="dxa"/>
            <w:gridSpan w:val="2"/>
            <w:vAlign w:val="center"/>
          </w:tcPr>
          <w:p w14:paraId="7FA0AA47" w14:textId="77777777" w:rsidR="006F7A33" w:rsidRPr="001D386E" w:rsidRDefault="006F7A33" w:rsidP="006F7A33">
            <w:pPr>
              <w:pStyle w:val="TAC"/>
            </w:pPr>
          </w:p>
        </w:tc>
        <w:tc>
          <w:tcPr>
            <w:tcW w:w="586" w:type="dxa"/>
            <w:gridSpan w:val="2"/>
            <w:vAlign w:val="center"/>
          </w:tcPr>
          <w:p w14:paraId="51B16B2A" w14:textId="77777777" w:rsidR="006F7A33" w:rsidRPr="001D386E" w:rsidRDefault="006F7A33" w:rsidP="006F7A33">
            <w:pPr>
              <w:pStyle w:val="TAC"/>
            </w:pPr>
          </w:p>
        </w:tc>
        <w:tc>
          <w:tcPr>
            <w:tcW w:w="586" w:type="dxa"/>
            <w:vAlign w:val="center"/>
          </w:tcPr>
          <w:p w14:paraId="1E691063" w14:textId="77777777" w:rsidR="006F7A33" w:rsidRPr="001D386E" w:rsidRDefault="006F7A33" w:rsidP="006F7A33">
            <w:pPr>
              <w:pStyle w:val="TAC"/>
            </w:pPr>
            <w:r w:rsidRPr="001D386E">
              <w:t>Yes</w:t>
            </w:r>
          </w:p>
        </w:tc>
        <w:tc>
          <w:tcPr>
            <w:tcW w:w="586" w:type="dxa"/>
            <w:vAlign w:val="center"/>
          </w:tcPr>
          <w:p w14:paraId="3FA66F8B" w14:textId="77777777" w:rsidR="006F7A33" w:rsidRPr="001D386E" w:rsidRDefault="006F7A33" w:rsidP="006F7A33">
            <w:pPr>
              <w:pStyle w:val="TAC"/>
            </w:pPr>
            <w:r w:rsidRPr="001D386E">
              <w:t>Yes</w:t>
            </w:r>
          </w:p>
        </w:tc>
        <w:tc>
          <w:tcPr>
            <w:tcW w:w="586" w:type="dxa"/>
            <w:gridSpan w:val="2"/>
            <w:vAlign w:val="center"/>
          </w:tcPr>
          <w:p w14:paraId="6F120F92" w14:textId="77777777" w:rsidR="006F7A33" w:rsidRPr="001D386E" w:rsidRDefault="006F7A33" w:rsidP="006F7A33">
            <w:pPr>
              <w:pStyle w:val="TAC"/>
            </w:pPr>
          </w:p>
        </w:tc>
        <w:tc>
          <w:tcPr>
            <w:tcW w:w="586" w:type="dxa"/>
            <w:gridSpan w:val="2"/>
            <w:vAlign w:val="center"/>
          </w:tcPr>
          <w:p w14:paraId="22EC3958" w14:textId="77777777" w:rsidR="006F7A33" w:rsidRPr="001D386E" w:rsidRDefault="006F7A33" w:rsidP="006F7A33">
            <w:pPr>
              <w:pStyle w:val="TAC"/>
              <w:rPr>
                <w:rFonts w:eastAsia="SimSun"/>
              </w:rPr>
            </w:pPr>
          </w:p>
        </w:tc>
        <w:tc>
          <w:tcPr>
            <w:tcW w:w="1187" w:type="dxa"/>
            <w:vMerge/>
            <w:vAlign w:val="center"/>
          </w:tcPr>
          <w:p w14:paraId="5B60AE9F" w14:textId="77777777" w:rsidR="006F7A33" w:rsidRPr="001D386E" w:rsidRDefault="006F7A33" w:rsidP="006F7A33">
            <w:pPr>
              <w:pStyle w:val="TAC"/>
            </w:pPr>
          </w:p>
        </w:tc>
        <w:tc>
          <w:tcPr>
            <w:tcW w:w="1286" w:type="dxa"/>
            <w:vMerge/>
            <w:vAlign w:val="center"/>
          </w:tcPr>
          <w:p w14:paraId="2717F8CF" w14:textId="77777777" w:rsidR="006F7A33" w:rsidRPr="001D386E" w:rsidRDefault="006F7A33" w:rsidP="006F7A33">
            <w:pPr>
              <w:pStyle w:val="TAC"/>
            </w:pPr>
          </w:p>
        </w:tc>
      </w:tr>
      <w:tr w:rsidR="006F7A33" w:rsidRPr="001D386E" w14:paraId="0995D599" w14:textId="77777777" w:rsidTr="00EC0723">
        <w:trPr>
          <w:jc w:val="center"/>
        </w:trPr>
        <w:tc>
          <w:tcPr>
            <w:tcW w:w="1594" w:type="dxa"/>
            <w:vMerge/>
            <w:vAlign w:val="center"/>
          </w:tcPr>
          <w:p w14:paraId="645C01D8" w14:textId="77777777" w:rsidR="006F7A33" w:rsidRPr="001D386E" w:rsidRDefault="006F7A33" w:rsidP="006F7A33">
            <w:pPr>
              <w:pStyle w:val="TAC"/>
            </w:pPr>
          </w:p>
        </w:tc>
        <w:tc>
          <w:tcPr>
            <w:tcW w:w="1573" w:type="dxa"/>
            <w:vMerge/>
            <w:vAlign w:val="center"/>
          </w:tcPr>
          <w:p w14:paraId="38BFA6FE" w14:textId="77777777" w:rsidR="006F7A33" w:rsidRPr="001D386E" w:rsidRDefault="006F7A33" w:rsidP="006F7A33">
            <w:pPr>
              <w:pStyle w:val="TAC"/>
            </w:pPr>
          </w:p>
        </w:tc>
        <w:tc>
          <w:tcPr>
            <w:tcW w:w="767" w:type="dxa"/>
            <w:vAlign w:val="center"/>
          </w:tcPr>
          <w:p w14:paraId="2B762ADA" w14:textId="77777777" w:rsidR="006F7A33" w:rsidRPr="001D386E" w:rsidRDefault="006F7A33" w:rsidP="006F7A33">
            <w:pPr>
              <w:pStyle w:val="TAC"/>
              <w:rPr>
                <w:rFonts w:eastAsia="SimSun"/>
              </w:rPr>
            </w:pPr>
            <w:r w:rsidRPr="001D386E">
              <w:rPr>
                <w:rFonts w:hint="eastAsia"/>
              </w:rPr>
              <w:t>38</w:t>
            </w:r>
          </w:p>
        </w:tc>
        <w:tc>
          <w:tcPr>
            <w:tcW w:w="586" w:type="dxa"/>
            <w:gridSpan w:val="2"/>
            <w:vAlign w:val="center"/>
          </w:tcPr>
          <w:p w14:paraId="6F56B918" w14:textId="77777777" w:rsidR="006F7A33" w:rsidRPr="001D386E" w:rsidRDefault="006F7A33" w:rsidP="006F7A33">
            <w:pPr>
              <w:pStyle w:val="TAC"/>
            </w:pPr>
          </w:p>
        </w:tc>
        <w:tc>
          <w:tcPr>
            <w:tcW w:w="586" w:type="dxa"/>
            <w:gridSpan w:val="2"/>
            <w:vAlign w:val="center"/>
          </w:tcPr>
          <w:p w14:paraId="6D07CDFE" w14:textId="77777777" w:rsidR="006F7A33" w:rsidRPr="001D386E" w:rsidRDefault="006F7A33" w:rsidP="006F7A33">
            <w:pPr>
              <w:pStyle w:val="TAC"/>
            </w:pPr>
          </w:p>
        </w:tc>
        <w:tc>
          <w:tcPr>
            <w:tcW w:w="586" w:type="dxa"/>
            <w:vAlign w:val="center"/>
          </w:tcPr>
          <w:p w14:paraId="5F768846" w14:textId="77777777" w:rsidR="006F7A33" w:rsidRPr="001D386E" w:rsidRDefault="006F7A33" w:rsidP="006F7A33">
            <w:pPr>
              <w:pStyle w:val="TAC"/>
            </w:pPr>
            <w:r w:rsidRPr="001D386E">
              <w:t>Yes</w:t>
            </w:r>
          </w:p>
        </w:tc>
        <w:tc>
          <w:tcPr>
            <w:tcW w:w="586" w:type="dxa"/>
            <w:vAlign w:val="center"/>
          </w:tcPr>
          <w:p w14:paraId="6156E122" w14:textId="77777777" w:rsidR="006F7A33" w:rsidRPr="001D386E" w:rsidRDefault="006F7A33" w:rsidP="006F7A33">
            <w:pPr>
              <w:pStyle w:val="TAC"/>
            </w:pPr>
            <w:r w:rsidRPr="001D386E">
              <w:t>Yes</w:t>
            </w:r>
          </w:p>
        </w:tc>
        <w:tc>
          <w:tcPr>
            <w:tcW w:w="586" w:type="dxa"/>
            <w:gridSpan w:val="2"/>
            <w:vAlign w:val="center"/>
          </w:tcPr>
          <w:p w14:paraId="5D07D148" w14:textId="77777777" w:rsidR="006F7A33" w:rsidRPr="001D386E" w:rsidRDefault="006F7A33" w:rsidP="006F7A33">
            <w:pPr>
              <w:pStyle w:val="TAC"/>
            </w:pPr>
            <w:r w:rsidRPr="001D386E">
              <w:t>Yes</w:t>
            </w:r>
          </w:p>
        </w:tc>
        <w:tc>
          <w:tcPr>
            <w:tcW w:w="586" w:type="dxa"/>
            <w:gridSpan w:val="2"/>
            <w:vAlign w:val="center"/>
          </w:tcPr>
          <w:p w14:paraId="0FF4A1A2" w14:textId="77777777" w:rsidR="006F7A33" w:rsidRPr="001D386E" w:rsidRDefault="006F7A33" w:rsidP="006F7A33">
            <w:pPr>
              <w:pStyle w:val="TAC"/>
            </w:pPr>
            <w:r w:rsidRPr="001D386E">
              <w:t>Yes</w:t>
            </w:r>
          </w:p>
        </w:tc>
        <w:tc>
          <w:tcPr>
            <w:tcW w:w="1187" w:type="dxa"/>
            <w:vMerge/>
            <w:vAlign w:val="center"/>
          </w:tcPr>
          <w:p w14:paraId="36E97B99" w14:textId="77777777" w:rsidR="006F7A33" w:rsidRPr="001D386E" w:rsidRDefault="006F7A33" w:rsidP="006F7A33">
            <w:pPr>
              <w:pStyle w:val="TAC"/>
            </w:pPr>
          </w:p>
        </w:tc>
        <w:tc>
          <w:tcPr>
            <w:tcW w:w="1286" w:type="dxa"/>
            <w:vMerge/>
            <w:vAlign w:val="center"/>
          </w:tcPr>
          <w:p w14:paraId="36377BD1" w14:textId="77777777" w:rsidR="006F7A33" w:rsidRPr="001D386E" w:rsidRDefault="006F7A33" w:rsidP="006F7A33">
            <w:pPr>
              <w:pStyle w:val="TAC"/>
            </w:pPr>
          </w:p>
        </w:tc>
      </w:tr>
      <w:tr w:rsidR="006F7A33" w:rsidRPr="00EA4BDD" w14:paraId="3BA28ECF"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54300BCC" w14:textId="77777777" w:rsidR="006F7A33" w:rsidRPr="001D386E" w:rsidRDefault="006F7A33" w:rsidP="006F7A33">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52417A4F" w14:textId="77777777" w:rsidR="006F7A33" w:rsidRPr="00EC0723" w:rsidRDefault="006F7A33" w:rsidP="006F7A33">
            <w:pPr>
              <w:pStyle w:val="TAC"/>
              <w:rPr>
                <w:rFonts w:cs="Arial"/>
                <w:szCs w:val="18"/>
                <w:lang w:val="es-US"/>
              </w:rPr>
            </w:pPr>
            <w:r w:rsidRPr="00EC0723">
              <w:rPr>
                <w:rFonts w:cs="Arial"/>
                <w:szCs w:val="18"/>
                <w:lang w:val="es-US"/>
              </w:rPr>
              <w:t>CA_3C</w:t>
            </w:r>
          </w:p>
          <w:p w14:paraId="34FE0370" w14:textId="77777777" w:rsidR="006F7A33" w:rsidRPr="00EC0723" w:rsidRDefault="006F7A33" w:rsidP="006F7A33">
            <w:pPr>
              <w:pStyle w:val="TAC"/>
              <w:rPr>
                <w:kern w:val="2"/>
                <w:lang w:val="es-US"/>
              </w:rPr>
            </w:pPr>
            <w:r w:rsidRPr="00EC0723">
              <w:rPr>
                <w:kern w:val="2"/>
                <w:lang w:val="es-US"/>
              </w:rPr>
              <w:t>CA_1A-3A CA_1A-8A</w:t>
            </w:r>
          </w:p>
          <w:p w14:paraId="0FD6B842" w14:textId="77777777" w:rsidR="006F7A33" w:rsidRPr="001D386E" w:rsidRDefault="006F7A33" w:rsidP="006F7A33">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B6763EA" w14:textId="77777777" w:rsidR="006F7A33" w:rsidRPr="001D386E" w:rsidRDefault="006F7A33" w:rsidP="006F7A3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DAB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3FFC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8C9A4"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C69BA"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0D38B"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6692" w14:textId="77777777" w:rsidR="006F7A33" w:rsidRPr="001D386E" w:rsidRDefault="006F7A33" w:rsidP="006F7A3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51FBB83E" w14:textId="77777777" w:rsidR="006F7A33" w:rsidRPr="00EA4BDD" w:rsidRDefault="006F7A33" w:rsidP="006F7A33">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40D80E1F" w14:textId="77777777" w:rsidR="006F7A33" w:rsidRPr="00EA4BDD" w:rsidRDefault="006F7A33" w:rsidP="006F7A33">
            <w:pPr>
              <w:spacing w:after="0"/>
              <w:jc w:val="center"/>
              <w:rPr>
                <w:rFonts w:ascii="Arial" w:hAnsi="Arial" w:cs="Arial"/>
                <w:sz w:val="18"/>
                <w:szCs w:val="18"/>
                <w:lang w:eastAsia="ja-JP"/>
              </w:rPr>
            </w:pPr>
            <w:r w:rsidRPr="00E26D10">
              <w:rPr>
                <w:lang w:val="en-US"/>
              </w:rPr>
              <w:t>0</w:t>
            </w:r>
          </w:p>
        </w:tc>
      </w:tr>
      <w:tr w:rsidR="006F7A33" w:rsidRPr="001D386E" w14:paraId="0024B101" w14:textId="77777777" w:rsidTr="00EC0723">
        <w:trPr>
          <w:jc w:val="center"/>
        </w:trPr>
        <w:tc>
          <w:tcPr>
            <w:tcW w:w="0" w:type="auto"/>
            <w:vMerge/>
            <w:tcBorders>
              <w:left w:val="single" w:sz="4" w:space="0" w:color="auto"/>
              <w:right w:val="single" w:sz="4" w:space="0" w:color="auto"/>
            </w:tcBorders>
            <w:vAlign w:val="center"/>
          </w:tcPr>
          <w:p w14:paraId="664D62FA"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1DB1179"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A2414" w14:textId="77777777" w:rsidR="006F7A33" w:rsidRPr="001D386E" w:rsidRDefault="006F7A33" w:rsidP="006F7A33">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86D3EE" w14:textId="77777777" w:rsidR="006F7A33" w:rsidRPr="001D386E" w:rsidRDefault="006F7A33" w:rsidP="006F7A3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287D21F0"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638BAACF" w14:textId="77777777" w:rsidR="006F7A33" w:rsidRPr="001D386E" w:rsidRDefault="006F7A33" w:rsidP="006F7A33">
            <w:pPr>
              <w:spacing w:after="0"/>
              <w:rPr>
                <w:rFonts w:ascii="Arial" w:hAnsi="Arial" w:cs="Arial"/>
                <w:sz w:val="18"/>
                <w:lang w:eastAsia="ja-JP"/>
              </w:rPr>
            </w:pPr>
          </w:p>
        </w:tc>
      </w:tr>
      <w:tr w:rsidR="006F7A33" w:rsidRPr="001D386E" w14:paraId="33700EF5" w14:textId="77777777" w:rsidTr="00EC0723">
        <w:trPr>
          <w:jc w:val="center"/>
        </w:trPr>
        <w:tc>
          <w:tcPr>
            <w:tcW w:w="0" w:type="auto"/>
            <w:vMerge/>
            <w:tcBorders>
              <w:left w:val="single" w:sz="4" w:space="0" w:color="auto"/>
              <w:right w:val="single" w:sz="4" w:space="0" w:color="auto"/>
            </w:tcBorders>
            <w:vAlign w:val="center"/>
          </w:tcPr>
          <w:p w14:paraId="1AA712C3"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6877A71"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70FA5A" w14:textId="77777777" w:rsidR="006F7A33" w:rsidRPr="001D386E" w:rsidRDefault="006F7A33" w:rsidP="006F7A3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12EA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7DEE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E8DF8"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94554"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56004" w14:textId="77777777" w:rsidR="006F7A33" w:rsidRPr="001D386E" w:rsidRDefault="006F7A33" w:rsidP="006F7A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2B48" w14:textId="77777777" w:rsidR="006F7A33" w:rsidRPr="001D386E" w:rsidRDefault="006F7A33" w:rsidP="006F7A33">
            <w:pPr>
              <w:pStyle w:val="TAC"/>
              <w:rPr>
                <w:lang w:val="en-US"/>
              </w:rPr>
            </w:pPr>
          </w:p>
        </w:tc>
        <w:tc>
          <w:tcPr>
            <w:tcW w:w="0" w:type="auto"/>
            <w:vMerge/>
            <w:tcBorders>
              <w:left w:val="single" w:sz="4" w:space="0" w:color="auto"/>
              <w:right w:val="single" w:sz="4" w:space="0" w:color="auto"/>
            </w:tcBorders>
            <w:vAlign w:val="center"/>
          </w:tcPr>
          <w:p w14:paraId="3D463AFB"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A517E88" w14:textId="77777777" w:rsidR="006F7A33" w:rsidRPr="001D386E" w:rsidRDefault="006F7A33" w:rsidP="006F7A33">
            <w:pPr>
              <w:spacing w:after="0"/>
              <w:rPr>
                <w:rFonts w:ascii="Arial" w:hAnsi="Arial" w:cs="Arial"/>
                <w:sz w:val="18"/>
                <w:lang w:eastAsia="ja-JP"/>
              </w:rPr>
            </w:pPr>
          </w:p>
        </w:tc>
      </w:tr>
      <w:tr w:rsidR="006F7A33" w:rsidRPr="001D386E" w14:paraId="3E0F9427"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6CFAA7E4"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707BC54"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D0CEF0" w14:textId="77777777" w:rsidR="006F7A33" w:rsidRPr="001D386E" w:rsidRDefault="006F7A33" w:rsidP="006F7A33">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A0A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3343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6B3AB" w14:textId="77777777" w:rsidR="006F7A33" w:rsidRPr="001D386E" w:rsidRDefault="006F7A33" w:rsidP="006F7A3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375582"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7FA0C" w14:textId="77777777" w:rsidR="006F7A33" w:rsidRPr="001D386E" w:rsidRDefault="006F7A33" w:rsidP="006F7A3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08370" w14:textId="77777777" w:rsidR="006F7A33" w:rsidRPr="001D386E" w:rsidRDefault="006F7A33" w:rsidP="006F7A3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12DF4644" w14:textId="77777777" w:rsidR="006F7A33" w:rsidRPr="001D386E" w:rsidRDefault="006F7A33" w:rsidP="006F7A3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1A976BCF" w14:textId="77777777" w:rsidR="006F7A33" w:rsidRPr="001D386E" w:rsidRDefault="006F7A33" w:rsidP="006F7A33">
            <w:pPr>
              <w:spacing w:after="0"/>
              <w:rPr>
                <w:rFonts w:ascii="Arial" w:hAnsi="Arial" w:cs="Arial"/>
                <w:sz w:val="18"/>
                <w:lang w:eastAsia="ja-JP"/>
              </w:rPr>
            </w:pPr>
          </w:p>
        </w:tc>
      </w:tr>
      <w:tr w:rsidR="006F7A33" w:rsidRPr="001D386E" w14:paraId="58520092" w14:textId="77777777" w:rsidTr="00EC0723">
        <w:trPr>
          <w:jc w:val="center"/>
        </w:trPr>
        <w:tc>
          <w:tcPr>
            <w:tcW w:w="1594" w:type="dxa"/>
            <w:tcBorders>
              <w:bottom w:val="nil"/>
            </w:tcBorders>
            <w:vAlign w:val="center"/>
          </w:tcPr>
          <w:p w14:paraId="76B37F98" w14:textId="77777777" w:rsidR="006F7A33" w:rsidRPr="00621714" w:rsidRDefault="006F7A33" w:rsidP="006F7A33">
            <w:pPr>
              <w:pStyle w:val="TAC"/>
              <w:rPr>
                <w:szCs w:val="18"/>
                <w:lang w:eastAsia="zh-CN"/>
              </w:rPr>
            </w:pPr>
          </w:p>
        </w:tc>
        <w:tc>
          <w:tcPr>
            <w:tcW w:w="1573" w:type="dxa"/>
            <w:tcBorders>
              <w:bottom w:val="nil"/>
            </w:tcBorders>
            <w:vAlign w:val="center"/>
          </w:tcPr>
          <w:p w14:paraId="5F32EBD8" w14:textId="77777777" w:rsidR="006F7A33" w:rsidRDefault="006F7A33" w:rsidP="006F7A3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F8EA099" w14:textId="77777777" w:rsidR="006F7A33" w:rsidRDefault="006F7A33" w:rsidP="006F7A33">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3F35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AF75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3FC148"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1E6F0F4"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6759D"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F1FB" w14:textId="77777777" w:rsidR="006F7A33" w:rsidRPr="00BD44DC" w:rsidRDefault="006F7A33" w:rsidP="006F7A33">
            <w:pPr>
              <w:pStyle w:val="TAC"/>
            </w:pPr>
            <w:r w:rsidRPr="001D386E">
              <w:t>Yes</w:t>
            </w:r>
          </w:p>
        </w:tc>
        <w:tc>
          <w:tcPr>
            <w:tcW w:w="1187" w:type="dxa"/>
            <w:tcBorders>
              <w:bottom w:val="nil"/>
            </w:tcBorders>
            <w:vAlign w:val="center"/>
          </w:tcPr>
          <w:p w14:paraId="29B2243E" w14:textId="77777777" w:rsidR="006F7A33" w:rsidRPr="001D386E" w:rsidRDefault="006F7A33" w:rsidP="006F7A33">
            <w:pPr>
              <w:pStyle w:val="TAC"/>
            </w:pPr>
          </w:p>
        </w:tc>
        <w:tc>
          <w:tcPr>
            <w:tcW w:w="1286" w:type="dxa"/>
            <w:tcBorders>
              <w:bottom w:val="nil"/>
            </w:tcBorders>
            <w:vAlign w:val="center"/>
          </w:tcPr>
          <w:p w14:paraId="3225343E" w14:textId="77777777" w:rsidR="006F7A33" w:rsidRPr="001D386E" w:rsidRDefault="006F7A33" w:rsidP="006F7A33">
            <w:pPr>
              <w:pStyle w:val="TAC"/>
            </w:pPr>
          </w:p>
        </w:tc>
      </w:tr>
      <w:tr w:rsidR="006F7A33" w:rsidRPr="001D386E" w14:paraId="17A2B868" w14:textId="77777777" w:rsidTr="00EC0723">
        <w:trPr>
          <w:jc w:val="center"/>
        </w:trPr>
        <w:tc>
          <w:tcPr>
            <w:tcW w:w="1594" w:type="dxa"/>
            <w:tcBorders>
              <w:top w:val="nil"/>
              <w:bottom w:val="nil"/>
            </w:tcBorders>
            <w:vAlign w:val="center"/>
          </w:tcPr>
          <w:p w14:paraId="5CECB6E8" w14:textId="77777777" w:rsidR="006F7A33" w:rsidRPr="00621714" w:rsidRDefault="006F7A33" w:rsidP="006F7A33">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0031C245" w14:textId="77777777" w:rsidR="006F7A33" w:rsidRDefault="006F7A33" w:rsidP="006F7A3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F67855" w14:textId="77777777" w:rsidR="006F7A33" w:rsidRDefault="006F7A33" w:rsidP="006F7A33">
            <w:pPr>
              <w:pStyle w:val="TAC"/>
              <w:rPr>
                <w:szCs w:val="18"/>
                <w:lang w:eastAsia="zh-CN"/>
              </w:rPr>
            </w:pPr>
            <w:r>
              <w:rPr>
                <w:rFonts w:cs="Arial"/>
                <w:szCs w:val="18"/>
                <w:lang w:val="en-US" w:eastAsia="zh-CN"/>
              </w:rPr>
              <w:t>3</w:t>
            </w:r>
          </w:p>
        </w:tc>
        <w:tc>
          <w:tcPr>
            <w:tcW w:w="3516" w:type="dxa"/>
            <w:gridSpan w:val="10"/>
            <w:vAlign w:val="center"/>
          </w:tcPr>
          <w:p w14:paraId="7D730F3F" w14:textId="77777777" w:rsidR="006F7A33" w:rsidRPr="00BD44DC" w:rsidRDefault="006F7A33" w:rsidP="006F7A33">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421CDF33" w14:textId="77777777" w:rsidR="006F7A33" w:rsidRPr="001D386E" w:rsidRDefault="006F7A33" w:rsidP="006F7A33">
            <w:pPr>
              <w:pStyle w:val="TAC"/>
            </w:pPr>
            <w:r>
              <w:rPr>
                <w:szCs w:val="18"/>
                <w:lang w:eastAsia="zh-CN"/>
              </w:rPr>
              <w:t>90</w:t>
            </w:r>
          </w:p>
        </w:tc>
        <w:tc>
          <w:tcPr>
            <w:tcW w:w="1286" w:type="dxa"/>
            <w:tcBorders>
              <w:top w:val="nil"/>
              <w:bottom w:val="nil"/>
            </w:tcBorders>
            <w:vAlign w:val="center"/>
          </w:tcPr>
          <w:p w14:paraId="68AB888F" w14:textId="77777777" w:rsidR="006F7A33" w:rsidRPr="001D386E" w:rsidRDefault="006F7A33" w:rsidP="006F7A33">
            <w:pPr>
              <w:pStyle w:val="TAC"/>
            </w:pPr>
            <w:r w:rsidRPr="00621714">
              <w:rPr>
                <w:rFonts w:hint="eastAsia"/>
                <w:szCs w:val="18"/>
                <w:lang w:eastAsia="zh-CN"/>
              </w:rPr>
              <w:t>0</w:t>
            </w:r>
          </w:p>
        </w:tc>
      </w:tr>
      <w:tr w:rsidR="006F7A33" w:rsidRPr="001D386E" w14:paraId="4C396626" w14:textId="77777777" w:rsidTr="00EC0723">
        <w:trPr>
          <w:jc w:val="center"/>
        </w:trPr>
        <w:tc>
          <w:tcPr>
            <w:tcW w:w="1594" w:type="dxa"/>
            <w:tcBorders>
              <w:top w:val="nil"/>
              <w:bottom w:val="nil"/>
            </w:tcBorders>
            <w:vAlign w:val="center"/>
          </w:tcPr>
          <w:p w14:paraId="58893B2E" w14:textId="77777777" w:rsidR="006F7A33" w:rsidRPr="00621714" w:rsidRDefault="006F7A33" w:rsidP="006F7A33">
            <w:pPr>
              <w:pStyle w:val="TAC"/>
              <w:rPr>
                <w:szCs w:val="18"/>
                <w:lang w:eastAsia="zh-CN"/>
              </w:rPr>
            </w:pPr>
          </w:p>
        </w:tc>
        <w:tc>
          <w:tcPr>
            <w:tcW w:w="1573" w:type="dxa"/>
            <w:tcBorders>
              <w:top w:val="nil"/>
              <w:bottom w:val="nil"/>
            </w:tcBorders>
            <w:vAlign w:val="center"/>
          </w:tcPr>
          <w:p w14:paraId="23B045E7" w14:textId="77777777" w:rsidR="006F7A33" w:rsidRDefault="006F7A33" w:rsidP="006F7A3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7681DD" w14:textId="77777777" w:rsidR="006F7A33" w:rsidRDefault="006F7A33" w:rsidP="006F7A33">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960D80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4D194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EA4BC"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5929D22"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31438"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6D5A" w14:textId="77777777" w:rsidR="006F7A33" w:rsidRPr="00BD44DC" w:rsidRDefault="006F7A33" w:rsidP="006F7A33">
            <w:pPr>
              <w:pStyle w:val="TAC"/>
            </w:pPr>
          </w:p>
        </w:tc>
        <w:tc>
          <w:tcPr>
            <w:tcW w:w="1187" w:type="dxa"/>
            <w:tcBorders>
              <w:top w:val="nil"/>
              <w:bottom w:val="nil"/>
            </w:tcBorders>
            <w:vAlign w:val="center"/>
          </w:tcPr>
          <w:p w14:paraId="1BAEFAB4" w14:textId="77777777" w:rsidR="006F7A33" w:rsidRPr="001D386E" w:rsidRDefault="006F7A33" w:rsidP="006F7A33">
            <w:pPr>
              <w:pStyle w:val="TAC"/>
            </w:pPr>
          </w:p>
        </w:tc>
        <w:tc>
          <w:tcPr>
            <w:tcW w:w="1286" w:type="dxa"/>
            <w:tcBorders>
              <w:top w:val="nil"/>
              <w:bottom w:val="nil"/>
            </w:tcBorders>
            <w:vAlign w:val="center"/>
          </w:tcPr>
          <w:p w14:paraId="22D4792D" w14:textId="77777777" w:rsidR="006F7A33" w:rsidRPr="001D386E" w:rsidRDefault="006F7A33" w:rsidP="006F7A33">
            <w:pPr>
              <w:pStyle w:val="TAC"/>
            </w:pPr>
          </w:p>
        </w:tc>
      </w:tr>
      <w:tr w:rsidR="006F7A33" w:rsidRPr="001D386E" w14:paraId="4A4CA424" w14:textId="77777777" w:rsidTr="00EC0723">
        <w:trPr>
          <w:jc w:val="center"/>
        </w:trPr>
        <w:tc>
          <w:tcPr>
            <w:tcW w:w="1594" w:type="dxa"/>
            <w:tcBorders>
              <w:top w:val="nil"/>
            </w:tcBorders>
            <w:vAlign w:val="center"/>
          </w:tcPr>
          <w:p w14:paraId="51109F7D" w14:textId="77777777" w:rsidR="006F7A33" w:rsidRPr="00621714" w:rsidRDefault="006F7A33" w:rsidP="006F7A33">
            <w:pPr>
              <w:pStyle w:val="TAC"/>
              <w:rPr>
                <w:szCs w:val="18"/>
                <w:lang w:eastAsia="zh-CN"/>
              </w:rPr>
            </w:pPr>
          </w:p>
        </w:tc>
        <w:tc>
          <w:tcPr>
            <w:tcW w:w="1573" w:type="dxa"/>
            <w:tcBorders>
              <w:top w:val="nil"/>
            </w:tcBorders>
            <w:vAlign w:val="center"/>
          </w:tcPr>
          <w:p w14:paraId="05C35688" w14:textId="77777777" w:rsidR="006F7A33" w:rsidRDefault="006F7A33" w:rsidP="006F7A3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DB43E6" w14:textId="77777777" w:rsidR="006F7A33" w:rsidRDefault="006F7A33" w:rsidP="006F7A33">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3C893A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D4C03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DDC175"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3A568"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D6E8F" w14:textId="77777777" w:rsidR="006F7A33" w:rsidRPr="00BD44DC" w:rsidRDefault="006F7A33" w:rsidP="006F7A3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72D61" w14:textId="77777777" w:rsidR="006F7A33" w:rsidRPr="00BD44DC" w:rsidRDefault="006F7A33" w:rsidP="006F7A33">
            <w:pPr>
              <w:pStyle w:val="TAC"/>
            </w:pPr>
            <w:r>
              <w:rPr>
                <w:rFonts w:eastAsia="Yu Mincho"/>
                <w:szCs w:val="18"/>
              </w:rPr>
              <w:t>Yes</w:t>
            </w:r>
          </w:p>
        </w:tc>
        <w:tc>
          <w:tcPr>
            <w:tcW w:w="1187" w:type="dxa"/>
            <w:tcBorders>
              <w:top w:val="nil"/>
            </w:tcBorders>
            <w:vAlign w:val="center"/>
          </w:tcPr>
          <w:p w14:paraId="62E4BC60" w14:textId="77777777" w:rsidR="006F7A33" w:rsidRPr="001D386E" w:rsidRDefault="006F7A33" w:rsidP="006F7A33">
            <w:pPr>
              <w:pStyle w:val="TAC"/>
            </w:pPr>
          </w:p>
        </w:tc>
        <w:tc>
          <w:tcPr>
            <w:tcW w:w="1286" w:type="dxa"/>
            <w:tcBorders>
              <w:top w:val="nil"/>
            </w:tcBorders>
            <w:vAlign w:val="center"/>
          </w:tcPr>
          <w:p w14:paraId="7C1B9C6B" w14:textId="77777777" w:rsidR="006F7A33" w:rsidRPr="001D386E" w:rsidRDefault="006F7A33" w:rsidP="006F7A33">
            <w:pPr>
              <w:pStyle w:val="TAC"/>
            </w:pPr>
          </w:p>
        </w:tc>
      </w:tr>
      <w:tr w:rsidR="006F7A33" w:rsidRPr="001D386E" w14:paraId="47EF7244" w14:textId="77777777" w:rsidTr="00EC0723">
        <w:trPr>
          <w:jc w:val="center"/>
        </w:trPr>
        <w:tc>
          <w:tcPr>
            <w:tcW w:w="1594" w:type="dxa"/>
            <w:vMerge w:val="restart"/>
            <w:vAlign w:val="center"/>
          </w:tcPr>
          <w:p w14:paraId="7941C8E0" w14:textId="77777777" w:rsidR="006F7A33" w:rsidRPr="001D386E" w:rsidRDefault="006F7A33" w:rsidP="006F7A33">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6BC4245F" w14:textId="77777777" w:rsidR="006F7A33" w:rsidRPr="001D386E" w:rsidRDefault="006F7A33" w:rsidP="006F7A33">
            <w:pPr>
              <w:pStyle w:val="TAC"/>
              <w:rPr>
                <w:rFonts w:cs="Arial"/>
                <w:lang w:val="en-US" w:eastAsia="ja-JP"/>
              </w:rPr>
            </w:pPr>
            <w:r>
              <w:rPr>
                <w:rFonts w:hint="eastAsia"/>
              </w:rPr>
              <w:t>-</w:t>
            </w:r>
          </w:p>
        </w:tc>
        <w:tc>
          <w:tcPr>
            <w:tcW w:w="767" w:type="dxa"/>
            <w:vAlign w:val="center"/>
          </w:tcPr>
          <w:p w14:paraId="5EB43909" w14:textId="77777777" w:rsidR="006F7A33" w:rsidRPr="001D386E" w:rsidRDefault="006F7A33" w:rsidP="006F7A33">
            <w:pPr>
              <w:pStyle w:val="TAC"/>
              <w:rPr>
                <w:rFonts w:cs="Arial"/>
                <w:lang w:eastAsia="ja-JP"/>
              </w:rPr>
            </w:pPr>
            <w:r>
              <w:rPr>
                <w:szCs w:val="18"/>
                <w:lang w:eastAsia="zh-CN"/>
              </w:rPr>
              <w:t>1</w:t>
            </w:r>
          </w:p>
        </w:tc>
        <w:tc>
          <w:tcPr>
            <w:tcW w:w="586" w:type="dxa"/>
            <w:gridSpan w:val="2"/>
            <w:vAlign w:val="center"/>
          </w:tcPr>
          <w:p w14:paraId="42FCF718" w14:textId="77777777" w:rsidR="006F7A33" w:rsidRPr="001D386E" w:rsidRDefault="006F7A33" w:rsidP="006F7A33">
            <w:pPr>
              <w:pStyle w:val="TAC"/>
              <w:rPr>
                <w:rFonts w:cs="Arial"/>
                <w:lang w:eastAsia="ja-JP"/>
              </w:rPr>
            </w:pPr>
          </w:p>
        </w:tc>
        <w:tc>
          <w:tcPr>
            <w:tcW w:w="586" w:type="dxa"/>
            <w:gridSpan w:val="2"/>
            <w:vAlign w:val="center"/>
          </w:tcPr>
          <w:p w14:paraId="7DA031FA" w14:textId="77777777" w:rsidR="006F7A33" w:rsidRPr="001D386E" w:rsidRDefault="006F7A33" w:rsidP="006F7A33">
            <w:pPr>
              <w:pStyle w:val="TAC"/>
              <w:rPr>
                <w:rFonts w:cs="Arial"/>
                <w:lang w:eastAsia="ja-JP"/>
              </w:rPr>
            </w:pPr>
          </w:p>
        </w:tc>
        <w:tc>
          <w:tcPr>
            <w:tcW w:w="586" w:type="dxa"/>
            <w:vAlign w:val="center"/>
          </w:tcPr>
          <w:p w14:paraId="05AA30FF" w14:textId="77777777" w:rsidR="006F7A33" w:rsidRPr="001D386E" w:rsidRDefault="006F7A33" w:rsidP="006F7A33">
            <w:pPr>
              <w:pStyle w:val="TAC"/>
              <w:rPr>
                <w:rFonts w:cs="Arial"/>
                <w:lang w:eastAsia="ja-JP"/>
              </w:rPr>
            </w:pPr>
            <w:r w:rsidRPr="00BD44DC">
              <w:t>Yes</w:t>
            </w:r>
          </w:p>
        </w:tc>
        <w:tc>
          <w:tcPr>
            <w:tcW w:w="586" w:type="dxa"/>
            <w:vAlign w:val="center"/>
          </w:tcPr>
          <w:p w14:paraId="6D264CC6" w14:textId="77777777" w:rsidR="006F7A33" w:rsidRPr="001D386E" w:rsidRDefault="006F7A33" w:rsidP="006F7A33">
            <w:pPr>
              <w:pStyle w:val="TAC"/>
              <w:rPr>
                <w:rFonts w:cs="Arial"/>
                <w:lang w:eastAsia="ja-JP"/>
              </w:rPr>
            </w:pPr>
            <w:r w:rsidRPr="00BD44DC">
              <w:t>Yes</w:t>
            </w:r>
          </w:p>
        </w:tc>
        <w:tc>
          <w:tcPr>
            <w:tcW w:w="586" w:type="dxa"/>
            <w:gridSpan w:val="2"/>
            <w:vAlign w:val="center"/>
          </w:tcPr>
          <w:p w14:paraId="715C3339" w14:textId="77777777" w:rsidR="006F7A33" w:rsidRPr="001D386E" w:rsidRDefault="006F7A33" w:rsidP="006F7A33">
            <w:pPr>
              <w:pStyle w:val="TAC"/>
              <w:rPr>
                <w:rFonts w:cs="Arial"/>
                <w:lang w:eastAsia="ja-JP"/>
              </w:rPr>
            </w:pPr>
            <w:r w:rsidRPr="00BD44DC">
              <w:t>Yes</w:t>
            </w:r>
          </w:p>
        </w:tc>
        <w:tc>
          <w:tcPr>
            <w:tcW w:w="586" w:type="dxa"/>
            <w:gridSpan w:val="2"/>
            <w:vAlign w:val="center"/>
          </w:tcPr>
          <w:p w14:paraId="7926161A" w14:textId="77777777" w:rsidR="006F7A33" w:rsidRPr="001D386E" w:rsidRDefault="006F7A33" w:rsidP="006F7A33">
            <w:pPr>
              <w:pStyle w:val="TAC"/>
              <w:rPr>
                <w:rFonts w:cs="Arial"/>
                <w:lang w:eastAsia="ja-JP"/>
              </w:rPr>
            </w:pPr>
            <w:r w:rsidRPr="00BD44DC">
              <w:t>Yes</w:t>
            </w:r>
          </w:p>
        </w:tc>
        <w:tc>
          <w:tcPr>
            <w:tcW w:w="1187" w:type="dxa"/>
            <w:vMerge w:val="restart"/>
            <w:vAlign w:val="center"/>
          </w:tcPr>
          <w:p w14:paraId="452AE226" w14:textId="77777777" w:rsidR="006F7A33" w:rsidRPr="001D386E" w:rsidRDefault="006F7A33" w:rsidP="006F7A33">
            <w:pPr>
              <w:pStyle w:val="TAC"/>
              <w:rPr>
                <w:rFonts w:eastAsia="SimSun" w:cs="Arial"/>
                <w:lang w:eastAsia="zh-CN"/>
              </w:rPr>
            </w:pPr>
            <w:r w:rsidRPr="001D386E">
              <w:t>70</w:t>
            </w:r>
          </w:p>
        </w:tc>
        <w:tc>
          <w:tcPr>
            <w:tcW w:w="1286" w:type="dxa"/>
            <w:vMerge w:val="restart"/>
            <w:vAlign w:val="center"/>
          </w:tcPr>
          <w:p w14:paraId="1932ABA4" w14:textId="77777777" w:rsidR="006F7A33" w:rsidRPr="001D386E" w:rsidRDefault="006F7A33" w:rsidP="006F7A33">
            <w:pPr>
              <w:pStyle w:val="TAC"/>
              <w:rPr>
                <w:rFonts w:cs="Arial"/>
                <w:lang w:eastAsia="ja-JP"/>
              </w:rPr>
            </w:pPr>
            <w:r w:rsidRPr="001D386E">
              <w:t>0</w:t>
            </w:r>
          </w:p>
        </w:tc>
      </w:tr>
      <w:tr w:rsidR="006F7A33" w:rsidRPr="001D386E" w14:paraId="1253B6B0" w14:textId="77777777" w:rsidTr="00EC0723">
        <w:trPr>
          <w:jc w:val="center"/>
        </w:trPr>
        <w:tc>
          <w:tcPr>
            <w:tcW w:w="1594" w:type="dxa"/>
            <w:vMerge/>
            <w:vAlign w:val="center"/>
          </w:tcPr>
          <w:p w14:paraId="47FF83AD" w14:textId="77777777" w:rsidR="006F7A33" w:rsidRPr="001D386E" w:rsidRDefault="006F7A33" w:rsidP="006F7A33">
            <w:pPr>
              <w:pStyle w:val="TAC"/>
              <w:rPr>
                <w:rFonts w:cs="Arial"/>
                <w:lang w:eastAsia="ja-JP"/>
              </w:rPr>
            </w:pPr>
          </w:p>
        </w:tc>
        <w:tc>
          <w:tcPr>
            <w:tcW w:w="1573" w:type="dxa"/>
            <w:vMerge/>
            <w:vAlign w:val="center"/>
          </w:tcPr>
          <w:p w14:paraId="306B700C" w14:textId="77777777" w:rsidR="006F7A33" w:rsidRPr="001D386E" w:rsidRDefault="006F7A33" w:rsidP="006F7A33">
            <w:pPr>
              <w:pStyle w:val="TAC"/>
              <w:rPr>
                <w:rFonts w:cs="Arial"/>
                <w:lang w:val="en-US" w:eastAsia="ja-JP"/>
              </w:rPr>
            </w:pPr>
          </w:p>
        </w:tc>
        <w:tc>
          <w:tcPr>
            <w:tcW w:w="767" w:type="dxa"/>
            <w:vAlign w:val="center"/>
          </w:tcPr>
          <w:p w14:paraId="24B63AED" w14:textId="77777777" w:rsidR="006F7A33" w:rsidRPr="001D386E" w:rsidRDefault="006F7A33" w:rsidP="006F7A33">
            <w:pPr>
              <w:pStyle w:val="TAC"/>
              <w:rPr>
                <w:rFonts w:cs="Arial"/>
                <w:lang w:eastAsia="ja-JP"/>
              </w:rPr>
            </w:pPr>
            <w:r>
              <w:rPr>
                <w:rFonts w:hint="eastAsia"/>
                <w:szCs w:val="18"/>
                <w:lang w:eastAsia="zh-CN"/>
              </w:rPr>
              <w:t>3</w:t>
            </w:r>
          </w:p>
        </w:tc>
        <w:tc>
          <w:tcPr>
            <w:tcW w:w="586" w:type="dxa"/>
            <w:gridSpan w:val="2"/>
          </w:tcPr>
          <w:p w14:paraId="7DFF6345" w14:textId="77777777" w:rsidR="006F7A33" w:rsidRPr="001D386E" w:rsidRDefault="006F7A33" w:rsidP="006F7A33">
            <w:pPr>
              <w:pStyle w:val="TAC"/>
              <w:rPr>
                <w:rFonts w:cs="Arial"/>
                <w:lang w:eastAsia="ja-JP"/>
              </w:rPr>
            </w:pPr>
            <w:r w:rsidRPr="00BD44DC">
              <w:t>Yes</w:t>
            </w:r>
          </w:p>
        </w:tc>
        <w:tc>
          <w:tcPr>
            <w:tcW w:w="586" w:type="dxa"/>
            <w:gridSpan w:val="2"/>
          </w:tcPr>
          <w:p w14:paraId="499051B7" w14:textId="77777777" w:rsidR="006F7A33" w:rsidRPr="001D386E" w:rsidRDefault="006F7A33" w:rsidP="006F7A33">
            <w:pPr>
              <w:pStyle w:val="TAC"/>
              <w:rPr>
                <w:rFonts w:cs="Arial"/>
                <w:lang w:eastAsia="ja-JP"/>
              </w:rPr>
            </w:pPr>
            <w:r w:rsidRPr="00BD44DC">
              <w:t>Yes</w:t>
            </w:r>
          </w:p>
        </w:tc>
        <w:tc>
          <w:tcPr>
            <w:tcW w:w="586" w:type="dxa"/>
          </w:tcPr>
          <w:p w14:paraId="409BB8DD" w14:textId="77777777" w:rsidR="006F7A33" w:rsidRPr="001D386E" w:rsidRDefault="006F7A33" w:rsidP="006F7A33">
            <w:pPr>
              <w:pStyle w:val="TAC"/>
              <w:rPr>
                <w:rFonts w:cs="Arial"/>
                <w:lang w:eastAsia="ja-JP"/>
              </w:rPr>
            </w:pPr>
            <w:r w:rsidRPr="00BD44DC">
              <w:t>Yes</w:t>
            </w:r>
          </w:p>
        </w:tc>
        <w:tc>
          <w:tcPr>
            <w:tcW w:w="586" w:type="dxa"/>
          </w:tcPr>
          <w:p w14:paraId="310FD8E4" w14:textId="77777777" w:rsidR="006F7A33" w:rsidRPr="001D386E" w:rsidRDefault="006F7A33" w:rsidP="006F7A33">
            <w:pPr>
              <w:pStyle w:val="TAC"/>
              <w:rPr>
                <w:rFonts w:cs="Arial"/>
                <w:lang w:eastAsia="ja-JP"/>
              </w:rPr>
            </w:pPr>
            <w:r w:rsidRPr="00BD44DC">
              <w:t>Yes</w:t>
            </w:r>
          </w:p>
        </w:tc>
        <w:tc>
          <w:tcPr>
            <w:tcW w:w="586" w:type="dxa"/>
            <w:gridSpan w:val="2"/>
          </w:tcPr>
          <w:p w14:paraId="48007E2A" w14:textId="77777777" w:rsidR="006F7A33" w:rsidRPr="001D386E" w:rsidRDefault="006F7A33" w:rsidP="006F7A33">
            <w:pPr>
              <w:pStyle w:val="TAC"/>
              <w:rPr>
                <w:rFonts w:cs="Arial"/>
                <w:lang w:eastAsia="ja-JP"/>
              </w:rPr>
            </w:pPr>
            <w:r w:rsidRPr="00BD44DC">
              <w:t>Yes</w:t>
            </w:r>
          </w:p>
        </w:tc>
        <w:tc>
          <w:tcPr>
            <w:tcW w:w="586" w:type="dxa"/>
            <w:gridSpan w:val="2"/>
          </w:tcPr>
          <w:p w14:paraId="55F4FB35" w14:textId="77777777" w:rsidR="006F7A33" w:rsidRPr="001D386E" w:rsidRDefault="006F7A33" w:rsidP="006F7A33">
            <w:pPr>
              <w:pStyle w:val="TAC"/>
              <w:rPr>
                <w:rFonts w:cs="Arial"/>
                <w:lang w:eastAsia="ja-JP"/>
              </w:rPr>
            </w:pPr>
            <w:r w:rsidRPr="00BD44DC">
              <w:t>Yes</w:t>
            </w:r>
          </w:p>
        </w:tc>
        <w:tc>
          <w:tcPr>
            <w:tcW w:w="1187" w:type="dxa"/>
            <w:vMerge/>
            <w:vAlign w:val="center"/>
          </w:tcPr>
          <w:p w14:paraId="3255F3F3" w14:textId="77777777" w:rsidR="006F7A33" w:rsidRPr="001D386E" w:rsidRDefault="006F7A33" w:rsidP="006F7A33">
            <w:pPr>
              <w:pStyle w:val="TAC"/>
              <w:rPr>
                <w:rFonts w:cs="Arial"/>
                <w:lang w:eastAsia="ja-JP"/>
              </w:rPr>
            </w:pPr>
          </w:p>
        </w:tc>
        <w:tc>
          <w:tcPr>
            <w:tcW w:w="1286" w:type="dxa"/>
            <w:vMerge/>
            <w:vAlign w:val="center"/>
          </w:tcPr>
          <w:p w14:paraId="267C86FF" w14:textId="77777777" w:rsidR="006F7A33" w:rsidRPr="001D386E" w:rsidRDefault="006F7A33" w:rsidP="006F7A33">
            <w:pPr>
              <w:pStyle w:val="TAC"/>
              <w:rPr>
                <w:rFonts w:cs="Arial"/>
                <w:lang w:eastAsia="ja-JP"/>
              </w:rPr>
            </w:pPr>
          </w:p>
        </w:tc>
      </w:tr>
      <w:tr w:rsidR="006F7A33" w:rsidRPr="001D386E" w14:paraId="6A5ECCC7" w14:textId="77777777" w:rsidTr="00EC0723">
        <w:trPr>
          <w:jc w:val="center"/>
        </w:trPr>
        <w:tc>
          <w:tcPr>
            <w:tcW w:w="1594" w:type="dxa"/>
            <w:vMerge/>
            <w:vAlign w:val="center"/>
          </w:tcPr>
          <w:p w14:paraId="30942D71" w14:textId="77777777" w:rsidR="006F7A33" w:rsidRPr="001D386E" w:rsidRDefault="006F7A33" w:rsidP="006F7A33">
            <w:pPr>
              <w:pStyle w:val="TAC"/>
              <w:rPr>
                <w:rFonts w:cs="Arial"/>
                <w:lang w:eastAsia="ja-JP"/>
              </w:rPr>
            </w:pPr>
          </w:p>
        </w:tc>
        <w:tc>
          <w:tcPr>
            <w:tcW w:w="1573" w:type="dxa"/>
            <w:vMerge/>
            <w:vAlign w:val="center"/>
          </w:tcPr>
          <w:p w14:paraId="3FA02809" w14:textId="77777777" w:rsidR="006F7A33" w:rsidRPr="001D386E" w:rsidRDefault="006F7A33" w:rsidP="006F7A33">
            <w:pPr>
              <w:pStyle w:val="TAC"/>
              <w:rPr>
                <w:rFonts w:cs="Arial"/>
                <w:lang w:val="en-US" w:eastAsia="ja-JP"/>
              </w:rPr>
            </w:pPr>
          </w:p>
        </w:tc>
        <w:tc>
          <w:tcPr>
            <w:tcW w:w="767" w:type="dxa"/>
            <w:vAlign w:val="center"/>
          </w:tcPr>
          <w:p w14:paraId="7E2CAEE4" w14:textId="77777777" w:rsidR="006F7A33" w:rsidRPr="001D386E" w:rsidRDefault="006F7A33" w:rsidP="006F7A33">
            <w:pPr>
              <w:pStyle w:val="TAC"/>
              <w:rPr>
                <w:rFonts w:eastAsia="SimSun" w:cs="Arial"/>
                <w:lang w:eastAsia="zh-CN"/>
              </w:rPr>
            </w:pPr>
            <w:r>
              <w:rPr>
                <w:szCs w:val="18"/>
                <w:lang w:eastAsia="zh-CN"/>
              </w:rPr>
              <w:t>8</w:t>
            </w:r>
          </w:p>
        </w:tc>
        <w:tc>
          <w:tcPr>
            <w:tcW w:w="586" w:type="dxa"/>
            <w:gridSpan w:val="2"/>
          </w:tcPr>
          <w:p w14:paraId="133E67ED" w14:textId="77777777" w:rsidR="006F7A33" w:rsidRPr="001D386E" w:rsidRDefault="006F7A33" w:rsidP="006F7A33">
            <w:pPr>
              <w:pStyle w:val="TAC"/>
              <w:rPr>
                <w:rFonts w:cs="Arial"/>
                <w:lang w:eastAsia="ja-JP"/>
              </w:rPr>
            </w:pPr>
            <w:r w:rsidRPr="00BD44DC">
              <w:t>Yes</w:t>
            </w:r>
          </w:p>
        </w:tc>
        <w:tc>
          <w:tcPr>
            <w:tcW w:w="586" w:type="dxa"/>
            <w:gridSpan w:val="2"/>
          </w:tcPr>
          <w:p w14:paraId="5C25B5C1" w14:textId="77777777" w:rsidR="006F7A33" w:rsidRPr="001D386E" w:rsidRDefault="006F7A33" w:rsidP="006F7A33">
            <w:pPr>
              <w:pStyle w:val="TAC"/>
              <w:rPr>
                <w:rFonts w:cs="Arial"/>
                <w:lang w:eastAsia="ja-JP"/>
              </w:rPr>
            </w:pPr>
            <w:r w:rsidRPr="00BD44DC">
              <w:t>Yes</w:t>
            </w:r>
          </w:p>
        </w:tc>
        <w:tc>
          <w:tcPr>
            <w:tcW w:w="586" w:type="dxa"/>
          </w:tcPr>
          <w:p w14:paraId="2DBA91F8" w14:textId="77777777" w:rsidR="006F7A33" w:rsidRPr="001D386E" w:rsidRDefault="006F7A33" w:rsidP="006F7A33">
            <w:pPr>
              <w:pStyle w:val="TAC"/>
              <w:rPr>
                <w:rFonts w:cs="Arial"/>
                <w:lang w:eastAsia="ja-JP"/>
              </w:rPr>
            </w:pPr>
            <w:r w:rsidRPr="00BD44DC">
              <w:t>Yes</w:t>
            </w:r>
          </w:p>
        </w:tc>
        <w:tc>
          <w:tcPr>
            <w:tcW w:w="586" w:type="dxa"/>
          </w:tcPr>
          <w:p w14:paraId="697E9D4D" w14:textId="77777777" w:rsidR="006F7A33" w:rsidRPr="001D386E" w:rsidRDefault="006F7A33" w:rsidP="006F7A33">
            <w:pPr>
              <w:pStyle w:val="TAC"/>
              <w:rPr>
                <w:rFonts w:cs="Arial"/>
                <w:lang w:eastAsia="ja-JP"/>
              </w:rPr>
            </w:pPr>
            <w:r w:rsidRPr="00BD44DC">
              <w:t>Yes</w:t>
            </w:r>
          </w:p>
        </w:tc>
        <w:tc>
          <w:tcPr>
            <w:tcW w:w="586" w:type="dxa"/>
            <w:gridSpan w:val="2"/>
          </w:tcPr>
          <w:p w14:paraId="39657461" w14:textId="77777777" w:rsidR="006F7A33" w:rsidRPr="001D386E" w:rsidRDefault="006F7A33" w:rsidP="006F7A33">
            <w:pPr>
              <w:pStyle w:val="TAC"/>
              <w:rPr>
                <w:rFonts w:cs="Arial"/>
                <w:lang w:eastAsia="ja-JP"/>
              </w:rPr>
            </w:pPr>
          </w:p>
        </w:tc>
        <w:tc>
          <w:tcPr>
            <w:tcW w:w="586" w:type="dxa"/>
            <w:gridSpan w:val="2"/>
          </w:tcPr>
          <w:p w14:paraId="042E8C2D" w14:textId="77777777" w:rsidR="006F7A33" w:rsidRPr="001D386E" w:rsidRDefault="006F7A33" w:rsidP="006F7A33">
            <w:pPr>
              <w:pStyle w:val="TAC"/>
              <w:rPr>
                <w:rFonts w:eastAsia="SimSun" w:cs="Arial"/>
                <w:lang w:eastAsia="zh-CN"/>
              </w:rPr>
            </w:pPr>
          </w:p>
        </w:tc>
        <w:tc>
          <w:tcPr>
            <w:tcW w:w="1187" w:type="dxa"/>
            <w:vMerge/>
            <w:vAlign w:val="center"/>
          </w:tcPr>
          <w:p w14:paraId="08C45326" w14:textId="77777777" w:rsidR="006F7A33" w:rsidRPr="001D386E" w:rsidRDefault="006F7A33" w:rsidP="006F7A33">
            <w:pPr>
              <w:pStyle w:val="TAC"/>
              <w:rPr>
                <w:rFonts w:cs="Arial"/>
                <w:lang w:eastAsia="ja-JP"/>
              </w:rPr>
            </w:pPr>
          </w:p>
        </w:tc>
        <w:tc>
          <w:tcPr>
            <w:tcW w:w="1286" w:type="dxa"/>
            <w:vMerge/>
            <w:vAlign w:val="center"/>
          </w:tcPr>
          <w:p w14:paraId="6EB68024" w14:textId="77777777" w:rsidR="006F7A33" w:rsidRPr="001D386E" w:rsidRDefault="006F7A33" w:rsidP="006F7A33">
            <w:pPr>
              <w:pStyle w:val="TAC"/>
              <w:rPr>
                <w:rFonts w:cs="Arial"/>
                <w:lang w:eastAsia="ja-JP"/>
              </w:rPr>
            </w:pPr>
          </w:p>
        </w:tc>
      </w:tr>
      <w:tr w:rsidR="006F7A33" w:rsidRPr="001D386E" w14:paraId="44F89097" w14:textId="77777777" w:rsidTr="00EC0723">
        <w:trPr>
          <w:jc w:val="center"/>
        </w:trPr>
        <w:tc>
          <w:tcPr>
            <w:tcW w:w="1594" w:type="dxa"/>
            <w:vMerge/>
            <w:vAlign w:val="center"/>
          </w:tcPr>
          <w:p w14:paraId="51E2D71E" w14:textId="77777777" w:rsidR="006F7A33" w:rsidRPr="001D386E" w:rsidRDefault="006F7A33" w:rsidP="006F7A33">
            <w:pPr>
              <w:pStyle w:val="TAC"/>
              <w:rPr>
                <w:rFonts w:cs="Arial"/>
                <w:lang w:eastAsia="ja-JP"/>
              </w:rPr>
            </w:pPr>
          </w:p>
        </w:tc>
        <w:tc>
          <w:tcPr>
            <w:tcW w:w="1573" w:type="dxa"/>
            <w:vMerge/>
            <w:vAlign w:val="center"/>
          </w:tcPr>
          <w:p w14:paraId="06637829" w14:textId="77777777" w:rsidR="006F7A33" w:rsidRPr="001D386E" w:rsidRDefault="006F7A33" w:rsidP="006F7A33">
            <w:pPr>
              <w:pStyle w:val="TAC"/>
              <w:rPr>
                <w:rFonts w:cs="Arial"/>
                <w:lang w:val="en-US" w:eastAsia="ja-JP"/>
              </w:rPr>
            </w:pPr>
          </w:p>
        </w:tc>
        <w:tc>
          <w:tcPr>
            <w:tcW w:w="767" w:type="dxa"/>
            <w:vAlign w:val="center"/>
          </w:tcPr>
          <w:p w14:paraId="310583B4" w14:textId="77777777" w:rsidR="006F7A33" w:rsidRPr="001D386E" w:rsidRDefault="006F7A33" w:rsidP="006F7A33">
            <w:pPr>
              <w:pStyle w:val="TAC"/>
              <w:rPr>
                <w:rFonts w:eastAsia="SimSun" w:cs="Arial"/>
                <w:lang w:eastAsia="zh-CN"/>
              </w:rPr>
            </w:pPr>
            <w:r>
              <w:rPr>
                <w:szCs w:val="18"/>
                <w:lang w:eastAsia="ja-JP"/>
              </w:rPr>
              <w:t>41</w:t>
            </w:r>
          </w:p>
        </w:tc>
        <w:tc>
          <w:tcPr>
            <w:tcW w:w="586" w:type="dxa"/>
            <w:gridSpan w:val="2"/>
          </w:tcPr>
          <w:p w14:paraId="3B9A5CD1" w14:textId="77777777" w:rsidR="006F7A33" w:rsidRPr="001D386E" w:rsidRDefault="006F7A33" w:rsidP="006F7A33">
            <w:pPr>
              <w:pStyle w:val="TAC"/>
              <w:rPr>
                <w:rFonts w:cs="Arial"/>
                <w:lang w:eastAsia="ja-JP"/>
              </w:rPr>
            </w:pPr>
          </w:p>
        </w:tc>
        <w:tc>
          <w:tcPr>
            <w:tcW w:w="586" w:type="dxa"/>
            <w:gridSpan w:val="2"/>
          </w:tcPr>
          <w:p w14:paraId="2BE7A242" w14:textId="77777777" w:rsidR="006F7A33" w:rsidRPr="001D386E" w:rsidRDefault="006F7A33" w:rsidP="006F7A33">
            <w:pPr>
              <w:pStyle w:val="TAC"/>
              <w:rPr>
                <w:rFonts w:cs="Arial"/>
                <w:lang w:eastAsia="ja-JP"/>
              </w:rPr>
            </w:pPr>
          </w:p>
        </w:tc>
        <w:tc>
          <w:tcPr>
            <w:tcW w:w="586" w:type="dxa"/>
          </w:tcPr>
          <w:p w14:paraId="704879C4" w14:textId="77777777" w:rsidR="006F7A33" w:rsidRPr="001D386E" w:rsidRDefault="006F7A33" w:rsidP="006F7A33">
            <w:pPr>
              <w:pStyle w:val="TAC"/>
              <w:rPr>
                <w:rFonts w:cs="Arial"/>
                <w:lang w:eastAsia="ja-JP"/>
              </w:rPr>
            </w:pPr>
            <w:r w:rsidRPr="00BD44DC">
              <w:t>Yes</w:t>
            </w:r>
          </w:p>
        </w:tc>
        <w:tc>
          <w:tcPr>
            <w:tcW w:w="586" w:type="dxa"/>
          </w:tcPr>
          <w:p w14:paraId="27745276" w14:textId="77777777" w:rsidR="006F7A33" w:rsidRPr="001D386E" w:rsidRDefault="006F7A33" w:rsidP="006F7A33">
            <w:pPr>
              <w:pStyle w:val="TAC"/>
              <w:rPr>
                <w:rFonts w:cs="Arial"/>
                <w:lang w:eastAsia="ja-JP"/>
              </w:rPr>
            </w:pPr>
            <w:r w:rsidRPr="00BD44DC">
              <w:t>Yes</w:t>
            </w:r>
          </w:p>
        </w:tc>
        <w:tc>
          <w:tcPr>
            <w:tcW w:w="586" w:type="dxa"/>
            <w:gridSpan w:val="2"/>
          </w:tcPr>
          <w:p w14:paraId="348C2EE4" w14:textId="77777777" w:rsidR="006F7A33" w:rsidRPr="001D386E" w:rsidRDefault="006F7A33" w:rsidP="006F7A33">
            <w:pPr>
              <w:pStyle w:val="TAC"/>
              <w:rPr>
                <w:rFonts w:cs="Arial"/>
                <w:lang w:eastAsia="ja-JP"/>
              </w:rPr>
            </w:pPr>
            <w:r w:rsidRPr="00BD44DC">
              <w:t>Yes</w:t>
            </w:r>
          </w:p>
        </w:tc>
        <w:tc>
          <w:tcPr>
            <w:tcW w:w="586" w:type="dxa"/>
            <w:gridSpan w:val="2"/>
          </w:tcPr>
          <w:p w14:paraId="00EFB93F" w14:textId="77777777" w:rsidR="006F7A33" w:rsidRPr="001D386E" w:rsidRDefault="006F7A33" w:rsidP="006F7A33">
            <w:pPr>
              <w:pStyle w:val="TAC"/>
              <w:rPr>
                <w:rFonts w:cs="Arial"/>
                <w:lang w:eastAsia="ja-JP"/>
              </w:rPr>
            </w:pPr>
            <w:r w:rsidRPr="00BD44DC">
              <w:t>Yes</w:t>
            </w:r>
          </w:p>
        </w:tc>
        <w:tc>
          <w:tcPr>
            <w:tcW w:w="1187" w:type="dxa"/>
            <w:vMerge/>
            <w:vAlign w:val="center"/>
          </w:tcPr>
          <w:p w14:paraId="07A26641" w14:textId="77777777" w:rsidR="006F7A33" w:rsidRPr="001D386E" w:rsidRDefault="006F7A33" w:rsidP="006F7A33">
            <w:pPr>
              <w:pStyle w:val="TAC"/>
              <w:rPr>
                <w:rFonts w:cs="Arial"/>
                <w:lang w:eastAsia="ja-JP"/>
              </w:rPr>
            </w:pPr>
          </w:p>
        </w:tc>
        <w:tc>
          <w:tcPr>
            <w:tcW w:w="1286" w:type="dxa"/>
            <w:vMerge/>
            <w:vAlign w:val="center"/>
          </w:tcPr>
          <w:p w14:paraId="7C398036" w14:textId="77777777" w:rsidR="006F7A33" w:rsidRPr="001D386E" w:rsidRDefault="006F7A33" w:rsidP="006F7A33">
            <w:pPr>
              <w:pStyle w:val="TAC"/>
              <w:rPr>
                <w:rFonts w:cs="Arial"/>
                <w:lang w:eastAsia="ja-JP"/>
              </w:rPr>
            </w:pPr>
          </w:p>
        </w:tc>
      </w:tr>
      <w:tr w:rsidR="006F7A33" w:rsidRPr="001D386E" w14:paraId="33AE5485" w14:textId="77777777" w:rsidTr="00EC0723">
        <w:trPr>
          <w:jc w:val="center"/>
        </w:trPr>
        <w:tc>
          <w:tcPr>
            <w:tcW w:w="1594" w:type="dxa"/>
            <w:vMerge w:val="restart"/>
            <w:vAlign w:val="center"/>
          </w:tcPr>
          <w:p w14:paraId="0ECFC18E" w14:textId="77777777" w:rsidR="006F7A33" w:rsidRPr="001D386E" w:rsidRDefault="006F7A33" w:rsidP="006F7A3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5341301D" w14:textId="77777777" w:rsidR="006F7A33" w:rsidRPr="001D386E" w:rsidRDefault="006F7A33" w:rsidP="006F7A33">
            <w:pPr>
              <w:pStyle w:val="TAC"/>
              <w:rPr>
                <w:rFonts w:cs="Arial"/>
                <w:lang w:val="en-US" w:eastAsia="ja-JP"/>
              </w:rPr>
            </w:pPr>
            <w:r>
              <w:rPr>
                <w:rFonts w:hint="eastAsia"/>
              </w:rPr>
              <w:t>-</w:t>
            </w:r>
          </w:p>
        </w:tc>
        <w:tc>
          <w:tcPr>
            <w:tcW w:w="767" w:type="dxa"/>
            <w:vAlign w:val="center"/>
          </w:tcPr>
          <w:p w14:paraId="06DFA5F9" w14:textId="77777777" w:rsidR="006F7A33" w:rsidRPr="001D386E" w:rsidRDefault="006F7A33" w:rsidP="006F7A33">
            <w:pPr>
              <w:pStyle w:val="TAC"/>
              <w:rPr>
                <w:rFonts w:cs="Arial"/>
                <w:lang w:eastAsia="ja-JP"/>
              </w:rPr>
            </w:pPr>
            <w:r>
              <w:rPr>
                <w:rFonts w:cs="Arial" w:hint="eastAsia"/>
                <w:szCs w:val="18"/>
              </w:rPr>
              <w:t>1</w:t>
            </w:r>
          </w:p>
        </w:tc>
        <w:tc>
          <w:tcPr>
            <w:tcW w:w="586" w:type="dxa"/>
            <w:gridSpan w:val="2"/>
            <w:vAlign w:val="center"/>
          </w:tcPr>
          <w:p w14:paraId="4CEF0857" w14:textId="77777777" w:rsidR="006F7A33" w:rsidRPr="001D386E" w:rsidRDefault="006F7A33" w:rsidP="006F7A33">
            <w:pPr>
              <w:pStyle w:val="TAC"/>
              <w:rPr>
                <w:rFonts w:cs="Arial"/>
                <w:lang w:eastAsia="ja-JP"/>
              </w:rPr>
            </w:pPr>
          </w:p>
        </w:tc>
        <w:tc>
          <w:tcPr>
            <w:tcW w:w="586" w:type="dxa"/>
            <w:gridSpan w:val="2"/>
            <w:vAlign w:val="center"/>
          </w:tcPr>
          <w:p w14:paraId="091FC501" w14:textId="77777777" w:rsidR="006F7A33" w:rsidRPr="001D386E" w:rsidRDefault="006F7A33" w:rsidP="006F7A33">
            <w:pPr>
              <w:pStyle w:val="TAC"/>
              <w:rPr>
                <w:rFonts w:cs="Arial"/>
                <w:lang w:eastAsia="ja-JP"/>
              </w:rPr>
            </w:pPr>
          </w:p>
        </w:tc>
        <w:tc>
          <w:tcPr>
            <w:tcW w:w="586" w:type="dxa"/>
            <w:vAlign w:val="center"/>
          </w:tcPr>
          <w:p w14:paraId="22D57136" w14:textId="77777777" w:rsidR="006F7A33" w:rsidRPr="001D386E" w:rsidRDefault="006F7A33" w:rsidP="006F7A33">
            <w:pPr>
              <w:pStyle w:val="TAC"/>
              <w:rPr>
                <w:rFonts w:cs="Arial"/>
                <w:lang w:eastAsia="ja-JP"/>
              </w:rPr>
            </w:pPr>
            <w:r>
              <w:rPr>
                <w:rFonts w:hint="eastAsia"/>
                <w:bCs/>
              </w:rPr>
              <w:t>Y</w:t>
            </w:r>
            <w:r>
              <w:rPr>
                <w:bCs/>
              </w:rPr>
              <w:t>es</w:t>
            </w:r>
          </w:p>
        </w:tc>
        <w:tc>
          <w:tcPr>
            <w:tcW w:w="586" w:type="dxa"/>
            <w:vAlign w:val="center"/>
          </w:tcPr>
          <w:p w14:paraId="7164E0C8"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46105364"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7B5BEB2E" w14:textId="77777777" w:rsidR="006F7A33" w:rsidRPr="001D386E" w:rsidRDefault="006F7A33" w:rsidP="006F7A33">
            <w:pPr>
              <w:pStyle w:val="TAC"/>
              <w:rPr>
                <w:rFonts w:cs="Arial"/>
                <w:lang w:eastAsia="ja-JP"/>
              </w:rPr>
            </w:pPr>
            <w:r>
              <w:rPr>
                <w:rFonts w:cs="Arial"/>
                <w:szCs w:val="18"/>
              </w:rPr>
              <w:t>Yes</w:t>
            </w:r>
          </w:p>
        </w:tc>
        <w:tc>
          <w:tcPr>
            <w:tcW w:w="1187" w:type="dxa"/>
            <w:vMerge w:val="restart"/>
            <w:vAlign w:val="center"/>
          </w:tcPr>
          <w:p w14:paraId="105A4B56" w14:textId="77777777" w:rsidR="006F7A33" w:rsidRPr="001D386E" w:rsidRDefault="006F7A33" w:rsidP="006F7A3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308CD06"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20245C4D" w14:textId="77777777" w:rsidTr="00EC0723">
        <w:trPr>
          <w:jc w:val="center"/>
        </w:trPr>
        <w:tc>
          <w:tcPr>
            <w:tcW w:w="1594" w:type="dxa"/>
            <w:vMerge/>
            <w:vAlign w:val="center"/>
          </w:tcPr>
          <w:p w14:paraId="41ED372D" w14:textId="77777777" w:rsidR="006F7A33" w:rsidRPr="001D386E" w:rsidRDefault="006F7A33" w:rsidP="006F7A33">
            <w:pPr>
              <w:pStyle w:val="TAC"/>
              <w:rPr>
                <w:rFonts w:cs="Arial"/>
                <w:lang w:eastAsia="ja-JP"/>
              </w:rPr>
            </w:pPr>
          </w:p>
        </w:tc>
        <w:tc>
          <w:tcPr>
            <w:tcW w:w="1573" w:type="dxa"/>
            <w:vMerge/>
            <w:vAlign w:val="center"/>
          </w:tcPr>
          <w:p w14:paraId="446A906A" w14:textId="77777777" w:rsidR="006F7A33" w:rsidRPr="001D386E" w:rsidRDefault="006F7A33" w:rsidP="006F7A33">
            <w:pPr>
              <w:pStyle w:val="TAC"/>
              <w:rPr>
                <w:rFonts w:cs="Arial"/>
                <w:lang w:val="en-US" w:eastAsia="ja-JP"/>
              </w:rPr>
            </w:pPr>
          </w:p>
        </w:tc>
        <w:tc>
          <w:tcPr>
            <w:tcW w:w="767" w:type="dxa"/>
            <w:vAlign w:val="center"/>
          </w:tcPr>
          <w:p w14:paraId="47330EE5" w14:textId="77777777" w:rsidR="006F7A33" w:rsidRPr="001D386E" w:rsidRDefault="006F7A33" w:rsidP="006F7A33">
            <w:pPr>
              <w:pStyle w:val="TAC"/>
              <w:rPr>
                <w:rFonts w:cs="Arial"/>
                <w:lang w:eastAsia="ja-JP"/>
              </w:rPr>
            </w:pPr>
            <w:r>
              <w:rPr>
                <w:rFonts w:cs="Arial"/>
                <w:szCs w:val="18"/>
              </w:rPr>
              <w:t>3</w:t>
            </w:r>
          </w:p>
        </w:tc>
        <w:tc>
          <w:tcPr>
            <w:tcW w:w="586" w:type="dxa"/>
            <w:gridSpan w:val="2"/>
            <w:vAlign w:val="center"/>
          </w:tcPr>
          <w:p w14:paraId="0CCF3F9C" w14:textId="77777777" w:rsidR="006F7A33" w:rsidRPr="001D386E" w:rsidRDefault="006F7A33" w:rsidP="006F7A33">
            <w:pPr>
              <w:pStyle w:val="TAC"/>
              <w:rPr>
                <w:rFonts w:cs="Arial"/>
                <w:lang w:eastAsia="ja-JP"/>
              </w:rPr>
            </w:pPr>
          </w:p>
        </w:tc>
        <w:tc>
          <w:tcPr>
            <w:tcW w:w="586" w:type="dxa"/>
            <w:gridSpan w:val="2"/>
            <w:vAlign w:val="center"/>
          </w:tcPr>
          <w:p w14:paraId="05C8040A" w14:textId="77777777" w:rsidR="006F7A33" w:rsidRPr="001D386E" w:rsidRDefault="006F7A33" w:rsidP="006F7A33">
            <w:pPr>
              <w:pStyle w:val="TAC"/>
              <w:rPr>
                <w:rFonts w:cs="Arial"/>
                <w:lang w:eastAsia="ja-JP"/>
              </w:rPr>
            </w:pPr>
          </w:p>
        </w:tc>
        <w:tc>
          <w:tcPr>
            <w:tcW w:w="586" w:type="dxa"/>
            <w:vAlign w:val="center"/>
          </w:tcPr>
          <w:p w14:paraId="654FA83B" w14:textId="77777777" w:rsidR="006F7A33" w:rsidRPr="001D386E" w:rsidRDefault="006F7A33" w:rsidP="006F7A33">
            <w:pPr>
              <w:pStyle w:val="TAC"/>
              <w:rPr>
                <w:rFonts w:cs="Arial"/>
                <w:lang w:eastAsia="ja-JP"/>
              </w:rPr>
            </w:pPr>
            <w:r>
              <w:rPr>
                <w:rFonts w:hint="eastAsia"/>
                <w:bCs/>
              </w:rPr>
              <w:t>Y</w:t>
            </w:r>
            <w:r>
              <w:rPr>
                <w:bCs/>
              </w:rPr>
              <w:t>es</w:t>
            </w:r>
          </w:p>
        </w:tc>
        <w:tc>
          <w:tcPr>
            <w:tcW w:w="586" w:type="dxa"/>
            <w:vAlign w:val="center"/>
          </w:tcPr>
          <w:p w14:paraId="3BF5CCE8"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5FC2A237"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48D61230" w14:textId="77777777" w:rsidR="006F7A33" w:rsidRPr="001D386E" w:rsidRDefault="006F7A33" w:rsidP="006F7A33">
            <w:pPr>
              <w:pStyle w:val="TAC"/>
              <w:rPr>
                <w:rFonts w:cs="Arial"/>
                <w:lang w:eastAsia="ja-JP"/>
              </w:rPr>
            </w:pPr>
            <w:r>
              <w:rPr>
                <w:rFonts w:cs="Arial"/>
                <w:szCs w:val="18"/>
              </w:rPr>
              <w:t>Yes</w:t>
            </w:r>
          </w:p>
        </w:tc>
        <w:tc>
          <w:tcPr>
            <w:tcW w:w="1187" w:type="dxa"/>
            <w:vMerge/>
            <w:vAlign w:val="center"/>
          </w:tcPr>
          <w:p w14:paraId="57849F17" w14:textId="77777777" w:rsidR="006F7A33" w:rsidRPr="001D386E" w:rsidRDefault="006F7A33" w:rsidP="006F7A33">
            <w:pPr>
              <w:pStyle w:val="TAC"/>
              <w:rPr>
                <w:rFonts w:cs="Arial"/>
                <w:lang w:eastAsia="ja-JP"/>
              </w:rPr>
            </w:pPr>
          </w:p>
        </w:tc>
        <w:tc>
          <w:tcPr>
            <w:tcW w:w="1286" w:type="dxa"/>
            <w:vMerge/>
            <w:vAlign w:val="center"/>
          </w:tcPr>
          <w:p w14:paraId="15D82587" w14:textId="77777777" w:rsidR="006F7A33" w:rsidRPr="001D386E" w:rsidRDefault="006F7A33" w:rsidP="006F7A33">
            <w:pPr>
              <w:pStyle w:val="TAC"/>
              <w:rPr>
                <w:rFonts w:cs="Arial"/>
                <w:lang w:eastAsia="ja-JP"/>
              </w:rPr>
            </w:pPr>
          </w:p>
        </w:tc>
      </w:tr>
      <w:tr w:rsidR="006F7A33" w:rsidRPr="001D386E" w14:paraId="4E8BDA2A" w14:textId="77777777" w:rsidTr="00EC0723">
        <w:trPr>
          <w:jc w:val="center"/>
        </w:trPr>
        <w:tc>
          <w:tcPr>
            <w:tcW w:w="1594" w:type="dxa"/>
            <w:vMerge/>
            <w:vAlign w:val="center"/>
          </w:tcPr>
          <w:p w14:paraId="2DF5A88D" w14:textId="77777777" w:rsidR="006F7A33" w:rsidRPr="001D386E" w:rsidRDefault="006F7A33" w:rsidP="006F7A33">
            <w:pPr>
              <w:pStyle w:val="TAC"/>
              <w:rPr>
                <w:rFonts w:cs="Arial"/>
                <w:lang w:eastAsia="ja-JP"/>
              </w:rPr>
            </w:pPr>
          </w:p>
        </w:tc>
        <w:tc>
          <w:tcPr>
            <w:tcW w:w="1573" w:type="dxa"/>
            <w:vMerge/>
            <w:vAlign w:val="center"/>
          </w:tcPr>
          <w:p w14:paraId="444FF400" w14:textId="77777777" w:rsidR="006F7A33" w:rsidRPr="001D386E" w:rsidRDefault="006F7A33" w:rsidP="006F7A33">
            <w:pPr>
              <w:pStyle w:val="TAC"/>
              <w:rPr>
                <w:rFonts w:cs="Arial"/>
                <w:lang w:val="en-US" w:eastAsia="ja-JP"/>
              </w:rPr>
            </w:pPr>
          </w:p>
        </w:tc>
        <w:tc>
          <w:tcPr>
            <w:tcW w:w="767" w:type="dxa"/>
            <w:vAlign w:val="center"/>
          </w:tcPr>
          <w:p w14:paraId="4A50887B" w14:textId="77777777" w:rsidR="006F7A33" w:rsidRPr="001D386E" w:rsidRDefault="006F7A33" w:rsidP="006F7A33">
            <w:pPr>
              <w:pStyle w:val="TAC"/>
              <w:rPr>
                <w:rFonts w:eastAsia="SimSun" w:cs="Arial"/>
                <w:lang w:eastAsia="zh-CN"/>
              </w:rPr>
            </w:pPr>
            <w:r>
              <w:rPr>
                <w:rFonts w:cs="Arial" w:hint="eastAsia"/>
                <w:szCs w:val="18"/>
              </w:rPr>
              <w:t>8</w:t>
            </w:r>
          </w:p>
        </w:tc>
        <w:tc>
          <w:tcPr>
            <w:tcW w:w="586" w:type="dxa"/>
            <w:gridSpan w:val="2"/>
            <w:vAlign w:val="center"/>
          </w:tcPr>
          <w:p w14:paraId="0E90A06B" w14:textId="77777777" w:rsidR="006F7A33" w:rsidRPr="001D386E" w:rsidRDefault="006F7A33" w:rsidP="006F7A33">
            <w:pPr>
              <w:pStyle w:val="TAC"/>
              <w:rPr>
                <w:rFonts w:cs="Arial"/>
                <w:lang w:eastAsia="ja-JP"/>
              </w:rPr>
            </w:pPr>
          </w:p>
        </w:tc>
        <w:tc>
          <w:tcPr>
            <w:tcW w:w="586" w:type="dxa"/>
            <w:gridSpan w:val="2"/>
            <w:vAlign w:val="center"/>
          </w:tcPr>
          <w:p w14:paraId="5D66D228" w14:textId="77777777" w:rsidR="006F7A33" w:rsidRPr="001D386E" w:rsidRDefault="006F7A33" w:rsidP="006F7A33">
            <w:pPr>
              <w:pStyle w:val="TAC"/>
              <w:rPr>
                <w:rFonts w:cs="Arial"/>
                <w:lang w:eastAsia="ja-JP"/>
              </w:rPr>
            </w:pPr>
          </w:p>
        </w:tc>
        <w:tc>
          <w:tcPr>
            <w:tcW w:w="586" w:type="dxa"/>
            <w:vAlign w:val="center"/>
          </w:tcPr>
          <w:p w14:paraId="4C992597" w14:textId="77777777" w:rsidR="006F7A33" w:rsidRPr="001D386E" w:rsidRDefault="006F7A33" w:rsidP="006F7A33">
            <w:pPr>
              <w:pStyle w:val="TAC"/>
              <w:rPr>
                <w:rFonts w:cs="Arial"/>
                <w:lang w:eastAsia="ja-JP"/>
              </w:rPr>
            </w:pPr>
            <w:r>
              <w:rPr>
                <w:rFonts w:cs="Arial"/>
                <w:szCs w:val="18"/>
              </w:rPr>
              <w:t>Yes</w:t>
            </w:r>
          </w:p>
        </w:tc>
        <w:tc>
          <w:tcPr>
            <w:tcW w:w="586" w:type="dxa"/>
            <w:vAlign w:val="center"/>
          </w:tcPr>
          <w:p w14:paraId="2A4402A0"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0E2575C4" w14:textId="77777777" w:rsidR="006F7A33" w:rsidRPr="001D386E" w:rsidRDefault="006F7A33" w:rsidP="006F7A33">
            <w:pPr>
              <w:pStyle w:val="TAC"/>
              <w:rPr>
                <w:rFonts w:cs="Arial"/>
                <w:lang w:eastAsia="ja-JP"/>
              </w:rPr>
            </w:pPr>
          </w:p>
        </w:tc>
        <w:tc>
          <w:tcPr>
            <w:tcW w:w="586" w:type="dxa"/>
            <w:gridSpan w:val="2"/>
            <w:vAlign w:val="center"/>
          </w:tcPr>
          <w:p w14:paraId="4E23982D" w14:textId="77777777" w:rsidR="006F7A33" w:rsidRPr="001D386E" w:rsidRDefault="006F7A33" w:rsidP="006F7A33">
            <w:pPr>
              <w:pStyle w:val="TAC"/>
              <w:rPr>
                <w:rFonts w:eastAsia="SimSun" w:cs="Arial"/>
                <w:lang w:eastAsia="zh-CN"/>
              </w:rPr>
            </w:pPr>
          </w:p>
        </w:tc>
        <w:tc>
          <w:tcPr>
            <w:tcW w:w="1187" w:type="dxa"/>
            <w:vMerge/>
            <w:vAlign w:val="center"/>
          </w:tcPr>
          <w:p w14:paraId="4691C420" w14:textId="77777777" w:rsidR="006F7A33" w:rsidRPr="001D386E" w:rsidRDefault="006F7A33" w:rsidP="006F7A33">
            <w:pPr>
              <w:pStyle w:val="TAC"/>
              <w:rPr>
                <w:rFonts w:cs="Arial"/>
                <w:lang w:eastAsia="ja-JP"/>
              </w:rPr>
            </w:pPr>
          </w:p>
        </w:tc>
        <w:tc>
          <w:tcPr>
            <w:tcW w:w="1286" w:type="dxa"/>
            <w:vMerge/>
            <w:vAlign w:val="center"/>
          </w:tcPr>
          <w:p w14:paraId="611DC7EE" w14:textId="77777777" w:rsidR="006F7A33" w:rsidRPr="001D386E" w:rsidRDefault="006F7A33" w:rsidP="006F7A33">
            <w:pPr>
              <w:pStyle w:val="TAC"/>
              <w:rPr>
                <w:rFonts w:cs="Arial"/>
                <w:lang w:eastAsia="ja-JP"/>
              </w:rPr>
            </w:pPr>
          </w:p>
        </w:tc>
      </w:tr>
      <w:tr w:rsidR="006F7A33" w:rsidRPr="001D386E" w14:paraId="296A7329" w14:textId="77777777" w:rsidTr="00EC0723">
        <w:trPr>
          <w:jc w:val="center"/>
        </w:trPr>
        <w:tc>
          <w:tcPr>
            <w:tcW w:w="1594" w:type="dxa"/>
            <w:vMerge/>
            <w:vAlign w:val="center"/>
          </w:tcPr>
          <w:p w14:paraId="663D5BE4" w14:textId="77777777" w:rsidR="006F7A33" w:rsidRPr="001D386E" w:rsidRDefault="006F7A33" w:rsidP="006F7A33">
            <w:pPr>
              <w:pStyle w:val="TAC"/>
              <w:rPr>
                <w:rFonts w:cs="Arial"/>
                <w:lang w:eastAsia="ja-JP"/>
              </w:rPr>
            </w:pPr>
          </w:p>
        </w:tc>
        <w:tc>
          <w:tcPr>
            <w:tcW w:w="1573" w:type="dxa"/>
            <w:vMerge/>
            <w:vAlign w:val="center"/>
          </w:tcPr>
          <w:p w14:paraId="5AFB237A" w14:textId="77777777" w:rsidR="006F7A33" w:rsidRPr="001D386E" w:rsidRDefault="006F7A33" w:rsidP="006F7A33">
            <w:pPr>
              <w:pStyle w:val="TAC"/>
              <w:rPr>
                <w:rFonts w:cs="Arial"/>
                <w:lang w:val="en-US" w:eastAsia="ja-JP"/>
              </w:rPr>
            </w:pPr>
          </w:p>
        </w:tc>
        <w:tc>
          <w:tcPr>
            <w:tcW w:w="767" w:type="dxa"/>
            <w:vAlign w:val="center"/>
          </w:tcPr>
          <w:p w14:paraId="6F8CDD81" w14:textId="77777777" w:rsidR="006F7A33" w:rsidRPr="001D386E" w:rsidRDefault="006F7A33" w:rsidP="006F7A3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0A1A8412" w14:textId="77777777" w:rsidR="006F7A33" w:rsidRPr="001D386E" w:rsidRDefault="006F7A33" w:rsidP="006F7A33">
            <w:pPr>
              <w:pStyle w:val="TAC"/>
              <w:rPr>
                <w:rFonts w:cs="Arial"/>
                <w:lang w:eastAsia="ja-JP"/>
              </w:rPr>
            </w:pPr>
          </w:p>
        </w:tc>
        <w:tc>
          <w:tcPr>
            <w:tcW w:w="586" w:type="dxa"/>
            <w:gridSpan w:val="2"/>
            <w:vAlign w:val="center"/>
          </w:tcPr>
          <w:p w14:paraId="364950BA" w14:textId="77777777" w:rsidR="006F7A33" w:rsidRPr="001D386E" w:rsidRDefault="006F7A33" w:rsidP="006F7A33">
            <w:pPr>
              <w:pStyle w:val="TAC"/>
              <w:rPr>
                <w:rFonts w:cs="Arial"/>
                <w:lang w:eastAsia="ja-JP"/>
              </w:rPr>
            </w:pPr>
          </w:p>
        </w:tc>
        <w:tc>
          <w:tcPr>
            <w:tcW w:w="586" w:type="dxa"/>
            <w:vAlign w:val="center"/>
          </w:tcPr>
          <w:p w14:paraId="35AAAD2A" w14:textId="77777777" w:rsidR="006F7A33" w:rsidRPr="001D386E" w:rsidRDefault="006F7A33" w:rsidP="006F7A33">
            <w:pPr>
              <w:pStyle w:val="TAC"/>
              <w:rPr>
                <w:rFonts w:cs="Arial"/>
                <w:lang w:eastAsia="ja-JP"/>
              </w:rPr>
            </w:pPr>
            <w:r>
              <w:rPr>
                <w:rFonts w:cs="Arial" w:hint="eastAsia"/>
                <w:szCs w:val="18"/>
              </w:rPr>
              <w:t>Y</w:t>
            </w:r>
            <w:r>
              <w:rPr>
                <w:rFonts w:cs="Arial"/>
                <w:szCs w:val="18"/>
              </w:rPr>
              <w:t>es</w:t>
            </w:r>
          </w:p>
        </w:tc>
        <w:tc>
          <w:tcPr>
            <w:tcW w:w="586" w:type="dxa"/>
            <w:vAlign w:val="center"/>
          </w:tcPr>
          <w:p w14:paraId="6FC1E392"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7C444488"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62061635" w14:textId="77777777" w:rsidR="006F7A33" w:rsidRPr="001D386E" w:rsidRDefault="006F7A33" w:rsidP="006F7A33">
            <w:pPr>
              <w:pStyle w:val="TAC"/>
              <w:rPr>
                <w:rFonts w:cs="Arial"/>
                <w:lang w:eastAsia="ja-JP"/>
              </w:rPr>
            </w:pPr>
            <w:r>
              <w:rPr>
                <w:rFonts w:cs="Arial"/>
                <w:szCs w:val="18"/>
              </w:rPr>
              <w:t>Yes</w:t>
            </w:r>
          </w:p>
        </w:tc>
        <w:tc>
          <w:tcPr>
            <w:tcW w:w="1187" w:type="dxa"/>
            <w:vMerge/>
            <w:vAlign w:val="center"/>
          </w:tcPr>
          <w:p w14:paraId="1E8ED263" w14:textId="77777777" w:rsidR="006F7A33" w:rsidRPr="001D386E" w:rsidRDefault="006F7A33" w:rsidP="006F7A33">
            <w:pPr>
              <w:pStyle w:val="TAC"/>
              <w:rPr>
                <w:rFonts w:cs="Arial"/>
                <w:lang w:eastAsia="ja-JP"/>
              </w:rPr>
            </w:pPr>
          </w:p>
        </w:tc>
        <w:tc>
          <w:tcPr>
            <w:tcW w:w="1286" w:type="dxa"/>
            <w:vMerge/>
            <w:vAlign w:val="center"/>
          </w:tcPr>
          <w:p w14:paraId="6829DF5A" w14:textId="77777777" w:rsidR="006F7A33" w:rsidRPr="001D386E" w:rsidRDefault="006F7A33" w:rsidP="006F7A33">
            <w:pPr>
              <w:pStyle w:val="TAC"/>
              <w:rPr>
                <w:rFonts w:cs="Arial"/>
                <w:lang w:eastAsia="ja-JP"/>
              </w:rPr>
            </w:pPr>
          </w:p>
        </w:tc>
      </w:tr>
      <w:tr w:rsidR="006F7A33" w:rsidRPr="001D386E" w14:paraId="2ADEBA17" w14:textId="77777777" w:rsidTr="00EC0723">
        <w:trPr>
          <w:jc w:val="center"/>
        </w:trPr>
        <w:tc>
          <w:tcPr>
            <w:tcW w:w="1594" w:type="dxa"/>
            <w:vMerge w:val="restart"/>
            <w:vAlign w:val="center"/>
          </w:tcPr>
          <w:p w14:paraId="73D0C236" w14:textId="77777777" w:rsidR="006F7A33" w:rsidRPr="001D386E" w:rsidRDefault="006F7A33" w:rsidP="006F7A3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2AB7750C" w14:textId="77777777" w:rsidR="006F7A33" w:rsidRPr="001D386E" w:rsidRDefault="006F7A33" w:rsidP="006F7A33">
            <w:pPr>
              <w:pStyle w:val="TAC"/>
              <w:rPr>
                <w:rFonts w:cs="Arial"/>
                <w:lang w:val="en-US" w:eastAsia="ja-JP"/>
              </w:rPr>
            </w:pPr>
            <w:r>
              <w:rPr>
                <w:rFonts w:cs="Arial"/>
                <w:szCs w:val="18"/>
              </w:rPr>
              <w:t>-</w:t>
            </w:r>
          </w:p>
        </w:tc>
        <w:tc>
          <w:tcPr>
            <w:tcW w:w="767" w:type="dxa"/>
            <w:vAlign w:val="center"/>
          </w:tcPr>
          <w:p w14:paraId="5B1228B2" w14:textId="77777777" w:rsidR="006F7A33" w:rsidRPr="001D386E" w:rsidRDefault="006F7A33" w:rsidP="006F7A33">
            <w:pPr>
              <w:pStyle w:val="TAC"/>
              <w:rPr>
                <w:rFonts w:cs="Arial"/>
                <w:lang w:eastAsia="ja-JP"/>
              </w:rPr>
            </w:pPr>
            <w:r>
              <w:rPr>
                <w:rFonts w:cs="Arial" w:hint="eastAsia"/>
                <w:szCs w:val="18"/>
              </w:rPr>
              <w:t>1</w:t>
            </w:r>
          </w:p>
        </w:tc>
        <w:tc>
          <w:tcPr>
            <w:tcW w:w="586" w:type="dxa"/>
            <w:gridSpan w:val="2"/>
            <w:vAlign w:val="center"/>
          </w:tcPr>
          <w:p w14:paraId="62B01E9C" w14:textId="77777777" w:rsidR="006F7A33" w:rsidRPr="001D386E" w:rsidRDefault="006F7A33" w:rsidP="006F7A33">
            <w:pPr>
              <w:pStyle w:val="TAC"/>
              <w:rPr>
                <w:rFonts w:cs="Arial"/>
                <w:lang w:eastAsia="ja-JP"/>
              </w:rPr>
            </w:pPr>
          </w:p>
        </w:tc>
        <w:tc>
          <w:tcPr>
            <w:tcW w:w="586" w:type="dxa"/>
            <w:gridSpan w:val="2"/>
            <w:vAlign w:val="center"/>
          </w:tcPr>
          <w:p w14:paraId="199340BC" w14:textId="77777777" w:rsidR="006F7A33" w:rsidRPr="001D386E" w:rsidRDefault="006F7A33" w:rsidP="006F7A33">
            <w:pPr>
              <w:pStyle w:val="TAC"/>
              <w:rPr>
                <w:rFonts w:cs="Arial"/>
                <w:lang w:eastAsia="ja-JP"/>
              </w:rPr>
            </w:pPr>
          </w:p>
        </w:tc>
        <w:tc>
          <w:tcPr>
            <w:tcW w:w="586" w:type="dxa"/>
            <w:vAlign w:val="center"/>
          </w:tcPr>
          <w:p w14:paraId="41271BA7" w14:textId="77777777" w:rsidR="006F7A33" w:rsidRPr="001D386E" w:rsidRDefault="006F7A33" w:rsidP="006F7A33">
            <w:pPr>
              <w:pStyle w:val="TAC"/>
              <w:rPr>
                <w:rFonts w:cs="Arial"/>
                <w:lang w:eastAsia="ja-JP"/>
              </w:rPr>
            </w:pPr>
            <w:r>
              <w:rPr>
                <w:rFonts w:hint="eastAsia"/>
                <w:bCs/>
              </w:rPr>
              <w:t>Y</w:t>
            </w:r>
            <w:r>
              <w:rPr>
                <w:bCs/>
              </w:rPr>
              <w:t>es</w:t>
            </w:r>
          </w:p>
        </w:tc>
        <w:tc>
          <w:tcPr>
            <w:tcW w:w="586" w:type="dxa"/>
            <w:vAlign w:val="center"/>
          </w:tcPr>
          <w:p w14:paraId="145CA7B8"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419AED59"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6F904F50" w14:textId="77777777" w:rsidR="006F7A33" w:rsidRPr="001D386E" w:rsidRDefault="006F7A33" w:rsidP="006F7A33">
            <w:pPr>
              <w:pStyle w:val="TAC"/>
              <w:rPr>
                <w:rFonts w:cs="Arial"/>
                <w:lang w:eastAsia="ja-JP"/>
              </w:rPr>
            </w:pPr>
            <w:r>
              <w:rPr>
                <w:rFonts w:cs="Arial"/>
                <w:szCs w:val="18"/>
              </w:rPr>
              <w:t>Yes</w:t>
            </w:r>
          </w:p>
        </w:tc>
        <w:tc>
          <w:tcPr>
            <w:tcW w:w="1187" w:type="dxa"/>
            <w:vMerge w:val="restart"/>
            <w:vAlign w:val="center"/>
          </w:tcPr>
          <w:p w14:paraId="0E3FA40E" w14:textId="77777777" w:rsidR="006F7A33" w:rsidRPr="001D386E" w:rsidRDefault="006F7A33" w:rsidP="006F7A3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3A856775"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5C62F528" w14:textId="77777777" w:rsidTr="00EC0723">
        <w:trPr>
          <w:jc w:val="center"/>
        </w:trPr>
        <w:tc>
          <w:tcPr>
            <w:tcW w:w="1594" w:type="dxa"/>
            <w:vMerge/>
            <w:vAlign w:val="center"/>
          </w:tcPr>
          <w:p w14:paraId="3D95BBE1" w14:textId="77777777" w:rsidR="006F7A33" w:rsidRPr="001D386E" w:rsidRDefault="006F7A33" w:rsidP="006F7A33">
            <w:pPr>
              <w:pStyle w:val="TAC"/>
              <w:rPr>
                <w:rFonts w:cs="Arial"/>
                <w:lang w:eastAsia="ja-JP"/>
              </w:rPr>
            </w:pPr>
          </w:p>
        </w:tc>
        <w:tc>
          <w:tcPr>
            <w:tcW w:w="1573" w:type="dxa"/>
            <w:vMerge/>
            <w:vAlign w:val="center"/>
          </w:tcPr>
          <w:p w14:paraId="34557111" w14:textId="77777777" w:rsidR="006F7A33" w:rsidRPr="001D386E" w:rsidRDefault="006F7A33" w:rsidP="006F7A33">
            <w:pPr>
              <w:pStyle w:val="TAC"/>
              <w:rPr>
                <w:rFonts w:cs="Arial"/>
                <w:lang w:val="en-US" w:eastAsia="ja-JP"/>
              </w:rPr>
            </w:pPr>
          </w:p>
        </w:tc>
        <w:tc>
          <w:tcPr>
            <w:tcW w:w="767" w:type="dxa"/>
            <w:vAlign w:val="center"/>
          </w:tcPr>
          <w:p w14:paraId="4CDF7A35" w14:textId="77777777" w:rsidR="006F7A33" w:rsidRPr="001D386E" w:rsidRDefault="006F7A33" w:rsidP="006F7A33">
            <w:pPr>
              <w:pStyle w:val="TAC"/>
              <w:rPr>
                <w:rFonts w:cs="Arial"/>
                <w:lang w:eastAsia="ja-JP"/>
              </w:rPr>
            </w:pPr>
            <w:r>
              <w:rPr>
                <w:rFonts w:cs="Arial"/>
                <w:szCs w:val="18"/>
              </w:rPr>
              <w:t>3</w:t>
            </w:r>
          </w:p>
        </w:tc>
        <w:tc>
          <w:tcPr>
            <w:tcW w:w="586" w:type="dxa"/>
            <w:gridSpan w:val="2"/>
            <w:vAlign w:val="center"/>
          </w:tcPr>
          <w:p w14:paraId="346025B6" w14:textId="77777777" w:rsidR="006F7A33" w:rsidRPr="001D386E" w:rsidRDefault="006F7A33" w:rsidP="006F7A33">
            <w:pPr>
              <w:pStyle w:val="TAC"/>
              <w:rPr>
                <w:rFonts w:cs="Arial"/>
                <w:lang w:eastAsia="ja-JP"/>
              </w:rPr>
            </w:pPr>
          </w:p>
        </w:tc>
        <w:tc>
          <w:tcPr>
            <w:tcW w:w="586" w:type="dxa"/>
            <w:gridSpan w:val="2"/>
            <w:vAlign w:val="center"/>
          </w:tcPr>
          <w:p w14:paraId="67938484" w14:textId="77777777" w:rsidR="006F7A33" w:rsidRPr="001D386E" w:rsidRDefault="006F7A33" w:rsidP="006F7A33">
            <w:pPr>
              <w:pStyle w:val="TAC"/>
              <w:rPr>
                <w:rFonts w:cs="Arial"/>
                <w:lang w:eastAsia="ja-JP"/>
              </w:rPr>
            </w:pPr>
          </w:p>
        </w:tc>
        <w:tc>
          <w:tcPr>
            <w:tcW w:w="586" w:type="dxa"/>
            <w:vAlign w:val="center"/>
          </w:tcPr>
          <w:p w14:paraId="214FAE25" w14:textId="77777777" w:rsidR="006F7A33" w:rsidRPr="001D386E" w:rsidRDefault="006F7A33" w:rsidP="006F7A33">
            <w:pPr>
              <w:pStyle w:val="TAC"/>
              <w:rPr>
                <w:rFonts w:cs="Arial"/>
                <w:lang w:eastAsia="ja-JP"/>
              </w:rPr>
            </w:pPr>
            <w:r>
              <w:rPr>
                <w:rFonts w:cs="Arial" w:hint="eastAsia"/>
                <w:szCs w:val="18"/>
              </w:rPr>
              <w:t>Y</w:t>
            </w:r>
            <w:r>
              <w:rPr>
                <w:rFonts w:cs="Arial"/>
                <w:szCs w:val="18"/>
              </w:rPr>
              <w:t>es</w:t>
            </w:r>
          </w:p>
        </w:tc>
        <w:tc>
          <w:tcPr>
            <w:tcW w:w="586" w:type="dxa"/>
            <w:vAlign w:val="center"/>
          </w:tcPr>
          <w:p w14:paraId="08D89464"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77C176B9"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53F49277" w14:textId="77777777" w:rsidR="006F7A33" w:rsidRPr="001D386E" w:rsidRDefault="006F7A33" w:rsidP="006F7A33">
            <w:pPr>
              <w:pStyle w:val="TAC"/>
              <w:rPr>
                <w:rFonts w:cs="Arial"/>
                <w:lang w:eastAsia="ja-JP"/>
              </w:rPr>
            </w:pPr>
            <w:r>
              <w:rPr>
                <w:rFonts w:cs="Arial"/>
                <w:szCs w:val="18"/>
              </w:rPr>
              <w:t>Yes</w:t>
            </w:r>
          </w:p>
        </w:tc>
        <w:tc>
          <w:tcPr>
            <w:tcW w:w="1187" w:type="dxa"/>
            <w:vMerge/>
            <w:vAlign w:val="center"/>
          </w:tcPr>
          <w:p w14:paraId="68A3B16D" w14:textId="77777777" w:rsidR="006F7A33" w:rsidRPr="001D386E" w:rsidRDefault="006F7A33" w:rsidP="006F7A33">
            <w:pPr>
              <w:pStyle w:val="TAC"/>
              <w:rPr>
                <w:rFonts w:cs="Arial"/>
                <w:lang w:eastAsia="ja-JP"/>
              </w:rPr>
            </w:pPr>
          </w:p>
        </w:tc>
        <w:tc>
          <w:tcPr>
            <w:tcW w:w="1286" w:type="dxa"/>
            <w:vMerge/>
            <w:vAlign w:val="center"/>
          </w:tcPr>
          <w:p w14:paraId="6ADA8666" w14:textId="77777777" w:rsidR="006F7A33" w:rsidRPr="001D386E" w:rsidRDefault="006F7A33" w:rsidP="006F7A33">
            <w:pPr>
              <w:pStyle w:val="TAC"/>
              <w:rPr>
                <w:rFonts w:cs="Arial"/>
                <w:lang w:eastAsia="ja-JP"/>
              </w:rPr>
            </w:pPr>
          </w:p>
        </w:tc>
      </w:tr>
      <w:tr w:rsidR="006F7A33" w:rsidRPr="001D386E" w14:paraId="10D162C3" w14:textId="77777777" w:rsidTr="00EC0723">
        <w:trPr>
          <w:jc w:val="center"/>
        </w:trPr>
        <w:tc>
          <w:tcPr>
            <w:tcW w:w="1594" w:type="dxa"/>
            <w:vMerge/>
            <w:vAlign w:val="center"/>
          </w:tcPr>
          <w:p w14:paraId="5B63F458" w14:textId="77777777" w:rsidR="006F7A33" w:rsidRPr="001D386E" w:rsidRDefault="006F7A33" w:rsidP="006F7A33">
            <w:pPr>
              <w:pStyle w:val="TAC"/>
              <w:rPr>
                <w:rFonts w:cs="Arial"/>
                <w:lang w:eastAsia="ja-JP"/>
              </w:rPr>
            </w:pPr>
          </w:p>
        </w:tc>
        <w:tc>
          <w:tcPr>
            <w:tcW w:w="1573" w:type="dxa"/>
            <w:vMerge/>
            <w:vAlign w:val="center"/>
          </w:tcPr>
          <w:p w14:paraId="24A1B4A1" w14:textId="77777777" w:rsidR="006F7A33" w:rsidRPr="001D386E" w:rsidRDefault="006F7A33" w:rsidP="006F7A33">
            <w:pPr>
              <w:pStyle w:val="TAC"/>
              <w:rPr>
                <w:rFonts w:cs="Arial"/>
                <w:lang w:val="en-US" w:eastAsia="ja-JP"/>
              </w:rPr>
            </w:pPr>
          </w:p>
        </w:tc>
        <w:tc>
          <w:tcPr>
            <w:tcW w:w="767" w:type="dxa"/>
            <w:vAlign w:val="center"/>
          </w:tcPr>
          <w:p w14:paraId="6A9B441A" w14:textId="77777777" w:rsidR="006F7A33" w:rsidRPr="001D386E" w:rsidRDefault="006F7A33" w:rsidP="006F7A33">
            <w:pPr>
              <w:pStyle w:val="TAC"/>
              <w:rPr>
                <w:rFonts w:eastAsia="SimSun" w:cs="Arial"/>
                <w:lang w:eastAsia="zh-CN"/>
              </w:rPr>
            </w:pPr>
            <w:r>
              <w:rPr>
                <w:rFonts w:cs="Arial" w:hint="eastAsia"/>
                <w:szCs w:val="18"/>
              </w:rPr>
              <w:t>8</w:t>
            </w:r>
          </w:p>
        </w:tc>
        <w:tc>
          <w:tcPr>
            <w:tcW w:w="586" w:type="dxa"/>
            <w:gridSpan w:val="2"/>
            <w:vAlign w:val="center"/>
          </w:tcPr>
          <w:p w14:paraId="61907B73" w14:textId="77777777" w:rsidR="006F7A33" w:rsidRPr="001D386E" w:rsidRDefault="006F7A33" w:rsidP="006F7A33">
            <w:pPr>
              <w:pStyle w:val="TAC"/>
              <w:rPr>
                <w:rFonts w:cs="Arial"/>
                <w:lang w:eastAsia="ja-JP"/>
              </w:rPr>
            </w:pPr>
          </w:p>
        </w:tc>
        <w:tc>
          <w:tcPr>
            <w:tcW w:w="586" w:type="dxa"/>
            <w:gridSpan w:val="2"/>
            <w:vAlign w:val="center"/>
          </w:tcPr>
          <w:p w14:paraId="7EDCDB17" w14:textId="77777777" w:rsidR="006F7A33" w:rsidRPr="001D386E" w:rsidRDefault="006F7A33" w:rsidP="006F7A33">
            <w:pPr>
              <w:pStyle w:val="TAC"/>
              <w:rPr>
                <w:rFonts w:cs="Arial"/>
                <w:lang w:eastAsia="ja-JP"/>
              </w:rPr>
            </w:pPr>
          </w:p>
        </w:tc>
        <w:tc>
          <w:tcPr>
            <w:tcW w:w="586" w:type="dxa"/>
            <w:vAlign w:val="center"/>
          </w:tcPr>
          <w:p w14:paraId="79CE0C45" w14:textId="77777777" w:rsidR="006F7A33" w:rsidRPr="001D386E" w:rsidRDefault="006F7A33" w:rsidP="006F7A33">
            <w:pPr>
              <w:pStyle w:val="TAC"/>
              <w:rPr>
                <w:rFonts w:cs="Arial"/>
                <w:lang w:eastAsia="ja-JP"/>
              </w:rPr>
            </w:pPr>
            <w:r>
              <w:rPr>
                <w:rFonts w:cs="Arial"/>
                <w:szCs w:val="18"/>
              </w:rPr>
              <w:t>Yes</w:t>
            </w:r>
          </w:p>
        </w:tc>
        <w:tc>
          <w:tcPr>
            <w:tcW w:w="586" w:type="dxa"/>
            <w:vAlign w:val="center"/>
          </w:tcPr>
          <w:p w14:paraId="70B9AA46"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1DC63F56" w14:textId="77777777" w:rsidR="006F7A33" w:rsidRPr="001D386E" w:rsidRDefault="006F7A33" w:rsidP="006F7A33">
            <w:pPr>
              <w:pStyle w:val="TAC"/>
              <w:rPr>
                <w:rFonts w:cs="Arial"/>
                <w:lang w:eastAsia="ja-JP"/>
              </w:rPr>
            </w:pPr>
          </w:p>
        </w:tc>
        <w:tc>
          <w:tcPr>
            <w:tcW w:w="586" w:type="dxa"/>
            <w:gridSpan w:val="2"/>
            <w:vAlign w:val="center"/>
          </w:tcPr>
          <w:p w14:paraId="59787C1D" w14:textId="77777777" w:rsidR="006F7A33" w:rsidRPr="001D386E" w:rsidRDefault="006F7A33" w:rsidP="006F7A33">
            <w:pPr>
              <w:pStyle w:val="TAC"/>
              <w:rPr>
                <w:rFonts w:eastAsia="SimSun" w:cs="Arial"/>
                <w:lang w:eastAsia="zh-CN"/>
              </w:rPr>
            </w:pPr>
          </w:p>
        </w:tc>
        <w:tc>
          <w:tcPr>
            <w:tcW w:w="1187" w:type="dxa"/>
            <w:vMerge/>
            <w:vAlign w:val="center"/>
          </w:tcPr>
          <w:p w14:paraId="7E3E5560" w14:textId="77777777" w:rsidR="006F7A33" w:rsidRPr="001D386E" w:rsidRDefault="006F7A33" w:rsidP="006F7A33">
            <w:pPr>
              <w:pStyle w:val="TAC"/>
              <w:rPr>
                <w:rFonts w:cs="Arial"/>
                <w:lang w:eastAsia="ja-JP"/>
              </w:rPr>
            </w:pPr>
          </w:p>
        </w:tc>
        <w:tc>
          <w:tcPr>
            <w:tcW w:w="1286" w:type="dxa"/>
            <w:vMerge/>
            <w:vAlign w:val="center"/>
          </w:tcPr>
          <w:p w14:paraId="385E32D8" w14:textId="77777777" w:rsidR="006F7A33" w:rsidRPr="001D386E" w:rsidRDefault="006F7A33" w:rsidP="006F7A33">
            <w:pPr>
              <w:pStyle w:val="TAC"/>
              <w:rPr>
                <w:rFonts w:cs="Arial"/>
                <w:lang w:eastAsia="ja-JP"/>
              </w:rPr>
            </w:pPr>
          </w:p>
        </w:tc>
      </w:tr>
      <w:tr w:rsidR="006F7A33" w:rsidRPr="001D386E" w14:paraId="6951AC6C" w14:textId="77777777" w:rsidTr="00EC0723">
        <w:trPr>
          <w:jc w:val="center"/>
        </w:trPr>
        <w:tc>
          <w:tcPr>
            <w:tcW w:w="1594" w:type="dxa"/>
            <w:vMerge/>
            <w:vAlign w:val="center"/>
          </w:tcPr>
          <w:p w14:paraId="4BC68198" w14:textId="77777777" w:rsidR="006F7A33" w:rsidRPr="001D386E" w:rsidRDefault="006F7A33" w:rsidP="006F7A33">
            <w:pPr>
              <w:pStyle w:val="TAC"/>
              <w:rPr>
                <w:rFonts w:cs="Arial"/>
                <w:lang w:eastAsia="ja-JP"/>
              </w:rPr>
            </w:pPr>
          </w:p>
        </w:tc>
        <w:tc>
          <w:tcPr>
            <w:tcW w:w="1573" w:type="dxa"/>
            <w:vMerge/>
            <w:vAlign w:val="center"/>
          </w:tcPr>
          <w:p w14:paraId="19668B3F" w14:textId="77777777" w:rsidR="006F7A33" w:rsidRPr="001D386E" w:rsidRDefault="006F7A33" w:rsidP="006F7A33">
            <w:pPr>
              <w:pStyle w:val="TAC"/>
              <w:rPr>
                <w:rFonts w:cs="Arial"/>
                <w:lang w:val="en-US" w:eastAsia="ja-JP"/>
              </w:rPr>
            </w:pPr>
          </w:p>
        </w:tc>
        <w:tc>
          <w:tcPr>
            <w:tcW w:w="767" w:type="dxa"/>
            <w:vAlign w:val="center"/>
          </w:tcPr>
          <w:p w14:paraId="0DF8C05D" w14:textId="77777777" w:rsidR="006F7A33" w:rsidRPr="001D386E" w:rsidRDefault="006F7A33" w:rsidP="006F7A3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1AF86669" w14:textId="77777777" w:rsidR="006F7A33" w:rsidRPr="001D386E" w:rsidRDefault="006F7A33" w:rsidP="006F7A33">
            <w:pPr>
              <w:pStyle w:val="TAC"/>
              <w:rPr>
                <w:rFonts w:cs="Arial"/>
                <w:lang w:eastAsia="ja-JP"/>
              </w:rPr>
            </w:pPr>
            <w:r>
              <w:rPr>
                <w:rFonts w:cs="Arial"/>
                <w:szCs w:val="18"/>
              </w:rPr>
              <w:t>See CA_42C Bandwidth Combination Set 0 in Table 5.6A.1-1</w:t>
            </w:r>
          </w:p>
        </w:tc>
        <w:tc>
          <w:tcPr>
            <w:tcW w:w="1187" w:type="dxa"/>
            <w:vMerge/>
            <w:vAlign w:val="center"/>
          </w:tcPr>
          <w:p w14:paraId="467D8D94" w14:textId="77777777" w:rsidR="006F7A33" w:rsidRPr="001D386E" w:rsidRDefault="006F7A33" w:rsidP="006F7A33">
            <w:pPr>
              <w:pStyle w:val="TAC"/>
              <w:rPr>
                <w:rFonts w:cs="Arial"/>
                <w:lang w:eastAsia="ja-JP"/>
              </w:rPr>
            </w:pPr>
          </w:p>
        </w:tc>
        <w:tc>
          <w:tcPr>
            <w:tcW w:w="1286" w:type="dxa"/>
            <w:vMerge/>
            <w:vAlign w:val="center"/>
          </w:tcPr>
          <w:p w14:paraId="59AD52E3" w14:textId="77777777" w:rsidR="006F7A33" w:rsidRPr="001D386E" w:rsidRDefault="006F7A33" w:rsidP="006F7A33">
            <w:pPr>
              <w:pStyle w:val="TAC"/>
              <w:rPr>
                <w:rFonts w:cs="Arial"/>
                <w:lang w:eastAsia="ja-JP"/>
              </w:rPr>
            </w:pPr>
          </w:p>
        </w:tc>
      </w:tr>
      <w:tr w:rsidR="006F7A33" w:rsidRPr="001D386E" w14:paraId="0DF3D4C7" w14:textId="77777777" w:rsidTr="00EC0723">
        <w:trPr>
          <w:jc w:val="center"/>
        </w:trPr>
        <w:tc>
          <w:tcPr>
            <w:tcW w:w="1594" w:type="dxa"/>
            <w:vMerge w:val="restart"/>
            <w:vAlign w:val="center"/>
          </w:tcPr>
          <w:p w14:paraId="7D50A2E4"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1986081B"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45F1B047" w14:textId="77777777" w:rsidR="006F7A33" w:rsidRPr="001D386E" w:rsidRDefault="006F7A33" w:rsidP="006F7A33">
            <w:pPr>
              <w:pStyle w:val="TAC"/>
              <w:rPr>
                <w:rFonts w:cs="Arial"/>
                <w:lang w:eastAsia="ja-JP"/>
              </w:rPr>
            </w:pPr>
            <w:r w:rsidRPr="001D386E">
              <w:t>1</w:t>
            </w:r>
          </w:p>
        </w:tc>
        <w:tc>
          <w:tcPr>
            <w:tcW w:w="586" w:type="dxa"/>
            <w:gridSpan w:val="2"/>
            <w:vAlign w:val="center"/>
          </w:tcPr>
          <w:p w14:paraId="64045DAC" w14:textId="77777777" w:rsidR="006F7A33" w:rsidRPr="001D386E" w:rsidRDefault="006F7A33" w:rsidP="006F7A33">
            <w:pPr>
              <w:pStyle w:val="TAC"/>
              <w:rPr>
                <w:rFonts w:cs="Arial"/>
                <w:lang w:eastAsia="ja-JP"/>
              </w:rPr>
            </w:pPr>
          </w:p>
        </w:tc>
        <w:tc>
          <w:tcPr>
            <w:tcW w:w="586" w:type="dxa"/>
            <w:gridSpan w:val="2"/>
            <w:vAlign w:val="center"/>
          </w:tcPr>
          <w:p w14:paraId="168A6D13" w14:textId="77777777" w:rsidR="006F7A33" w:rsidRPr="001D386E" w:rsidRDefault="006F7A33" w:rsidP="006F7A33">
            <w:pPr>
              <w:pStyle w:val="TAC"/>
              <w:rPr>
                <w:rFonts w:cs="Arial"/>
                <w:lang w:eastAsia="ja-JP"/>
              </w:rPr>
            </w:pPr>
          </w:p>
        </w:tc>
        <w:tc>
          <w:tcPr>
            <w:tcW w:w="586" w:type="dxa"/>
            <w:vAlign w:val="center"/>
          </w:tcPr>
          <w:p w14:paraId="5787205B" w14:textId="77777777" w:rsidR="006F7A33" w:rsidRPr="001D386E" w:rsidRDefault="006F7A33" w:rsidP="006F7A33">
            <w:pPr>
              <w:pStyle w:val="TAC"/>
              <w:rPr>
                <w:rFonts w:cs="Arial"/>
                <w:lang w:eastAsia="ja-JP"/>
              </w:rPr>
            </w:pPr>
            <w:r w:rsidRPr="001D386E">
              <w:t>Yes</w:t>
            </w:r>
          </w:p>
        </w:tc>
        <w:tc>
          <w:tcPr>
            <w:tcW w:w="586" w:type="dxa"/>
            <w:vAlign w:val="center"/>
          </w:tcPr>
          <w:p w14:paraId="75F13492"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417ACC5C"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1EFEC110"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2E413BE9" w14:textId="77777777" w:rsidR="006F7A33" w:rsidRPr="001D386E" w:rsidRDefault="006F7A33" w:rsidP="006F7A3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7A41CDC"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45B6A7EA" w14:textId="77777777" w:rsidTr="00EC0723">
        <w:trPr>
          <w:jc w:val="center"/>
        </w:trPr>
        <w:tc>
          <w:tcPr>
            <w:tcW w:w="1594" w:type="dxa"/>
            <w:vMerge/>
            <w:vAlign w:val="center"/>
          </w:tcPr>
          <w:p w14:paraId="5E369A40" w14:textId="77777777" w:rsidR="006F7A33" w:rsidRPr="001D386E" w:rsidRDefault="006F7A33" w:rsidP="006F7A33">
            <w:pPr>
              <w:pStyle w:val="TAC"/>
              <w:rPr>
                <w:rFonts w:cs="Arial"/>
                <w:lang w:eastAsia="ja-JP"/>
              </w:rPr>
            </w:pPr>
          </w:p>
        </w:tc>
        <w:tc>
          <w:tcPr>
            <w:tcW w:w="1573" w:type="dxa"/>
            <w:vMerge/>
            <w:vAlign w:val="center"/>
          </w:tcPr>
          <w:p w14:paraId="6FC87FC9" w14:textId="77777777" w:rsidR="006F7A33" w:rsidRPr="001D386E" w:rsidRDefault="006F7A33" w:rsidP="006F7A33">
            <w:pPr>
              <w:pStyle w:val="TAC"/>
              <w:rPr>
                <w:rFonts w:cs="Arial"/>
                <w:lang w:val="en-US" w:eastAsia="ja-JP"/>
              </w:rPr>
            </w:pPr>
          </w:p>
        </w:tc>
        <w:tc>
          <w:tcPr>
            <w:tcW w:w="767" w:type="dxa"/>
            <w:vAlign w:val="center"/>
          </w:tcPr>
          <w:p w14:paraId="79DB297E" w14:textId="77777777" w:rsidR="006F7A33" w:rsidRPr="001D386E" w:rsidRDefault="006F7A33" w:rsidP="006F7A33">
            <w:pPr>
              <w:pStyle w:val="TAC"/>
              <w:rPr>
                <w:rFonts w:cs="Arial"/>
                <w:lang w:eastAsia="ja-JP"/>
              </w:rPr>
            </w:pPr>
            <w:r w:rsidRPr="001D386E">
              <w:t>3</w:t>
            </w:r>
          </w:p>
        </w:tc>
        <w:tc>
          <w:tcPr>
            <w:tcW w:w="586" w:type="dxa"/>
            <w:gridSpan w:val="2"/>
            <w:vAlign w:val="center"/>
          </w:tcPr>
          <w:p w14:paraId="67D3C121" w14:textId="77777777" w:rsidR="006F7A33" w:rsidRPr="001D386E" w:rsidRDefault="006F7A33" w:rsidP="006F7A33">
            <w:pPr>
              <w:pStyle w:val="TAC"/>
              <w:rPr>
                <w:rFonts w:cs="Arial"/>
                <w:lang w:eastAsia="ja-JP"/>
              </w:rPr>
            </w:pPr>
          </w:p>
        </w:tc>
        <w:tc>
          <w:tcPr>
            <w:tcW w:w="586" w:type="dxa"/>
            <w:gridSpan w:val="2"/>
            <w:vAlign w:val="center"/>
          </w:tcPr>
          <w:p w14:paraId="41A500A8" w14:textId="77777777" w:rsidR="006F7A33" w:rsidRPr="001D386E" w:rsidRDefault="006F7A33" w:rsidP="006F7A33">
            <w:pPr>
              <w:pStyle w:val="TAC"/>
              <w:rPr>
                <w:rFonts w:cs="Arial"/>
                <w:lang w:eastAsia="ja-JP"/>
              </w:rPr>
            </w:pPr>
          </w:p>
        </w:tc>
        <w:tc>
          <w:tcPr>
            <w:tcW w:w="586" w:type="dxa"/>
            <w:vAlign w:val="center"/>
          </w:tcPr>
          <w:p w14:paraId="7216F58F" w14:textId="77777777" w:rsidR="006F7A33" w:rsidRPr="001D386E" w:rsidRDefault="006F7A33" w:rsidP="006F7A33">
            <w:pPr>
              <w:pStyle w:val="TAC"/>
              <w:rPr>
                <w:rFonts w:cs="Arial"/>
                <w:lang w:eastAsia="ja-JP"/>
              </w:rPr>
            </w:pPr>
            <w:r w:rsidRPr="001D386E">
              <w:t>Yes</w:t>
            </w:r>
          </w:p>
        </w:tc>
        <w:tc>
          <w:tcPr>
            <w:tcW w:w="586" w:type="dxa"/>
            <w:vAlign w:val="center"/>
          </w:tcPr>
          <w:p w14:paraId="75D7688E"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63D3084B"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31F21710" w14:textId="77777777" w:rsidR="006F7A33" w:rsidRPr="001D386E" w:rsidRDefault="006F7A33" w:rsidP="006F7A33">
            <w:pPr>
              <w:pStyle w:val="TAC"/>
              <w:rPr>
                <w:rFonts w:cs="Arial"/>
                <w:lang w:eastAsia="ja-JP"/>
              </w:rPr>
            </w:pPr>
            <w:r w:rsidRPr="001D386E">
              <w:t>Yes</w:t>
            </w:r>
          </w:p>
        </w:tc>
        <w:tc>
          <w:tcPr>
            <w:tcW w:w="1187" w:type="dxa"/>
            <w:vMerge/>
            <w:vAlign w:val="center"/>
          </w:tcPr>
          <w:p w14:paraId="2F6B9748" w14:textId="77777777" w:rsidR="006F7A33" w:rsidRPr="001D386E" w:rsidRDefault="006F7A33" w:rsidP="006F7A33">
            <w:pPr>
              <w:pStyle w:val="TAC"/>
              <w:rPr>
                <w:rFonts w:cs="Arial"/>
                <w:lang w:eastAsia="ja-JP"/>
              </w:rPr>
            </w:pPr>
          </w:p>
        </w:tc>
        <w:tc>
          <w:tcPr>
            <w:tcW w:w="1286" w:type="dxa"/>
            <w:vMerge/>
            <w:vAlign w:val="center"/>
          </w:tcPr>
          <w:p w14:paraId="4D977029" w14:textId="77777777" w:rsidR="006F7A33" w:rsidRPr="001D386E" w:rsidRDefault="006F7A33" w:rsidP="006F7A33">
            <w:pPr>
              <w:pStyle w:val="TAC"/>
              <w:rPr>
                <w:rFonts w:cs="Arial"/>
                <w:lang w:eastAsia="ja-JP"/>
              </w:rPr>
            </w:pPr>
          </w:p>
        </w:tc>
      </w:tr>
      <w:tr w:rsidR="006F7A33" w:rsidRPr="001D386E" w14:paraId="2996F498" w14:textId="77777777" w:rsidTr="00EC0723">
        <w:trPr>
          <w:jc w:val="center"/>
        </w:trPr>
        <w:tc>
          <w:tcPr>
            <w:tcW w:w="1594" w:type="dxa"/>
            <w:vMerge/>
            <w:vAlign w:val="center"/>
          </w:tcPr>
          <w:p w14:paraId="0B549FBE" w14:textId="77777777" w:rsidR="006F7A33" w:rsidRPr="001D386E" w:rsidRDefault="006F7A33" w:rsidP="006F7A33">
            <w:pPr>
              <w:pStyle w:val="TAC"/>
              <w:rPr>
                <w:rFonts w:cs="Arial"/>
                <w:lang w:eastAsia="ja-JP"/>
              </w:rPr>
            </w:pPr>
          </w:p>
        </w:tc>
        <w:tc>
          <w:tcPr>
            <w:tcW w:w="1573" w:type="dxa"/>
            <w:vMerge/>
            <w:vAlign w:val="center"/>
          </w:tcPr>
          <w:p w14:paraId="4880E66F" w14:textId="77777777" w:rsidR="006F7A33" w:rsidRPr="001D386E" w:rsidRDefault="006F7A33" w:rsidP="006F7A33">
            <w:pPr>
              <w:pStyle w:val="TAC"/>
              <w:rPr>
                <w:rFonts w:cs="Arial"/>
                <w:lang w:val="en-US" w:eastAsia="ja-JP"/>
              </w:rPr>
            </w:pPr>
          </w:p>
        </w:tc>
        <w:tc>
          <w:tcPr>
            <w:tcW w:w="767" w:type="dxa"/>
            <w:vAlign w:val="center"/>
          </w:tcPr>
          <w:p w14:paraId="141502D3" w14:textId="77777777" w:rsidR="006F7A33" w:rsidRPr="001D386E" w:rsidRDefault="006F7A33" w:rsidP="006F7A33">
            <w:pPr>
              <w:pStyle w:val="TAC"/>
              <w:rPr>
                <w:rFonts w:eastAsia="SimSun" w:cs="Arial"/>
                <w:lang w:eastAsia="zh-CN"/>
              </w:rPr>
            </w:pPr>
            <w:r w:rsidRPr="001D386E">
              <w:t>11</w:t>
            </w:r>
          </w:p>
        </w:tc>
        <w:tc>
          <w:tcPr>
            <w:tcW w:w="586" w:type="dxa"/>
            <w:gridSpan w:val="2"/>
            <w:vAlign w:val="center"/>
          </w:tcPr>
          <w:p w14:paraId="051A0B9C" w14:textId="77777777" w:rsidR="006F7A33" w:rsidRPr="001D386E" w:rsidRDefault="006F7A33" w:rsidP="006F7A33">
            <w:pPr>
              <w:pStyle w:val="TAC"/>
              <w:rPr>
                <w:rFonts w:cs="Arial"/>
                <w:lang w:eastAsia="ja-JP"/>
              </w:rPr>
            </w:pPr>
          </w:p>
        </w:tc>
        <w:tc>
          <w:tcPr>
            <w:tcW w:w="586" w:type="dxa"/>
            <w:gridSpan w:val="2"/>
            <w:vAlign w:val="center"/>
          </w:tcPr>
          <w:p w14:paraId="533C0091" w14:textId="77777777" w:rsidR="006F7A33" w:rsidRPr="001D386E" w:rsidRDefault="006F7A33" w:rsidP="006F7A33">
            <w:pPr>
              <w:pStyle w:val="TAC"/>
              <w:rPr>
                <w:rFonts w:cs="Arial"/>
                <w:lang w:eastAsia="ja-JP"/>
              </w:rPr>
            </w:pPr>
          </w:p>
        </w:tc>
        <w:tc>
          <w:tcPr>
            <w:tcW w:w="586" w:type="dxa"/>
            <w:vAlign w:val="center"/>
          </w:tcPr>
          <w:p w14:paraId="3FEE8A8D" w14:textId="77777777" w:rsidR="006F7A33" w:rsidRPr="001D386E" w:rsidRDefault="006F7A33" w:rsidP="006F7A33">
            <w:pPr>
              <w:pStyle w:val="TAC"/>
              <w:rPr>
                <w:rFonts w:cs="Arial"/>
                <w:lang w:eastAsia="ja-JP"/>
              </w:rPr>
            </w:pPr>
            <w:r w:rsidRPr="001D386E">
              <w:t>Yes</w:t>
            </w:r>
          </w:p>
        </w:tc>
        <w:tc>
          <w:tcPr>
            <w:tcW w:w="586" w:type="dxa"/>
            <w:vAlign w:val="center"/>
          </w:tcPr>
          <w:p w14:paraId="3D460ED3" w14:textId="77777777" w:rsidR="006F7A33" w:rsidRPr="001D386E" w:rsidRDefault="006F7A33" w:rsidP="006F7A33">
            <w:pPr>
              <w:pStyle w:val="TAC"/>
              <w:rPr>
                <w:rFonts w:cs="Arial"/>
                <w:lang w:eastAsia="ja-JP"/>
              </w:rPr>
            </w:pPr>
            <w:r w:rsidRPr="001D386E">
              <w:t>Yes</w:t>
            </w:r>
          </w:p>
        </w:tc>
        <w:tc>
          <w:tcPr>
            <w:tcW w:w="586" w:type="dxa"/>
            <w:gridSpan w:val="2"/>
          </w:tcPr>
          <w:p w14:paraId="43B3990E" w14:textId="77777777" w:rsidR="006F7A33" w:rsidRPr="001D386E" w:rsidRDefault="006F7A33" w:rsidP="006F7A33">
            <w:pPr>
              <w:pStyle w:val="TAC"/>
              <w:rPr>
                <w:rFonts w:cs="Arial"/>
                <w:lang w:eastAsia="ja-JP"/>
              </w:rPr>
            </w:pPr>
          </w:p>
        </w:tc>
        <w:tc>
          <w:tcPr>
            <w:tcW w:w="586" w:type="dxa"/>
            <w:gridSpan w:val="2"/>
          </w:tcPr>
          <w:p w14:paraId="5C039735" w14:textId="77777777" w:rsidR="006F7A33" w:rsidRPr="001D386E" w:rsidRDefault="006F7A33" w:rsidP="006F7A33">
            <w:pPr>
              <w:pStyle w:val="TAC"/>
              <w:rPr>
                <w:rFonts w:eastAsia="SimSun" w:cs="Arial"/>
                <w:lang w:eastAsia="zh-CN"/>
              </w:rPr>
            </w:pPr>
          </w:p>
        </w:tc>
        <w:tc>
          <w:tcPr>
            <w:tcW w:w="1187" w:type="dxa"/>
            <w:vMerge/>
            <w:vAlign w:val="center"/>
          </w:tcPr>
          <w:p w14:paraId="10CCC664" w14:textId="77777777" w:rsidR="006F7A33" w:rsidRPr="001D386E" w:rsidRDefault="006F7A33" w:rsidP="006F7A33">
            <w:pPr>
              <w:pStyle w:val="TAC"/>
              <w:rPr>
                <w:rFonts w:cs="Arial"/>
                <w:lang w:eastAsia="ja-JP"/>
              </w:rPr>
            </w:pPr>
          </w:p>
        </w:tc>
        <w:tc>
          <w:tcPr>
            <w:tcW w:w="1286" w:type="dxa"/>
            <w:vMerge/>
            <w:vAlign w:val="center"/>
          </w:tcPr>
          <w:p w14:paraId="1AE3A0A7" w14:textId="77777777" w:rsidR="006F7A33" w:rsidRPr="001D386E" w:rsidRDefault="006F7A33" w:rsidP="006F7A33">
            <w:pPr>
              <w:pStyle w:val="TAC"/>
              <w:rPr>
                <w:rFonts w:cs="Arial"/>
                <w:lang w:eastAsia="ja-JP"/>
              </w:rPr>
            </w:pPr>
          </w:p>
        </w:tc>
      </w:tr>
      <w:tr w:rsidR="006F7A33" w:rsidRPr="001D386E" w14:paraId="2D70BC4B" w14:textId="77777777" w:rsidTr="00EC0723">
        <w:trPr>
          <w:jc w:val="center"/>
        </w:trPr>
        <w:tc>
          <w:tcPr>
            <w:tcW w:w="1594" w:type="dxa"/>
            <w:vMerge/>
            <w:vAlign w:val="center"/>
          </w:tcPr>
          <w:p w14:paraId="1F324177" w14:textId="77777777" w:rsidR="006F7A33" w:rsidRPr="001D386E" w:rsidRDefault="006F7A33" w:rsidP="006F7A33">
            <w:pPr>
              <w:pStyle w:val="TAC"/>
              <w:rPr>
                <w:rFonts w:cs="Arial"/>
                <w:lang w:eastAsia="ja-JP"/>
              </w:rPr>
            </w:pPr>
          </w:p>
        </w:tc>
        <w:tc>
          <w:tcPr>
            <w:tcW w:w="1573" w:type="dxa"/>
            <w:vMerge/>
            <w:vAlign w:val="center"/>
          </w:tcPr>
          <w:p w14:paraId="66062854" w14:textId="77777777" w:rsidR="006F7A33" w:rsidRPr="001D386E" w:rsidRDefault="006F7A33" w:rsidP="006F7A33">
            <w:pPr>
              <w:pStyle w:val="TAC"/>
              <w:rPr>
                <w:rFonts w:cs="Arial"/>
                <w:lang w:val="en-US" w:eastAsia="ja-JP"/>
              </w:rPr>
            </w:pPr>
          </w:p>
        </w:tc>
        <w:tc>
          <w:tcPr>
            <w:tcW w:w="767" w:type="dxa"/>
            <w:vAlign w:val="center"/>
          </w:tcPr>
          <w:p w14:paraId="1545FDE7" w14:textId="77777777" w:rsidR="006F7A33" w:rsidRPr="001D386E" w:rsidRDefault="006F7A33" w:rsidP="006F7A33">
            <w:pPr>
              <w:pStyle w:val="TAC"/>
              <w:rPr>
                <w:rFonts w:eastAsia="SimSun" w:cs="Arial"/>
                <w:lang w:eastAsia="zh-CN"/>
              </w:rPr>
            </w:pPr>
            <w:r w:rsidRPr="001D386E">
              <w:t>28</w:t>
            </w:r>
          </w:p>
        </w:tc>
        <w:tc>
          <w:tcPr>
            <w:tcW w:w="586" w:type="dxa"/>
            <w:gridSpan w:val="2"/>
            <w:vAlign w:val="center"/>
          </w:tcPr>
          <w:p w14:paraId="392A4329" w14:textId="77777777" w:rsidR="006F7A33" w:rsidRPr="001D386E" w:rsidRDefault="006F7A33" w:rsidP="006F7A33">
            <w:pPr>
              <w:pStyle w:val="TAC"/>
              <w:rPr>
                <w:rFonts w:cs="Arial"/>
                <w:lang w:eastAsia="ja-JP"/>
              </w:rPr>
            </w:pPr>
          </w:p>
        </w:tc>
        <w:tc>
          <w:tcPr>
            <w:tcW w:w="586" w:type="dxa"/>
            <w:gridSpan w:val="2"/>
            <w:vAlign w:val="center"/>
          </w:tcPr>
          <w:p w14:paraId="255F573C" w14:textId="77777777" w:rsidR="006F7A33" w:rsidRPr="001D386E" w:rsidRDefault="006F7A33" w:rsidP="006F7A33">
            <w:pPr>
              <w:pStyle w:val="TAC"/>
              <w:rPr>
                <w:rFonts w:cs="Arial"/>
                <w:lang w:eastAsia="ja-JP"/>
              </w:rPr>
            </w:pPr>
          </w:p>
        </w:tc>
        <w:tc>
          <w:tcPr>
            <w:tcW w:w="586" w:type="dxa"/>
            <w:vAlign w:val="center"/>
          </w:tcPr>
          <w:p w14:paraId="55A25C62" w14:textId="77777777" w:rsidR="006F7A33" w:rsidRPr="001D386E" w:rsidRDefault="006F7A33" w:rsidP="006F7A33">
            <w:pPr>
              <w:pStyle w:val="TAC"/>
              <w:rPr>
                <w:rFonts w:cs="Arial"/>
                <w:lang w:eastAsia="ja-JP"/>
              </w:rPr>
            </w:pPr>
            <w:r w:rsidRPr="001D386E">
              <w:t>Yes</w:t>
            </w:r>
          </w:p>
        </w:tc>
        <w:tc>
          <w:tcPr>
            <w:tcW w:w="586" w:type="dxa"/>
            <w:vAlign w:val="center"/>
          </w:tcPr>
          <w:p w14:paraId="50BEEF4C" w14:textId="77777777" w:rsidR="006F7A33" w:rsidRPr="001D386E" w:rsidRDefault="006F7A33" w:rsidP="006F7A33">
            <w:pPr>
              <w:pStyle w:val="TAC"/>
              <w:rPr>
                <w:rFonts w:cs="Arial"/>
                <w:lang w:eastAsia="ja-JP"/>
              </w:rPr>
            </w:pPr>
            <w:r w:rsidRPr="001D386E">
              <w:t>Yes</w:t>
            </w:r>
          </w:p>
        </w:tc>
        <w:tc>
          <w:tcPr>
            <w:tcW w:w="586" w:type="dxa"/>
            <w:gridSpan w:val="2"/>
          </w:tcPr>
          <w:p w14:paraId="47EF0C54" w14:textId="77777777" w:rsidR="006F7A33" w:rsidRPr="001D386E" w:rsidRDefault="006F7A33" w:rsidP="006F7A33">
            <w:pPr>
              <w:pStyle w:val="TAC"/>
              <w:rPr>
                <w:rFonts w:cs="Arial"/>
                <w:lang w:eastAsia="ja-JP"/>
              </w:rPr>
            </w:pPr>
            <w:r w:rsidRPr="001D386E">
              <w:t>Yes</w:t>
            </w:r>
          </w:p>
        </w:tc>
        <w:tc>
          <w:tcPr>
            <w:tcW w:w="586" w:type="dxa"/>
            <w:gridSpan w:val="2"/>
          </w:tcPr>
          <w:p w14:paraId="38B8C490" w14:textId="77777777" w:rsidR="006F7A33" w:rsidRPr="001D386E" w:rsidRDefault="006F7A33" w:rsidP="006F7A33">
            <w:pPr>
              <w:pStyle w:val="TAC"/>
              <w:rPr>
                <w:rFonts w:cs="Arial"/>
                <w:lang w:eastAsia="ja-JP"/>
              </w:rPr>
            </w:pPr>
            <w:r w:rsidRPr="001D386E">
              <w:t>Yes</w:t>
            </w:r>
          </w:p>
        </w:tc>
        <w:tc>
          <w:tcPr>
            <w:tcW w:w="1187" w:type="dxa"/>
            <w:vMerge/>
            <w:vAlign w:val="center"/>
          </w:tcPr>
          <w:p w14:paraId="23599E2F" w14:textId="77777777" w:rsidR="006F7A33" w:rsidRPr="001D386E" w:rsidRDefault="006F7A33" w:rsidP="006F7A33">
            <w:pPr>
              <w:pStyle w:val="TAC"/>
              <w:rPr>
                <w:rFonts w:cs="Arial"/>
                <w:lang w:eastAsia="ja-JP"/>
              </w:rPr>
            </w:pPr>
          </w:p>
        </w:tc>
        <w:tc>
          <w:tcPr>
            <w:tcW w:w="1286" w:type="dxa"/>
            <w:vMerge/>
            <w:vAlign w:val="center"/>
          </w:tcPr>
          <w:p w14:paraId="40162AB2" w14:textId="77777777" w:rsidR="006F7A33" w:rsidRPr="001D386E" w:rsidRDefault="006F7A33" w:rsidP="006F7A33">
            <w:pPr>
              <w:pStyle w:val="TAC"/>
              <w:rPr>
                <w:rFonts w:cs="Arial"/>
                <w:lang w:eastAsia="ja-JP"/>
              </w:rPr>
            </w:pPr>
          </w:p>
        </w:tc>
      </w:tr>
      <w:tr w:rsidR="006F7A33" w:rsidRPr="001D386E" w14:paraId="4A621B55" w14:textId="77777777" w:rsidTr="00EC0723">
        <w:trPr>
          <w:jc w:val="center"/>
        </w:trPr>
        <w:tc>
          <w:tcPr>
            <w:tcW w:w="1594" w:type="dxa"/>
            <w:vMerge w:val="restart"/>
            <w:vAlign w:val="center"/>
          </w:tcPr>
          <w:p w14:paraId="58F4439D"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2DD2CAFB"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vAlign w:val="center"/>
          </w:tcPr>
          <w:p w14:paraId="0AC1DD13"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4A4AC5DE" w14:textId="77777777" w:rsidR="006F7A33" w:rsidRPr="001D386E" w:rsidRDefault="006F7A33" w:rsidP="006F7A33">
            <w:pPr>
              <w:pStyle w:val="TAC"/>
              <w:rPr>
                <w:rFonts w:cs="Arial"/>
                <w:lang w:eastAsia="ja-JP"/>
              </w:rPr>
            </w:pPr>
          </w:p>
        </w:tc>
        <w:tc>
          <w:tcPr>
            <w:tcW w:w="586" w:type="dxa"/>
            <w:gridSpan w:val="2"/>
            <w:vAlign w:val="center"/>
          </w:tcPr>
          <w:p w14:paraId="3195B6AF" w14:textId="77777777" w:rsidR="006F7A33" w:rsidRPr="001D386E" w:rsidRDefault="006F7A33" w:rsidP="006F7A33">
            <w:pPr>
              <w:pStyle w:val="TAC"/>
              <w:rPr>
                <w:rFonts w:cs="Arial"/>
                <w:lang w:eastAsia="ja-JP"/>
              </w:rPr>
            </w:pPr>
          </w:p>
        </w:tc>
        <w:tc>
          <w:tcPr>
            <w:tcW w:w="586" w:type="dxa"/>
            <w:vAlign w:val="center"/>
          </w:tcPr>
          <w:p w14:paraId="578E13AA"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00955487"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7BD86481"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3794A22D" w14:textId="77777777" w:rsidR="006F7A33" w:rsidRPr="001D386E" w:rsidRDefault="006F7A33" w:rsidP="006F7A33">
            <w:pPr>
              <w:pStyle w:val="TAC"/>
              <w:rPr>
                <w:rFonts w:cs="Arial"/>
                <w:lang w:eastAsia="ja-JP"/>
              </w:rPr>
            </w:pPr>
            <w:r w:rsidRPr="001D386E">
              <w:rPr>
                <w:rFonts w:cs="Arial"/>
              </w:rPr>
              <w:t>Yes</w:t>
            </w:r>
          </w:p>
        </w:tc>
        <w:tc>
          <w:tcPr>
            <w:tcW w:w="1187" w:type="dxa"/>
            <w:vMerge w:val="restart"/>
            <w:vAlign w:val="center"/>
          </w:tcPr>
          <w:p w14:paraId="5C1E5A5C" w14:textId="77777777" w:rsidR="006F7A33" w:rsidRPr="001D386E" w:rsidRDefault="006F7A33" w:rsidP="006F7A33">
            <w:pPr>
              <w:pStyle w:val="TAC"/>
              <w:rPr>
                <w:rFonts w:eastAsia="SimSun" w:cs="Arial"/>
                <w:lang w:eastAsia="zh-CN"/>
              </w:rPr>
            </w:pPr>
            <w:r w:rsidRPr="001D386E">
              <w:rPr>
                <w:rFonts w:eastAsia="SimSun" w:cs="Arial"/>
                <w:lang w:eastAsia="zh-CN"/>
              </w:rPr>
              <w:t>75</w:t>
            </w:r>
          </w:p>
        </w:tc>
        <w:tc>
          <w:tcPr>
            <w:tcW w:w="1286" w:type="dxa"/>
            <w:vMerge w:val="restart"/>
            <w:vAlign w:val="center"/>
          </w:tcPr>
          <w:p w14:paraId="137D563D"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73F4C5E0" w14:textId="77777777" w:rsidTr="00EC0723">
        <w:trPr>
          <w:jc w:val="center"/>
        </w:trPr>
        <w:tc>
          <w:tcPr>
            <w:tcW w:w="1594" w:type="dxa"/>
            <w:vMerge/>
            <w:vAlign w:val="center"/>
          </w:tcPr>
          <w:p w14:paraId="30BF560F" w14:textId="77777777" w:rsidR="006F7A33" w:rsidRPr="001D386E" w:rsidRDefault="006F7A33" w:rsidP="006F7A33">
            <w:pPr>
              <w:pStyle w:val="TAC"/>
              <w:rPr>
                <w:rFonts w:cs="Arial"/>
                <w:lang w:eastAsia="ja-JP"/>
              </w:rPr>
            </w:pPr>
          </w:p>
        </w:tc>
        <w:tc>
          <w:tcPr>
            <w:tcW w:w="1573" w:type="dxa"/>
            <w:vMerge/>
            <w:vAlign w:val="center"/>
          </w:tcPr>
          <w:p w14:paraId="3755508C" w14:textId="77777777" w:rsidR="006F7A33" w:rsidRPr="001D386E" w:rsidRDefault="006F7A33" w:rsidP="006F7A33">
            <w:pPr>
              <w:pStyle w:val="TAC"/>
              <w:rPr>
                <w:rFonts w:cs="Arial"/>
                <w:lang w:val="en-US" w:eastAsia="ja-JP"/>
              </w:rPr>
            </w:pPr>
          </w:p>
        </w:tc>
        <w:tc>
          <w:tcPr>
            <w:tcW w:w="767" w:type="dxa"/>
            <w:vAlign w:val="center"/>
          </w:tcPr>
          <w:p w14:paraId="5EFFCF31"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16BC7DD2" w14:textId="77777777" w:rsidR="006F7A33" w:rsidRPr="001D386E" w:rsidRDefault="006F7A33" w:rsidP="006F7A33">
            <w:pPr>
              <w:pStyle w:val="TAC"/>
              <w:rPr>
                <w:rFonts w:cs="Arial"/>
                <w:lang w:eastAsia="ja-JP"/>
              </w:rPr>
            </w:pPr>
          </w:p>
        </w:tc>
        <w:tc>
          <w:tcPr>
            <w:tcW w:w="586" w:type="dxa"/>
            <w:gridSpan w:val="2"/>
            <w:vAlign w:val="center"/>
          </w:tcPr>
          <w:p w14:paraId="58338DCC" w14:textId="77777777" w:rsidR="006F7A33" w:rsidRPr="001D386E" w:rsidRDefault="006F7A33" w:rsidP="006F7A33">
            <w:pPr>
              <w:pStyle w:val="TAC"/>
              <w:rPr>
                <w:rFonts w:cs="Arial"/>
                <w:lang w:eastAsia="ja-JP"/>
              </w:rPr>
            </w:pPr>
          </w:p>
        </w:tc>
        <w:tc>
          <w:tcPr>
            <w:tcW w:w="586" w:type="dxa"/>
            <w:vAlign w:val="center"/>
          </w:tcPr>
          <w:p w14:paraId="4CD3A0E7"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6DD096EE"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763B2091"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555D6179" w14:textId="77777777" w:rsidR="006F7A33" w:rsidRPr="001D386E" w:rsidRDefault="006F7A33" w:rsidP="006F7A33">
            <w:pPr>
              <w:pStyle w:val="TAC"/>
              <w:rPr>
                <w:rFonts w:cs="Arial"/>
                <w:lang w:eastAsia="ja-JP"/>
              </w:rPr>
            </w:pPr>
            <w:r w:rsidRPr="001D386E">
              <w:rPr>
                <w:rFonts w:cs="Arial"/>
              </w:rPr>
              <w:t>Yes</w:t>
            </w:r>
          </w:p>
        </w:tc>
        <w:tc>
          <w:tcPr>
            <w:tcW w:w="1187" w:type="dxa"/>
            <w:vMerge/>
            <w:vAlign w:val="center"/>
          </w:tcPr>
          <w:p w14:paraId="7A71301A" w14:textId="77777777" w:rsidR="006F7A33" w:rsidRPr="001D386E" w:rsidRDefault="006F7A33" w:rsidP="006F7A33">
            <w:pPr>
              <w:pStyle w:val="TAC"/>
              <w:rPr>
                <w:rFonts w:cs="Arial"/>
                <w:lang w:eastAsia="ja-JP"/>
              </w:rPr>
            </w:pPr>
          </w:p>
        </w:tc>
        <w:tc>
          <w:tcPr>
            <w:tcW w:w="1286" w:type="dxa"/>
            <w:vMerge/>
            <w:vAlign w:val="center"/>
          </w:tcPr>
          <w:p w14:paraId="634F4AC8" w14:textId="77777777" w:rsidR="006F7A33" w:rsidRPr="001D386E" w:rsidRDefault="006F7A33" w:rsidP="006F7A33">
            <w:pPr>
              <w:pStyle w:val="TAC"/>
              <w:rPr>
                <w:rFonts w:cs="Arial"/>
                <w:lang w:eastAsia="ja-JP"/>
              </w:rPr>
            </w:pPr>
          </w:p>
        </w:tc>
      </w:tr>
      <w:tr w:rsidR="006F7A33" w:rsidRPr="001D386E" w14:paraId="1F0305A5" w14:textId="77777777" w:rsidTr="00EC0723">
        <w:trPr>
          <w:jc w:val="center"/>
        </w:trPr>
        <w:tc>
          <w:tcPr>
            <w:tcW w:w="1594" w:type="dxa"/>
            <w:vMerge/>
            <w:vAlign w:val="center"/>
          </w:tcPr>
          <w:p w14:paraId="10581FCF" w14:textId="77777777" w:rsidR="006F7A33" w:rsidRPr="001D386E" w:rsidRDefault="006F7A33" w:rsidP="006F7A33">
            <w:pPr>
              <w:pStyle w:val="TAC"/>
              <w:rPr>
                <w:rFonts w:cs="Arial"/>
                <w:lang w:eastAsia="ja-JP"/>
              </w:rPr>
            </w:pPr>
          </w:p>
        </w:tc>
        <w:tc>
          <w:tcPr>
            <w:tcW w:w="1573" w:type="dxa"/>
            <w:vMerge/>
            <w:vAlign w:val="center"/>
          </w:tcPr>
          <w:p w14:paraId="1FC8FE60" w14:textId="77777777" w:rsidR="006F7A33" w:rsidRPr="001D386E" w:rsidRDefault="006F7A33" w:rsidP="006F7A33">
            <w:pPr>
              <w:pStyle w:val="TAC"/>
              <w:rPr>
                <w:rFonts w:cs="Arial"/>
                <w:lang w:val="en-US" w:eastAsia="ja-JP"/>
              </w:rPr>
            </w:pPr>
          </w:p>
        </w:tc>
        <w:tc>
          <w:tcPr>
            <w:tcW w:w="767" w:type="dxa"/>
            <w:vAlign w:val="center"/>
          </w:tcPr>
          <w:p w14:paraId="7CD368DC" w14:textId="77777777" w:rsidR="006F7A33" w:rsidRPr="001D386E" w:rsidRDefault="006F7A33" w:rsidP="006F7A33">
            <w:pPr>
              <w:pStyle w:val="TAC"/>
              <w:rPr>
                <w:rFonts w:eastAsia="SimSun" w:cs="Arial"/>
                <w:lang w:eastAsia="zh-CN"/>
              </w:rPr>
            </w:pPr>
            <w:r w:rsidRPr="001D386E">
              <w:rPr>
                <w:rFonts w:cs="Arial"/>
                <w:lang w:eastAsia="ja-JP"/>
              </w:rPr>
              <w:t>18</w:t>
            </w:r>
          </w:p>
        </w:tc>
        <w:tc>
          <w:tcPr>
            <w:tcW w:w="586" w:type="dxa"/>
            <w:gridSpan w:val="2"/>
            <w:vAlign w:val="center"/>
          </w:tcPr>
          <w:p w14:paraId="556AC4C5" w14:textId="77777777" w:rsidR="006F7A33" w:rsidRPr="001D386E" w:rsidRDefault="006F7A33" w:rsidP="006F7A33">
            <w:pPr>
              <w:pStyle w:val="TAC"/>
              <w:rPr>
                <w:rFonts w:cs="Arial"/>
                <w:lang w:eastAsia="ja-JP"/>
              </w:rPr>
            </w:pPr>
          </w:p>
        </w:tc>
        <w:tc>
          <w:tcPr>
            <w:tcW w:w="586" w:type="dxa"/>
            <w:gridSpan w:val="2"/>
            <w:vAlign w:val="center"/>
          </w:tcPr>
          <w:p w14:paraId="7C0B955A" w14:textId="77777777" w:rsidR="006F7A33" w:rsidRPr="001D386E" w:rsidRDefault="006F7A33" w:rsidP="006F7A33">
            <w:pPr>
              <w:pStyle w:val="TAC"/>
              <w:rPr>
                <w:rFonts w:cs="Arial"/>
                <w:lang w:eastAsia="ja-JP"/>
              </w:rPr>
            </w:pPr>
          </w:p>
        </w:tc>
        <w:tc>
          <w:tcPr>
            <w:tcW w:w="586" w:type="dxa"/>
            <w:vAlign w:val="center"/>
          </w:tcPr>
          <w:p w14:paraId="636D8B17"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7C7DD2AF"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020881E8"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1B6C5E5A" w14:textId="77777777" w:rsidR="006F7A33" w:rsidRPr="001D386E" w:rsidRDefault="006F7A33" w:rsidP="006F7A33">
            <w:pPr>
              <w:pStyle w:val="TAC"/>
              <w:rPr>
                <w:rFonts w:eastAsia="SimSun" w:cs="Arial"/>
                <w:lang w:eastAsia="zh-CN"/>
              </w:rPr>
            </w:pPr>
          </w:p>
        </w:tc>
        <w:tc>
          <w:tcPr>
            <w:tcW w:w="1187" w:type="dxa"/>
            <w:vMerge/>
            <w:vAlign w:val="center"/>
          </w:tcPr>
          <w:p w14:paraId="276C5799" w14:textId="77777777" w:rsidR="006F7A33" w:rsidRPr="001D386E" w:rsidRDefault="006F7A33" w:rsidP="006F7A33">
            <w:pPr>
              <w:pStyle w:val="TAC"/>
              <w:rPr>
                <w:rFonts w:cs="Arial"/>
                <w:lang w:eastAsia="ja-JP"/>
              </w:rPr>
            </w:pPr>
          </w:p>
        </w:tc>
        <w:tc>
          <w:tcPr>
            <w:tcW w:w="1286" w:type="dxa"/>
            <w:vMerge/>
            <w:vAlign w:val="center"/>
          </w:tcPr>
          <w:p w14:paraId="02695C35" w14:textId="77777777" w:rsidR="006F7A33" w:rsidRPr="001D386E" w:rsidRDefault="006F7A33" w:rsidP="006F7A33">
            <w:pPr>
              <w:pStyle w:val="TAC"/>
              <w:rPr>
                <w:rFonts w:cs="Arial"/>
                <w:lang w:eastAsia="ja-JP"/>
              </w:rPr>
            </w:pPr>
          </w:p>
        </w:tc>
      </w:tr>
      <w:tr w:rsidR="006F7A33" w:rsidRPr="001D386E" w14:paraId="285B6001" w14:textId="77777777" w:rsidTr="00EC0723">
        <w:trPr>
          <w:jc w:val="center"/>
        </w:trPr>
        <w:tc>
          <w:tcPr>
            <w:tcW w:w="1594" w:type="dxa"/>
            <w:vMerge/>
            <w:vAlign w:val="center"/>
          </w:tcPr>
          <w:p w14:paraId="51FC3ABF" w14:textId="77777777" w:rsidR="006F7A33" w:rsidRPr="001D386E" w:rsidRDefault="006F7A33" w:rsidP="006F7A33">
            <w:pPr>
              <w:pStyle w:val="TAC"/>
              <w:rPr>
                <w:rFonts w:cs="Arial"/>
                <w:lang w:eastAsia="ja-JP"/>
              </w:rPr>
            </w:pPr>
          </w:p>
        </w:tc>
        <w:tc>
          <w:tcPr>
            <w:tcW w:w="1573" w:type="dxa"/>
            <w:vMerge/>
            <w:vAlign w:val="center"/>
          </w:tcPr>
          <w:p w14:paraId="54669DE2" w14:textId="77777777" w:rsidR="006F7A33" w:rsidRPr="001D386E" w:rsidRDefault="006F7A33" w:rsidP="006F7A33">
            <w:pPr>
              <w:pStyle w:val="TAC"/>
              <w:rPr>
                <w:rFonts w:cs="Arial"/>
                <w:lang w:val="en-US" w:eastAsia="ja-JP"/>
              </w:rPr>
            </w:pPr>
          </w:p>
        </w:tc>
        <w:tc>
          <w:tcPr>
            <w:tcW w:w="767" w:type="dxa"/>
            <w:vAlign w:val="center"/>
          </w:tcPr>
          <w:p w14:paraId="7FC3C189" w14:textId="77777777" w:rsidR="006F7A33" w:rsidRPr="001D386E" w:rsidRDefault="006F7A33" w:rsidP="006F7A33">
            <w:pPr>
              <w:pStyle w:val="TAC"/>
              <w:rPr>
                <w:rFonts w:eastAsia="SimSun" w:cs="Arial"/>
                <w:lang w:eastAsia="zh-CN"/>
              </w:rPr>
            </w:pPr>
            <w:r w:rsidRPr="001D386E">
              <w:rPr>
                <w:rFonts w:cs="Arial"/>
                <w:lang w:eastAsia="ja-JP"/>
              </w:rPr>
              <w:t>42</w:t>
            </w:r>
          </w:p>
        </w:tc>
        <w:tc>
          <w:tcPr>
            <w:tcW w:w="586" w:type="dxa"/>
            <w:gridSpan w:val="2"/>
            <w:vAlign w:val="center"/>
          </w:tcPr>
          <w:p w14:paraId="13E4AE31" w14:textId="77777777" w:rsidR="006F7A33" w:rsidRPr="001D386E" w:rsidRDefault="006F7A33" w:rsidP="006F7A33">
            <w:pPr>
              <w:pStyle w:val="TAC"/>
              <w:rPr>
                <w:rFonts w:cs="Arial"/>
                <w:lang w:eastAsia="ja-JP"/>
              </w:rPr>
            </w:pPr>
          </w:p>
        </w:tc>
        <w:tc>
          <w:tcPr>
            <w:tcW w:w="586" w:type="dxa"/>
            <w:gridSpan w:val="2"/>
            <w:vAlign w:val="center"/>
          </w:tcPr>
          <w:p w14:paraId="46FB465F" w14:textId="77777777" w:rsidR="006F7A33" w:rsidRPr="001D386E" w:rsidRDefault="006F7A33" w:rsidP="006F7A33">
            <w:pPr>
              <w:pStyle w:val="TAC"/>
              <w:rPr>
                <w:rFonts w:cs="Arial"/>
                <w:lang w:eastAsia="ja-JP"/>
              </w:rPr>
            </w:pPr>
          </w:p>
        </w:tc>
        <w:tc>
          <w:tcPr>
            <w:tcW w:w="586" w:type="dxa"/>
            <w:vAlign w:val="center"/>
          </w:tcPr>
          <w:p w14:paraId="30C789AC"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71F9592F"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05DF47C7"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61D15FC1" w14:textId="77777777" w:rsidR="006F7A33" w:rsidRPr="001D386E" w:rsidRDefault="006F7A33" w:rsidP="006F7A33">
            <w:pPr>
              <w:pStyle w:val="TAC"/>
              <w:rPr>
                <w:rFonts w:cs="Arial"/>
                <w:lang w:eastAsia="ja-JP"/>
              </w:rPr>
            </w:pPr>
            <w:r w:rsidRPr="001D386E">
              <w:rPr>
                <w:rFonts w:cs="Arial"/>
              </w:rPr>
              <w:t>Yes</w:t>
            </w:r>
          </w:p>
        </w:tc>
        <w:tc>
          <w:tcPr>
            <w:tcW w:w="1187" w:type="dxa"/>
            <w:vMerge/>
            <w:vAlign w:val="center"/>
          </w:tcPr>
          <w:p w14:paraId="38534D60" w14:textId="77777777" w:rsidR="006F7A33" w:rsidRPr="001D386E" w:rsidRDefault="006F7A33" w:rsidP="006F7A33">
            <w:pPr>
              <w:pStyle w:val="TAC"/>
              <w:rPr>
                <w:rFonts w:cs="Arial"/>
                <w:lang w:eastAsia="ja-JP"/>
              </w:rPr>
            </w:pPr>
          </w:p>
        </w:tc>
        <w:tc>
          <w:tcPr>
            <w:tcW w:w="1286" w:type="dxa"/>
            <w:vMerge/>
            <w:vAlign w:val="center"/>
          </w:tcPr>
          <w:p w14:paraId="6ECC22AE" w14:textId="77777777" w:rsidR="006F7A33" w:rsidRPr="001D386E" w:rsidRDefault="006F7A33" w:rsidP="006F7A33">
            <w:pPr>
              <w:pStyle w:val="TAC"/>
              <w:rPr>
                <w:rFonts w:cs="Arial"/>
                <w:lang w:eastAsia="ja-JP"/>
              </w:rPr>
            </w:pPr>
          </w:p>
        </w:tc>
      </w:tr>
      <w:tr w:rsidR="006F7A33" w:rsidRPr="001D386E" w14:paraId="5CA86C95" w14:textId="77777777" w:rsidTr="00EC0723">
        <w:trPr>
          <w:jc w:val="center"/>
        </w:trPr>
        <w:tc>
          <w:tcPr>
            <w:tcW w:w="1594" w:type="dxa"/>
            <w:vMerge w:val="restart"/>
            <w:vAlign w:val="center"/>
          </w:tcPr>
          <w:p w14:paraId="547EC454" w14:textId="77777777" w:rsidR="006F7A33" w:rsidRPr="001D386E" w:rsidRDefault="006F7A33" w:rsidP="006F7A3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1E3EACAD"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vAlign w:val="center"/>
          </w:tcPr>
          <w:p w14:paraId="65731A60"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0BC7B131" w14:textId="77777777" w:rsidR="006F7A33" w:rsidRPr="001D386E" w:rsidRDefault="006F7A33" w:rsidP="006F7A33">
            <w:pPr>
              <w:pStyle w:val="TAC"/>
              <w:rPr>
                <w:rFonts w:cs="Arial"/>
                <w:lang w:eastAsia="ja-JP"/>
              </w:rPr>
            </w:pPr>
          </w:p>
        </w:tc>
        <w:tc>
          <w:tcPr>
            <w:tcW w:w="586" w:type="dxa"/>
            <w:gridSpan w:val="2"/>
            <w:vAlign w:val="center"/>
          </w:tcPr>
          <w:p w14:paraId="06E54FE3" w14:textId="77777777" w:rsidR="006F7A33" w:rsidRPr="001D386E" w:rsidRDefault="006F7A33" w:rsidP="006F7A33">
            <w:pPr>
              <w:pStyle w:val="TAC"/>
              <w:rPr>
                <w:rFonts w:cs="Arial"/>
                <w:lang w:eastAsia="ja-JP"/>
              </w:rPr>
            </w:pPr>
          </w:p>
        </w:tc>
        <w:tc>
          <w:tcPr>
            <w:tcW w:w="586" w:type="dxa"/>
            <w:vAlign w:val="center"/>
          </w:tcPr>
          <w:p w14:paraId="26367BF4"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133DF3DE"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4AC15647"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7617B855" w14:textId="77777777" w:rsidR="006F7A33" w:rsidRPr="001D386E" w:rsidRDefault="006F7A33" w:rsidP="006F7A33">
            <w:pPr>
              <w:pStyle w:val="TAC"/>
              <w:rPr>
                <w:rFonts w:cs="Arial"/>
                <w:lang w:eastAsia="ja-JP"/>
              </w:rPr>
            </w:pPr>
            <w:r w:rsidRPr="001D386E">
              <w:rPr>
                <w:rFonts w:cs="Arial"/>
              </w:rPr>
              <w:t>Yes</w:t>
            </w:r>
          </w:p>
        </w:tc>
        <w:tc>
          <w:tcPr>
            <w:tcW w:w="1187" w:type="dxa"/>
            <w:vMerge w:val="restart"/>
            <w:vAlign w:val="center"/>
          </w:tcPr>
          <w:p w14:paraId="07078D38" w14:textId="77777777" w:rsidR="006F7A33" w:rsidRPr="001D386E" w:rsidRDefault="006F7A33" w:rsidP="006F7A33">
            <w:pPr>
              <w:pStyle w:val="TAC"/>
              <w:rPr>
                <w:rFonts w:eastAsia="SimSun" w:cs="Arial"/>
                <w:lang w:eastAsia="zh-CN"/>
              </w:rPr>
            </w:pPr>
            <w:r w:rsidRPr="001D386E">
              <w:rPr>
                <w:rFonts w:eastAsia="SimSun" w:cs="Arial"/>
                <w:lang w:eastAsia="zh-CN"/>
              </w:rPr>
              <w:t>95</w:t>
            </w:r>
          </w:p>
        </w:tc>
        <w:tc>
          <w:tcPr>
            <w:tcW w:w="1286" w:type="dxa"/>
            <w:vMerge w:val="restart"/>
            <w:vAlign w:val="center"/>
          </w:tcPr>
          <w:p w14:paraId="47C14608" w14:textId="77777777" w:rsidR="006F7A33" w:rsidRPr="001D386E" w:rsidRDefault="006F7A33" w:rsidP="006F7A33">
            <w:pPr>
              <w:pStyle w:val="TAC"/>
              <w:rPr>
                <w:rFonts w:cs="Arial"/>
                <w:lang w:eastAsia="ja-JP"/>
              </w:rPr>
            </w:pPr>
            <w:r w:rsidRPr="001D386E">
              <w:rPr>
                <w:lang w:val="en-US" w:eastAsia="ja-JP"/>
              </w:rPr>
              <w:t>0</w:t>
            </w:r>
          </w:p>
        </w:tc>
      </w:tr>
      <w:tr w:rsidR="006F7A33" w:rsidRPr="001D386E" w14:paraId="66E03A48" w14:textId="77777777" w:rsidTr="00EC0723">
        <w:trPr>
          <w:jc w:val="center"/>
        </w:trPr>
        <w:tc>
          <w:tcPr>
            <w:tcW w:w="1594" w:type="dxa"/>
            <w:vMerge/>
            <w:vAlign w:val="center"/>
          </w:tcPr>
          <w:p w14:paraId="445A7B80" w14:textId="77777777" w:rsidR="006F7A33" w:rsidRPr="001D386E" w:rsidRDefault="006F7A33" w:rsidP="006F7A33">
            <w:pPr>
              <w:pStyle w:val="TAC"/>
              <w:rPr>
                <w:rFonts w:cs="Arial"/>
                <w:lang w:eastAsia="ja-JP"/>
              </w:rPr>
            </w:pPr>
          </w:p>
        </w:tc>
        <w:tc>
          <w:tcPr>
            <w:tcW w:w="1573" w:type="dxa"/>
            <w:vMerge/>
            <w:vAlign w:val="center"/>
          </w:tcPr>
          <w:p w14:paraId="5E40C280" w14:textId="77777777" w:rsidR="006F7A33" w:rsidRPr="001D386E" w:rsidRDefault="006F7A33" w:rsidP="006F7A33">
            <w:pPr>
              <w:pStyle w:val="TAC"/>
              <w:rPr>
                <w:rFonts w:cs="Arial"/>
                <w:lang w:val="en-US" w:eastAsia="ja-JP"/>
              </w:rPr>
            </w:pPr>
          </w:p>
        </w:tc>
        <w:tc>
          <w:tcPr>
            <w:tcW w:w="767" w:type="dxa"/>
            <w:vAlign w:val="center"/>
          </w:tcPr>
          <w:p w14:paraId="7572A301"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49E45CE4" w14:textId="77777777" w:rsidR="006F7A33" w:rsidRPr="001D386E" w:rsidRDefault="006F7A33" w:rsidP="006F7A33">
            <w:pPr>
              <w:pStyle w:val="TAC"/>
              <w:rPr>
                <w:rFonts w:cs="Arial"/>
                <w:lang w:eastAsia="ja-JP"/>
              </w:rPr>
            </w:pPr>
          </w:p>
        </w:tc>
        <w:tc>
          <w:tcPr>
            <w:tcW w:w="586" w:type="dxa"/>
            <w:gridSpan w:val="2"/>
            <w:vAlign w:val="center"/>
          </w:tcPr>
          <w:p w14:paraId="58CC76A9" w14:textId="77777777" w:rsidR="006F7A33" w:rsidRPr="001D386E" w:rsidRDefault="006F7A33" w:rsidP="006F7A33">
            <w:pPr>
              <w:pStyle w:val="TAC"/>
              <w:rPr>
                <w:rFonts w:cs="Arial"/>
                <w:lang w:eastAsia="ja-JP"/>
              </w:rPr>
            </w:pPr>
          </w:p>
        </w:tc>
        <w:tc>
          <w:tcPr>
            <w:tcW w:w="586" w:type="dxa"/>
            <w:vAlign w:val="center"/>
          </w:tcPr>
          <w:p w14:paraId="36F11773"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5A1D5963"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32FB172A"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65B464D2" w14:textId="77777777" w:rsidR="006F7A33" w:rsidRPr="001D386E" w:rsidRDefault="006F7A33" w:rsidP="006F7A33">
            <w:pPr>
              <w:pStyle w:val="TAC"/>
              <w:rPr>
                <w:rFonts w:cs="Arial"/>
                <w:lang w:eastAsia="ja-JP"/>
              </w:rPr>
            </w:pPr>
            <w:r w:rsidRPr="001D386E">
              <w:rPr>
                <w:rFonts w:cs="Arial"/>
              </w:rPr>
              <w:t>Yes</w:t>
            </w:r>
          </w:p>
        </w:tc>
        <w:tc>
          <w:tcPr>
            <w:tcW w:w="1187" w:type="dxa"/>
            <w:vMerge/>
            <w:vAlign w:val="center"/>
          </w:tcPr>
          <w:p w14:paraId="548CBFD4" w14:textId="77777777" w:rsidR="006F7A33" w:rsidRPr="001D386E" w:rsidRDefault="006F7A33" w:rsidP="006F7A33">
            <w:pPr>
              <w:pStyle w:val="TAC"/>
              <w:rPr>
                <w:rFonts w:cs="Arial"/>
                <w:lang w:eastAsia="ja-JP"/>
              </w:rPr>
            </w:pPr>
          </w:p>
        </w:tc>
        <w:tc>
          <w:tcPr>
            <w:tcW w:w="1286" w:type="dxa"/>
            <w:vMerge/>
            <w:vAlign w:val="center"/>
          </w:tcPr>
          <w:p w14:paraId="36A8054D" w14:textId="77777777" w:rsidR="006F7A33" w:rsidRPr="001D386E" w:rsidRDefault="006F7A33" w:rsidP="006F7A33">
            <w:pPr>
              <w:pStyle w:val="TAC"/>
              <w:rPr>
                <w:rFonts w:cs="Arial"/>
                <w:lang w:eastAsia="ja-JP"/>
              </w:rPr>
            </w:pPr>
          </w:p>
        </w:tc>
      </w:tr>
      <w:tr w:rsidR="006F7A33" w:rsidRPr="001D386E" w14:paraId="08987D91" w14:textId="77777777" w:rsidTr="00EC0723">
        <w:trPr>
          <w:jc w:val="center"/>
        </w:trPr>
        <w:tc>
          <w:tcPr>
            <w:tcW w:w="1594" w:type="dxa"/>
            <w:vMerge/>
            <w:vAlign w:val="center"/>
          </w:tcPr>
          <w:p w14:paraId="4328B7CB" w14:textId="77777777" w:rsidR="006F7A33" w:rsidRPr="001D386E" w:rsidRDefault="006F7A33" w:rsidP="006F7A33">
            <w:pPr>
              <w:pStyle w:val="TAC"/>
              <w:rPr>
                <w:rFonts w:cs="Arial"/>
                <w:lang w:eastAsia="ja-JP"/>
              </w:rPr>
            </w:pPr>
          </w:p>
        </w:tc>
        <w:tc>
          <w:tcPr>
            <w:tcW w:w="1573" w:type="dxa"/>
            <w:vMerge/>
            <w:vAlign w:val="center"/>
          </w:tcPr>
          <w:p w14:paraId="0C1FC635" w14:textId="77777777" w:rsidR="006F7A33" w:rsidRPr="001D386E" w:rsidRDefault="006F7A33" w:rsidP="006F7A33">
            <w:pPr>
              <w:pStyle w:val="TAC"/>
              <w:rPr>
                <w:rFonts w:cs="Arial"/>
                <w:lang w:val="en-US" w:eastAsia="ja-JP"/>
              </w:rPr>
            </w:pPr>
          </w:p>
        </w:tc>
        <w:tc>
          <w:tcPr>
            <w:tcW w:w="767" w:type="dxa"/>
            <w:vAlign w:val="center"/>
          </w:tcPr>
          <w:p w14:paraId="3A03A277" w14:textId="77777777" w:rsidR="006F7A33" w:rsidRPr="001D386E" w:rsidRDefault="006F7A33" w:rsidP="006F7A33">
            <w:pPr>
              <w:pStyle w:val="TAC"/>
              <w:rPr>
                <w:rFonts w:eastAsia="SimSun" w:cs="Arial"/>
                <w:lang w:eastAsia="zh-CN"/>
              </w:rPr>
            </w:pPr>
            <w:r w:rsidRPr="001D386E">
              <w:rPr>
                <w:rFonts w:cs="Arial"/>
                <w:lang w:eastAsia="ja-JP"/>
              </w:rPr>
              <w:t>18</w:t>
            </w:r>
          </w:p>
        </w:tc>
        <w:tc>
          <w:tcPr>
            <w:tcW w:w="586" w:type="dxa"/>
            <w:gridSpan w:val="2"/>
            <w:vAlign w:val="center"/>
          </w:tcPr>
          <w:p w14:paraId="387C8673" w14:textId="77777777" w:rsidR="006F7A33" w:rsidRPr="001D386E" w:rsidRDefault="006F7A33" w:rsidP="006F7A33">
            <w:pPr>
              <w:pStyle w:val="TAC"/>
              <w:rPr>
                <w:rFonts w:cs="Arial"/>
                <w:lang w:eastAsia="ja-JP"/>
              </w:rPr>
            </w:pPr>
          </w:p>
        </w:tc>
        <w:tc>
          <w:tcPr>
            <w:tcW w:w="586" w:type="dxa"/>
            <w:gridSpan w:val="2"/>
            <w:vAlign w:val="center"/>
          </w:tcPr>
          <w:p w14:paraId="1C3EADBD" w14:textId="77777777" w:rsidR="006F7A33" w:rsidRPr="001D386E" w:rsidRDefault="006F7A33" w:rsidP="006F7A33">
            <w:pPr>
              <w:pStyle w:val="TAC"/>
              <w:rPr>
                <w:rFonts w:cs="Arial"/>
                <w:lang w:eastAsia="ja-JP"/>
              </w:rPr>
            </w:pPr>
          </w:p>
        </w:tc>
        <w:tc>
          <w:tcPr>
            <w:tcW w:w="586" w:type="dxa"/>
            <w:vAlign w:val="center"/>
          </w:tcPr>
          <w:p w14:paraId="2B9BFBD6"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1A1901DC"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4C69027A" w14:textId="77777777" w:rsidR="006F7A33" w:rsidRPr="001D386E" w:rsidRDefault="006F7A33" w:rsidP="006F7A33">
            <w:pPr>
              <w:pStyle w:val="TAC"/>
              <w:rPr>
                <w:rFonts w:cs="Arial"/>
                <w:lang w:eastAsia="ja-JP"/>
              </w:rPr>
            </w:pPr>
            <w:r w:rsidRPr="001D386E">
              <w:rPr>
                <w:rFonts w:cs="Arial"/>
              </w:rPr>
              <w:t>Yes</w:t>
            </w:r>
          </w:p>
        </w:tc>
        <w:tc>
          <w:tcPr>
            <w:tcW w:w="586" w:type="dxa"/>
            <w:gridSpan w:val="2"/>
          </w:tcPr>
          <w:p w14:paraId="7390ECF1" w14:textId="77777777" w:rsidR="006F7A33" w:rsidRPr="001D386E" w:rsidRDefault="006F7A33" w:rsidP="006F7A33">
            <w:pPr>
              <w:pStyle w:val="TAC"/>
              <w:rPr>
                <w:rFonts w:eastAsia="SimSun" w:cs="Arial"/>
                <w:lang w:eastAsia="zh-CN"/>
              </w:rPr>
            </w:pPr>
          </w:p>
        </w:tc>
        <w:tc>
          <w:tcPr>
            <w:tcW w:w="1187" w:type="dxa"/>
            <w:vMerge/>
            <w:vAlign w:val="center"/>
          </w:tcPr>
          <w:p w14:paraId="19DEC59A" w14:textId="77777777" w:rsidR="006F7A33" w:rsidRPr="001D386E" w:rsidRDefault="006F7A33" w:rsidP="006F7A33">
            <w:pPr>
              <w:pStyle w:val="TAC"/>
              <w:rPr>
                <w:rFonts w:cs="Arial"/>
                <w:lang w:eastAsia="ja-JP"/>
              </w:rPr>
            </w:pPr>
          </w:p>
        </w:tc>
        <w:tc>
          <w:tcPr>
            <w:tcW w:w="1286" w:type="dxa"/>
            <w:vMerge/>
            <w:vAlign w:val="center"/>
          </w:tcPr>
          <w:p w14:paraId="124F55BA" w14:textId="77777777" w:rsidR="006F7A33" w:rsidRPr="001D386E" w:rsidRDefault="006F7A33" w:rsidP="006F7A33">
            <w:pPr>
              <w:pStyle w:val="TAC"/>
              <w:rPr>
                <w:rFonts w:cs="Arial"/>
                <w:lang w:eastAsia="ja-JP"/>
              </w:rPr>
            </w:pPr>
          </w:p>
        </w:tc>
      </w:tr>
      <w:tr w:rsidR="006F7A33" w:rsidRPr="001D386E" w14:paraId="2597E347" w14:textId="77777777" w:rsidTr="00EC0723">
        <w:trPr>
          <w:jc w:val="center"/>
        </w:trPr>
        <w:tc>
          <w:tcPr>
            <w:tcW w:w="1594" w:type="dxa"/>
            <w:vMerge/>
            <w:vAlign w:val="center"/>
          </w:tcPr>
          <w:p w14:paraId="5D15D19B" w14:textId="77777777" w:rsidR="006F7A33" w:rsidRPr="001D386E" w:rsidRDefault="006F7A33" w:rsidP="006F7A33">
            <w:pPr>
              <w:pStyle w:val="TAC"/>
              <w:rPr>
                <w:rFonts w:cs="Arial"/>
                <w:lang w:eastAsia="ja-JP"/>
              </w:rPr>
            </w:pPr>
          </w:p>
        </w:tc>
        <w:tc>
          <w:tcPr>
            <w:tcW w:w="1573" w:type="dxa"/>
            <w:vMerge/>
            <w:vAlign w:val="center"/>
          </w:tcPr>
          <w:p w14:paraId="29170E69" w14:textId="77777777" w:rsidR="006F7A33" w:rsidRPr="001D386E" w:rsidRDefault="006F7A33" w:rsidP="006F7A33">
            <w:pPr>
              <w:pStyle w:val="TAC"/>
              <w:rPr>
                <w:rFonts w:cs="Arial"/>
                <w:lang w:val="en-US" w:eastAsia="ja-JP"/>
              </w:rPr>
            </w:pPr>
          </w:p>
        </w:tc>
        <w:tc>
          <w:tcPr>
            <w:tcW w:w="767" w:type="dxa"/>
            <w:vAlign w:val="center"/>
          </w:tcPr>
          <w:p w14:paraId="7490A995" w14:textId="77777777" w:rsidR="006F7A33" w:rsidRPr="001D386E" w:rsidRDefault="006F7A33" w:rsidP="006F7A33">
            <w:pPr>
              <w:pStyle w:val="TAC"/>
              <w:rPr>
                <w:rFonts w:eastAsia="SimSun" w:cs="Arial"/>
                <w:lang w:eastAsia="zh-CN"/>
              </w:rPr>
            </w:pPr>
            <w:r w:rsidRPr="001D386E">
              <w:rPr>
                <w:rFonts w:cs="Arial"/>
                <w:lang w:eastAsia="ja-JP"/>
              </w:rPr>
              <w:t>42</w:t>
            </w:r>
          </w:p>
        </w:tc>
        <w:tc>
          <w:tcPr>
            <w:tcW w:w="3516" w:type="dxa"/>
            <w:gridSpan w:val="10"/>
            <w:vAlign w:val="center"/>
          </w:tcPr>
          <w:p w14:paraId="6CC6B85B" w14:textId="77777777" w:rsidR="006F7A33" w:rsidRPr="001D386E" w:rsidRDefault="006F7A33" w:rsidP="006F7A33">
            <w:pPr>
              <w:pStyle w:val="TAC"/>
              <w:rPr>
                <w:rFonts w:cs="Arial"/>
                <w:lang w:eastAsia="ja-JP"/>
              </w:rPr>
            </w:pPr>
            <w:r w:rsidRPr="001D386E">
              <w:rPr>
                <w:rFonts w:cs="Arial"/>
              </w:rPr>
              <w:t>See CA_42C Bandwidth Combination Set 0 in Table 5.6A.1-1</w:t>
            </w:r>
          </w:p>
        </w:tc>
        <w:tc>
          <w:tcPr>
            <w:tcW w:w="1187" w:type="dxa"/>
            <w:vMerge/>
            <w:vAlign w:val="center"/>
          </w:tcPr>
          <w:p w14:paraId="1E9B6562" w14:textId="77777777" w:rsidR="006F7A33" w:rsidRPr="001D386E" w:rsidRDefault="006F7A33" w:rsidP="006F7A33">
            <w:pPr>
              <w:pStyle w:val="TAC"/>
              <w:rPr>
                <w:rFonts w:cs="Arial"/>
                <w:lang w:eastAsia="ja-JP"/>
              </w:rPr>
            </w:pPr>
          </w:p>
        </w:tc>
        <w:tc>
          <w:tcPr>
            <w:tcW w:w="1286" w:type="dxa"/>
            <w:vMerge/>
            <w:vAlign w:val="center"/>
          </w:tcPr>
          <w:p w14:paraId="4A8D30D9" w14:textId="77777777" w:rsidR="006F7A33" w:rsidRPr="001D386E" w:rsidRDefault="006F7A33" w:rsidP="006F7A33">
            <w:pPr>
              <w:pStyle w:val="TAC"/>
              <w:rPr>
                <w:rFonts w:cs="Arial"/>
                <w:lang w:eastAsia="ja-JP"/>
              </w:rPr>
            </w:pPr>
          </w:p>
        </w:tc>
      </w:tr>
      <w:tr w:rsidR="006F7A33" w:rsidRPr="001D386E" w14:paraId="6F10EA0C" w14:textId="77777777" w:rsidTr="00EC0723">
        <w:trPr>
          <w:jc w:val="center"/>
        </w:trPr>
        <w:tc>
          <w:tcPr>
            <w:tcW w:w="1594" w:type="dxa"/>
            <w:vMerge w:val="restart"/>
            <w:vAlign w:val="center"/>
          </w:tcPr>
          <w:p w14:paraId="4EF6EA97" w14:textId="77777777" w:rsidR="006F7A33" w:rsidRPr="001D386E" w:rsidRDefault="006F7A33" w:rsidP="006F7A33">
            <w:pPr>
              <w:pStyle w:val="TAC"/>
              <w:rPr>
                <w:rFonts w:cs="Arial"/>
                <w:lang w:eastAsia="ja-JP"/>
              </w:rPr>
            </w:pPr>
            <w:r w:rsidRPr="001D386E">
              <w:rPr>
                <w:rFonts w:eastAsia="SimSun" w:cs="Arial"/>
                <w:lang w:eastAsia="zh-TW"/>
              </w:rPr>
              <w:t>CA_1A-3A-19A-21A</w:t>
            </w:r>
          </w:p>
        </w:tc>
        <w:tc>
          <w:tcPr>
            <w:tcW w:w="1573" w:type="dxa"/>
            <w:vMerge w:val="restart"/>
            <w:vAlign w:val="center"/>
          </w:tcPr>
          <w:p w14:paraId="71928DDA" w14:textId="77777777" w:rsidR="006F7A33" w:rsidRPr="00EC0723" w:rsidRDefault="006F7A33" w:rsidP="006F7A33">
            <w:pPr>
              <w:pStyle w:val="TAC"/>
              <w:rPr>
                <w:rFonts w:cs="Arial"/>
                <w:lang w:val="es-US" w:eastAsia="ja-JP"/>
              </w:rPr>
            </w:pPr>
            <w:r w:rsidRPr="00EC0723">
              <w:rPr>
                <w:rFonts w:cs="Arial"/>
                <w:lang w:val="es-US" w:eastAsia="ja-JP"/>
              </w:rPr>
              <w:t>CA_1A-3A, CA_1A-19A</w:t>
            </w:r>
            <w:r w:rsidRPr="00EC0723">
              <w:rPr>
                <w:rFonts w:cs="Arial"/>
                <w:vertAlign w:val="superscript"/>
                <w:lang w:val="es-US" w:eastAsia="ja-JP"/>
              </w:rPr>
              <w:t>6</w:t>
            </w:r>
            <w:r w:rsidRPr="00EC0723">
              <w:rPr>
                <w:rFonts w:cs="Arial"/>
                <w:lang w:val="es-US" w:eastAsia="ja-JP"/>
              </w:rPr>
              <w:t>, CA_1A-21A, CA_3A-19A, CA_3A-21A, CA_19A-21A</w:t>
            </w:r>
          </w:p>
        </w:tc>
        <w:tc>
          <w:tcPr>
            <w:tcW w:w="767" w:type="dxa"/>
            <w:vAlign w:val="center"/>
          </w:tcPr>
          <w:p w14:paraId="1E58CCB9"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4FB297AB" w14:textId="77777777" w:rsidR="006F7A33" w:rsidRPr="001D386E" w:rsidRDefault="006F7A33" w:rsidP="006F7A33">
            <w:pPr>
              <w:pStyle w:val="TAC"/>
              <w:rPr>
                <w:rFonts w:cs="Arial"/>
                <w:lang w:eastAsia="ja-JP"/>
              </w:rPr>
            </w:pPr>
          </w:p>
        </w:tc>
        <w:tc>
          <w:tcPr>
            <w:tcW w:w="586" w:type="dxa"/>
            <w:gridSpan w:val="2"/>
            <w:vAlign w:val="center"/>
          </w:tcPr>
          <w:p w14:paraId="11715962" w14:textId="77777777" w:rsidR="006F7A33" w:rsidRPr="001D386E" w:rsidRDefault="006F7A33" w:rsidP="006F7A33">
            <w:pPr>
              <w:pStyle w:val="TAC"/>
              <w:rPr>
                <w:rFonts w:cs="Arial"/>
                <w:lang w:eastAsia="ja-JP"/>
              </w:rPr>
            </w:pPr>
          </w:p>
        </w:tc>
        <w:tc>
          <w:tcPr>
            <w:tcW w:w="586" w:type="dxa"/>
            <w:vAlign w:val="center"/>
          </w:tcPr>
          <w:p w14:paraId="447ECB69"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4F4E4792"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91C905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7DB484E"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2271B03B" w14:textId="77777777" w:rsidR="006F7A33" w:rsidRPr="001D386E" w:rsidRDefault="006F7A33" w:rsidP="006F7A33">
            <w:pPr>
              <w:pStyle w:val="TAC"/>
              <w:rPr>
                <w:rFonts w:cs="Arial"/>
                <w:lang w:eastAsia="ja-JP"/>
              </w:rPr>
            </w:pPr>
            <w:r w:rsidRPr="001D386E">
              <w:rPr>
                <w:rFonts w:cs="Arial" w:hint="eastAsia"/>
                <w:lang w:eastAsia="ja-JP"/>
              </w:rPr>
              <w:t>70</w:t>
            </w:r>
          </w:p>
        </w:tc>
        <w:tc>
          <w:tcPr>
            <w:tcW w:w="1286" w:type="dxa"/>
            <w:vMerge w:val="restart"/>
            <w:vAlign w:val="center"/>
          </w:tcPr>
          <w:p w14:paraId="7E827D61" w14:textId="77777777" w:rsidR="006F7A33" w:rsidRPr="001D386E" w:rsidRDefault="006F7A33" w:rsidP="006F7A33">
            <w:pPr>
              <w:pStyle w:val="TAC"/>
              <w:rPr>
                <w:rFonts w:cs="Arial"/>
                <w:lang w:eastAsia="ja-JP"/>
              </w:rPr>
            </w:pPr>
            <w:r w:rsidRPr="001D386E">
              <w:rPr>
                <w:rFonts w:cs="Arial"/>
              </w:rPr>
              <w:t>0</w:t>
            </w:r>
          </w:p>
        </w:tc>
      </w:tr>
      <w:tr w:rsidR="006F7A33" w:rsidRPr="001D386E" w14:paraId="39D057D6" w14:textId="77777777" w:rsidTr="00EC0723">
        <w:trPr>
          <w:jc w:val="center"/>
        </w:trPr>
        <w:tc>
          <w:tcPr>
            <w:tcW w:w="1594" w:type="dxa"/>
            <w:vMerge/>
            <w:vAlign w:val="center"/>
          </w:tcPr>
          <w:p w14:paraId="76EFB947" w14:textId="77777777" w:rsidR="006F7A33" w:rsidRPr="001D386E" w:rsidRDefault="006F7A33" w:rsidP="006F7A33">
            <w:pPr>
              <w:pStyle w:val="TAC"/>
              <w:rPr>
                <w:rFonts w:cs="Arial"/>
                <w:lang w:eastAsia="ja-JP"/>
              </w:rPr>
            </w:pPr>
          </w:p>
        </w:tc>
        <w:tc>
          <w:tcPr>
            <w:tcW w:w="1573" w:type="dxa"/>
            <w:vMerge/>
            <w:vAlign w:val="center"/>
          </w:tcPr>
          <w:p w14:paraId="65A3E0C9" w14:textId="77777777" w:rsidR="006F7A33" w:rsidRPr="001D386E" w:rsidRDefault="006F7A33" w:rsidP="006F7A33">
            <w:pPr>
              <w:pStyle w:val="TAC"/>
              <w:rPr>
                <w:rFonts w:cs="Arial"/>
                <w:lang w:val="en-US" w:eastAsia="ja-JP"/>
              </w:rPr>
            </w:pPr>
          </w:p>
        </w:tc>
        <w:tc>
          <w:tcPr>
            <w:tcW w:w="767" w:type="dxa"/>
            <w:vAlign w:val="center"/>
          </w:tcPr>
          <w:p w14:paraId="5AF372EF" w14:textId="77777777" w:rsidR="006F7A33" w:rsidRPr="001D386E" w:rsidRDefault="006F7A33" w:rsidP="006F7A33">
            <w:pPr>
              <w:pStyle w:val="TAC"/>
              <w:rPr>
                <w:rFonts w:cs="Arial"/>
                <w:lang w:eastAsia="ja-JP"/>
              </w:rPr>
            </w:pPr>
            <w:r w:rsidRPr="001D386E">
              <w:rPr>
                <w:rFonts w:cs="Arial" w:hint="eastAsia"/>
                <w:lang w:eastAsia="ja-JP"/>
              </w:rPr>
              <w:t>3</w:t>
            </w:r>
          </w:p>
        </w:tc>
        <w:tc>
          <w:tcPr>
            <w:tcW w:w="586" w:type="dxa"/>
            <w:gridSpan w:val="2"/>
            <w:vAlign w:val="center"/>
          </w:tcPr>
          <w:p w14:paraId="488D1497" w14:textId="77777777" w:rsidR="006F7A33" w:rsidRPr="001D386E" w:rsidRDefault="006F7A33" w:rsidP="006F7A33">
            <w:pPr>
              <w:pStyle w:val="TAC"/>
              <w:rPr>
                <w:rFonts w:cs="Arial"/>
                <w:lang w:eastAsia="ja-JP"/>
              </w:rPr>
            </w:pPr>
          </w:p>
        </w:tc>
        <w:tc>
          <w:tcPr>
            <w:tcW w:w="586" w:type="dxa"/>
            <w:gridSpan w:val="2"/>
            <w:vAlign w:val="center"/>
          </w:tcPr>
          <w:p w14:paraId="675BAF8F" w14:textId="77777777" w:rsidR="006F7A33" w:rsidRPr="001D386E" w:rsidRDefault="006F7A33" w:rsidP="006F7A33">
            <w:pPr>
              <w:pStyle w:val="TAC"/>
              <w:rPr>
                <w:rFonts w:cs="Arial"/>
                <w:lang w:eastAsia="ja-JP"/>
              </w:rPr>
            </w:pPr>
          </w:p>
        </w:tc>
        <w:tc>
          <w:tcPr>
            <w:tcW w:w="586" w:type="dxa"/>
            <w:vAlign w:val="center"/>
          </w:tcPr>
          <w:p w14:paraId="436ADE76"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75E522B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271BC1D"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104AABA2"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1BA72C83" w14:textId="77777777" w:rsidR="006F7A33" w:rsidRPr="001D386E" w:rsidRDefault="006F7A33" w:rsidP="006F7A33">
            <w:pPr>
              <w:pStyle w:val="TAC"/>
              <w:rPr>
                <w:rFonts w:cs="Arial"/>
                <w:lang w:eastAsia="ja-JP"/>
              </w:rPr>
            </w:pPr>
          </w:p>
        </w:tc>
        <w:tc>
          <w:tcPr>
            <w:tcW w:w="1286" w:type="dxa"/>
            <w:vMerge/>
            <w:vAlign w:val="center"/>
          </w:tcPr>
          <w:p w14:paraId="77635C14" w14:textId="77777777" w:rsidR="006F7A33" w:rsidRPr="001D386E" w:rsidRDefault="006F7A33" w:rsidP="006F7A33">
            <w:pPr>
              <w:pStyle w:val="TAC"/>
              <w:rPr>
                <w:rFonts w:cs="Arial"/>
                <w:lang w:eastAsia="ja-JP"/>
              </w:rPr>
            </w:pPr>
          </w:p>
        </w:tc>
      </w:tr>
      <w:tr w:rsidR="006F7A33" w:rsidRPr="001D386E" w14:paraId="1045A391" w14:textId="77777777" w:rsidTr="00EC0723">
        <w:trPr>
          <w:jc w:val="center"/>
        </w:trPr>
        <w:tc>
          <w:tcPr>
            <w:tcW w:w="1594" w:type="dxa"/>
            <w:vMerge/>
            <w:vAlign w:val="center"/>
          </w:tcPr>
          <w:p w14:paraId="08C68E3A" w14:textId="77777777" w:rsidR="006F7A33" w:rsidRPr="001D386E" w:rsidRDefault="006F7A33" w:rsidP="006F7A33">
            <w:pPr>
              <w:pStyle w:val="TAC"/>
              <w:rPr>
                <w:rFonts w:cs="Arial"/>
                <w:lang w:eastAsia="ja-JP"/>
              </w:rPr>
            </w:pPr>
          </w:p>
        </w:tc>
        <w:tc>
          <w:tcPr>
            <w:tcW w:w="1573" w:type="dxa"/>
            <w:vMerge/>
            <w:vAlign w:val="center"/>
          </w:tcPr>
          <w:p w14:paraId="444B069C" w14:textId="77777777" w:rsidR="006F7A33" w:rsidRPr="001D386E" w:rsidRDefault="006F7A33" w:rsidP="006F7A33">
            <w:pPr>
              <w:pStyle w:val="TAC"/>
              <w:rPr>
                <w:rFonts w:cs="Arial"/>
                <w:lang w:val="en-US" w:eastAsia="ja-JP"/>
              </w:rPr>
            </w:pPr>
          </w:p>
        </w:tc>
        <w:tc>
          <w:tcPr>
            <w:tcW w:w="767" w:type="dxa"/>
            <w:vAlign w:val="center"/>
          </w:tcPr>
          <w:p w14:paraId="0D4969B7" w14:textId="77777777" w:rsidR="006F7A33" w:rsidRPr="001D386E" w:rsidRDefault="006F7A33" w:rsidP="006F7A33">
            <w:pPr>
              <w:pStyle w:val="TAC"/>
              <w:rPr>
                <w:rFonts w:cs="Arial"/>
                <w:lang w:eastAsia="ja-JP"/>
              </w:rPr>
            </w:pPr>
            <w:r w:rsidRPr="001D386E">
              <w:rPr>
                <w:rFonts w:cs="Arial" w:hint="eastAsia"/>
                <w:lang w:eastAsia="ja-JP"/>
              </w:rPr>
              <w:t>19</w:t>
            </w:r>
          </w:p>
        </w:tc>
        <w:tc>
          <w:tcPr>
            <w:tcW w:w="586" w:type="dxa"/>
            <w:gridSpan w:val="2"/>
            <w:vAlign w:val="center"/>
          </w:tcPr>
          <w:p w14:paraId="54693931" w14:textId="77777777" w:rsidR="006F7A33" w:rsidRPr="001D386E" w:rsidRDefault="006F7A33" w:rsidP="006F7A33">
            <w:pPr>
              <w:pStyle w:val="TAC"/>
              <w:rPr>
                <w:rFonts w:cs="Arial"/>
                <w:lang w:eastAsia="ja-JP"/>
              </w:rPr>
            </w:pPr>
          </w:p>
        </w:tc>
        <w:tc>
          <w:tcPr>
            <w:tcW w:w="586" w:type="dxa"/>
            <w:gridSpan w:val="2"/>
            <w:vAlign w:val="center"/>
          </w:tcPr>
          <w:p w14:paraId="63C3F0FA" w14:textId="77777777" w:rsidR="006F7A33" w:rsidRPr="001D386E" w:rsidRDefault="006F7A33" w:rsidP="006F7A33">
            <w:pPr>
              <w:pStyle w:val="TAC"/>
              <w:rPr>
                <w:rFonts w:cs="Arial"/>
                <w:lang w:eastAsia="ja-JP"/>
              </w:rPr>
            </w:pPr>
          </w:p>
        </w:tc>
        <w:tc>
          <w:tcPr>
            <w:tcW w:w="586" w:type="dxa"/>
            <w:vAlign w:val="center"/>
          </w:tcPr>
          <w:p w14:paraId="6F00A16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063CCC8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58018DC"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E468F61" w14:textId="77777777" w:rsidR="006F7A33" w:rsidRPr="001D386E" w:rsidRDefault="006F7A33" w:rsidP="006F7A33">
            <w:pPr>
              <w:pStyle w:val="TAC"/>
              <w:rPr>
                <w:rFonts w:cs="Arial"/>
                <w:lang w:eastAsia="ja-JP"/>
              </w:rPr>
            </w:pPr>
          </w:p>
        </w:tc>
        <w:tc>
          <w:tcPr>
            <w:tcW w:w="1187" w:type="dxa"/>
            <w:vMerge/>
            <w:vAlign w:val="center"/>
          </w:tcPr>
          <w:p w14:paraId="73F765CF" w14:textId="77777777" w:rsidR="006F7A33" w:rsidRPr="001D386E" w:rsidRDefault="006F7A33" w:rsidP="006F7A33">
            <w:pPr>
              <w:pStyle w:val="TAC"/>
              <w:rPr>
                <w:rFonts w:cs="Arial"/>
                <w:lang w:eastAsia="ja-JP"/>
              </w:rPr>
            </w:pPr>
          </w:p>
        </w:tc>
        <w:tc>
          <w:tcPr>
            <w:tcW w:w="1286" w:type="dxa"/>
            <w:vMerge/>
            <w:vAlign w:val="center"/>
          </w:tcPr>
          <w:p w14:paraId="7509B3DA" w14:textId="77777777" w:rsidR="006F7A33" w:rsidRPr="001D386E" w:rsidRDefault="006F7A33" w:rsidP="006F7A33">
            <w:pPr>
              <w:pStyle w:val="TAC"/>
              <w:rPr>
                <w:rFonts w:cs="Arial"/>
                <w:lang w:eastAsia="ja-JP"/>
              </w:rPr>
            </w:pPr>
          </w:p>
        </w:tc>
      </w:tr>
      <w:tr w:rsidR="006F7A33" w:rsidRPr="001D386E" w14:paraId="3A7BE7CE" w14:textId="77777777" w:rsidTr="00EC0723">
        <w:trPr>
          <w:jc w:val="center"/>
        </w:trPr>
        <w:tc>
          <w:tcPr>
            <w:tcW w:w="1594" w:type="dxa"/>
            <w:vMerge/>
            <w:vAlign w:val="center"/>
          </w:tcPr>
          <w:p w14:paraId="5AA09E68" w14:textId="77777777" w:rsidR="006F7A33" w:rsidRPr="001D386E" w:rsidRDefault="006F7A33" w:rsidP="006F7A33">
            <w:pPr>
              <w:pStyle w:val="TAC"/>
              <w:rPr>
                <w:rFonts w:cs="Arial"/>
                <w:lang w:eastAsia="ja-JP"/>
              </w:rPr>
            </w:pPr>
          </w:p>
        </w:tc>
        <w:tc>
          <w:tcPr>
            <w:tcW w:w="1573" w:type="dxa"/>
            <w:vMerge/>
            <w:vAlign w:val="center"/>
          </w:tcPr>
          <w:p w14:paraId="5EE9E67A" w14:textId="77777777" w:rsidR="006F7A33" w:rsidRPr="001D386E" w:rsidRDefault="006F7A33" w:rsidP="006F7A33">
            <w:pPr>
              <w:pStyle w:val="TAC"/>
              <w:rPr>
                <w:rFonts w:cs="Arial"/>
                <w:lang w:val="en-US" w:eastAsia="ja-JP"/>
              </w:rPr>
            </w:pPr>
          </w:p>
        </w:tc>
        <w:tc>
          <w:tcPr>
            <w:tcW w:w="767" w:type="dxa"/>
            <w:vAlign w:val="center"/>
          </w:tcPr>
          <w:p w14:paraId="4E3BC956" w14:textId="77777777" w:rsidR="006F7A33" w:rsidRPr="001D386E" w:rsidRDefault="006F7A33" w:rsidP="006F7A33">
            <w:pPr>
              <w:pStyle w:val="TAC"/>
              <w:rPr>
                <w:rFonts w:cs="Arial"/>
                <w:lang w:eastAsia="ja-JP"/>
              </w:rPr>
            </w:pPr>
            <w:r w:rsidRPr="001D386E">
              <w:rPr>
                <w:rFonts w:cs="Arial" w:hint="eastAsia"/>
                <w:lang w:eastAsia="ja-JP"/>
              </w:rPr>
              <w:t>21</w:t>
            </w:r>
          </w:p>
        </w:tc>
        <w:tc>
          <w:tcPr>
            <w:tcW w:w="586" w:type="dxa"/>
            <w:gridSpan w:val="2"/>
            <w:vAlign w:val="center"/>
          </w:tcPr>
          <w:p w14:paraId="66A7BB1C" w14:textId="77777777" w:rsidR="006F7A33" w:rsidRPr="001D386E" w:rsidRDefault="006F7A33" w:rsidP="006F7A33">
            <w:pPr>
              <w:pStyle w:val="TAC"/>
              <w:rPr>
                <w:rFonts w:cs="Arial"/>
                <w:lang w:eastAsia="ja-JP"/>
              </w:rPr>
            </w:pPr>
          </w:p>
        </w:tc>
        <w:tc>
          <w:tcPr>
            <w:tcW w:w="586" w:type="dxa"/>
            <w:gridSpan w:val="2"/>
            <w:vAlign w:val="center"/>
          </w:tcPr>
          <w:p w14:paraId="4BC21D54" w14:textId="77777777" w:rsidR="006F7A33" w:rsidRPr="001D386E" w:rsidRDefault="006F7A33" w:rsidP="006F7A33">
            <w:pPr>
              <w:pStyle w:val="TAC"/>
              <w:rPr>
                <w:rFonts w:cs="Arial"/>
                <w:lang w:eastAsia="ja-JP"/>
              </w:rPr>
            </w:pPr>
          </w:p>
        </w:tc>
        <w:tc>
          <w:tcPr>
            <w:tcW w:w="586" w:type="dxa"/>
            <w:vAlign w:val="center"/>
          </w:tcPr>
          <w:p w14:paraId="70EBF88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27AA4B2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4B11F79A"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B54A005" w14:textId="77777777" w:rsidR="006F7A33" w:rsidRPr="001D386E" w:rsidRDefault="006F7A33" w:rsidP="006F7A33">
            <w:pPr>
              <w:pStyle w:val="TAC"/>
              <w:rPr>
                <w:rFonts w:cs="Arial"/>
                <w:lang w:eastAsia="ja-JP"/>
              </w:rPr>
            </w:pPr>
          </w:p>
        </w:tc>
        <w:tc>
          <w:tcPr>
            <w:tcW w:w="1187" w:type="dxa"/>
            <w:vMerge/>
            <w:vAlign w:val="center"/>
          </w:tcPr>
          <w:p w14:paraId="488BA7D3" w14:textId="77777777" w:rsidR="006F7A33" w:rsidRPr="001D386E" w:rsidRDefault="006F7A33" w:rsidP="006F7A33">
            <w:pPr>
              <w:pStyle w:val="TAC"/>
              <w:rPr>
                <w:rFonts w:cs="Arial"/>
                <w:lang w:eastAsia="ja-JP"/>
              </w:rPr>
            </w:pPr>
          </w:p>
        </w:tc>
        <w:tc>
          <w:tcPr>
            <w:tcW w:w="1286" w:type="dxa"/>
            <w:vMerge/>
            <w:vAlign w:val="center"/>
          </w:tcPr>
          <w:p w14:paraId="30B2127C" w14:textId="77777777" w:rsidR="006F7A33" w:rsidRPr="001D386E" w:rsidRDefault="006F7A33" w:rsidP="006F7A33">
            <w:pPr>
              <w:pStyle w:val="TAC"/>
              <w:rPr>
                <w:rFonts w:cs="Arial"/>
                <w:lang w:eastAsia="ja-JP"/>
              </w:rPr>
            </w:pPr>
          </w:p>
        </w:tc>
      </w:tr>
      <w:tr w:rsidR="006F7A33" w:rsidRPr="001D386E" w14:paraId="3B4C4B83" w14:textId="77777777" w:rsidTr="00EC0723">
        <w:trPr>
          <w:jc w:val="center"/>
        </w:trPr>
        <w:tc>
          <w:tcPr>
            <w:tcW w:w="1594" w:type="dxa"/>
            <w:vMerge w:val="restart"/>
            <w:vAlign w:val="center"/>
          </w:tcPr>
          <w:p w14:paraId="3E788BA0" w14:textId="77777777" w:rsidR="006F7A33" w:rsidRPr="001D386E" w:rsidRDefault="006F7A33" w:rsidP="006F7A33">
            <w:pPr>
              <w:pStyle w:val="TAC"/>
              <w:rPr>
                <w:rFonts w:cs="Arial"/>
              </w:rPr>
            </w:pPr>
            <w:r w:rsidRPr="001D386E">
              <w:rPr>
                <w:rFonts w:eastAsia="SimSun" w:cs="Arial"/>
                <w:lang w:eastAsia="zh-TW"/>
              </w:rPr>
              <w:t>CA_1A-3A-19A-42A</w:t>
            </w:r>
          </w:p>
        </w:tc>
        <w:tc>
          <w:tcPr>
            <w:tcW w:w="1573" w:type="dxa"/>
            <w:vMerge w:val="restart"/>
            <w:vAlign w:val="center"/>
          </w:tcPr>
          <w:p w14:paraId="31913F09" w14:textId="77777777" w:rsidR="006F7A33" w:rsidRPr="00EC0723" w:rsidRDefault="006F7A33" w:rsidP="006F7A33">
            <w:pPr>
              <w:pStyle w:val="TAC"/>
              <w:rPr>
                <w:rFonts w:cs="Arial"/>
                <w:lang w:val="es-US" w:eastAsia="ja-JP"/>
              </w:rPr>
            </w:pPr>
            <w:r w:rsidRPr="00EC0723">
              <w:rPr>
                <w:rFonts w:cs="Arial"/>
                <w:lang w:val="es-US" w:eastAsia="ja-JP"/>
              </w:rPr>
              <w:t>CA_1A-3A, CA_1A-19A</w:t>
            </w:r>
            <w:r w:rsidRPr="00EC0723">
              <w:rPr>
                <w:rFonts w:cs="Arial"/>
                <w:vertAlign w:val="superscript"/>
                <w:lang w:val="es-US" w:eastAsia="ja-JP"/>
              </w:rPr>
              <w:t>6</w:t>
            </w:r>
            <w:r w:rsidRPr="00EC0723">
              <w:rPr>
                <w:rFonts w:cs="Arial"/>
                <w:lang w:val="es-US" w:eastAsia="ja-JP"/>
              </w:rPr>
              <w:t>, CA_1A-42A, CA_3A-19A, CA_3A-42A, CA_19A-42A</w:t>
            </w:r>
            <w:r w:rsidRPr="00EC0723">
              <w:rPr>
                <w:rFonts w:cs="Arial"/>
                <w:vertAlign w:val="superscript"/>
                <w:lang w:val="es-US" w:eastAsia="ja-JP"/>
              </w:rPr>
              <w:t>6</w:t>
            </w:r>
          </w:p>
        </w:tc>
        <w:tc>
          <w:tcPr>
            <w:tcW w:w="767" w:type="dxa"/>
            <w:vAlign w:val="center"/>
          </w:tcPr>
          <w:p w14:paraId="2C2C01CE" w14:textId="77777777" w:rsidR="006F7A33" w:rsidRPr="001D386E" w:rsidRDefault="006F7A33" w:rsidP="006F7A33">
            <w:pPr>
              <w:pStyle w:val="TAC"/>
              <w:rPr>
                <w:rFonts w:cs="Arial"/>
              </w:rPr>
            </w:pPr>
            <w:r w:rsidRPr="001D386E">
              <w:rPr>
                <w:rFonts w:cs="Arial" w:hint="eastAsia"/>
                <w:lang w:eastAsia="ja-JP"/>
              </w:rPr>
              <w:t>1</w:t>
            </w:r>
          </w:p>
        </w:tc>
        <w:tc>
          <w:tcPr>
            <w:tcW w:w="586" w:type="dxa"/>
            <w:gridSpan w:val="2"/>
            <w:vAlign w:val="center"/>
          </w:tcPr>
          <w:p w14:paraId="2F4E04E4" w14:textId="77777777" w:rsidR="006F7A33" w:rsidRPr="001D386E" w:rsidRDefault="006F7A33" w:rsidP="006F7A33">
            <w:pPr>
              <w:pStyle w:val="TAC"/>
              <w:rPr>
                <w:rFonts w:cs="Arial"/>
              </w:rPr>
            </w:pPr>
          </w:p>
        </w:tc>
        <w:tc>
          <w:tcPr>
            <w:tcW w:w="586" w:type="dxa"/>
            <w:gridSpan w:val="2"/>
            <w:vAlign w:val="center"/>
          </w:tcPr>
          <w:p w14:paraId="5F1E7C7D" w14:textId="77777777" w:rsidR="006F7A33" w:rsidRPr="001D386E" w:rsidRDefault="006F7A33" w:rsidP="006F7A33">
            <w:pPr>
              <w:pStyle w:val="TAC"/>
              <w:rPr>
                <w:rFonts w:cs="Arial"/>
              </w:rPr>
            </w:pPr>
          </w:p>
        </w:tc>
        <w:tc>
          <w:tcPr>
            <w:tcW w:w="586" w:type="dxa"/>
            <w:vAlign w:val="center"/>
          </w:tcPr>
          <w:p w14:paraId="2F9AA333" w14:textId="77777777" w:rsidR="006F7A33" w:rsidRPr="001D386E" w:rsidRDefault="006F7A33" w:rsidP="006F7A33">
            <w:pPr>
              <w:pStyle w:val="TAC"/>
              <w:rPr>
                <w:rFonts w:cs="Arial"/>
              </w:rPr>
            </w:pPr>
            <w:r w:rsidRPr="001D386E">
              <w:rPr>
                <w:rFonts w:cs="Arial"/>
              </w:rPr>
              <w:t>Yes</w:t>
            </w:r>
          </w:p>
        </w:tc>
        <w:tc>
          <w:tcPr>
            <w:tcW w:w="586" w:type="dxa"/>
            <w:vAlign w:val="center"/>
          </w:tcPr>
          <w:p w14:paraId="5A73A28F"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21302949"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FAC871F"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28C8938B" w14:textId="77777777" w:rsidR="006F7A33" w:rsidRPr="001D386E" w:rsidRDefault="006F7A33" w:rsidP="006F7A33">
            <w:pPr>
              <w:pStyle w:val="TAC"/>
              <w:rPr>
                <w:rFonts w:cs="Arial"/>
              </w:rPr>
            </w:pPr>
            <w:r w:rsidRPr="001D386E">
              <w:rPr>
                <w:rFonts w:cs="Arial" w:hint="eastAsia"/>
                <w:lang w:eastAsia="ja-JP"/>
              </w:rPr>
              <w:t>75</w:t>
            </w:r>
          </w:p>
        </w:tc>
        <w:tc>
          <w:tcPr>
            <w:tcW w:w="1286" w:type="dxa"/>
            <w:vMerge w:val="restart"/>
            <w:vAlign w:val="center"/>
          </w:tcPr>
          <w:p w14:paraId="31D108D3" w14:textId="77777777" w:rsidR="006F7A33" w:rsidRPr="001D386E" w:rsidRDefault="006F7A33" w:rsidP="006F7A33">
            <w:pPr>
              <w:pStyle w:val="TAC"/>
              <w:rPr>
                <w:rFonts w:cs="Arial"/>
              </w:rPr>
            </w:pPr>
            <w:r w:rsidRPr="001D386E">
              <w:rPr>
                <w:rFonts w:cs="Arial"/>
              </w:rPr>
              <w:t>0</w:t>
            </w:r>
          </w:p>
        </w:tc>
      </w:tr>
      <w:tr w:rsidR="006F7A33" w:rsidRPr="001D386E" w14:paraId="1BB4B25B" w14:textId="77777777" w:rsidTr="00EC0723">
        <w:trPr>
          <w:jc w:val="center"/>
        </w:trPr>
        <w:tc>
          <w:tcPr>
            <w:tcW w:w="1594" w:type="dxa"/>
            <w:vMerge/>
            <w:vAlign w:val="center"/>
          </w:tcPr>
          <w:p w14:paraId="78F9B7A7" w14:textId="77777777" w:rsidR="006F7A33" w:rsidRPr="001D386E" w:rsidRDefault="006F7A33" w:rsidP="006F7A33">
            <w:pPr>
              <w:pStyle w:val="TAC"/>
              <w:rPr>
                <w:rFonts w:cs="Arial"/>
              </w:rPr>
            </w:pPr>
          </w:p>
        </w:tc>
        <w:tc>
          <w:tcPr>
            <w:tcW w:w="1573" w:type="dxa"/>
            <w:vMerge/>
            <w:vAlign w:val="center"/>
          </w:tcPr>
          <w:p w14:paraId="1F07846C" w14:textId="77777777" w:rsidR="006F7A33" w:rsidRPr="001D386E" w:rsidRDefault="006F7A33" w:rsidP="006F7A33">
            <w:pPr>
              <w:pStyle w:val="TAC"/>
              <w:rPr>
                <w:rFonts w:cs="Arial"/>
                <w:lang w:val="en-US" w:eastAsia="ja-JP"/>
              </w:rPr>
            </w:pPr>
          </w:p>
        </w:tc>
        <w:tc>
          <w:tcPr>
            <w:tcW w:w="767" w:type="dxa"/>
            <w:vAlign w:val="center"/>
          </w:tcPr>
          <w:p w14:paraId="7E6FD55C" w14:textId="77777777" w:rsidR="006F7A33" w:rsidRPr="001D386E" w:rsidRDefault="006F7A33" w:rsidP="006F7A33">
            <w:pPr>
              <w:pStyle w:val="TAC"/>
              <w:rPr>
                <w:rFonts w:cs="Arial"/>
              </w:rPr>
            </w:pPr>
            <w:r w:rsidRPr="001D386E">
              <w:rPr>
                <w:rFonts w:cs="Arial" w:hint="eastAsia"/>
                <w:lang w:eastAsia="ja-JP"/>
              </w:rPr>
              <w:t>3</w:t>
            </w:r>
          </w:p>
        </w:tc>
        <w:tc>
          <w:tcPr>
            <w:tcW w:w="586" w:type="dxa"/>
            <w:gridSpan w:val="2"/>
            <w:vAlign w:val="center"/>
          </w:tcPr>
          <w:p w14:paraId="2359181E" w14:textId="77777777" w:rsidR="006F7A33" w:rsidRPr="001D386E" w:rsidRDefault="006F7A33" w:rsidP="006F7A33">
            <w:pPr>
              <w:pStyle w:val="TAC"/>
              <w:rPr>
                <w:rFonts w:cs="Arial"/>
              </w:rPr>
            </w:pPr>
          </w:p>
        </w:tc>
        <w:tc>
          <w:tcPr>
            <w:tcW w:w="586" w:type="dxa"/>
            <w:gridSpan w:val="2"/>
            <w:vAlign w:val="center"/>
          </w:tcPr>
          <w:p w14:paraId="2BFF0DBE" w14:textId="77777777" w:rsidR="006F7A33" w:rsidRPr="001D386E" w:rsidRDefault="006F7A33" w:rsidP="006F7A33">
            <w:pPr>
              <w:pStyle w:val="TAC"/>
              <w:rPr>
                <w:rFonts w:cs="Arial"/>
              </w:rPr>
            </w:pPr>
          </w:p>
        </w:tc>
        <w:tc>
          <w:tcPr>
            <w:tcW w:w="586" w:type="dxa"/>
            <w:vAlign w:val="center"/>
          </w:tcPr>
          <w:p w14:paraId="72BEF981" w14:textId="77777777" w:rsidR="006F7A33" w:rsidRPr="001D386E" w:rsidRDefault="006F7A33" w:rsidP="006F7A33">
            <w:pPr>
              <w:pStyle w:val="TAC"/>
              <w:rPr>
                <w:rFonts w:cs="Arial"/>
              </w:rPr>
            </w:pPr>
            <w:r w:rsidRPr="001D386E">
              <w:rPr>
                <w:rFonts w:cs="Arial"/>
              </w:rPr>
              <w:t>Yes</w:t>
            </w:r>
          </w:p>
        </w:tc>
        <w:tc>
          <w:tcPr>
            <w:tcW w:w="586" w:type="dxa"/>
            <w:vAlign w:val="center"/>
          </w:tcPr>
          <w:p w14:paraId="2376AEA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B16AF42"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04E3D1C"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648B359C" w14:textId="77777777" w:rsidR="006F7A33" w:rsidRPr="001D386E" w:rsidRDefault="006F7A33" w:rsidP="006F7A33">
            <w:pPr>
              <w:pStyle w:val="TAC"/>
              <w:rPr>
                <w:rFonts w:cs="Arial"/>
              </w:rPr>
            </w:pPr>
          </w:p>
        </w:tc>
        <w:tc>
          <w:tcPr>
            <w:tcW w:w="1286" w:type="dxa"/>
            <w:vMerge/>
            <w:vAlign w:val="center"/>
          </w:tcPr>
          <w:p w14:paraId="4B9484BA" w14:textId="77777777" w:rsidR="006F7A33" w:rsidRPr="001D386E" w:rsidRDefault="006F7A33" w:rsidP="006F7A33">
            <w:pPr>
              <w:pStyle w:val="TAC"/>
              <w:rPr>
                <w:rFonts w:cs="Arial"/>
              </w:rPr>
            </w:pPr>
          </w:p>
        </w:tc>
      </w:tr>
      <w:tr w:rsidR="006F7A33" w:rsidRPr="001D386E" w14:paraId="596BA995" w14:textId="77777777" w:rsidTr="00EC0723">
        <w:trPr>
          <w:jc w:val="center"/>
        </w:trPr>
        <w:tc>
          <w:tcPr>
            <w:tcW w:w="1594" w:type="dxa"/>
            <w:vMerge/>
            <w:vAlign w:val="center"/>
          </w:tcPr>
          <w:p w14:paraId="7E2B1E47" w14:textId="77777777" w:rsidR="006F7A33" w:rsidRPr="001D386E" w:rsidRDefault="006F7A33" w:rsidP="006F7A33">
            <w:pPr>
              <w:pStyle w:val="TAC"/>
              <w:rPr>
                <w:rFonts w:cs="Arial"/>
              </w:rPr>
            </w:pPr>
          </w:p>
        </w:tc>
        <w:tc>
          <w:tcPr>
            <w:tcW w:w="1573" w:type="dxa"/>
            <w:vMerge/>
            <w:vAlign w:val="center"/>
          </w:tcPr>
          <w:p w14:paraId="57358619" w14:textId="77777777" w:rsidR="006F7A33" w:rsidRPr="001D386E" w:rsidRDefault="006F7A33" w:rsidP="006F7A33">
            <w:pPr>
              <w:pStyle w:val="TAC"/>
              <w:rPr>
                <w:rFonts w:cs="Arial"/>
                <w:lang w:val="en-US" w:eastAsia="ja-JP"/>
              </w:rPr>
            </w:pPr>
          </w:p>
        </w:tc>
        <w:tc>
          <w:tcPr>
            <w:tcW w:w="767" w:type="dxa"/>
            <w:vAlign w:val="center"/>
          </w:tcPr>
          <w:p w14:paraId="3B66541C" w14:textId="77777777" w:rsidR="006F7A33" w:rsidRPr="001D386E" w:rsidRDefault="006F7A33" w:rsidP="006F7A33">
            <w:pPr>
              <w:pStyle w:val="TAC"/>
              <w:rPr>
                <w:rFonts w:cs="Arial"/>
              </w:rPr>
            </w:pPr>
            <w:r w:rsidRPr="001D386E">
              <w:rPr>
                <w:rFonts w:cs="Arial" w:hint="eastAsia"/>
                <w:lang w:eastAsia="ja-JP"/>
              </w:rPr>
              <w:t>19</w:t>
            </w:r>
          </w:p>
        </w:tc>
        <w:tc>
          <w:tcPr>
            <w:tcW w:w="586" w:type="dxa"/>
            <w:gridSpan w:val="2"/>
            <w:vAlign w:val="center"/>
          </w:tcPr>
          <w:p w14:paraId="5FB586A5" w14:textId="77777777" w:rsidR="006F7A33" w:rsidRPr="001D386E" w:rsidRDefault="006F7A33" w:rsidP="006F7A33">
            <w:pPr>
              <w:pStyle w:val="TAC"/>
              <w:rPr>
                <w:rFonts w:cs="Arial"/>
              </w:rPr>
            </w:pPr>
          </w:p>
        </w:tc>
        <w:tc>
          <w:tcPr>
            <w:tcW w:w="586" w:type="dxa"/>
            <w:gridSpan w:val="2"/>
            <w:vAlign w:val="center"/>
          </w:tcPr>
          <w:p w14:paraId="51FB44ED" w14:textId="77777777" w:rsidR="006F7A33" w:rsidRPr="001D386E" w:rsidRDefault="006F7A33" w:rsidP="006F7A33">
            <w:pPr>
              <w:pStyle w:val="TAC"/>
              <w:rPr>
                <w:rFonts w:cs="Arial"/>
              </w:rPr>
            </w:pPr>
          </w:p>
        </w:tc>
        <w:tc>
          <w:tcPr>
            <w:tcW w:w="586" w:type="dxa"/>
            <w:vAlign w:val="center"/>
          </w:tcPr>
          <w:p w14:paraId="2F9021E6" w14:textId="77777777" w:rsidR="006F7A33" w:rsidRPr="001D386E" w:rsidRDefault="006F7A33" w:rsidP="006F7A33">
            <w:pPr>
              <w:pStyle w:val="TAC"/>
              <w:rPr>
                <w:rFonts w:cs="Arial"/>
              </w:rPr>
            </w:pPr>
            <w:r w:rsidRPr="001D386E">
              <w:rPr>
                <w:rFonts w:cs="Arial"/>
              </w:rPr>
              <w:t>Yes</w:t>
            </w:r>
          </w:p>
        </w:tc>
        <w:tc>
          <w:tcPr>
            <w:tcW w:w="586" w:type="dxa"/>
            <w:vAlign w:val="center"/>
          </w:tcPr>
          <w:p w14:paraId="47713A5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DD6ED0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94FD07B" w14:textId="77777777" w:rsidR="006F7A33" w:rsidRPr="001D386E" w:rsidRDefault="006F7A33" w:rsidP="006F7A33">
            <w:pPr>
              <w:pStyle w:val="TAC"/>
              <w:rPr>
                <w:rFonts w:cs="Arial"/>
              </w:rPr>
            </w:pPr>
          </w:p>
        </w:tc>
        <w:tc>
          <w:tcPr>
            <w:tcW w:w="1187" w:type="dxa"/>
            <w:vMerge/>
            <w:vAlign w:val="center"/>
          </w:tcPr>
          <w:p w14:paraId="25FDB53C" w14:textId="77777777" w:rsidR="006F7A33" w:rsidRPr="001D386E" w:rsidRDefault="006F7A33" w:rsidP="006F7A33">
            <w:pPr>
              <w:pStyle w:val="TAC"/>
              <w:rPr>
                <w:rFonts w:cs="Arial"/>
              </w:rPr>
            </w:pPr>
          </w:p>
        </w:tc>
        <w:tc>
          <w:tcPr>
            <w:tcW w:w="1286" w:type="dxa"/>
            <w:vMerge/>
            <w:vAlign w:val="center"/>
          </w:tcPr>
          <w:p w14:paraId="111E7B44" w14:textId="77777777" w:rsidR="006F7A33" w:rsidRPr="001D386E" w:rsidRDefault="006F7A33" w:rsidP="006F7A33">
            <w:pPr>
              <w:pStyle w:val="TAC"/>
              <w:rPr>
                <w:rFonts w:cs="Arial"/>
              </w:rPr>
            </w:pPr>
          </w:p>
        </w:tc>
      </w:tr>
      <w:tr w:rsidR="006F7A33" w:rsidRPr="001D386E" w14:paraId="77C8913F" w14:textId="77777777" w:rsidTr="00EC0723">
        <w:trPr>
          <w:jc w:val="center"/>
        </w:trPr>
        <w:tc>
          <w:tcPr>
            <w:tcW w:w="1594" w:type="dxa"/>
            <w:vMerge/>
            <w:vAlign w:val="center"/>
          </w:tcPr>
          <w:p w14:paraId="125596B8" w14:textId="77777777" w:rsidR="006F7A33" w:rsidRPr="001D386E" w:rsidRDefault="006F7A33" w:rsidP="006F7A33">
            <w:pPr>
              <w:pStyle w:val="TAC"/>
              <w:rPr>
                <w:rFonts w:cs="Arial"/>
              </w:rPr>
            </w:pPr>
          </w:p>
        </w:tc>
        <w:tc>
          <w:tcPr>
            <w:tcW w:w="1573" w:type="dxa"/>
            <w:vMerge/>
            <w:vAlign w:val="center"/>
          </w:tcPr>
          <w:p w14:paraId="7883BF4C" w14:textId="77777777" w:rsidR="006F7A33" w:rsidRPr="001D386E" w:rsidRDefault="006F7A33" w:rsidP="006F7A33">
            <w:pPr>
              <w:pStyle w:val="TAC"/>
              <w:rPr>
                <w:rFonts w:cs="Arial"/>
                <w:lang w:val="en-US" w:eastAsia="ja-JP"/>
              </w:rPr>
            </w:pPr>
          </w:p>
        </w:tc>
        <w:tc>
          <w:tcPr>
            <w:tcW w:w="767" w:type="dxa"/>
            <w:vAlign w:val="center"/>
          </w:tcPr>
          <w:p w14:paraId="714EB820" w14:textId="77777777" w:rsidR="006F7A33" w:rsidRPr="001D386E" w:rsidRDefault="006F7A33" w:rsidP="006F7A33">
            <w:pPr>
              <w:pStyle w:val="TAC"/>
              <w:rPr>
                <w:rFonts w:cs="Arial"/>
              </w:rPr>
            </w:pPr>
            <w:r w:rsidRPr="001D386E">
              <w:rPr>
                <w:rFonts w:cs="Arial" w:hint="eastAsia"/>
                <w:lang w:eastAsia="ja-JP"/>
              </w:rPr>
              <w:t>42</w:t>
            </w:r>
          </w:p>
        </w:tc>
        <w:tc>
          <w:tcPr>
            <w:tcW w:w="586" w:type="dxa"/>
            <w:gridSpan w:val="2"/>
            <w:vAlign w:val="center"/>
          </w:tcPr>
          <w:p w14:paraId="73FA84A8" w14:textId="77777777" w:rsidR="006F7A33" w:rsidRPr="001D386E" w:rsidRDefault="006F7A33" w:rsidP="006F7A33">
            <w:pPr>
              <w:pStyle w:val="TAC"/>
              <w:rPr>
                <w:rFonts w:cs="Arial"/>
              </w:rPr>
            </w:pPr>
          </w:p>
        </w:tc>
        <w:tc>
          <w:tcPr>
            <w:tcW w:w="586" w:type="dxa"/>
            <w:gridSpan w:val="2"/>
            <w:vAlign w:val="center"/>
          </w:tcPr>
          <w:p w14:paraId="6CC0038F" w14:textId="77777777" w:rsidR="006F7A33" w:rsidRPr="001D386E" w:rsidRDefault="006F7A33" w:rsidP="006F7A33">
            <w:pPr>
              <w:pStyle w:val="TAC"/>
              <w:rPr>
                <w:rFonts w:cs="Arial"/>
              </w:rPr>
            </w:pPr>
          </w:p>
        </w:tc>
        <w:tc>
          <w:tcPr>
            <w:tcW w:w="586" w:type="dxa"/>
            <w:vAlign w:val="center"/>
          </w:tcPr>
          <w:p w14:paraId="1D557FC2" w14:textId="77777777" w:rsidR="006F7A33" w:rsidRPr="001D386E" w:rsidRDefault="006F7A33" w:rsidP="006F7A33">
            <w:pPr>
              <w:pStyle w:val="TAC"/>
              <w:rPr>
                <w:rFonts w:cs="Arial"/>
              </w:rPr>
            </w:pPr>
            <w:r w:rsidRPr="001D386E">
              <w:rPr>
                <w:rFonts w:cs="Arial"/>
              </w:rPr>
              <w:t>Yes</w:t>
            </w:r>
          </w:p>
        </w:tc>
        <w:tc>
          <w:tcPr>
            <w:tcW w:w="586" w:type="dxa"/>
            <w:vAlign w:val="center"/>
          </w:tcPr>
          <w:p w14:paraId="74130439"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895FB3E"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CD428CE" w14:textId="77777777" w:rsidR="006F7A33" w:rsidRPr="001D386E" w:rsidRDefault="006F7A33" w:rsidP="006F7A33">
            <w:pPr>
              <w:pStyle w:val="TAC"/>
              <w:rPr>
                <w:rFonts w:cs="Arial"/>
              </w:rPr>
            </w:pPr>
            <w:r w:rsidRPr="001D386E">
              <w:rPr>
                <w:rFonts w:cs="Arial" w:hint="eastAsia"/>
                <w:lang w:eastAsia="ja-JP"/>
              </w:rPr>
              <w:t>Yes</w:t>
            </w:r>
          </w:p>
        </w:tc>
        <w:tc>
          <w:tcPr>
            <w:tcW w:w="1187" w:type="dxa"/>
            <w:vMerge/>
            <w:vAlign w:val="center"/>
          </w:tcPr>
          <w:p w14:paraId="022E31EB" w14:textId="77777777" w:rsidR="006F7A33" w:rsidRPr="001D386E" w:rsidRDefault="006F7A33" w:rsidP="006F7A33">
            <w:pPr>
              <w:pStyle w:val="TAC"/>
              <w:rPr>
                <w:rFonts w:cs="Arial"/>
              </w:rPr>
            </w:pPr>
          </w:p>
        </w:tc>
        <w:tc>
          <w:tcPr>
            <w:tcW w:w="1286" w:type="dxa"/>
            <w:vMerge/>
            <w:vAlign w:val="center"/>
          </w:tcPr>
          <w:p w14:paraId="413DB7FF" w14:textId="77777777" w:rsidR="006F7A33" w:rsidRPr="001D386E" w:rsidRDefault="006F7A33" w:rsidP="006F7A33">
            <w:pPr>
              <w:pStyle w:val="TAC"/>
              <w:rPr>
                <w:rFonts w:cs="Arial"/>
              </w:rPr>
            </w:pPr>
          </w:p>
        </w:tc>
      </w:tr>
      <w:tr w:rsidR="006F7A33" w:rsidRPr="001D386E" w14:paraId="62E7ECD8" w14:textId="77777777" w:rsidTr="00EC0723">
        <w:trPr>
          <w:jc w:val="center"/>
        </w:trPr>
        <w:tc>
          <w:tcPr>
            <w:tcW w:w="1594" w:type="dxa"/>
            <w:vMerge w:val="restart"/>
            <w:vAlign w:val="center"/>
          </w:tcPr>
          <w:p w14:paraId="64790609" w14:textId="77777777" w:rsidR="006F7A33" w:rsidRPr="001D386E" w:rsidRDefault="006F7A33" w:rsidP="006F7A3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11E973B2" w14:textId="77777777" w:rsidR="006F7A33" w:rsidRPr="00EC0723" w:rsidRDefault="006F7A33" w:rsidP="006F7A33">
            <w:pPr>
              <w:pStyle w:val="TAC"/>
              <w:rPr>
                <w:rFonts w:cs="Arial"/>
                <w:lang w:val="es-US" w:eastAsia="ja-JP"/>
              </w:rPr>
            </w:pPr>
            <w:r w:rsidRPr="00EC0723">
              <w:rPr>
                <w:rFonts w:cs="Arial"/>
                <w:lang w:val="es-US" w:eastAsia="ja-JP"/>
              </w:rPr>
              <w:t>CA_1A-3A CA_1A-19A</w:t>
            </w:r>
            <w:r w:rsidRPr="00EC0723">
              <w:rPr>
                <w:rFonts w:cs="Arial"/>
                <w:vertAlign w:val="superscript"/>
                <w:lang w:val="es-US" w:eastAsia="ja-JP"/>
              </w:rPr>
              <w:t>6</w:t>
            </w:r>
            <w:r w:rsidRPr="00EC0723">
              <w:rPr>
                <w:rFonts w:cs="Arial"/>
                <w:lang w:val="es-US" w:eastAsia="ja-JP"/>
              </w:rPr>
              <w:t xml:space="preserve"> CA_1A-21A, CA_3A-19A CA_3A-21A CA_19A-21A</w:t>
            </w:r>
          </w:p>
        </w:tc>
        <w:tc>
          <w:tcPr>
            <w:tcW w:w="767" w:type="dxa"/>
            <w:vAlign w:val="center"/>
          </w:tcPr>
          <w:p w14:paraId="440820C5" w14:textId="77777777" w:rsidR="006F7A33" w:rsidRPr="001D386E" w:rsidRDefault="006F7A33" w:rsidP="006F7A33">
            <w:pPr>
              <w:pStyle w:val="TAC"/>
              <w:rPr>
                <w:rFonts w:cs="Arial"/>
                <w:lang w:eastAsia="ja-JP"/>
              </w:rPr>
            </w:pPr>
            <w:r w:rsidRPr="001D386E">
              <w:rPr>
                <w:rFonts w:hint="eastAsia"/>
                <w:lang w:val="en-US" w:eastAsia="ja-JP"/>
              </w:rPr>
              <w:t>1</w:t>
            </w:r>
          </w:p>
        </w:tc>
        <w:tc>
          <w:tcPr>
            <w:tcW w:w="586" w:type="dxa"/>
            <w:gridSpan w:val="2"/>
            <w:vAlign w:val="center"/>
          </w:tcPr>
          <w:p w14:paraId="06DE0CBF" w14:textId="77777777" w:rsidR="006F7A33" w:rsidRPr="001D386E" w:rsidRDefault="006F7A33" w:rsidP="006F7A33">
            <w:pPr>
              <w:pStyle w:val="TAC"/>
              <w:rPr>
                <w:rFonts w:cs="Arial"/>
              </w:rPr>
            </w:pPr>
          </w:p>
        </w:tc>
        <w:tc>
          <w:tcPr>
            <w:tcW w:w="586" w:type="dxa"/>
            <w:gridSpan w:val="2"/>
            <w:vAlign w:val="center"/>
          </w:tcPr>
          <w:p w14:paraId="0F9BB370" w14:textId="77777777" w:rsidR="006F7A33" w:rsidRPr="001D386E" w:rsidRDefault="006F7A33" w:rsidP="006F7A33">
            <w:pPr>
              <w:pStyle w:val="TAC"/>
              <w:rPr>
                <w:rFonts w:cs="Arial"/>
              </w:rPr>
            </w:pPr>
          </w:p>
        </w:tc>
        <w:tc>
          <w:tcPr>
            <w:tcW w:w="586" w:type="dxa"/>
            <w:vAlign w:val="center"/>
          </w:tcPr>
          <w:p w14:paraId="633F7E11" w14:textId="77777777" w:rsidR="006F7A33" w:rsidRPr="001D386E" w:rsidRDefault="006F7A33" w:rsidP="006F7A33">
            <w:pPr>
              <w:pStyle w:val="TAC"/>
              <w:rPr>
                <w:rFonts w:cs="Arial"/>
              </w:rPr>
            </w:pPr>
            <w:r w:rsidRPr="001D386E">
              <w:rPr>
                <w:lang w:val="en-US" w:eastAsia="ja-JP"/>
              </w:rPr>
              <w:t>Yes</w:t>
            </w:r>
          </w:p>
        </w:tc>
        <w:tc>
          <w:tcPr>
            <w:tcW w:w="586" w:type="dxa"/>
            <w:vAlign w:val="center"/>
          </w:tcPr>
          <w:p w14:paraId="15D43CBA"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0A2A6A4A"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183C4DA3" w14:textId="77777777" w:rsidR="006F7A33" w:rsidRPr="001D386E" w:rsidRDefault="006F7A33" w:rsidP="006F7A33">
            <w:pPr>
              <w:pStyle w:val="TAC"/>
              <w:rPr>
                <w:rFonts w:cs="Arial"/>
              </w:rPr>
            </w:pPr>
            <w:r w:rsidRPr="001D386E">
              <w:rPr>
                <w:rFonts w:hint="eastAsia"/>
                <w:lang w:val="en-US" w:eastAsia="ja-JP"/>
              </w:rPr>
              <w:t>Yes</w:t>
            </w:r>
          </w:p>
        </w:tc>
        <w:tc>
          <w:tcPr>
            <w:tcW w:w="1187" w:type="dxa"/>
            <w:vMerge w:val="restart"/>
            <w:vAlign w:val="center"/>
          </w:tcPr>
          <w:p w14:paraId="5C7B14E5"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78DD753F"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9F799D5" w14:textId="77777777" w:rsidTr="00EC0723">
        <w:trPr>
          <w:jc w:val="center"/>
        </w:trPr>
        <w:tc>
          <w:tcPr>
            <w:tcW w:w="1594" w:type="dxa"/>
            <w:vMerge/>
            <w:vAlign w:val="center"/>
          </w:tcPr>
          <w:p w14:paraId="7675F727" w14:textId="77777777" w:rsidR="006F7A33" w:rsidRPr="001D386E" w:rsidRDefault="006F7A33" w:rsidP="006F7A33">
            <w:pPr>
              <w:pStyle w:val="TAC"/>
              <w:rPr>
                <w:rFonts w:cs="Arial"/>
              </w:rPr>
            </w:pPr>
          </w:p>
        </w:tc>
        <w:tc>
          <w:tcPr>
            <w:tcW w:w="1573" w:type="dxa"/>
            <w:vMerge/>
            <w:vAlign w:val="center"/>
          </w:tcPr>
          <w:p w14:paraId="26978775" w14:textId="77777777" w:rsidR="006F7A33" w:rsidRPr="001D386E" w:rsidRDefault="006F7A33" w:rsidP="006F7A33">
            <w:pPr>
              <w:pStyle w:val="TAC"/>
              <w:rPr>
                <w:rFonts w:cs="Arial"/>
                <w:lang w:val="en-US" w:eastAsia="ja-JP"/>
              </w:rPr>
            </w:pPr>
          </w:p>
        </w:tc>
        <w:tc>
          <w:tcPr>
            <w:tcW w:w="767" w:type="dxa"/>
            <w:vAlign w:val="center"/>
          </w:tcPr>
          <w:p w14:paraId="1E3469C0" w14:textId="77777777" w:rsidR="006F7A33" w:rsidRPr="001D386E" w:rsidRDefault="006F7A33" w:rsidP="006F7A33">
            <w:pPr>
              <w:pStyle w:val="TAC"/>
              <w:rPr>
                <w:rFonts w:cs="Arial"/>
                <w:lang w:eastAsia="ja-JP"/>
              </w:rPr>
            </w:pPr>
            <w:r w:rsidRPr="001D386E">
              <w:rPr>
                <w:rFonts w:hint="eastAsia"/>
                <w:lang w:val="en-US" w:eastAsia="ja-JP"/>
              </w:rPr>
              <w:t>3</w:t>
            </w:r>
          </w:p>
        </w:tc>
        <w:tc>
          <w:tcPr>
            <w:tcW w:w="3516" w:type="dxa"/>
            <w:gridSpan w:val="10"/>
            <w:vAlign w:val="center"/>
          </w:tcPr>
          <w:p w14:paraId="5BC9A0D9" w14:textId="77777777" w:rsidR="006F7A33" w:rsidRPr="001D386E" w:rsidRDefault="006F7A33" w:rsidP="006F7A33">
            <w:pPr>
              <w:pStyle w:val="TAC"/>
              <w:rPr>
                <w:rFonts w:cs="Arial"/>
              </w:rPr>
            </w:pPr>
            <w:r w:rsidRPr="001D386E">
              <w:rPr>
                <w:lang w:val="en-US" w:eastAsia="ja-JP"/>
              </w:rPr>
              <w:t>See CA_3A-3A Bandwidth Combination Set 0 in Table 5.6A.1-3</w:t>
            </w:r>
          </w:p>
        </w:tc>
        <w:tc>
          <w:tcPr>
            <w:tcW w:w="1187" w:type="dxa"/>
            <w:vMerge/>
            <w:vAlign w:val="center"/>
          </w:tcPr>
          <w:p w14:paraId="612C8437" w14:textId="77777777" w:rsidR="006F7A33" w:rsidRPr="001D386E" w:rsidRDefault="006F7A33" w:rsidP="006F7A33">
            <w:pPr>
              <w:pStyle w:val="TAC"/>
              <w:rPr>
                <w:rFonts w:cs="Arial"/>
                <w:lang w:eastAsia="ja-JP"/>
              </w:rPr>
            </w:pPr>
          </w:p>
        </w:tc>
        <w:tc>
          <w:tcPr>
            <w:tcW w:w="1286" w:type="dxa"/>
            <w:vMerge/>
            <w:vAlign w:val="center"/>
          </w:tcPr>
          <w:p w14:paraId="03D91497" w14:textId="77777777" w:rsidR="006F7A33" w:rsidRPr="001D386E" w:rsidRDefault="006F7A33" w:rsidP="006F7A33">
            <w:pPr>
              <w:pStyle w:val="TAC"/>
              <w:rPr>
                <w:rFonts w:cs="Arial"/>
                <w:lang w:eastAsia="ja-JP"/>
              </w:rPr>
            </w:pPr>
          </w:p>
        </w:tc>
      </w:tr>
      <w:tr w:rsidR="006F7A33" w:rsidRPr="001D386E" w14:paraId="56A4C8CF" w14:textId="77777777" w:rsidTr="00EC0723">
        <w:trPr>
          <w:jc w:val="center"/>
        </w:trPr>
        <w:tc>
          <w:tcPr>
            <w:tcW w:w="1594" w:type="dxa"/>
            <w:vMerge/>
            <w:vAlign w:val="center"/>
          </w:tcPr>
          <w:p w14:paraId="6AD543F6" w14:textId="77777777" w:rsidR="006F7A33" w:rsidRPr="001D386E" w:rsidRDefault="006F7A33" w:rsidP="006F7A33">
            <w:pPr>
              <w:pStyle w:val="TAC"/>
              <w:rPr>
                <w:rFonts w:cs="Arial"/>
              </w:rPr>
            </w:pPr>
          </w:p>
        </w:tc>
        <w:tc>
          <w:tcPr>
            <w:tcW w:w="1573" w:type="dxa"/>
            <w:vMerge/>
          </w:tcPr>
          <w:p w14:paraId="129D2E6E" w14:textId="77777777" w:rsidR="006F7A33" w:rsidRPr="001D386E" w:rsidRDefault="006F7A33" w:rsidP="006F7A33">
            <w:pPr>
              <w:pStyle w:val="TAC"/>
              <w:rPr>
                <w:rFonts w:cs="Arial"/>
                <w:lang w:val="en-US" w:eastAsia="ja-JP"/>
              </w:rPr>
            </w:pPr>
          </w:p>
        </w:tc>
        <w:tc>
          <w:tcPr>
            <w:tcW w:w="767" w:type="dxa"/>
            <w:vAlign w:val="center"/>
          </w:tcPr>
          <w:p w14:paraId="330AE164" w14:textId="77777777" w:rsidR="006F7A33" w:rsidRPr="001D386E" w:rsidRDefault="006F7A33" w:rsidP="006F7A33">
            <w:pPr>
              <w:pStyle w:val="TAC"/>
              <w:rPr>
                <w:rFonts w:cs="Arial"/>
                <w:lang w:eastAsia="ja-JP"/>
              </w:rPr>
            </w:pPr>
            <w:r w:rsidRPr="001D386E">
              <w:rPr>
                <w:rFonts w:hint="eastAsia"/>
                <w:lang w:val="en-US" w:eastAsia="ja-JP"/>
              </w:rPr>
              <w:t>19</w:t>
            </w:r>
          </w:p>
        </w:tc>
        <w:tc>
          <w:tcPr>
            <w:tcW w:w="586" w:type="dxa"/>
            <w:gridSpan w:val="2"/>
            <w:vAlign w:val="center"/>
          </w:tcPr>
          <w:p w14:paraId="43759258" w14:textId="77777777" w:rsidR="006F7A33" w:rsidRPr="001D386E" w:rsidRDefault="006F7A33" w:rsidP="006F7A33">
            <w:pPr>
              <w:pStyle w:val="TAC"/>
              <w:rPr>
                <w:rFonts w:cs="Arial"/>
              </w:rPr>
            </w:pPr>
          </w:p>
        </w:tc>
        <w:tc>
          <w:tcPr>
            <w:tcW w:w="586" w:type="dxa"/>
            <w:gridSpan w:val="2"/>
            <w:vAlign w:val="center"/>
          </w:tcPr>
          <w:p w14:paraId="107C0BB8" w14:textId="77777777" w:rsidR="006F7A33" w:rsidRPr="001D386E" w:rsidRDefault="006F7A33" w:rsidP="006F7A33">
            <w:pPr>
              <w:pStyle w:val="TAC"/>
              <w:rPr>
                <w:rFonts w:cs="Arial"/>
              </w:rPr>
            </w:pPr>
          </w:p>
        </w:tc>
        <w:tc>
          <w:tcPr>
            <w:tcW w:w="586" w:type="dxa"/>
            <w:vAlign w:val="center"/>
          </w:tcPr>
          <w:p w14:paraId="01DA4BD8" w14:textId="77777777" w:rsidR="006F7A33" w:rsidRPr="001D386E" w:rsidRDefault="006F7A33" w:rsidP="006F7A33">
            <w:pPr>
              <w:pStyle w:val="TAC"/>
              <w:rPr>
                <w:rFonts w:cs="Arial"/>
              </w:rPr>
            </w:pPr>
            <w:r w:rsidRPr="001D386E">
              <w:rPr>
                <w:lang w:val="en-US" w:eastAsia="ja-JP"/>
              </w:rPr>
              <w:t>Yes</w:t>
            </w:r>
          </w:p>
        </w:tc>
        <w:tc>
          <w:tcPr>
            <w:tcW w:w="586" w:type="dxa"/>
            <w:vAlign w:val="center"/>
          </w:tcPr>
          <w:p w14:paraId="2E9C4136"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3B7E80BF"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7F1DFED8" w14:textId="77777777" w:rsidR="006F7A33" w:rsidRPr="001D386E" w:rsidRDefault="006F7A33" w:rsidP="006F7A33">
            <w:pPr>
              <w:pStyle w:val="TAC"/>
              <w:rPr>
                <w:rFonts w:cs="Arial"/>
              </w:rPr>
            </w:pPr>
          </w:p>
        </w:tc>
        <w:tc>
          <w:tcPr>
            <w:tcW w:w="1187" w:type="dxa"/>
            <w:vMerge/>
            <w:vAlign w:val="center"/>
          </w:tcPr>
          <w:p w14:paraId="3CC68E0B" w14:textId="77777777" w:rsidR="006F7A33" w:rsidRPr="001D386E" w:rsidRDefault="006F7A33" w:rsidP="006F7A33">
            <w:pPr>
              <w:pStyle w:val="TAC"/>
              <w:rPr>
                <w:rFonts w:cs="Arial"/>
                <w:lang w:eastAsia="ja-JP"/>
              </w:rPr>
            </w:pPr>
          </w:p>
        </w:tc>
        <w:tc>
          <w:tcPr>
            <w:tcW w:w="1286" w:type="dxa"/>
            <w:vMerge/>
            <w:vAlign w:val="center"/>
          </w:tcPr>
          <w:p w14:paraId="2844134A" w14:textId="77777777" w:rsidR="006F7A33" w:rsidRPr="001D386E" w:rsidRDefault="006F7A33" w:rsidP="006F7A33">
            <w:pPr>
              <w:pStyle w:val="TAC"/>
              <w:rPr>
                <w:rFonts w:cs="Arial"/>
                <w:lang w:eastAsia="ja-JP"/>
              </w:rPr>
            </w:pPr>
          </w:p>
        </w:tc>
      </w:tr>
      <w:tr w:rsidR="006F7A33" w:rsidRPr="001D386E" w14:paraId="183D35F9" w14:textId="77777777" w:rsidTr="00EC0723">
        <w:trPr>
          <w:jc w:val="center"/>
        </w:trPr>
        <w:tc>
          <w:tcPr>
            <w:tcW w:w="1594" w:type="dxa"/>
            <w:vMerge/>
            <w:vAlign w:val="center"/>
          </w:tcPr>
          <w:p w14:paraId="0AB89F9E" w14:textId="77777777" w:rsidR="006F7A33" w:rsidRPr="001D386E" w:rsidRDefault="006F7A33" w:rsidP="006F7A33">
            <w:pPr>
              <w:pStyle w:val="TAC"/>
              <w:rPr>
                <w:rFonts w:cs="Arial"/>
              </w:rPr>
            </w:pPr>
          </w:p>
        </w:tc>
        <w:tc>
          <w:tcPr>
            <w:tcW w:w="1573" w:type="dxa"/>
            <w:vMerge/>
          </w:tcPr>
          <w:p w14:paraId="67D031E2" w14:textId="77777777" w:rsidR="006F7A33" w:rsidRPr="001D386E" w:rsidRDefault="006F7A33" w:rsidP="006F7A33">
            <w:pPr>
              <w:pStyle w:val="TAC"/>
              <w:rPr>
                <w:rFonts w:cs="Arial"/>
                <w:lang w:val="en-US" w:eastAsia="ja-JP"/>
              </w:rPr>
            </w:pPr>
          </w:p>
        </w:tc>
        <w:tc>
          <w:tcPr>
            <w:tcW w:w="767" w:type="dxa"/>
            <w:vAlign w:val="center"/>
          </w:tcPr>
          <w:p w14:paraId="3916A1DD" w14:textId="77777777" w:rsidR="006F7A33" w:rsidRPr="001D386E" w:rsidRDefault="006F7A33" w:rsidP="006F7A33">
            <w:pPr>
              <w:pStyle w:val="TAC"/>
              <w:rPr>
                <w:rFonts w:cs="Arial"/>
                <w:lang w:eastAsia="ja-JP"/>
              </w:rPr>
            </w:pPr>
            <w:r w:rsidRPr="001D386E">
              <w:rPr>
                <w:rFonts w:hint="eastAsia"/>
                <w:lang w:val="en-US" w:eastAsia="ja-JP"/>
              </w:rPr>
              <w:t>21</w:t>
            </w:r>
          </w:p>
        </w:tc>
        <w:tc>
          <w:tcPr>
            <w:tcW w:w="586" w:type="dxa"/>
            <w:gridSpan w:val="2"/>
            <w:vAlign w:val="center"/>
          </w:tcPr>
          <w:p w14:paraId="344C714E" w14:textId="77777777" w:rsidR="006F7A33" w:rsidRPr="001D386E" w:rsidRDefault="006F7A33" w:rsidP="006F7A33">
            <w:pPr>
              <w:pStyle w:val="TAC"/>
              <w:rPr>
                <w:rFonts w:cs="Arial"/>
              </w:rPr>
            </w:pPr>
          </w:p>
        </w:tc>
        <w:tc>
          <w:tcPr>
            <w:tcW w:w="586" w:type="dxa"/>
            <w:gridSpan w:val="2"/>
            <w:vAlign w:val="center"/>
          </w:tcPr>
          <w:p w14:paraId="73A384E4" w14:textId="77777777" w:rsidR="006F7A33" w:rsidRPr="001D386E" w:rsidRDefault="006F7A33" w:rsidP="006F7A33">
            <w:pPr>
              <w:pStyle w:val="TAC"/>
              <w:rPr>
                <w:rFonts w:cs="Arial"/>
              </w:rPr>
            </w:pPr>
          </w:p>
        </w:tc>
        <w:tc>
          <w:tcPr>
            <w:tcW w:w="586" w:type="dxa"/>
            <w:vAlign w:val="center"/>
          </w:tcPr>
          <w:p w14:paraId="632E0A93" w14:textId="77777777" w:rsidR="006F7A33" w:rsidRPr="001D386E" w:rsidRDefault="006F7A33" w:rsidP="006F7A33">
            <w:pPr>
              <w:pStyle w:val="TAC"/>
              <w:rPr>
                <w:rFonts w:cs="Arial"/>
              </w:rPr>
            </w:pPr>
            <w:r w:rsidRPr="001D386E">
              <w:rPr>
                <w:lang w:val="en-US" w:eastAsia="ja-JP"/>
              </w:rPr>
              <w:t>Yes</w:t>
            </w:r>
          </w:p>
        </w:tc>
        <w:tc>
          <w:tcPr>
            <w:tcW w:w="586" w:type="dxa"/>
            <w:vAlign w:val="center"/>
          </w:tcPr>
          <w:p w14:paraId="78588B08"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77DAA5BE" w14:textId="77777777" w:rsidR="006F7A33" w:rsidRPr="001D386E" w:rsidRDefault="006F7A33" w:rsidP="006F7A33">
            <w:pPr>
              <w:pStyle w:val="TAC"/>
              <w:rPr>
                <w:rFonts w:cs="Arial"/>
              </w:rPr>
            </w:pPr>
            <w:r w:rsidRPr="001D386E">
              <w:rPr>
                <w:lang w:val="en-US" w:eastAsia="ja-JP"/>
              </w:rPr>
              <w:t>Yes</w:t>
            </w:r>
          </w:p>
        </w:tc>
        <w:tc>
          <w:tcPr>
            <w:tcW w:w="586" w:type="dxa"/>
            <w:gridSpan w:val="2"/>
            <w:vAlign w:val="center"/>
          </w:tcPr>
          <w:p w14:paraId="1A156356" w14:textId="77777777" w:rsidR="006F7A33" w:rsidRPr="001D386E" w:rsidRDefault="006F7A33" w:rsidP="006F7A33">
            <w:pPr>
              <w:pStyle w:val="TAC"/>
              <w:rPr>
                <w:rFonts w:cs="Arial"/>
              </w:rPr>
            </w:pPr>
          </w:p>
        </w:tc>
        <w:tc>
          <w:tcPr>
            <w:tcW w:w="1187" w:type="dxa"/>
            <w:vMerge/>
            <w:vAlign w:val="center"/>
          </w:tcPr>
          <w:p w14:paraId="419090B7" w14:textId="77777777" w:rsidR="006F7A33" w:rsidRPr="001D386E" w:rsidRDefault="006F7A33" w:rsidP="006F7A33">
            <w:pPr>
              <w:pStyle w:val="TAC"/>
              <w:rPr>
                <w:rFonts w:cs="Arial"/>
                <w:lang w:eastAsia="ja-JP"/>
              </w:rPr>
            </w:pPr>
          </w:p>
        </w:tc>
        <w:tc>
          <w:tcPr>
            <w:tcW w:w="1286" w:type="dxa"/>
            <w:vMerge/>
            <w:vAlign w:val="center"/>
          </w:tcPr>
          <w:p w14:paraId="620C9857" w14:textId="77777777" w:rsidR="006F7A33" w:rsidRPr="001D386E" w:rsidRDefault="006F7A33" w:rsidP="006F7A33">
            <w:pPr>
              <w:pStyle w:val="TAC"/>
              <w:rPr>
                <w:rFonts w:cs="Arial"/>
                <w:lang w:eastAsia="ja-JP"/>
              </w:rPr>
            </w:pPr>
          </w:p>
        </w:tc>
      </w:tr>
      <w:tr w:rsidR="006F7A33" w:rsidRPr="001D386E" w14:paraId="3876A20F" w14:textId="77777777" w:rsidTr="00EC0723">
        <w:trPr>
          <w:jc w:val="center"/>
        </w:trPr>
        <w:tc>
          <w:tcPr>
            <w:tcW w:w="1594" w:type="dxa"/>
            <w:vMerge w:val="restart"/>
            <w:vAlign w:val="center"/>
          </w:tcPr>
          <w:p w14:paraId="7F4C484D" w14:textId="77777777" w:rsidR="006F7A33" w:rsidRPr="001D386E" w:rsidRDefault="006F7A33" w:rsidP="006F7A33">
            <w:pPr>
              <w:pStyle w:val="TAC"/>
              <w:rPr>
                <w:rFonts w:cs="Arial"/>
              </w:rPr>
            </w:pPr>
            <w:r w:rsidRPr="001D386E">
              <w:rPr>
                <w:rFonts w:cs="Arial"/>
              </w:rPr>
              <w:t>CA_1A-3A-19A-42C</w:t>
            </w:r>
          </w:p>
        </w:tc>
        <w:tc>
          <w:tcPr>
            <w:tcW w:w="1573" w:type="dxa"/>
            <w:vMerge w:val="restart"/>
            <w:vAlign w:val="center"/>
          </w:tcPr>
          <w:p w14:paraId="2C7EB0AE" w14:textId="77777777" w:rsidR="006F7A33" w:rsidRPr="00EC0723" w:rsidRDefault="006F7A33" w:rsidP="006F7A33">
            <w:pPr>
              <w:pStyle w:val="TAC"/>
              <w:rPr>
                <w:rFonts w:cs="Arial"/>
                <w:lang w:val="es-US" w:eastAsia="ja-JP"/>
              </w:rPr>
            </w:pPr>
            <w:r w:rsidRPr="00EC0723">
              <w:rPr>
                <w:rFonts w:cs="Arial"/>
                <w:lang w:val="es-US" w:eastAsia="ja-JP"/>
              </w:rPr>
              <w:t>CA_1A-3A, CA_1A-19A</w:t>
            </w:r>
            <w:r w:rsidRPr="00EC0723">
              <w:rPr>
                <w:rFonts w:cs="Arial"/>
                <w:vertAlign w:val="superscript"/>
                <w:lang w:val="es-US" w:eastAsia="ja-JP"/>
              </w:rPr>
              <w:t>6</w:t>
            </w:r>
            <w:r w:rsidRPr="00EC0723">
              <w:rPr>
                <w:rFonts w:cs="Arial"/>
                <w:lang w:val="es-US" w:eastAsia="ja-JP"/>
              </w:rPr>
              <w:t>, CA_1A-42A, CA_3A-19A, CA_3A-42A, CA_19A-42A</w:t>
            </w:r>
            <w:r w:rsidRPr="00EC0723">
              <w:rPr>
                <w:rFonts w:cs="Arial"/>
                <w:vertAlign w:val="superscript"/>
                <w:lang w:val="es-US" w:eastAsia="ja-JP"/>
              </w:rPr>
              <w:t>6</w:t>
            </w:r>
          </w:p>
        </w:tc>
        <w:tc>
          <w:tcPr>
            <w:tcW w:w="767" w:type="dxa"/>
            <w:vAlign w:val="center"/>
          </w:tcPr>
          <w:p w14:paraId="134CBCAF"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01EF4544" w14:textId="77777777" w:rsidR="006F7A33" w:rsidRPr="001D386E" w:rsidRDefault="006F7A33" w:rsidP="006F7A33">
            <w:pPr>
              <w:pStyle w:val="TAC"/>
              <w:rPr>
                <w:rFonts w:cs="Arial"/>
              </w:rPr>
            </w:pPr>
          </w:p>
        </w:tc>
        <w:tc>
          <w:tcPr>
            <w:tcW w:w="586" w:type="dxa"/>
            <w:gridSpan w:val="2"/>
            <w:vAlign w:val="center"/>
          </w:tcPr>
          <w:p w14:paraId="53410450" w14:textId="77777777" w:rsidR="006F7A33" w:rsidRPr="001D386E" w:rsidRDefault="006F7A33" w:rsidP="006F7A33">
            <w:pPr>
              <w:pStyle w:val="TAC"/>
              <w:rPr>
                <w:rFonts w:cs="Arial"/>
              </w:rPr>
            </w:pPr>
          </w:p>
        </w:tc>
        <w:tc>
          <w:tcPr>
            <w:tcW w:w="586" w:type="dxa"/>
            <w:vAlign w:val="center"/>
          </w:tcPr>
          <w:p w14:paraId="004F5D44" w14:textId="77777777" w:rsidR="006F7A33" w:rsidRPr="001D386E" w:rsidRDefault="006F7A33" w:rsidP="006F7A33">
            <w:pPr>
              <w:pStyle w:val="TAC"/>
              <w:rPr>
                <w:rFonts w:cs="Arial"/>
              </w:rPr>
            </w:pPr>
            <w:r w:rsidRPr="001D386E">
              <w:rPr>
                <w:rFonts w:cs="Arial"/>
              </w:rPr>
              <w:t>Yes</w:t>
            </w:r>
          </w:p>
        </w:tc>
        <w:tc>
          <w:tcPr>
            <w:tcW w:w="586" w:type="dxa"/>
            <w:vAlign w:val="center"/>
          </w:tcPr>
          <w:p w14:paraId="7FB9A8E8"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091B6C2"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11CF6AF" w14:textId="77777777" w:rsidR="006F7A33" w:rsidRPr="001D386E" w:rsidRDefault="006F7A33" w:rsidP="006F7A33">
            <w:pPr>
              <w:pStyle w:val="TAC"/>
              <w:rPr>
                <w:rFonts w:cs="Arial"/>
                <w:lang w:eastAsia="ja-JP"/>
              </w:rPr>
            </w:pPr>
            <w:r w:rsidRPr="001D386E">
              <w:rPr>
                <w:rFonts w:cs="Arial"/>
              </w:rPr>
              <w:t>Yes</w:t>
            </w:r>
          </w:p>
        </w:tc>
        <w:tc>
          <w:tcPr>
            <w:tcW w:w="1187" w:type="dxa"/>
            <w:vMerge w:val="restart"/>
            <w:vAlign w:val="center"/>
          </w:tcPr>
          <w:p w14:paraId="0F3078FC" w14:textId="77777777" w:rsidR="006F7A33" w:rsidRPr="001D386E" w:rsidRDefault="006F7A33" w:rsidP="006F7A33">
            <w:pPr>
              <w:pStyle w:val="TAC"/>
              <w:rPr>
                <w:rFonts w:cs="Arial"/>
              </w:rPr>
            </w:pPr>
            <w:r w:rsidRPr="001D386E">
              <w:rPr>
                <w:rFonts w:cs="Arial" w:hint="eastAsia"/>
                <w:lang w:eastAsia="ja-JP"/>
              </w:rPr>
              <w:t>95</w:t>
            </w:r>
          </w:p>
        </w:tc>
        <w:tc>
          <w:tcPr>
            <w:tcW w:w="1286" w:type="dxa"/>
            <w:vMerge w:val="restart"/>
            <w:vAlign w:val="center"/>
          </w:tcPr>
          <w:p w14:paraId="519E141E" w14:textId="77777777" w:rsidR="006F7A33" w:rsidRPr="001D386E" w:rsidRDefault="006F7A33" w:rsidP="006F7A33">
            <w:pPr>
              <w:pStyle w:val="TAC"/>
              <w:rPr>
                <w:rFonts w:cs="Arial"/>
              </w:rPr>
            </w:pPr>
            <w:r w:rsidRPr="001D386E">
              <w:rPr>
                <w:rFonts w:cs="Arial" w:hint="eastAsia"/>
                <w:lang w:eastAsia="ja-JP"/>
              </w:rPr>
              <w:t>0</w:t>
            </w:r>
          </w:p>
        </w:tc>
      </w:tr>
      <w:tr w:rsidR="006F7A33" w:rsidRPr="001D386E" w14:paraId="749B4BC1" w14:textId="77777777" w:rsidTr="00EC0723">
        <w:trPr>
          <w:jc w:val="center"/>
        </w:trPr>
        <w:tc>
          <w:tcPr>
            <w:tcW w:w="1594" w:type="dxa"/>
            <w:vMerge/>
            <w:vAlign w:val="center"/>
          </w:tcPr>
          <w:p w14:paraId="3A33E727" w14:textId="77777777" w:rsidR="006F7A33" w:rsidRPr="001D386E" w:rsidRDefault="006F7A33" w:rsidP="006F7A33">
            <w:pPr>
              <w:pStyle w:val="TAC"/>
              <w:rPr>
                <w:rFonts w:cs="Arial"/>
              </w:rPr>
            </w:pPr>
          </w:p>
        </w:tc>
        <w:tc>
          <w:tcPr>
            <w:tcW w:w="1573" w:type="dxa"/>
            <w:vMerge/>
            <w:vAlign w:val="center"/>
          </w:tcPr>
          <w:p w14:paraId="74378481" w14:textId="77777777" w:rsidR="006F7A33" w:rsidRPr="001D386E" w:rsidRDefault="006F7A33" w:rsidP="006F7A33">
            <w:pPr>
              <w:pStyle w:val="TAC"/>
              <w:rPr>
                <w:rFonts w:cs="Arial"/>
                <w:lang w:val="en-US" w:eastAsia="ja-JP"/>
              </w:rPr>
            </w:pPr>
          </w:p>
        </w:tc>
        <w:tc>
          <w:tcPr>
            <w:tcW w:w="767" w:type="dxa"/>
            <w:vAlign w:val="center"/>
          </w:tcPr>
          <w:p w14:paraId="10E331B1" w14:textId="77777777" w:rsidR="006F7A33" w:rsidRPr="001D386E" w:rsidRDefault="006F7A33" w:rsidP="006F7A33">
            <w:pPr>
              <w:pStyle w:val="TAC"/>
              <w:rPr>
                <w:rFonts w:cs="Arial"/>
                <w:lang w:eastAsia="ja-JP"/>
              </w:rPr>
            </w:pPr>
            <w:r w:rsidRPr="001D386E">
              <w:rPr>
                <w:rFonts w:cs="Arial" w:hint="eastAsia"/>
                <w:lang w:eastAsia="ja-JP"/>
              </w:rPr>
              <w:t>3</w:t>
            </w:r>
          </w:p>
        </w:tc>
        <w:tc>
          <w:tcPr>
            <w:tcW w:w="586" w:type="dxa"/>
            <w:gridSpan w:val="2"/>
            <w:vAlign w:val="center"/>
          </w:tcPr>
          <w:p w14:paraId="76F60B45" w14:textId="77777777" w:rsidR="006F7A33" w:rsidRPr="001D386E" w:rsidRDefault="006F7A33" w:rsidP="006F7A33">
            <w:pPr>
              <w:pStyle w:val="TAC"/>
              <w:rPr>
                <w:rFonts w:cs="Arial"/>
              </w:rPr>
            </w:pPr>
          </w:p>
        </w:tc>
        <w:tc>
          <w:tcPr>
            <w:tcW w:w="586" w:type="dxa"/>
            <w:gridSpan w:val="2"/>
            <w:vAlign w:val="center"/>
          </w:tcPr>
          <w:p w14:paraId="581B4A34" w14:textId="77777777" w:rsidR="006F7A33" w:rsidRPr="001D386E" w:rsidRDefault="006F7A33" w:rsidP="006F7A33">
            <w:pPr>
              <w:pStyle w:val="TAC"/>
              <w:rPr>
                <w:rFonts w:cs="Arial"/>
              </w:rPr>
            </w:pPr>
          </w:p>
        </w:tc>
        <w:tc>
          <w:tcPr>
            <w:tcW w:w="586" w:type="dxa"/>
            <w:vAlign w:val="center"/>
          </w:tcPr>
          <w:p w14:paraId="29FA9BB6" w14:textId="77777777" w:rsidR="006F7A33" w:rsidRPr="001D386E" w:rsidRDefault="006F7A33" w:rsidP="006F7A33">
            <w:pPr>
              <w:pStyle w:val="TAC"/>
              <w:rPr>
                <w:rFonts w:cs="Arial"/>
              </w:rPr>
            </w:pPr>
            <w:r w:rsidRPr="001D386E">
              <w:rPr>
                <w:rFonts w:cs="Arial"/>
              </w:rPr>
              <w:t>Yes</w:t>
            </w:r>
          </w:p>
        </w:tc>
        <w:tc>
          <w:tcPr>
            <w:tcW w:w="586" w:type="dxa"/>
            <w:vAlign w:val="center"/>
          </w:tcPr>
          <w:p w14:paraId="0E346166"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A893616"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CECAE07" w14:textId="77777777" w:rsidR="006F7A33" w:rsidRPr="001D386E" w:rsidRDefault="006F7A33" w:rsidP="006F7A33">
            <w:pPr>
              <w:pStyle w:val="TAC"/>
              <w:rPr>
                <w:rFonts w:cs="Arial"/>
                <w:lang w:eastAsia="ja-JP"/>
              </w:rPr>
            </w:pPr>
            <w:r w:rsidRPr="001D386E">
              <w:rPr>
                <w:rFonts w:cs="Arial"/>
              </w:rPr>
              <w:t>Yes</w:t>
            </w:r>
          </w:p>
        </w:tc>
        <w:tc>
          <w:tcPr>
            <w:tcW w:w="1187" w:type="dxa"/>
            <w:vMerge/>
            <w:vAlign w:val="center"/>
          </w:tcPr>
          <w:p w14:paraId="2EDD19B0" w14:textId="77777777" w:rsidR="006F7A33" w:rsidRPr="001D386E" w:rsidRDefault="006F7A33" w:rsidP="006F7A33">
            <w:pPr>
              <w:pStyle w:val="TAC"/>
              <w:rPr>
                <w:rFonts w:cs="Arial"/>
              </w:rPr>
            </w:pPr>
          </w:p>
        </w:tc>
        <w:tc>
          <w:tcPr>
            <w:tcW w:w="1286" w:type="dxa"/>
            <w:vMerge/>
            <w:vAlign w:val="center"/>
          </w:tcPr>
          <w:p w14:paraId="732F31ED" w14:textId="77777777" w:rsidR="006F7A33" w:rsidRPr="001D386E" w:rsidRDefault="006F7A33" w:rsidP="006F7A33">
            <w:pPr>
              <w:pStyle w:val="TAC"/>
              <w:rPr>
                <w:rFonts w:cs="Arial"/>
              </w:rPr>
            </w:pPr>
          </w:p>
        </w:tc>
      </w:tr>
      <w:tr w:rsidR="006F7A33" w:rsidRPr="001D386E" w14:paraId="32C5A9F8" w14:textId="77777777" w:rsidTr="00EC0723">
        <w:trPr>
          <w:jc w:val="center"/>
        </w:trPr>
        <w:tc>
          <w:tcPr>
            <w:tcW w:w="1594" w:type="dxa"/>
            <w:vMerge/>
            <w:vAlign w:val="center"/>
          </w:tcPr>
          <w:p w14:paraId="04B6124B" w14:textId="77777777" w:rsidR="006F7A33" w:rsidRPr="001D386E" w:rsidRDefault="006F7A33" w:rsidP="006F7A33">
            <w:pPr>
              <w:pStyle w:val="TAC"/>
              <w:rPr>
                <w:rFonts w:cs="Arial"/>
              </w:rPr>
            </w:pPr>
          </w:p>
        </w:tc>
        <w:tc>
          <w:tcPr>
            <w:tcW w:w="1573" w:type="dxa"/>
            <w:vMerge/>
            <w:vAlign w:val="center"/>
          </w:tcPr>
          <w:p w14:paraId="57E87F5E" w14:textId="77777777" w:rsidR="006F7A33" w:rsidRPr="001D386E" w:rsidRDefault="006F7A33" w:rsidP="006F7A33">
            <w:pPr>
              <w:pStyle w:val="TAC"/>
              <w:rPr>
                <w:rFonts w:cs="Arial"/>
                <w:lang w:val="en-US" w:eastAsia="ja-JP"/>
              </w:rPr>
            </w:pPr>
          </w:p>
        </w:tc>
        <w:tc>
          <w:tcPr>
            <w:tcW w:w="767" w:type="dxa"/>
            <w:vAlign w:val="center"/>
          </w:tcPr>
          <w:p w14:paraId="0D6B14DD" w14:textId="77777777" w:rsidR="006F7A33" w:rsidRPr="001D386E" w:rsidRDefault="006F7A33" w:rsidP="006F7A33">
            <w:pPr>
              <w:pStyle w:val="TAC"/>
              <w:rPr>
                <w:rFonts w:cs="Arial"/>
                <w:lang w:eastAsia="ja-JP"/>
              </w:rPr>
            </w:pPr>
            <w:r w:rsidRPr="001D386E">
              <w:rPr>
                <w:rFonts w:cs="Arial" w:hint="eastAsia"/>
                <w:lang w:eastAsia="ja-JP"/>
              </w:rPr>
              <w:t>19</w:t>
            </w:r>
          </w:p>
        </w:tc>
        <w:tc>
          <w:tcPr>
            <w:tcW w:w="586" w:type="dxa"/>
            <w:gridSpan w:val="2"/>
            <w:vAlign w:val="center"/>
          </w:tcPr>
          <w:p w14:paraId="600C2259" w14:textId="77777777" w:rsidR="006F7A33" w:rsidRPr="001D386E" w:rsidRDefault="006F7A33" w:rsidP="006F7A33">
            <w:pPr>
              <w:pStyle w:val="TAC"/>
              <w:rPr>
                <w:rFonts w:cs="Arial"/>
              </w:rPr>
            </w:pPr>
          </w:p>
        </w:tc>
        <w:tc>
          <w:tcPr>
            <w:tcW w:w="586" w:type="dxa"/>
            <w:gridSpan w:val="2"/>
            <w:vAlign w:val="center"/>
          </w:tcPr>
          <w:p w14:paraId="4C8E95C9" w14:textId="77777777" w:rsidR="006F7A33" w:rsidRPr="001D386E" w:rsidRDefault="006F7A33" w:rsidP="006F7A33">
            <w:pPr>
              <w:pStyle w:val="TAC"/>
              <w:rPr>
                <w:rFonts w:cs="Arial"/>
              </w:rPr>
            </w:pPr>
          </w:p>
        </w:tc>
        <w:tc>
          <w:tcPr>
            <w:tcW w:w="586" w:type="dxa"/>
            <w:vAlign w:val="center"/>
          </w:tcPr>
          <w:p w14:paraId="1515179D" w14:textId="77777777" w:rsidR="006F7A33" w:rsidRPr="001D386E" w:rsidRDefault="006F7A33" w:rsidP="006F7A33">
            <w:pPr>
              <w:pStyle w:val="TAC"/>
              <w:rPr>
                <w:rFonts w:cs="Arial"/>
              </w:rPr>
            </w:pPr>
            <w:r w:rsidRPr="001D386E">
              <w:rPr>
                <w:rFonts w:cs="Arial"/>
              </w:rPr>
              <w:t>Yes</w:t>
            </w:r>
          </w:p>
        </w:tc>
        <w:tc>
          <w:tcPr>
            <w:tcW w:w="586" w:type="dxa"/>
            <w:vAlign w:val="center"/>
          </w:tcPr>
          <w:p w14:paraId="6537A279"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2260DDE4"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92D36D0" w14:textId="77777777" w:rsidR="006F7A33" w:rsidRPr="001D386E" w:rsidRDefault="006F7A33" w:rsidP="006F7A33">
            <w:pPr>
              <w:pStyle w:val="TAC"/>
              <w:rPr>
                <w:rFonts w:cs="Arial"/>
                <w:lang w:eastAsia="ja-JP"/>
              </w:rPr>
            </w:pPr>
          </w:p>
        </w:tc>
        <w:tc>
          <w:tcPr>
            <w:tcW w:w="1187" w:type="dxa"/>
            <w:vMerge/>
            <w:vAlign w:val="center"/>
          </w:tcPr>
          <w:p w14:paraId="569CB23C" w14:textId="77777777" w:rsidR="006F7A33" w:rsidRPr="001D386E" w:rsidRDefault="006F7A33" w:rsidP="006F7A33">
            <w:pPr>
              <w:pStyle w:val="TAC"/>
              <w:rPr>
                <w:rFonts w:cs="Arial"/>
              </w:rPr>
            </w:pPr>
          </w:p>
        </w:tc>
        <w:tc>
          <w:tcPr>
            <w:tcW w:w="1286" w:type="dxa"/>
            <w:vMerge/>
            <w:vAlign w:val="center"/>
          </w:tcPr>
          <w:p w14:paraId="546E9E8F" w14:textId="77777777" w:rsidR="006F7A33" w:rsidRPr="001D386E" w:rsidRDefault="006F7A33" w:rsidP="006F7A33">
            <w:pPr>
              <w:pStyle w:val="TAC"/>
              <w:rPr>
                <w:rFonts w:cs="Arial"/>
              </w:rPr>
            </w:pPr>
          </w:p>
        </w:tc>
      </w:tr>
      <w:tr w:rsidR="006F7A33" w:rsidRPr="001D386E" w14:paraId="4FA951E6" w14:textId="77777777" w:rsidTr="00EC0723">
        <w:trPr>
          <w:jc w:val="center"/>
        </w:trPr>
        <w:tc>
          <w:tcPr>
            <w:tcW w:w="1594" w:type="dxa"/>
            <w:vMerge/>
            <w:vAlign w:val="center"/>
          </w:tcPr>
          <w:p w14:paraId="641656A6" w14:textId="77777777" w:rsidR="006F7A33" w:rsidRPr="001D386E" w:rsidRDefault="006F7A33" w:rsidP="006F7A33">
            <w:pPr>
              <w:pStyle w:val="TAC"/>
              <w:rPr>
                <w:rFonts w:cs="Arial"/>
              </w:rPr>
            </w:pPr>
          </w:p>
        </w:tc>
        <w:tc>
          <w:tcPr>
            <w:tcW w:w="1573" w:type="dxa"/>
            <w:vMerge/>
            <w:vAlign w:val="center"/>
          </w:tcPr>
          <w:p w14:paraId="48070A0D" w14:textId="77777777" w:rsidR="006F7A33" w:rsidRPr="001D386E" w:rsidRDefault="006F7A33" w:rsidP="006F7A33">
            <w:pPr>
              <w:pStyle w:val="TAC"/>
              <w:rPr>
                <w:rFonts w:cs="Arial"/>
                <w:lang w:val="en-US" w:eastAsia="ja-JP"/>
              </w:rPr>
            </w:pPr>
          </w:p>
        </w:tc>
        <w:tc>
          <w:tcPr>
            <w:tcW w:w="767" w:type="dxa"/>
            <w:vAlign w:val="center"/>
          </w:tcPr>
          <w:p w14:paraId="51197634" w14:textId="77777777" w:rsidR="006F7A33" w:rsidRPr="001D386E" w:rsidRDefault="006F7A33" w:rsidP="006F7A33">
            <w:pPr>
              <w:pStyle w:val="TAC"/>
              <w:rPr>
                <w:rFonts w:cs="Arial"/>
                <w:lang w:eastAsia="ja-JP"/>
              </w:rPr>
            </w:pPr>
            <w:r w:rsidRPr="001D386E">
              <w:rPr>
                <w:rFonts w:cs="Arial" w:hint="eastAsia"/>
                <w:lang w:eastAsia="ja-JP"/>
              </w:rPr>
              <w:t>42</w:t>
            </w:r>
          </w:p>
        </w:tc>
        <w:tc>
          <w:tcPr>
            <w:tcW w:w="3516" w:type="dxa"/>
            <w:gridSpan w:val="10"/>
            <w:vAlign w:val="center"/>
          </w:tcPr>
          <w:p w14:paraId="58D88ECB" w14:textId="77777777" w:rsidR="006F7A33" w:rsidRPr="001D386E" w:rsidRDefault="006F7A33" w:rsidP="006F7A3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6EADCCA" w14:textId="77777777" w:rsidR="006F7A33" w:rsidRPr="001D386E" w:rsidRDefault="006F7A33" w:rsidP="006F7A33">
            <w:pPr>
              <w:pStyle w:val="TAC"/>
              <w:rPr>
                <w:rFonts w:cs="Arial"/>
              </w:rPr>
            </w:pPr>
          </w:p>
        </w:tc>
        <w:tc>
          <w:tcPr>
            <w:tcW w:w="1286" w:type="dxa"/>
            <w:vMerge/>
            <w:vAlign w:val="center"/>
          </w:tcPr>
          <w:p w14:paraId="7B24D917" w14:textId="77777777" w:rsidR="006F7A33" w:rsidRPr="001D386E" w:rsidRDefault="006F7A33" w:rsidP="006F7A33">
            <w:pPr>
              <w:pStyle w:val="TAC"/>
              <w:rPr>
                <w:rFonts w:cs="Arial"/>
              </w:rPr>
            </w:pPr>
          </w:p>
        </w:tc>
      </w:tr>
      <w:tr w:rsidR="006F7A33" w:rsidRPr="001D386E" w14:paraId="615F2E7B" w14:textId="77777777" w:rsidTr="00EC0723">
        <w:trPr>
          <w:jc w:val="center"/>
        </w:trPr>
        <w:tc>
          <w:tcPr>
            <w:tcW w:w="1594" w:type="dxa"/>
            <w:vMerge w:val="restart"/>
            <w:vAlign w:val="center"/>
          </w:tcPr>
          <w:p w14:paraId="2DB7B8DA" w14:textId="77777777" w:rsidR="006F7A33" w:rsidRPr="001D386E" w:rsidRDefault="006F7A33" w:rsidP="006F7A33">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7C3B43EE"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bottom"/>
          </w:tcPr>
          <w:p w14:paraId="08A9FF45" w14:textId="77777777" w:rsidR="006F7A33" w:rsidRPr="001D386E" w:rsidRDefault="006F7A33" w:rsidP="006F7A33">
            <w:pPr>
              <w:pStyle w:val="TAC"/>
              <w:rPr>
                <w:rFonts w:cs="Arial"/>
              </w:rPr>
            </w:pPr>
            <w:r w:rsidRPr="001D386E">
              <w:t>1</w:t>
            </w:r>
          </w:p>
        </w:tc>
        <w:tc>
          <w:tcPr>
            <w:tcW w:w="586" w:type="dxa"/>
            <w:gridSpan w:val="2"/>
            <w:vAlign w:val="center"/>
          </w:tcPr>
          <w:p w14:paraId="7CB2ACA4" w14:textId="77777777" w:rsidR="006F7A33" w:rsidRPr="001D386E" w:rsidRDefault="006F7A33" w:rsidP="006F7A33">
            <w:pPr>
              <w:pStyle w:val="TAC"/>
              <w:rPr>
                <w:rFonts w:cs="Arial"/>
              </w:rPr>
            </w:pPr>
          </w:p>
        </w:tc>
        <w:tc>
          <w:tcPr>
            <w:tcW w:w="586" w:type="dxa"/>
            <w:gridSpan w:val="2"/>
            <w:vAlign w:val="center"/>
          </w:tcPr>
          <w:p w14:paraId="6D9600B8" w14:textId="77777777" w:rsidR="006F7A33" w:rsidRPr="001D386E" w:rsidRDefault="006F7A33" w:rsidP="006F7A33">
            <w:pPr>
              <w:pStyle w:val="TAC"/>
              <w:rPr>
                <w:rFonts w:cs="Arial"/>
              </w:rPr>
            </w:pPr>
          </w:p>
        </w:tc>
        <w:tc>
          <w:tcPr>
            <w:tcW w:w="586" w:type="dxa"/>
            <w:vAlign w:val="center"/>
          </w:tcPr>
          <w:p w14:paraId="2EA67779" w14:textId="77777777" w:rsidR="006F7A33" w:rsidRPr="001D386E" w:rsidRDefault="006F7A33" w:rsidP="006F7A33">
            <w:pPr>
              <w:pStyle w:val="TAC"/>
              <w:rPr>
                <w:rFonts w:cs="Arial"/>
              </w:rPr>
            </w:pPr>
            <w:r w:rsidRPr="001D386E">
              <w:t>Yes</w:t>
            </w:r>
          </w:p>
        </w:tc>
        <w:tc>
          <w:tcPr>
            <w:tcW w:w="586" w:type="dxa"/>
            <w:vAlign w:val="center"/>
          </w:tcPr>
          <w:p w14:paraId="434234B3" w14:textId="77777777" w:rsidR="006F7A33" w:rsidRPr="001D386E" w:rsidRDefault="006F7A33" w:rsidP="006F7A33">
            <w:pPr>
              <w:pStyle w:val="TAC"/>
              <w:rPr>
                <w:rFonts w:cs="Arial"/>
              </w:rPr>
            </w:pPr>
            <w:r w:rsidRPr="001D386E">
              <w:t>Yes</w:t>
            </w:r>
          </w:p>
        </w:tc>
        <w:tc>
          <w:tcPr>
            <w:tcW w:w="586" w:type="dxa"/>
            <w:gridSpan w:val="2"/>
            <w:vAlign w:val="center"/>
          </w:tcPr>
          <w:p w14:paraId="5DEC8567" w14:textId="77777777" w:rsidR="006F7A33" w:rsidRPr="001D386E" w:rsidRDefault="006F7A33" w:rsidP="006F7A33">
            <w:pPr>
              <w:pStyle w:val="TAC"/>
              <w:rPr>
                <w:rFonts w:cs="Arial"/>
              </w:rPr>
            </w:pPr>
            <w:r w:rsidRPr="001D386E">
              <w:rPr>
                <w:rFonts w:hint="eastAsia"/>
              </w:rPr>
              <w:t>Yes</w:t>
            </w:r>
          </w:p>
        </w:tc>
        <w:tc>
          <w:tcPr>
            <w:tcW w:w="586" w:type="dxa"/>
            <w:gridSpan w:val="2"/>
            <w:vAlign w:val="center"/>
          </w:tcPr>
          <w:p w14:paraId="55C69A1B" w14:textId="77777777" w:rsidR="006F7A33" w:rsidRPr="001D386E" w:rsidRDefault="006F7A33" w:rsidP="006F7A33">
            <w:pPr>
              <w:pStyle w:val="TAC"/>
              <w:rPr>
                <w:rFonts w:cs="Arial"/>
              </w:rPr>
            </w:pPr>
            <w:r w:rsidRPr="001D386E">
              <w:rPr>
                <w:rFonts w:eastAsia="SimSun" w:hint="eastAsia"/>
              </w:rPr>
              <w:t>Yes</w:t>
            </w:r>
          </w:p>
        </w:tc>
        <w:tc>
          <w:tcPr>
            <w:tcW w:w="1187" w:type="dxa"/>
            <w:vMerge w:val="restart"/>
            <w:vAlign w:val="center"/>
          </w:tcPr>
          <w:p w14:paraId="3F12E7E8" w14:textId="77777777" w:rsidR="006F7A33" w:rsidRPr="001D386E" w:rsidRDefault="006F7A33" w:rsidP="006F7A33">
            <w:pPr>
              <w:pStyle w:val="TAC"/>
              <w:rPr>
                <w:rFonts w:cs="Arial"/>
              </w:rPr>
            </w:pPr>
            <w:r w:rsidRPr="001D386E">
              <w:rPr>
                <w:rFonts w:cs="Arial" w:hint="eastAsia"/>
                <w:lang w:eastAsia="ja-JP"/>
              </w:rPr>
              <w:t>80</w:t>
            </w:r>
          </w:p>
        </w:tc>
        <w:tc>
          <w:tcPr>
            <w:tcW w:w="1286" w:type="dxa"/>
            <w:vMerge w:val="restart"/>
            <w:vAlign w:val="center"/>
          </w:tcPr>
          <w:p w14:paraId="535790E9" w14:textId="77777777" w:rsidR="006F7A33" w:rsidRPr="001D386E" w:rsidRDefault="006F7A33" w:rsidP="006F7A33">
            <w:pPr>
              <w:pStyle w:val="TAC"/>
              <w:rPr>
                <w:rFonts w:cs="Arial"/>
              </w:rPr>
            </w:pPr>
            <w:r w:rsidRPr="001D386E">
              <w:rPr>
                <w:rFonts w:cs="Arial"/>
              </w:rPr>
              <w:t>0</w:t>
            </w:r>
          </w:p>
        </w:tc>
      </w:tr>
      <w:tr w:rsidR="006F7A33" w:rsidRPr="001D386E" w14:paraId="0DEC756A" w14:textId="77777777" w:rsidTr="00EC0723">
        <w:trPr>
          <w:jc w:val="center"/>
        </w:trPr>
        <w:tc>
          <w:tcPr>
            <w:tcW w:w="1594" w:type="dxa"/>
            <w:vMerge/>
            <w:vAlign w:val="center"/>
          </w:tcPr>
          <w:p w14:paraId="1B871DD8" w14:textId="77777777" w:rsidR="006F7A33" w:rsidRPr="001D386E" w:rsidRDefault="006F7A33" w:rsidP="006F7A33">
            <w:pPr>
              <w:pStyle w:val="TAC"/>
              <w:rPr>
                <w:rFonts w:cs="Arial"/>
              </w:rPr>
            </w:pPr>
          </w:p>
        </w:tc>
        <w:tc>
          <w:tcPr>
            <w:tcW w:w="1573" w:type="dxa"/>
            <w:vMerge/>
            <w:vAlign w:val="center"/>
          </w:tcPr>
          <w:p w14:paraId="2990B64C" w14:textId="77777777" w:rsidR="006F7A33" w:rsidRPr="001D386E" w:rsidRDefault="006F7A33" w:rsidP="006F7A33">
            <w:pPr>
              <w:pStyle w:val="TAC"/>
              <w:rPr>
                <w:rFonts w:cs="Arial"/>
                <w:lang w:val="en-US" w:eastAsia="ja-JP"/>
              </w:rPr>
            </w:pPr>
          </w:p>
        </w:tc>
        <w:tc>
          <w:tcPr>
            <w:tcW w:w="767" w:type="dxa"/>
            <w:vAlign w:val="bottom"/>
          </w:tcPr>
          <w:p w14:paraId="2FAE3862" w14:textId="77777777" w:rsidR="006F7A33" w:rsidRPr="001D386E" w:rsidRDefault="006F7A33" w:rsidP="006F7A33">
            <w:pPr>
              <w:pStyle w:val="TAC"/>
              <w:rPr>
                <w:rFonts w:cs="Arial"/>
              </w:rPr>
            </w:pPr>
            <w:r w:rsidRPr="001D386E">
              <w:t>3</w:t>
            </w:r>
          </w:p>
        </w:tc>
        <w:tc>
          <w:tcPr>
            <w:tcW w:w="586" w:type="dxa"/>
            <w:gridSpan w:val="2"/>
            <w:vAlign w:val="center"/>
          </w:tcPr>
          <w:p w14:paraId="49B5D8F9" w14:textId="77777777" w:rsidR="006F7A33" w:rsidRPr="001D386E" w:rsidRDefault="006F7A33" w:rsidP="006F7A33">
            <w:pPr>
              <w:pStyle w:val="TAC"/>
              <w:rPr>
                <w:rFonts w:cs="Arial"/>
              </w:rPr>
            </w:pPr>
          </w:p>
        </w:tc>
        <w:tc>
          <w:tcPr>
            <w:tcW w:w="586" w:type="dxa"/>
            <w:gridSpan w:val="2"/>
            <w:vAlign w:val="center"/>
          </w:tcPr>
          <w:p w14:paraId="6051AC56" w14:textId="77777777" w:rsidR="006F7A33" w:rsidRPr="001D386E" w:rsidRDefault="006F7A33" w:rsidP="006F7A33">
            <w:pPr>
              <w:pStyle w:val="TAC"/>
              <w:rPr>
                <w:rFonts w:cs="Arial"/>
              </w:rPr>
            </w:pPr>
          </w:p>
        </w:tc>
        <w:tc>
          <w:tcPr>
            <w:tcW w:w="586" w:type="dxa"/>
            <w:vAlign w:val="center"/>
          </w:tcPr>
          <w:p w14:paraId="384D3DF4" w14:textId="77777777" w:rsidR="006F7A33" w:rsidRPr="001D386E" w:rsidRDefault="006F7A33" w:rsidP="006F7A33">
            <w:pPr>
              <w:pStyle w:val="TAC"/>
              <w:rPr>
                <w:rFonts w:cs="Arial"/>
              </w:rPr>
            </w:pPr>
            <w:r w:rsidRPr="001D386E">
              <w:t>Yes</w:t>
            </w:r>
          </w:p>
        </w:tc>
        <w:tc>
          <w:tcPr>
            <w:tcW w:w="586" w:type="dxa"/>
            <w:vAlign w:val="center"/>
          </w:tcPr>
          <w:p w14:paraId="064E83E6" w14:textId="77777777" w:rsidR="006F7A33" w:rsidRPr="001D386E" w:rsidRDefault="006F7A33" w:rsidP="006F7A33">
            <w:pPr>
              <w:pStyle w:val="TAC"/>
              <w:rPr>
                <w:rFonts w:cs="Arial"/>
              </w:rPr>
            </w:pPr>
            <w:r w:rsidRPr="001D386E">
              <w:t>Yes</w:t>
            </w:r>
          </w:p>
        </w:tc>
        <w:tc>
          <w:tcPr>
            <w:tcW w:w="586" w:type="dxa"/>
            <w:gridSpan w:val="2"/>
            <w:vAlign w:val="center"/>
          </w:tcPr>
          <w:p w14:paraId="0D26C242" w14:textId="77777777" w:rsidR="006F7A33" w:rsidRPr="001D386E" w:rsidRDefault="006F7A33" w:rsidP="006F7A33">
            <w:pPr>
              <w:pStyle w:val="TAC"/>
              <w:rPr>
                <w:rFonts w:cs="Arial"/>
              </w:rPr>
            </w:pPr>
            <w:r w:rsidRPr="001D386E">
              <w:rPr>
                <w:rFonts w:hint="eastAsia"/>
              </w:rPr>
              <w:t>Yes</w:t>
            </w:r>
          </w:p>
        </w:tc>
        <w:tc>
          <w:tcPr>
            <w:tcW w:w="586" w:type="dxa"/>
            <w:gridSpan w:val="2"/>
            <w:vAlign w:val="center"/>
          </w:tcPr>
          <w:p w14:paraId="22F71E31" w14:textId="77777777" w:rsidR="006F7A33" w:rsidRPr="001D386E" w:rsidRDefault="006F7A33" w:rsidP="006F7A33">
            <w:pPr>
              <w:pStyle w:val="TAC"/>
              <w:rPr>
                <w:rFonts w:cs="Arial"/>
              </w:rPr>
            </w:pPr>
            <w:r w:rsidRPr="001D386E">
              <w:rPr>
                <w:rFonts w:eastAsia="SimSun" w:hint="eastAsia"/>
              </w:rPr>
              <w:t>Yes</w:t>
            </w:r>
          </w:p>
        </w:tc>
        <w:tc>
          <w:tcPr>
            <w:tcW w:w="1187" w:type="dxa"/>
            <w:vMerge/>
            <w:vAlign w:val="center"/>
          </w:tcPr>
          <w:p w14:paraId="7D4E0AD3" w14:textId="77777777" w:rsidR="006F7A33" w:rsidRPr="001D386E" w:rsidRDefault="006F7A33" w:rsidP="006F7A33">
            <w:pPr>
              <w:pStyle w:val="TAC"/>
              <w:rPr>
                <w:rFonts w:cs="Arial"/>
              </w:rPr>
            </w:pPr>
          </w:p>
        </w:tc>
        <w:tc>
          <w:tcPr>
            <w:tcW w:w="1286" w:type="dxa"/>
            <w:vMerge/>
            <w:vAlign w:val="center"/>
          </w:tcPr>
          <w:p w14:paraId="3602365E" w14:textId="77777777" w:rsidR="006F7A33" w:rsidRPr="001D386E" w:rsidRDefault="006F7A33" w:rsidP="006F7A33">
            <w:pPr>
              <w:pStyle w:val="TAC"/>
              <w:rPr>
                <w:rFonts w:cs="Arial"/>
              </w:rPr>
            </w:pPr>
          </w:p>
        </w:tc>
      </w:tr>
      <w:tr w:rsidR="006F7A33" w:rsidRPr="001D386E" w14:paraId="5C0219A0" w14:textId="77777777" w:rsidTr="00EC0723">
        <w:trPr>
          <w:jc w:val="center"/>
        </w:trPr>
        <w:tc>
          <w:tcPr>
            <w:tcW w:w="1594" w:type="dxa"/>
            <w:vMerge/>
            <w:vAlign w:val="center"/>
          </w:tcPr>
          <w:p w14:paraId="43611F00" w14:textId="77777777" w:rsidR="006F7A33" w:rsidRPr="001D386E" w:rsidRDefault="006F7A33" w:rsidP="006F7A33">
            <w:pPr>
              <w:pStyle w:val="TAC"/>
              <w:rPr>
                <w:rFonts w:cs="Arial"/>
              </w:rPr>
            </w:pPr>
          </w:p>
        </w:tc>
        <w:tc>
          <w:tcPr>
            <w:tcW w:w="1573" w:type="dxa"/>
            <w:vMerge/>
            <w:vAlign w:val="center"/>
          </w:tcPr>
          <w:p w14:paraId="7FEF2561" w14:textId="77777777" w:rsidR="006F7A33" w:rsidRPr="001D386E" w:rsidRDefault="006F7A33" w:rsidP="006F7A33">
            <w:pPr>
              <w:pStyle w:val="TAC"/>
              <w:rPr>
                <w:rFonts w:cs="Arial"/>
                <w:lang w:val="en-US" w:eastAsia="ja-JP"/>
              </w:rPr>
            </w:pPr>
          </w:p>
        </w:tc>
        <w:tc>
          <w:tcPr>
            <w:tcW w:w="767" w:type="dxa"/>
            <w:vAlign w:val="bottom"/>
          </w:tcPr>
          <w:p w14:paraId="1479E70A" w14:textId="77777777" w:rsidR="006F7A33" w:rsidRPr="001D386E" w:rsidRDefault="006F7A33" w:rsidP="006F7A33">
            <w:pPr>
              <w:pStyle w:val="TAC"/>
              <w:rPr>
                <w:rFonts w:cs="Arial"/>
              </w:rPr>
            </w:pPr>
            <w:r w:rsidRPr="001D386E">
              <w:t>20</w:t>
            </w:r>
          </w:p>
        </w:tc>
        <w:tc>
          <w:tcPr>
            <w:tcW w:w="586" w:type="dxa"/>
            <w:gridSpan w:val="2"/>
            <w:vAlign w:val="center"/>
          </w:tcPr>
          <w:p w14:paraId="23A11438" w14:textId="77777777" w:rsidR="006F7A33" w:rsidRPr="001D386E" w:rsidRDefault="006F7A33" w:rsidP="006F7A33">
            <w:pPr>
              <w:pStyle w:val="TAC"/>
              <w:rPr>
                <w:rFonts w:cs="Arial"/>
              </w:rPr>
            </w:pPr>
          </w:p>
        </w:tc>
        <w:tc>
          <w:tcPr>
            <w:tcW w:w="586" w:type="dxa"/>
            <w:gridSpan w:val="2"/>
            <w:vAlign w:val="center"/>
          </w:tcPr>
          <w:p w14:paraId="75917AE9" w14:textId="77777777" w:rsidR="006F7A33" w:rsidRPr="001D386E" w:rsidRDefault="006F7A33" w:rsidP="006F7A33">
            <w:pPr>
              <w:pStyle w:val="TAC"/>
              <w:rPr>
                <w:rFonts w:cs="Arial"/>
              </w:rPr>
            </w:pPr>
          </w:p>
        </w:tc>
        <w:tc>
          <w:tcPr>
            <w:tcW w:w="586" w:type="dxa"/>
            <w:vAlign w:val="center"/>
          </w:tcPr>
          <w:p w14:paraId="6925434A" w14:textId="77777777" w:rsidR="006F7A33" w:rsidRPr="001D386E" w:rsidRDefault="006F7A33" w:rsidP="006F7A33">
            <w:pPr>
              <w:pStyle w:val="TAC"/>
              <w:rPr>
                <w:rFonts w:cs="Arial"/>
              </w:rPr>
            </w:pPr>
          </w:p>
        </w:tc>
        <w:tc>
          <w:tcPr>
            <w:tcW w:w="586" w:type="dxa"/>
            <w:vAlign w:val="center"/>
          </w:tcPr>
          <w:p w14:paraId="55935775" w14:textId="77777777" w:rsidR="006F7A33" w:rsidRPr="001D386E" w:rsidRDefault="006F7A33" w:rsidP="006F7A33">
            <w:pPr>
              <w:pStyle w:val="TAC"/>
              <w:rPr>
                <w:rFonts w:cs="Arial"/>
              </w:rPr>
            </w:pPr>
            <w:r w:rsidRPr="001D386E">
              <w:t>Yes</w:t>
            </w:r>
          </w:p>
        </w:tc>
        <w:tc>
          <w:tcPr>
            <w:tcW w:w="586" w:type="dxa"/>
            <w:gridSpan w:val="2"/>
            <w:vAlign w:val="center"/>
          </w:tcPr>
          <w:p w14:paraId="108EFAB9" w14:textId="77777777" w:rsidR="006F7A33" w:rsidRPr="001D386E" w:rsidRDefault="006F7A33" w:rsidP="006F7A33">
            <w:pPr>
              <w:pStyle w:val="TAC"/>
              <w:rPr>
                <w:rFonts w:cs="Arial"/>
              </w:rPr>
            </w:pPr>
            <w:r w:rsidRPr="001D386E">
              <w:t>Yes</w:t>
            </w:r>
          </w:p>
        </w:tc>
        <w:tc>
          <w:tcPr>
            <w:tcW w:w="586" w:type="dxa"/>
            <w:gridSpan w:val="2"/>
            <w:vAlign w:val="center"/>
          </w:tcPr>
          <w:p w14:paraId="58354F2A" w14:textId="77777777" w:rsidR="006F7A33" w:rsidRPr="001D386E" w:rsidRDefault="006F7A33" w:rsidP="006F7A33">
            <w:pPr>
              <w:pStyle w:val="TAC"/>
              <w:rPr>
                <w:rFonts w:cs="Arial"/>
              </w:rPr>
            </w:pPr>
            <w:r w:rsidRPr="001D386E">
              <w:rPr>
                <w:rFonts w:eastAsia="SimSun" w:hint="eastAsia"/>
              </w:rPr>
              <w:t>Yes</w:t>
            </w:r>
          </w:p>
        </w:tc>
        <w:tc>
          <w:tcPr>
            <w:tcW w:w="1187" w:type="dxa"/>
            <w:vMerge/>
            <w:vAlign w:val="center"/>
          </w:tcPr>
          <w:p w14:paraId="102AF4CC" w14:textId="77777777" w:rsidR="006F7A33" w:rsidRPr="001D386E" w:rsidRDefault="006F7A33" w:rsidP="006F7A33">
            <w:pPr>
              <w:pStyle w:val="TAC"/>
              <w:rPr>
                <w:rFonts w:cs="Arial"/>
              </w:rPr>
            </w:pPr>
          </w:p>
        </w:tc>
        <w:tc>
          <w:tcPr>
            <w:tcW w:w="1286" w:type="dxa"/>
            <w:vMerge/>
            <w:vAlign w:val="center"/>
          </w:tcPr>
          <w:p w14:paraId="5AFDF739" w14:textId="77777777" w:rsidR="006F7A33" w:rsidRPr="001D386E" w:rsidRDefault="006F7A33" w:rsidP="006F7A33">
            <w:pPr>
              <w:pStyle w:val="TAC"/>
              <w:rPr>
                <w:rFonts w:cs="Arial"/>
              </w:rPr>
            </w:pPr>
          </w:p>
        </w:tc>
      </w:tr>
      <w:tr w:rsidR="006F7A33" w:rsidRPr="001D386E" w14:paraId="18EED4E2" w14:textId="77777777" w:rsidTr="00EC0723">
        <w:trPr>
          <w:jc w:val="center"/>
        </w:trPr>
        <w:tc>
          <w:tcPr>
            <w:tcW w:w="1594" w:type="dxa"/>
            <w:vMerge/>
            <w:vAlign w:val="center"/>
          </w:tcPr>
          <w:p w14:paraId="579DF9BF" w14:textId="77777777" w:rsidR="006F7A33" w:rsidRPr="001D386E" w:rsidRDefault="006F7A33" w:rsidP="006F7A33">
            <w:pPr>
              <w:pStyle w:val="TAC"/>
              <w:rPr>
                <w:rFonts w:cs="Arial"/>
              </w:rPr>
            </w:pPr>
          </w:p>
        </w:tc>
        <w:tc>
          <w:tcPr>
            <w:tcW w:w="1573" w:type="dxa"/>
            <w:vMerge/>
            <w:vAlign w:val="center"/>
          </w:tcPr>
          <w:p w14:paraId="6283006E" w14:textId="77777777" w:rsidR="006F7A33" w:rsidRPr="001D386E" w:rsidRDefault="006F7A33" w:rsidP="006F7A33">
            <w:pPr>
              <w:pStyle w:val="TAC"/>
              <w:rPr>
                <w:rFonts w:cs="Arial"/>
                <w:lang w:val="en-US" w:eastAsia="ja-JP"/>
              </w:rPr>
            </w:pPr>
          </w:p>
        </w:tc>
        <w:tc>
          <w:tcPr>
            <w:tcW w:w="767" w:type="dxa"/>
            <w:vAlign w:val="bottom"/>
          </w:tcPr>
          <w:p w14:paraId="56B47951" w14:textId="77777777" w:rsidR="006F7A33" w:rsidRPr="001D386E" w:rsidRDefault="006F7A33" w:rsidP="006F7A33">
            <w:pPr>
              <w:pStyle w:val="TAC"/>
              <w:rPr>
                <w:rFonts w:cs="Arial"/>
              </w:rPr>
            </w:pPr>
            <w:r w:rsidRPr="001D386E">
              <w:t>28</w:t>
            </w:r>
          </w:p>
        </w:tc>
        <w:tc>
          <w:tcPr>
            <w:tcW w:w="586" w:type="dxa"/>
            <w:gridSpan w:val="2"/>
            <w:vAlign w:val="center"/>
          </w:tcPr>
          <w:p w14:paraId="649EEDD8" w14:textId="77777777" w:rsidR="006F7A33" w:rsidRPr="001D386E" w:rsidRDefault="006F7A33" w:rsidP="006F7A33">
            <w:pPr>
              <w:pStyle w:val="TAC"/>
              <w:rPr>
                <w:rFonts w:cs="Arial"/>
              </w:rPr>
            </w:pPr>
          </w:p>
        </w:tc>
        <w:tc>
          <w:tcPr>
            <w:tcW w:w="586" w:type="dxa"/>
            <w:gridSpan w:val="2"/>
            <w:vAlign w:val="center"/>
          </w:tcPr>
          <w:p w14:paraId="40175401" w14:textId="77777777" w:rsidR="006F7A33" w:rsidRPr="001D386E" w:rsidRDefault="006F7A33" w:rsidP="006F7A33">
            <w:pPr>
              <w:pStyle w:val="TAC"/>
              <w:rPr>
                <w:rFonts w:cs="Arial"/>
              </w:rPr>
            </w:pPr>
          </w:p>
        </w:tc>
        <w:tc>
          <w:tcPr>
            <w:tcW w:w="586" w:type="dxa"/>
            <w:vAlign w:val="center"/>
          </w:tcPr>
          <w:p w14:paraId="59FE90B7" w14:textId="77777777" w:rsidR="006F7A33" w:rsidRPr="001D386E" w:rsidRDefault="006F7A33" w:rsidP="006F7A33">
            <w:pPr>
              <w:pStyle w:val="TAC"/>
              <w:rPr>
                <w:rFonts w:cs="Arial"/>
              </w:rPr>
            </w:pPr>
            <w:r w:rsidRPr="001D386E">
              <w:rPr>
                <w:rFonts w:eastAsia="SimSun"/>
              </w:rPr>
              <w:t>Yes</w:t>
            </w:r>
          </w:p>
        </w:tc>
        <w:tc>
          <w:tcPr>
            <w:tcW w:w="586" w:type="dxa"/>
            <w:vAlign w:val="center"/>
          </w:tcPr>
          <w:p w14:paraId="16029AF8" w14:textId="77777777" w:rsidR="006F7A33" w:rsidRPr="001D386E" w:rsidRDefault="006F7A33" w:rsidP="006F7A33">
            <w:pPr>
              <w:pStyle w:val="TAC"/>
              <w:rPr>
                <w:rFonts w:cs="Arial"/>
              </w:rPr>
            </w:pPr>
            <w:r w:rsidRPr="001D386E">
              <w:t>Yes</w:t>
            </w:r>
          </w:p>
        </w:tc>
        <w:tc>
          <w:tcPr>
            <w:tcW w:w="586" w:type="dxa"/>
            <w:gridSpan w:val="2"/>
            <w:vAlign w:val="center"/>
          </w:tcPr>
          <w:p w14:paraId="7CFFD170" w14:textId="77777777" w:rsidR="006F7A33" w:rsidRPr="001D386E" w:rsidRDefault="006F7A33" w:rsidP="006F7A33">
            <w:pPr>
              <w:pStyle w:val="TAC"/>
              <w:rPr>
                <w:rFonts w:cs="Arial"/>
              </w:rPr>
            </w:pPr>
            <w:r w:rsidRPr="001D386E">
              <w:t>Yes</w:t>
            </w:r>
          </w:p>
        </w:tc>
        <w:tc>
          <w:tcPr>
            <w:tcW w:w="586" w:type="dxa"/>
            <w:gridSpan w:val="2"/>
            <w:vAlign w:val="center"/>
          </w:tcPr>
          <w:p w14:paraId="7D12C279" w14:textId="77777777" w:rsidR="006F7A33" w:rsidRPr="001D386E" w:rsidRDefault="006F7A33" w:rsidP="006F7A33">
            <w:pPr>
              <w:pStyle w:val="TAC"/>
              <w:rPr>
                <w:rFonts w:cs="Arial"/>
              </w:rPr>
            </w:pPr>
            <w:r w:rsidRPr="001D386E">
              <w:rPr>
                <w:rFonts w:eastAsia="SimSun" w:hint="eastAsia"/>
              </w:rPr>
              <w:t>Yes</w:t>
            </w:r>
          </w:p>
        </w:tc>
        <w:tc>
          <w:tcPr>
            <w:tcW w:w="1187" w:type="dxa"/>
            <w:vMerge/>
            <w:vAlign w:val="center"/>
          </w:tcPr>
          <w:p w14:paraId="53BBA7D9" w14:textId="77777777" w:rsidR="006F7A33" w:rsidRPr="001D386E" w:rsidRDefault="006F7A33" w:rsidP="006F7A33">
            <w:pPr>
              <w:pStyle w:val="TAC"/>
              <w:rPr>
                <w:rFonts w:cs="Arial"/>
              </w:rPr>
            </w:pPr>
          </w:p>
        </w:tc>
        <w:tc>
          <w:tcPr>
            <w:tcW w:w="1286" w:type="dxa"/>
            <w:vMerge/>
            <w:vAlign w:val="center"/>
          </w:tcPr>
          <w:p w14:paraId="61230E77" w14:textId="77777777" w:rsidR="006F7A33" w:rsidRPr="001D386E" w:rsidRDefault="006F7A33" w:rsidP="006F7A33">
            <w:pPr>
              <w:pStyle w:val="TAC"/>
              <w:rPr>
                <w:rFonts w:cs="Arial"/>
              </w:rPr>
            </w:pPr>
          </w:p>
        </w:tc>
      </w:tr>
      <w:tr w:rsidR="006F7A33" w:rsidRPr="001D386E" w14:paraId="605C42D8" w14:textId="77777777" w:rsidTr="00EC0723">
        <w:trPr>
          <w:jc w:val="center"/>
        </w:trPr>
        <w:tc>
          <w:tcPr>
            <w:tcW w:w="1594" w:type="dxa"/>
            <w:vMerge w:val="restart"/>
            <w:vAlign w:val="center"/>
          </w:tcPr>
          <w:p w14:paraId="1D6999ED" w14:textId="77777777" w:rsidR="006F7A33" w:rsidRPr="001D386E" w:rsidRDefault="006F7A33" w:rsidP="006F7A3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7742D8EF"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5A893FBC" w14:textId="77777777" w:rsidR="006F7A33" w:rsidRPr="001D386E" w:rsidRDefault="006F7A33" w:rsidP="006F7A33">
            <w:pPr>
              <w:pStyle w:val="TAC"/>
            </w:pPr>
            <w:r w:rsidRPr="001D386E">
              <w:rPr>
                <w:rFonts w:cs="Arial"/>
                <w:kern w:val="2"/>
              </w:rPr>
              <w:t>1</w:t>
            </w:r>
          </w:p>
        </w:tc>
        <w:tc>
          <w:tcPr>
            <w:tcW w:w="586" w:type="dxa"/>
            <w:gridSpan w:val="2"/>
            <w:vAlign w:val="center"/>
          </w:tcPr>
          <w:p w14:paraId="5E5EF353" w14:textId="77777777" w:rsidR="006F7A33" w:rsidRPr="001D386E" w:rsidRDefault="006F7A33" w:rsidP="006F7A33">
            <w:pPr>
              <w:pStyle w:val="TAC"/>
              <w:rPr>
                <w:rFonts w:cs="Arial"/>
              </w:rPr>
            </w:pPr>
          </w:p>
        </w:tc>
        <w:tc>
          <w:tcPr>
            <w:tcW w:w="586" w:type="dxa"/>
            <w:gridSpan w:val="2"/>
            <w:vAlign w:val="center"/>
          </w:tcPr>
          <w:p w14:paraId="7BA9A3CC" w14:textId="77777777" w:rsidR="006F7A33" w:rsidRPr="001D386E" w:rsidRDefault="006F7A33" w:rsidP="006F7A33">
            <w:pPr>
              <w:pStyle w:val="TAC"/>
              <w:rPr>
                <w:rFonts w:cs="Arial"/>
              </w:rPr>
            </w:pPr>
          </w:p>
        </w:tc>
        <w:tc>
          <w:tcPr>
            <w:tcW w:w="586" w:type="dxa"/>
            <w:vAlign w:val="center"/>
          </w:tcPr>
          <w:p w14:paraId="35FDB17C" w14:textId="77777777" w:rsidR="006F7A33" w:rsidRPr="001D386E" w:rsidRDefault="006F7A33" w:rsidP="006F7A33">
            <w:pPr>
              <w:pStyle w:val="TAC"/>
              <w:rPr>
                <w:rFonts w:eastAsia="SimSun"/>
              </w:rPr>
            </w:pPr>
            <w:r w:rsidRPr="001D386E">
              <w:rPr>
                <w:rFonts w:cs="Arial"/>
                <w:kern w:val="2"/>
                <w:lang w:val="en-US"/>
              </w:rPr>
              <w:t>Yes</w:t>
            </w:r>
          </w:p>
        </w:tc>
        <w:tc>
          <w:tcPr>
            <w:tcW w:w="586" w:type="dxa"/>
            <w:vAlign w:val="center"/>
          </w:tcPr>
          <w:p w14:paraId="608EBCEF"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5EF30353"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2BD37393" w14:textId="77777777" w:rsidR="006F7A33" w:rsidRPr="001D386E" w:rsidRDefault="006F7A33" w:rsidP="006F7A33">
            <w:pPr>
              <w:pStyle w:val="TAC"/>
              <w:rPr>
                <w:rFonts w:eastAsia="SimSun"/>
              </w:rPr>
            </w:pPr>
            <w:r w:rsidRPr="001D386E">
              <w:rPr>
                <w:rFonts w:cs="Arial"/>
                <w:kern w:val="2"/>
                <w:lang w:val="en-US"/>
              </w:rPr>
              <w:t>Yes</w:t>
            </w:r>
          </w:p>
        </w:tc>
        <w:tc>
          <w:tcPr>
            <w:tcW w:w="1187" w:type="dxa"/>
            <w:vMerge w:val="restart"/>
            <w:vAlign w:val="center"/>
          </w:tcPr>
          <w:p w14:paraId="6A05A1DF" w14:textId="77777777" w:rsidR="006F7A33" w:rsidRPr="001D386E" w:rsidRDefault="006F7A33" w:rsidP="006F7A33">
            <w:pPr>
              <w:pStyle w:val="TAC"/>
              <w:rPr>
                <w:rFonts w:cs="Arial"/>
              </w:rPr>
            </w:pPr>
            <w:r w:rsidRPr="001D386E">
              <w:rPr>
                <w:rFonts w:cs="Arial"/>
              </w:rPr>
              <w:t>100</w:t>
            </w:r>
          </w:p>
        </w:tc>
        <w:tc>
          <w:tcPr>
            <w:tcW w:w="1286" w:type="dxa"/>
            <w:vMerge w:val="restart"/>
            <w:vAlign w:val="center"/>
          </w:tcPr>
          <w:p w14:paraId="751FCF2F" w14:textId="77777777" w:rsidR="006F7A33" w:rsidRPr="001D386E" w:rsidRDefault="006F7A33" w:rsidP="006F7A33">
            <w:pPr>
              <w:pStyle w:val="TAC"/>
              <w:rPr>
                <w:rFonts w:cs="Arial"/>
              </w:rPr>
            </w:pPr>
            <w:r w:rsidRPr="001D386E">
              <w:rPr>
                <w:rFonts w:cs="Arial"/>
              </w:rPr>
              <w:t>0</w:t>
            </w:r>
          </w:p>
        </w:tc>
      </w:tr>
      <w:tr w:rsidR="006F7A33" w:rsidRPr="001D386E" w14:paraId="1DF566B1" w14:textId="77777777" w:rsidTr="00EC0723">
        <w:trPr>
          <w:jc w:val="center"/>
        </w:trPr>
        <w:tc>
          <w:tcPr>
            <w:tcW w:w="1594" w:type="dxa"/>
            <w:vMerge/>
            <w:vAlign w:val="center"/>
          </w:tcPr>
          <w:p w14:paraId="4E7D5393" w14:textId="77777777" w:rsidR="006F7A33" w:rsidRPr="001D386E" w:rsidRDefault="006F7A33" w:rsidP="006F7A33">
            <w:pPr>
              <w:pStyle w:val="TAC"/>
              <w:rPr>
                <w:rFonts w:cs="Arial"/>
              </w:rPr>
            </w:pPr>
          </w:p>
        </w:tc>
        <w:tc>
          <w:tcPr>
            <w:tcW w:w="1573" w:type="dxa"/>
            <w:vMerge/>
            <w:vAlign w:val="center"/>
          </w:tcPr>
          <w:p w14:paraId="38FC18F3" w14:textId="77777777" w:rsidR="006F7A33" w:rsidRPr="001D386E" w:rsidRDefault="006F7A33" w:rsidP="006F7A33">
            <w:pPr>
              <w:pStyle w:val="TAC"/>
              <w:rPr>
                <w:rFonts w:cs="Arial"/>
                <w:lang w:val="en-US" w:eastAsia="ja-JP"/>
              </w:rPr>
            </w:pPr>
          </w:p>
        </w:tc>
        <w:tc>
          <w:tcPr>
            <w:tcW w:w="767" w:type="dxa"/>
            <w:vAlign w:val="bottom"/>
          </w:tcPr>
          <w:p w14:paraId="3A56075B" w14:textId="77777777" w:rsidR="006F7A33" w:rsidRPr="001D386E" w:rsidRDefault="006F7A33" w:rsidP="006F7A33">
            <w:pPr>
              <w:pStyle w:val="TAC"/>
            </w:pPr>
            <w:r w:rsidRPr="001D386E">
              <w:t>3</w:t>
            </w:r>
          </w:p>
        </w:tc>
        <w:tc>
          <w:tcPr>
            <w:tcW w:w="3516" w:type="dxa"/>
            <w:gridSpan w:val="10"/>
            <w:vAlign w:val="center"/>
          </w:tcPr>
          <w:p w14:paraId="1165092D" w14:textId="77777777" w:rsidR="006F7A33" w:rsidRPr="001D386E" w:rsidRDefault="006F7A33" w:rsidP="006F7A33">
            <w:pPr>
              <w:pStyle w:val="TAC"/>
              <w:rPr>
                <w:rFonts w:eastAsia="SimSun"/>
              </w:rPr>
            </w:pPr>
            <w:r w:rsidRPr="001D386E">
              <w:rPr>
                <w:rFonts w:cs="Arial"/>
                <w:kern w:val="2"/>
              </w:rPr>
              <w:t>See CA_3A-3A Bandwidth combination set 0 in in Table 5.6A.1-3</w:t>
            </w:r>
          </w:p>
        </w:tc>
        <w:tc>
          <w:tcPr>
            <w:tcW w:w="1187" w:type="dxa"/>
            <w:vMerge/>
            <w:vAlign w:val="center"/>
          </w:tcPr>
          <w:p w14:paraId="6C1DB207" w14:textId="77777777" w:rsidR="006F7A33" w:rsidRPr="001D386E" w:rsidRDefault="006F7A33" w:rsidP="006F7A33">
            <w:pPr>
              <w:pStyle w:val="TAC"/>
              <w:rPr>
                <w:rFonts w:cs="Arial"/>
              </w:rPr>
            </w:pPr>
          </w:p>
        </w:tc>
        <w:tc>
          <w:tcPr>
            <w:tcW w:w="1286" w:type="dxa"/>
            <w:vMerge/>
            <w:vAlign w:val="center"/>
          </w:tcPr>
          <w:p w14:paraId="4A43969A" w14:textId="77777777" w:rsidR="006F7A33" w:rsidRPr="001D386E" w:rsidRDefault="006F7A33" w:rsidP="006F7A33">
            <w:pPr>
              <w:pStyle w:val="TAC"/>
              <w:rPr>
                <w:rFonts w:cs="Arial"/>
              </w:rPr>
            </w:pPr>
          </w:p>
        </w:tc>
      </w:tr>
      <w:tr w:rsidR="006F7A33" w:rsidRPr="001D386E" w14:paraId="4D111DDD" w14:textId="77777777" w:rsidTr="00EC0723">
        <w:trPr>
          <w:jc w:val="center"/>
        </w:trPr>
        <w:tc>
          <w:tcPr>
            <w:tcW w:w="1594" w:type="dxa"/>
            <w:vMerge/>
            <w:vAlign w:val="center"/>
          </w:tcPr>
          <w:p w14:paraId="6A71587C" w14:textId="77777777" w:rsidR="006F7A33" w:rsidRPr="001D386E" w:rsidRDefault="006F7A33" w:rsidP="006F7A33">
            <w:pPr>
              <w:pStyle w:val="TAC"/>
              <w:rPr>
                <w:rFonts w:cs="Arial"/>
              </w:rPr>
            </w:pPr>
          </w:p>
        </w:tc>
        <w:tc>
          <w:tcPr>
            <w:tcW w:w="1573" w:type="dxa"/>
            <w:vMerge/>
            <w:vAlign w:val="center"/>
          </w:tcPr>
          <w:p w14:paraId="195C7221" w14:textId="77777777" w:rsidR="006F7A33" w:rsidRPr="001D386E" w:rsidRDefault="006F7A33" w:rsidP="006F7A33">
            <w:pPr>
              <w:pStyle w:val="TAC"/>
              <w:rPr>
                <w:rFonts w:cs="Arial"/>
                <w:lang w:val="en-US" w:eastAsia="ja-JP"/>
              </w:rPr>
            </w:pPr>
          </w:p>
        </w:tc>
        <w:tc>
          <w:tcPr>
            <w:tcW w:w="767" w:type="dxa"/>
            <w:vAlign w:val="center"/>
          </w:tcPr>
          <w:p w14:paraId="0A9310BE" w14:textId="77777777" w:rsidR="006F7A33" w:rsidRPr="001D386E" w:rsidRDefault="006F7A33" w:rsidP="006F7A33">
            <w:pPr>
              <w:pStyle w:val="TAC"/>
            </w:pPr>
            <w:r w:rsidRPr="001D386E">
              <w:rPr>
                <w:rFonts w:cs="Arial"/>
                <w:kern w:val="2"/>
              </w:rPr>
              <w:t>20</w:t>
            </w:r>
          </w:p>
        </w:tc>
        <w:tc>
          <w:tcPr>
            <w:tcW w:w="586" w:type="dxa"/>
            <w:gridSpan w:val="2"/>
            <w:vAlign w:val="center"/>
          </w:tcPr>
          <w:p w14:paraId="46F5F7B4" w14:textId="77777777" w:rsidR="006F7A33" w:rsidRPr="001D386E" w:rsidRDefault="006F7A33" w:rsidP="006F7A33">
            <w:pPr>
              <w:pStyle w:val="TAC"/>
              <w:rPr>
                <w:rFonts w:cs="Arial"/>
              </w:rPr>
            </w:pPr>
          </w:p>
        </w:tc>
        <w:tc>
          <w:tcPr>
            <w:tcW w:w="586" w:type="dxa"/>
            <w:gridSpan w:val="2"/>
            <w:vAlign w:val="center"/>
          </w:tcPr>
          <w:p w14:paraId="652C9472" w14:textId="77777777" w:rsidR="006F7A33" w:rsidRPr="001D386E" w:rsidRDefault="006F7A33" w:rsidP="006F7A33">
            <w:pPr>
              <w:pStyle w:val="TAC"/>
              <w:rPr>
                <w:rFonts w:cs="Arial"/>
              </w:rPr>
            </w:pPr>
          </w:p>
        </w:tc>
        <w:tc>
          <w:tcPr>
            <w:tcW w:w="586" w:type="dxa"/>
            <w:vAlign w:val="center"/>
          </w:tcPr>
          <w:p w14:paraId="7A47D45E" w14:textId="77777777" w:rsidR="006F7A33" w:rsidRPr="001D386E" w:rsidRDefault="006F7A33" w:rsidP="006F7A33">
            <w:pPr>
              <w:pStyle w:val="TAC"/>
              <w:rPr>
                <w:rFonts w:eastAsia="SimSun"/>
              </w:rPr>
            </w:pPr>
          </w:p>
        </w:tc>
        <w:tc>
          <w:tcPr>
            <w:tcW w:w="586" w:type="dxa"/>
            <w:vAlign w:val="center"/>
          </w:tcPr>
          <w:p w14:paraId="30AB1D20"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2F891B95"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39F3FD7E" w14:textId="77777777" w:rsidR="006F7A33" w:rsidRPr="001D386E" w:rsidRDefault="006F7A33" w:rsidP="006F7A33">
            <w:pPr>
              <w:pStyle w:val="TAC"/>
              <w:rPr>
                <w:rFonts w:eastAsia="SimSun"/>
              </w:rPr>
            </w:pPr>
            <w:r w:rsidRPr="001D386E">
              <w:rPr>
                <w:rFonts w:cs="Arial"/>
                <w:kern w:val="2"/>
                <w:lang w:val="en-US"/>
              </w:rPr>
              <w:t>Yes</w:t>
            </w:r>
          </w:p>
        </w:tc>
        <w:tc>
          <w:tcPr>
            <w:tcW w:w="1187" w:type="dxa"/>
            <w:vMerge/>
            <w:vAlign w:val="center"/>
          </w:tcPr>
          <w:p w14:paraId="6050A6DC" w14:textId="77777777" w:rsidR="006F7A33" w:rsidRPr="001D386E" w:rsidRDefault="006F7A33" w:rsidP="006F7A33">
            <w:pPr>
              <w:pStyle w:val="TAC"/>
              <w:rPr>
                <w:rFonts w:cs="Arial"/>
              </w:rPr>
            </w:pPr>
          </w:p>
        </w:tc>
        <w:tc>
          <w:tcPr>
            <w:tcW w:w="1286" w:type="dxa"/>
            <w:vMerge/>
            <w:vAlign w:val="center"/>
          </w:tcPr>
          <w:p w14:paraId="111E28D5" w14:textId="77777777" w:rsidR="006F7A33" w:rsidRPr="001D386E" w:rsidRDefault="006F7A33" w:rsidP="006F7A33">
            <w:pPr>
              <w:pStyle w:val="TAC"/>
              <w:rPr>
                <w:rFonts w:cs="Arial"/>
              </w:rPr>
            </w:pPr>
          </w:p>
        </w:tc>
      </w:tr>
      <w:tr w:rsidR="006F7A33" w:rsidRPr="001D386E" w14:paraId="59321D34" w14:textId="77777777" w:rsidTr="00EC0723">
        <w:trPr>
          <w:jc w:val="center"/>
        </w:trPr>
        <w:tc>
          <w:tcPr>
            <w:tcW w:w="1594" w:type="dxa"/>
            <w:vMerge/>
            <w:vAlign w:val="center"/>
          </w:tcPr>
          <w:p w14:paraId="24B380C0" w14:textId="77777777" w:rsidR="006F7A33" w:rsidRPr="001D386E" w:rsidRDefault="006F7A33" w:rsidP="006F7A33">
            <w:pPr>
              <w:pStyle w:val="TAC"/>
              <w:rPr>
                <w:rFonts w:cs="Arial"/>
              </w:rPr>
            </w:pPr>
          </w:p>
        </w:tc>
        <w:tc>
          <w:tcPr>
            <w:tcW w:w="1573" w:type="dxa"/>
            <w:vMerge/>
            <w:vAlign w:val="center"/>
          </w:tcPr>
          <w:p w14:paraId="155F1AF2" w14:textId="77777777" w:rsidR="006F7A33" w:rsidRPr="001D386E" w:rsidRDefault="006F7A33" w:rsidP="006F7A33">
            <w:pPr>
              <w:pStyle w:val="TAC"/>
              <w:rPr>
                <w:rFonts w:cs="Arial"/>
                <w:lang w:val="en-US" w:eastAsia="ja-JP"/>
              </w:rPr>
            </w:pPr>
          </w:p>
        </w:tc>
        <w:tc>
          <w:tcPr>
            <w:tcW w:w="767" w:type="dxa"/>
            <w:vAlign w:val="center"/>
          </w:tcPr>
          <w:p w14:paraId="7C997D8B" w14:textId="77777777" w:rsidR="006F7A33" w:rsidRPr="001D386E" w:rsidRDefault="006F7A33" w:rsidP="006F7A33">
            <w:pPr>
              <w:pStyle w:val="TAC"/>
            </w:pPr>
            <w:r w:rsidRPr="001D386E">
              <w:rPr>
                <w:rFonts w:cs="Arial"/>
                <w:kern w:val="2"/>
              </w:rPr>
              <w:t>28</w:t>
            </w:r>
          </w:p>
        </w:tc>
        <w:tc>
          <w:tcPr>
            <w:tcW w:w="586" w:type="dxa"/>
            <w:gridSpan w:val="2"/>
            <w:vAlign w:val="center"/>
          </w:tcPr>
          <w:p w14:paraId="27723037" w14:textId="77777777" w:rsidR="006F7A33" w:rsidRPr="001D386E" w:rsidRDefault="006F7A33" w:rsidP="006F7A33">
            <w:pPr>
              <w:pStyle w:val="TAC"/>
              <w:rPr>
                <w:rFonts w:cs="Arial"/>
              </w:rPr>
            </w:pPr>
          </w:p>
        </w:tc>
        <w:tc>
          <w:tcPr>
            <w:tcW w:w="586" w:type="dxa"/>
            <w:gridSpan w:val="2"/>
            <w:vAlign w:val="center"/>
          </w:tcPr>
          <w:p w14:paraId="62B0650D" w14:textId="77777777" w:rsidR="006F7A33" w:rsidRPr="001D386E" w:rsidRDefault="006F7A33" w:rsidP="006F7A33">
            <w:pPr>
              <w:pStyle w:val="TAC"/>
              <w:rPr>
                <w:rFonts w:cs="Arial"/>
              </w:rPr>
            </w:pPr>
          </w:p>
        </w:tc>
        <w:tc>
          <w:tcPr>
            <w:tcW w:w="586" w:type="dxa"/>
            <w:vAlign w:val="center"/>
          </w:tcPr>
          <w:p w14:paraId="242190F8" w14:textId="77777777" w:rsidR="006F7A33" w:rsidRPr="001D386E" w:rsidRDefault="006F7A33" w:rsidP="006F7A33">
            <w:pPr>
              <w:pStyle w:val="TAC"/>
              <w:rPr>
                <w:rFonts w:eastAsia="SimSun"/>
              </w:rPr>
            </w:pPr>
            <w:r w:rsidRPr="001D386E">
              <w:rPr>
                <w:rFonts w:cs="Arial"/>
                <w:kern w:val="2"/>
                <w:lang w:val="en-US"/>
              </w:rPr>
              <w:t>Yes</w:t>
            </w:r>
          </w:p>
        </w:tc>
        <w:tc>
          <w:tcPr>
            <w:tcW w:w="586" w:type="dxa"/>
            <w:vAlign w:val="center"/>
          </w:tcPr>
          <w:p w14:paraId="36C34D7D"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7D80949D" w14:textId="77777777" w:rsidR="006F7A33" w:rsidRPr="001D386E" w:rsidRDefault="006F7A33" w:rsidP="006F7A33">
            <w:pPr>
              <w:pStyle w:val="TAC"/>
            </w:pPr>
            <w:r w:rsidRPr="001D386E">
              <w:rPr>
                <w:rFonts w:cs="Arial"/>
                <w:kern w:val="2"/>
                <w:lang w:val="en-US"/>
              </w:rPr>
              <w:t>Yes</w:t>
            </w:r>
          </w:p>
        </w:tc>
        <w:tc>
          <w:tcPr>
            <w:tcW w:w="586" w:type="dxa"/>
            <w:gridSpan w:val="2"/>
            <w:vAlign w:val="center"/>
          </w:tcPr>
          <w:p w14:paraId="48D253EE" w14:textId="77777777" w:rsidR="006F7A33" w:rsidRPr="001D386E" w:rsidRDefault="006F7A33" w:rsidP="006F7A33">
            <w:pPr>
              <w:pStyle w:val="TAC"/>
              <w:rPr>
                <w:rFonts w:eastAsia="SimSun"/>
              </w:rPr>
            </w:pPr>
            <w:r w:rsidRPr="001D386E">
              <w:rPr>
                <w:rFonts w:cs="Arial"/>
                <w:kern w:val="2"/>
                <w:lang w:val="en-US"/>
              </w:rPr>
              <w:t>Yes</w:t>
            </w:r>
          </w:p>
        </w:tc>
        <w:tc>
          <w:tcPr>
            <w:tcW w:w="1187" w:type="dxa"/>
            <w:vMerge/>
            <w:vAlign w:val="center"/>
          </w:tcPr>
          <w:p w14:paraId="47EAA5E8" w14:textId="77777777" w:rsidR="006F7A33" w:rsidRPr="001D386E" w:rsidRDefault="006F7A33" w:rsidP="006F7A33">
            <w:pPr>
              <w:pStyle w:val="TAC"/>
              <w:rPr>
                <w:rFonts w:cs="Arial"/>
              </w:rPr>
            </w:pPr>
          </w:p>
        </w:tc>
        <w:tc>
          <w:tcPr>
            <w:tcW w:w="1286" w:type="dxa"/>
            <w:vMerge/>
            <w:vAlign w:val="center"/>
          </w:tcPr>
          <w:p w14:paraId="0FEB83F6" w14:textId="77777777" w:rsidR="006F7A33" w:rsidRPr="001D386E" w:rsidRDefault="006F7A33" w:rsidP="006F7A33">
            <w:pPr>
              <w:pStyle w:val="TAC"/>
              <w:rPr>
                <w:rFonts w:cs="Arial"/>
              </w:rPr>
            </w:pPr>
          </w:p>
        </w:tc>
      </w:tr>
      <w:tr w:rsidR="006F7A33" w:rsidRPr="001D386E" w14:paraId="3026B8E7" w14:textId="77777777" w:rsidTr="00EC0723">
        <w:trPr>
          <w:jc w:val="center"/>
        </w:trPr>
        <w:tc>
          <w:tcPr>
            <w:tcW w:w="1594" w:type="dxa"/>
            <w:vMerge w:val="restart"/>
            <w:vAlign w:val="center"/>
          </w:tcPr>
          <w:p w14:paraId="72972D81" w14:textId="77777777" w:rsidR="006F7A33" w:rsidRPr="001D386E" w:rsidRDefault="006F7A33" w:rsidP="006F7A33">
            <w:pPr>
              <w:pStyle w:val="TAC"/>
              <w:rPr>
                <w:rFonts w:cs="Arial"/>
              </w:rPr>
            </w:pPr>
            <w:r w:rsidRPr="001D386E">
              <w:rPr>
                <w:rFonts w:eastAsia="SimSun" w:cs="Arial"/>
                <w:lang w:eastAsia="zh-TW"/>
              </w:rPr>
              <w:t>CA_1A-3A-20A-32A</w:t>
            </w:r>
          </w:p>
        </w:tc>
        <w:tc>
          <w:tcPr>
            <w:tcW w:w="1573" w:type="dxa"/>
            <w:vMerge w:val="restart"/>
            <w:vAlign w:val="center"/>
          </w:tcPr>
          <w:p w14:paraId="2CB990FF"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65FC4619"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1A1A2784" w14:textId="77777777" w:rsidR="006F7A33" w:rsidRPr="001D386E" w:rsidRDefault="006F7A33" w:rsidP="006F7A33">
            <w:pPr>
              <w:pStyle w:val="TAC"/>
              <w:rPr>
                <w:rFonts w:cs="Arial"/>
              </w:rPr>
            </w:pPr>
          </w:p>
        </w:tc>
        <w:tc>
          <w:tcPr>
            <w:tcW w:w="586" w:type="dxa"/>
            <w:gridSpan w:val="2"/>
            <w:vAlign w:val="center"/>
          </w:tcPr>
          <w:p w14:paraId="786AC525" w14:textId="77777777" w:rsidR="006F7A33" w:rsidRPr="001D386E" w:rsidRDefault="006F7A33" w:rsidP="006F7A33">
            <w:pPr>
              <w:pStyle w:val="TAC"/>
              <w:rPr>
                <w:rFonts w:cs="Arial"/>
              </w:rPr>
            </w:pPr>
          </w:p>
        </w:tc>
        <w:tc>
          <w:tcPr>
            <w:tcW w:w="586" w:type="dxa"/>
            <w:vAlign w:val="center"/>
          </w:tcPr>
          <w:p w14:paraId="331A269C"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0D48066B"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1F2ADEE3"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AB55DCA" w14:textId="77777777" w:rsidR="006F7A33" w:rsidRPr="001D386E" w:rsidRDefault="006F7A33" w:rsidP="006F7A33">
            <w:pPr>
              <w:pStyle w:val="TAC"/>
              <w:rPr>
                <w:rFonts w:cs="Arial"/>
              </w:rPr>
            </w:pPr>
            <w:r w:rsidRPr="001D386E">
              <w:rPr>
                <w:rFonts w:cs="Arial"/>
                <w:lang w:eastAsia="zh-CN"/>
              </w:rPr>
              <w:t>Yes</w:t>
            </w:r>
          </w:p>
        </w:tc>
        <w:tc>
          <w:tcPr>
            <w:tcW w:w="1187" w:type="dxa"/>
            <w:vMerge w:val="restart"/>
            <w:vAlign w:val="center"/>
          </w:tcPr>
          <w:p w14:paraId="2ADBF87C" w14:textId="77777777" w:rsidR="006F7A33" w:rsidRPr="001D386E" w:rsidRDefault="006F7A33" w:rsidP="006F7A3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53D86850" w14:textId="77777777" w:rsidR="006F7A33" w:rsidRPr="001D386E" w:rsidRDefault="006F7A33" w:rsidP="006F7A33">
            <w:pPr>
              <w:pStyle w:val="TAC"/>
              <w:rPr>
                <w:rFonts w:cs="Arial"/>
              </w:rPr>
            </w:pPr>
            <w:r w:rsidRPr="001D386E">
              <w:rPr>
                <w:rFonts w:cs="Arial"/>
              </w:rPr>
              <w:t>0</w:t>
            </w:r>
          </w:p>
        </w:tc>
      </w:tr>
      <w:tr w:rsidR="006F7A33" w:rsidRPr="001D386E" w14:paraId="7C6FD880" w14:textId="77777777" w:rsidTr="00EC0723">
        <w:trPr>
          <w:jc w:val="center"/>
        </w:trPr>
        <w:tc>
          <w:tcPr>
            <w:tcW w:w="1594" w:type="dxa"/>
            <w:vMerge/>
            <w:vAlign w:val="center"/>
          </w:tcPr>
          <w:p w14:paraId="589048B6" w14:textId="77777777" w:rsidR="006F7A33" w:rsidRPr="001D386E" w:rsidRDefault="006F7A33" w:rsidP="006F7A33">
            <w:pPr>
              <w:pStyle w:val="TAC"/>
              <w:rPr>
                <w:rFonts w:cs="Arial"/>
              </w:rPr>
            </w:pPr>
          </w:p>
        </w:tc>
        <w:tc>
          <w:tcPr>
            <w:tcW w:w="1573" w:type="dxa"/>
            <w:vMerge/>
            <w:vAlign w:val="center"/>
          </w:tcPr>
          <w:p w14:paraId="3242634E" w14:textId="77777777" w:rsidR="006F7A33" w:rsidRPr="001D386E" w:rsidRDefault="006F7A33" w:rsidP="006F7A33">
            <w:pPr>
              <w:pStyle w:val="TAC"/>
              <w:rPr>
                <w:rFonts w:cs="Arial"/>
                <w:lang w:val="en-US" w:eastAsia="ja-JP"/>
              </w:rPr>
            </w:pPr>
          </w:p>
        </w:tc>
        <w:tc>
          <w:tcPr>
            <w:tcW w:w="767" w:type="dxa"/>
            <w:vAlign w:val="center"/>
          </w:tcPr>
          <w:p w14:paraId="37E88479" w14:textId="77777777" w:rsidR="006F7A33" w:rsidRPr="001D386E" w:rsidRDefault="006F7A33" w:rsidP="006F7A33">
            <w:pPr>
              <w:pStyle w:val="TAC"/>
              <w:rPr>
                <w:rFonts w:cs="Arial"/>
              </w:rPr>
            </w:pPr>
            <w:r w:rsidRPr="001D386E">
              <w:rPr>
                <w:rFonts w:cs="Arial"/>
                <w:lang w:eastAsia="ja-JP"/>
              </w:rPr>
              <w:t>3</w:t>
            </w:r>
          </w:p>
        </w:tc>
        <w:tc>
          <w:tcPr>
            <w:tcW w:w="586" w:type="dxa"/>
            <w:gridSpan w:val="2"/>
            <w:vAlign w:val="center"/>
          </w:tcPr>
          <w:p w14:paraId="6E2EE754" w14:textId="77777777" w:rsidR="006F7A33" w:rsidRPr="001D386E" w:rsidRDefault="006F7A33" w:rsidP="006F7A33">
            <w:pPr>
              <w:pStyle w:val="TAC"/>
              <w:rPr>
                <w:rFonts w:cs="Arial"/>
              </w:rPr>
            </w:pPr>
          </w:p>
        </w:tc>
        <w:tc>
          <w:tcPr>
            <w:tcW w:w="586" w:type="dxa"/>
            <w:gridSpan w:val="2"/>
            <w:vAlign w:val="center"/>
          </w:tcPr>
          <w:p w14:paraId="186D6566" w14:textId="77777777" w:rsidR="006F7A33" w:rsidRPr="001D386E" w:rsidRDefault="006F7A33" w:rsidP="006F7A33">
            <w:pPr>
              <w:pStyle w:val="TAC"/>
              <w:rPr>
                <w:rFonts w:cs="Arial"/>
              </w:rPr>
            </w:pPr>
          </w:p>
        </w:tc>
        <w:tc>
          <w:tcPr>
            <w:tcW w:w="586" w:type="dxa"/>
            <w:vAlign w:val="center"/>
          </w:tcPr>
          <w:p w14:paraId="37D7B27A"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68E6C38A"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7E88170"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2DBA8CA4"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68B2393B" w14:textId="77777777" w:rsidR="006F7A33" w:rsidRPr="001D386E" w:rsidRDefault="006F7A33" w:rsidP="006F7A33">
            <w:pPr>
              <w:pStyle w:val="TAC"/>
              <w:rPr>
                <w:rFonts w:cs="Arial"/>
              </w:rPr>
            </w:pPr>
          </w:p>
        </w:tc>
        <w:tc>
          <w:tcPr>
            <w:tcW w:w="1286" w:type="dxa"/>
            <w:vMerge/>
            <w:vAlign w:val="center"/>
          </w:tcPr>
          <w:p w14:paraId="184A7B7B" w14:textId="77777777" w:rsidR="006F7A33" w:rsidRPr="001D386E" w:rsidRDefault="006F7A33" w:rsidP="006F7A33">
            <w:pPr>
              <w:pStyle w:val="TAC"/>
              <w:rPr>
                <w:rFonts w:cs="Arial"/>
              </w:rPr>
            </w:pPr>
          </w:p>
        </w:tc>
      </w:tr>
      <w:tr w:rsidR="006F7A33" w:rsidRPr="001D386E" w14:paraId="2549E47A" w14:textId="77777777" w:rsidTr="00EC0723">
        <w:trPr>
          <w:jc w:val="center"/>
        </w:trPr>
        <w:tc>
          <w:tcPr>
            <w:tcW w:w="1594" w:type="dxa"/>
            <w:vMerge/>
            <w:vAlign w:val="center"/>
          </w:tcPr>
          <w:p w14:paraId="69D196E4" w14:textId="77777777" w:rsidR="006F7A33" w:rsidRPr="001D386E" w:rsidRDefault="006F7A33" w:rsidP="006F7A33">
            <w:pPr>
              <w:pStyle w:val="TAC"/>
              <w:rPr>
                <w:rFonts w:cs="Arial"/>
              </w:rPr>
            </w:pPr>
          </w:p>
        </w:tc>
        <w:tc>
          <w:tcPr>
            <w:tcW w:w="1573" w:type="dxa"/>
            <w:vMerge/>
            <w:vAlign w:val="center"/>
          </w:tcPr>
          <w:p w14:paraId="2896945A" w14:textId="77777777" w:rsidR="006F7A33" w:rsidRPr="001D386E" w:rsidRDefault="006F7A33" w:rsidP="006F7A33">
            <w:pPr>
              <w:pStyle w:val="TAC"/>
              <w:rPr>
                <w:rFonts w:cs="Arial"/>
                <w:lang w:val="en-US" w:eastAsia="ja-JP"/>
              </w:rPr>
            </w:pPr>
          </w:p>
        </w:tc>
        <w:tc>
          <w:tcPr>
            <w:tcW w:w="767" w:type="dxa"/>
            <w:vAlign w:val="center"/>
          </w:tcPr>
          <w:p w14:paraId="33C60D46" w14:textId="77777777" w:rsidR="006F7A33" w:rsidRPr="001D386E" w:rsidRDefault="006F7A33" w:rsidP="006F7A33">
            <w:pPr>
              <w:pStyle w:val="TAC"/>
              <w:rPr>
                <w:rFonts w:cs="Arial"/>
              </w:rPr>
            </w:pPr>
            <w:r w:rsidRPr="001D386E">
              <w:rPr>
                <w:rFonts w:cs="Arial"/>
                <w:lang w:eastAsia="ja-JP"/>
              </w:rPr>
              <w:t>20</w:t>
            </w:r>
          </w:p>
        </w:tc>
        <w:tc>
          <w:tcPr>
            <w:tcW w:w="586" w:type="dxa"/>
            <w:gridSpan w:val="2"/>
            <w:vAlign w:val="center"/>
          </w:tcPr>
          <w:p w14:paraId="4FF80255" w14:textId="77777777" w:rsidR="006F7A33" w:rsidRPr="001D386E" w:rsidRDefault="006F7A33" w:rsidP="006F7A33">
            <w:pPr>
              <w:pStyle w:val="TAC"/>
              <w:rPr>
                <w:rFonts w:cs="Arial"/>
              </w:rPr>
            </w:pPr>
          </w:p>
        </w:tc>
        <w:tc>
          <w:tcPr>
            <w:tcW w:w="586" w:type="dxa"/>
            <w:gridSpan w:val="2"/>
            <w:vAlign w:val="center"/>
          </w:tcPr>
          <w:p w14:paraId="787E50CA" w14:textId="77777777" w:rsidR="006F7A33" w:rsidRPr="001D386E" w:rsidRDefault="006F7A33" w:rsidP="006F7A33">
            <w:pPr>
              <w:pStyle w:val="TAC"/>
              <w:rPr>
                <w:rFonts w:cs="Arial"/>
              </w:rPr>
            </w:pPr>
          </w:p>
        </w:tc>
        <w:tc>
          <w:tcPr>
            <w:tcW w:w="586" w:type="dxa"/>
            <w:vAlign w:val="center"/>
          </w:tcPr>
          <w:p w14:paraId="20EE5463" w14:textId="77777777" w:rsidR="006F7A33" w:rsidRPr="001D386E" w:rsidRDefault="006F7A33" w:rsidP="006F7A33">
            <w:pPr>
              <w:pStyle w:val="TAC"/>
              <w:rPr>
                <w:rFonts w:cs="Arial"/>
              </w:rPr>
            </w:pPr>
          </w:p>
        </w:tc>
        <w:tc>
          <w:tcPr>
            <w:tcW w:w="586" w:type="dxa"/>
            <w:vAlign w:val="center"/>
          </w:tcPr>
          <w:p w14:paraId="72282F4E"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AABBF45" w14:textId="77777777" w:rsidR="006F7A33" w:rsidRPr="001D386E" w:rsidRDefault="006F7A33" w:rsidP="006F7A33">
            <w:pPr>
              <w:pStyle w:val="TAC"/>
              <w:rPr>
                <w:rFonts w:cs="Arial"/>
              </w:rPr>
            </w:pPr>
          </w:p>
        </w:tc>
        <w:tc>
          <w:tcPr>
            <w:tcW w:w="586" w:type="dxa"/>
            <w:gridSpan w:val="2"/>
            <w:vAlign w:val="center"/>
          </w:tcPr>
          <w:p w14:paraId="79D57E53" w14:textId="77777777" w:rsidR="006F7A33" w:rsidRPr="001D386E" w:rsidRDefault="006F7A33" w:rsidP="006F7A33">
            <w:pPr>
              <w:pStyle w:val="TAC"/>
              <w:rPr>
                <w:rFonts w:cs="Arial"/>
              </w:rPr>
            </w:pPr>
          </w:p>
        </w:tc>
        <w:tc>
          <w:tcPr>
            <w:tcW w:w="1187" w:type="dxa"/>
            <w:vMerge/>
            <w:vAlign w:val="center"/>
          </w:tcPr>
          <w:p w14:paraId="0E5C2234" w14:textId="77777777" w:rsidR="006F7A33" w:rsidRPr="001D386E" w:rsidRDefault="006F7A33" w:rsidP="006F7A33">
            <w:pPr>
              <w:pStyle w:val="TAC"/>
              <w:rPr>
                <w:rFonts w:cs="Arial"/>
              </w:rPr>
            </w:pPr>
          </w:p>
        </w:tc>
        <w:tc>
          <w:tcPr>
            <w:tcW w:w="1286" w:type="dxa"/>
            <w:vMerge/>
            <w:vAlign w:val="center"/>
          </w:tcPr>
          <w:p w14:paraId="7F98D5AA" w14:textId="77777777" w:rsidR="006F7A33" w:rsidRPr="001D386E" w:rsidRDefault="006F7A33" w:rsidP="006F7A33">
            <w:pPr>
              <w:pStyle w:val="TAC"/>
              <w:rPr>
                <w:rFonts w:cs="Arial"/>
              </w:rPr>
            </w:pPr>
          </w:p>
        </w:tc>
      </w:tr>
      <w:tr w:rsidR="006F7A33" w:rsidRPr="001D386E" w14:paraId="131A3FB7" w14:textId="77777777" w:rsidTr="00EC0723">
        <w:trPr>
          <w:jc w:val="center"/>
        </w:trPr>
        <w:tc>
          <w:tcPr>
            <w:tcW w:w="1594" w:type="dxa"/>
            <w:vMerge/>
            <w:vAlign w:val="center"/>
          </w:tcPr>
          <w:p w14:paraId="1ECEF0C4" w14:textId="77777777" w:rsidR="006F7A33" w:rsidRPr="001D386E" w:rsidRDefault="006F7A33" w:rsidP="006F7A33">
            <w:pPr>
              <w:pStyle w:val="TAC"/>
              <w:rPr>
                <w:rFonts w:cs="Arial"/>
              </w:rPr>
            </w:pPr>
          </w:p>
        </w:tc>
        <w:tc>
          <w:tcPr>
            <w:tcW w:w="1573" w:type="dxa"/>
            <w:vMerge/>
            <w:vAlign w:val="center"/>
          </w:tcPr>
          <w:p w14:paraId="03F75DE2" w14:textId="77777777" w:rsidR="006F7A33" w:rsidRPr="001D386E" w:rsidRDefault="006F7A33" w:rsidP="006F7A33">
            <w:pPr>
              <w:pStyle w:val="TAC"/>
              <w:rPr>
                <w:rFonts w:cs="Arial"/>
                <w:lang w:val="en-US" w:eastAsia="ja-JP"/>
              </w:rPr>
            </w:pPr>
          </w:p>
        </w:tc>
        <w:tc>
          <w:tcPr>
            <w:tcW w:w="767" w:type="dxa"/>
            <w:vAlign w:val="center"/>
          </w:tcPr>
          <w:p w14:paraId="43D94FF0" w14:textId="77777777" w:rsidR="006F7A33" w:rsidRPr="001D386E" w:rsidRDefault="006F7A33" w:rsidP="006F7A33">
            <w:pPr>
              <w:pStyle w:val="TAC"/>
              <w:rPr>
                <w:rFonts w:cs="Arial"/>
              </w:rPr>
            </w:pPr>
            <w:r w:rsidRPr="001D386E">
              <w:rPr>
                <w:rFonts w:cs="Arial"/>
                <w:lang w:eastAsia="ja-JP"/>
              </w:rPr>
              <w:t>32</w:t>
            </w:r>
          </w:p>
        </w:tc>
        <w:tc>
          <w:tcPr>
            <w:tcW w:w="586" w:type="dxa"/>
            <w:gridSpan w:val="2"/>
            <w:vAlign w:val="center"/>
          </w:tcPr>
          <w:p w14:paraId="02DC83CE" w14:textId="77777777" w:rsidR="006F7A33" w:rsidRPr="001D386E" w:rsidRDefault="006F7A33" w:rsidP="006F7A33">
            <w:pPr>
              <w:pStyle w:val="TAC"/>
              <w:rPr>
                <w:rFonts w:cs="Arial"/>
              </w:rPr>
            </w:pPr>
          </w:p>
        </w:tc>
        <w:tc>
          <w:tcPr>
            <w:tcW w:w="586" w:type="dxa"/>
            <w:gridSpan w:val="2"/>
            <w:vAlign w:val="center"/>
          </w:tcPr>
          <w:p w14:paraId="60B9329A" w14:textId="77777777" w:rsidR="006F7A33" w:rsidRPr="001D386E" w:rsidRDefault="006F7A33" w:rsidP="006F7A33">
            <w:pPr>
              <w:pStyle w:val="TAC"/>
              <w:rPr>
                <w:rFonts w:cs="Arial"/>
              </w:rPr>
            </w:pPr>
          </w:p>
        </w:tc>
        <w:tc>
          <w:tcPr>
            <w:tcW w:w="586" w:type="dxa"/>
            <w:vAlign w:val="center"/>
          </w:tcPr>
          <w:p w14:paraId="3BD723B3"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47816E22"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B6ADB9A"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5D778733"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4D8A8AB7" w14:textId="77777777" w:rsidR="006F7A33" w:rsidRPr="001D386E" w:rsidRDefault="006F7A33" w:rsidP="006F7A33">
            <w:pPr>
              <w:pStyle w:val="TAC"/>
              <w:rPr>
                <w:rFonts w:cs="Arial"/>
              </w:rPr>
            </w:pPr>
          </w:p>
        </w:tc>
        <w:tc>
          <w:tcPr>
            <w:tcW w:w="1286" w:type="dxa"/>
            <w:vMerge/>
            <w:vAlign w:val="center"/>
          </w:tcPr>
          <w:p w14:paraId="56F86A7E" w14:textId="77777777" w:rsidR="006F7A33" w:rsidRPr="001D386E" w:rsidRDefault="006F7A33" w:rsidP="006F7A33">
            <w:pPr>
              <w:pStyle w:val="TAC"/>
              <w:rPr>
                <w:rFonts w:cs="Arial"/>
              </w:rPr>
            </w:pPr>
          </w:p>
        </w:tc>
      </w:tr>
      <w:tr w:rsidR="006F7A33" w:rsidRPr="001D386E" w14:paraId="39AFDE22" w14:textId="77777777" w:rsidTr="00EC0723">
        <w:trPr>
          <w:jc w:val="center"/>
        </w:trPr>
        <w:tc>
          <w:tcPr>
            <w:tcW w:w="1594" w:type="dxa"/>
            <w:vMerge/>
            <w:vAlign w:val="center"/>
          </w:tcPr>
          <w:p w14:paraId="710AFE15" w14:textId="77777777" w:rsidR="006F7A33" w:rsidRPr="001D386E" w:rsidRDefault="006F7A33" w:rsidP="006F7A33">
            <w:pPr>
              <w:pStyle w:val="TAC"/>
              <w:rPr>
                <w:rFonts w:cs="Arial"/>
              </w:rPr>
            </w:pPr>
          </w:p>
        </w:tc>
        <w:tc>
          <w:tcPr>
            <w:tcW w:w="1573" w:type="dxa"/>
            <w:vMerge/>
            <w:vAlign w:val="center"/>
          </w:tcPr>
          <w:p w14:paraId="4DC26B15" w14:textId="77777777" w:rsidR="006F7A33" w:rsidRPr="001D386E" w:rsidRDefault="006F7A33" w:rsidP="006F7A33">
            <w:pPr>
              <w:pStyle w:val="TAC"/>
              <w:rPr>
                <w:rFonts w:cs="Arial"/>
                <w:lang w:val="en-US" w:eastAsia="ja-JP"/>
              </w:rPr>
            </w:pPr>
          </w:p>
        </w:tc>
        <w:tc>
          <w:tcPr>
            <w:tcW w:w="767" w:type="dxa"/>
            <w:vAlign w:val="center"/>
          </w:tcPr>
          <w:p w14:paraId="3692DD6B"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3B453514" w14:textId="77777777" w:rsidR="006F7A33" w:rsidRPr="001D386E" w:rsidRDefault="006F7A33" w:rsidP="006F7A33">
            <w:pPr>
              <w:pStyle w:val="TAC"/>
              <w:rPr>
                <w:rFonts w:cs="Arial"/>
              </w:rPr>
            </w:pPr>
          </w:p>
        </w:tc>
        <w:tc>
          <w:tcPr>
            <w:tcW w:w="586" w:type="dxa"/>
            <w:gridSpan w:val="2"/>
            <w:vAlign w:val="center"/>
          </w:tcPr>
          <w:p w14:paraId="6912069F" w14:textId="77777777" w:rsidR="006F7A33" w:rsidRPr="001D386E" w:rsidRDefault="006F7A33" w:rsidP="006F7A33">
            <w:pPr>
              <w:pStyle w:val="TAC"/>
              <w:rPr>
                <w:rFonts w:cs="Arial"/>
              </w:rPr>
            </w:pPr>
          </w:p>
        </w:tc>
        <w:tc>
          <w:tcPr>
            <w:tcW w:w="586" w:type="dxa"/>
            <w:vAlign w:val="center"/>
          </w:tcPr>
          <w:p w14:paraId="7394F11A" w14:textId="77777777" w:rsidR="006F7A33" w:rsidRPr="001D386E" w:rsidRDefault="006F7A33" w:rsidP="006F7A33">
            <w:pPr>
              <w:pStyle w:val="TAC"/>
              <w:rPr>
                <w:rFonts w:cs="Arial"/>
              </w:rPr>
            </w:pPr>
            <w:r w:rsidRPr="001D386E">
              <w:rPr>
                <w:rFonts w:cs="Arial"/>
              </w:rPr>
              <w:t>Yes</w:t>
            </w:r>
          </w:p>
        </w:tc>
        <w:tc>
          <w:tcPr>
            <w:tcW w:w="586" w:type="dxa"/>
            <w:vAlign w:val="center"/>
          </w:tcPr>
          <w:p w14:paraId="33F26F8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6AC617B"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E249FAC" w14:textId="77777777" w:rsidR="006F7A33" w:rsidRPr="001D386E" w:rsidRDefault="006F7A33" w:rsidP="006F7A33">
            <w:pPr>
              <w:pStyle w:val="TAC"/>
              <w:rPr>
                <w:rFonts w:cs="Arial"/>
              </w:rPr>
            </w:pPr>
          </w:p>
        </w:tc>
        <w:tc>
          <w:tcPr>
            <w:tcW w:w="1187" w:type="dxa"/>
            <w:vMerge w:val="restart"/>
            <w:vAlign w:val="center"/>
          </w:tcPr>
          <w:p w14:paraId="6E0E6A37" w14:textId="77777777" w:rsidR="006F7A33" w:rsidRPr="001D386E" w:rsidRDefault="006F7A33" w:rsidP="006F7A33">
            <w:pPr>
              <w:pStyle w:val="TAC"/>
              <w:rPr>
                <w:rFonts w:cs="Arial"/>
              </w:rPr>
            </w:pPr>
            <w:r w:rsidRPr="001D386E">
              <w:rPr>
                <w:rFonts w:cs="Arial"/>
                <w:lang w:eastAsia="ja-JP"/>
              </w:rPr>
              <w:t>55</w:t>
            </w:r>
          </w:p>
        </w:tc>
        <w:tc>
          <w:tcPr>
            <w:tcW w:w="1286" w:type="dxa"/>
            <w:vMerge w:val="restart"/>
            <w:vAlign w:val="center"/>
          </w:tcPr>
          <w:p w14:paraId="3A0DACED" w14:textId="77777777" w:rsidR="006F7A33" w:rsidRPr="001D386E" w:rsidRDefault="006F7A33" w:rsidP="006F7A33">
            <w:pPr>
              <w:pStyle w:val="TAC"/>
              <w:rPr>
                <w:rFonts w:cs="Arial"/>
              </w:rPr>
            </w:pPr>
            <w:r w:rsidRPr="001D386E">
              <w:rPr>
                <w:rFonts w:cs="Arial"/>
              </w:rPr>
              <w:t>1</w:t>
            </w:r>
          </w:p>
        </w:tc>
      </w:tr>
      <w:tr w:rsidR="006F7A33" w:rsidRPr="001D386E" w14:paraId="74FB26B1" w14:textId="77777777" w:rsidTr="00EC0723">
        <w:trPr>
          <w:jc w:val="center"/>
        </w:trPr>
        <w:tc>
          <w:tcPr>
            <w:tcW w:w="1594" w:type="dxa"/>
            <w:vMerge/>
            <w:vAlign w:val="center"/>
          </w:tcPr>
          <w:p w14:paraId="2AE9969E" w14:textId="77777777" w:rsidR="006F7A33" w:rsidRPr="001D386E" w:rsidRDefault="006F7A33" w:rsidP="006F7A33">
            <w:pPr>
              <w:pStyle w:val="TAC"/>
              <w:rPr>
                <w:rFonts w:cs="Arial"/>
              </w:rPr>
            </w:pPr>
          </w:p>
        </w:tc>
        <w:tc>
          <w:tcPr>
            <w:tcW w:w="1573" w:type="dxa"/>
            <w:vMerge/>
            <w:vAlign w:val="center"/>
          </w:tcPr>
          <w:p w14:paraId="5E440430" w14:textId="77777777" w:rsidR="006F7A33" w:rsidRPr="001D386E" w:rsidRDefault="006F7A33" w:rsidP="006F7A33">
            <w:pPr>
              <w:pStyle w:val="TAC"/>
              <w:rPr>
                <w:rFonts w:cs="Arial"/>
                <w:lang w:val="en-US" w:eastAsia="ja-JP"/>
              </w:rPr>
            </w:pPr>
          </w:p>
        </w:tc>
        <w:tc>
          <w:tcPr>
            <w:tcW w:w="767" w:type="dxa"/>
            <w:vAlign w:val="center"/>
          </w:tcPr>
          <w:p w14:paraId="726188A4" w14:textId="77777777" w:rsidR="006F7A33" w:rsidRPr="001D386E" w:rsidRDefault="006F7A33" w:rsidP="006F7A33">
            <w:pPr>
              <w:pStyle w:val="TAC"/>
              <w:rPr>
                <w:rFonts w:cs="Arial"/>
              </w:rPr>
            </w:pPr>
            <w:r w:rsidRPr="001D386E">
              <w:rPr>
                <w:rFonts w:cs="Arial"/>
                <w:lang w:eastAsia="ja-JP"/>
              </w:rPr>
              <w:t>3</w:t>
            </w:r>
          </w:p>
        </w:tc>
        <w:tc>
          <w:tcPr>
            <w:tcW w:w="586" w:type="dxa"/>
            <w:gridSpan w:val="2"/>
            <w:vAlign w:val="center"/>
          </w:tcPr>
          <w:p w14:paraId="22C3E84D" w14:textId="77777777" w:rsidR="006F7A33" w:rsidRPr="001D386E" w:rsidRDefault="006F7A33" w:rsidP="006F7A33">
            <w:pPr>
              <w:pStyle w:val="TAC"/>
              <w:rPr>
                <w:rFonts w:cs="Arial"/>
              </w:rPr>
            </w:pPr>
          </w:p>
        </w:tc>
        <w:tc>
          <w:tcPr>
            <w:tcW w:w="586" w:type="dxa"/>
            <w:gridSpan w:val="2"/>
            <w:vAlign w:val="center"/>
          </w:tcPr>
          <w:p w14:paraId="50B39B07" w14:textId="77777777" w:rsidR="006F7A33" w:rsidRPr="001D386E" w:rsidRDefault="006F7A33" w:rsidP="006F7A33">
            <w:pPr>
              <w:pStyle w:val="TAC"/>
              <w:rPr>
                <w:rFonts w:cs="Arial"/>
              </w:rPr>
            </w:pPr>
          </w:p>
        </w:tc>
        <w:tc>
          <w:tcPr>
            <w:tcW w:w="586" w:type="dxa"/>
            <w:vAlign w:val="center"/>
          </w:tcPr>
          <w:p w14:paraId="154F3935" w14:textId="77777777" w:rsidR="006F7A33" w:rsidRPr="001D386E" w:rsidRDefault="006F7A33" w:rsidP="006F7A33">
            <w:pPr>
              <w:pStyle w:val="TAC"/>
              <w:rPr>
                <w:rFonts w:cs="Arial"/>
              </w:rPr>
            </w:pPr>
            <w:r w:rsidRPr="001D386E">
              <w:rPr>
                <w:rFonts w:cs="Arial"/>
              </w:rPr>
              <w:t>Yes</w:t>
            </w:r>
          </w:p>
        </w:tc>
        <w:tc>
          <w:tcPr>
            <w:tcW w:w="586" w:type="dxa"/>
            <w:vAlign w:val="center"/>
          </w:tcPr>
          <w:p w14:paraId="1B525BAE"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193E93E"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6267D0DA" w14:textId="77777777" w:rsidR="006F7A33" w:rsidRPr="001D386E" w:rsidRDefault="006F7A33" w:rsidP="006F7A33">
            <w:pPr>
              <w:pStyle w:val="TAC"/>
              <w:rPr>
                <w:rFonts w:cs="Arial"/>
              </w:rPr>
            </w:pPr>
          </w:p>
        </w:tc>
        <w:tc>
          <w:tcPr>
            <w:tcW w:w="1187" w:type="dxa"/>
            <w:vMerge/>
            <w:vAlign w:val="center"/>
          </w:tcPr>
          <w:p w14:paraId="43C43986" w14:textId="77777777" w:rsidR="006F7A33" w:rsidRPr="001D386E" w:rsidRDefault="006F7A33" w:rsidP="006F7A33">
            <w:pPr>
              <w:pStyle w:val="TAC"/>
              <w:rPr>
                <w:rFonts w:cs="Arial"/>
              </w:rPr>
            </w:pPr>
          </w:p>
        </w:tc>
        <w:tc>
          <w:tcPr>
            <w:tcW w:w="1286" w:type="dxa"/>
            <w:vMerge/>
            <w:vAlign w:val="center"/>
          </w:tcPr>
          <w:p w14:paraId="59DFACF5" w14:textId="77777777" w:rsidR="006F7A33" w:rsidRPr="001D386E" w:rsidRDefault="006F7A33" w:rsidP="006F7A33">
            <w:pPr>
              <w:pStyle w:val="TAC"/>
              <w:rPr>
                <w:rFonts w:cs="Arial"/>
              </w:rPr>
            </w:pPr>
          </w:p>
        </w:tc>
      </w:tr>
      <w:tr w:rsidR="006F7A33" w:rsidRPr="001D386E" w14:paraId="30F4C0C3" w14:textId="77777777" w:rsidTr="00EC0723">
        <w:trPr>
          <w:jc w:val="center"/>
        </w:trPr>
        <w:tc>
          <w:tcPr>
            <w:tcW w:w="1594" w:type="dxa"/>
            <w:vMerge/>
            <w:vAlign w:val="center"/>
          </w:tcPr>
          <w:p w14:paraId="62083F85" w14:textId="77777777" w:rsidR="006F7A33" w:rsidRPr="001D386E" w:rsidRDefault="006F7A33" w:rsidP="006F7A33">
            <w:pPr>
              <w:pStyle w:val="TAC"/>
              <w:rPr>
                <w:rFonts w:cs="Arial"/>
              </w:rPr>
            </w:pPr>
          </w:p>
        </w:tc>
        <w:tc>
          <w:tcPr>
            <w:tcW w:w="1573" w:type="dxa"/>
            <w:vMerge/>
            <w:vAlign w:val="center"/>
          </w:tcPr>
          <w:p w14:paraId="7179CED2" w14:textId="77777777" w:rsidR="006F7A33" w:rsidRPr="001D386E" w:rsidRDefault="006F7A33" w:rsidP="006F7A33">
            <w:pPr>
              <w:pStyle w:val="TAC"/>
              <w:rPr>
                <w:rFonts w:cs="Arial"/>
                <w:lang w:val="en-US" w:eastAsia="ja-JP"/>
              </w:rPr>
            </w:pPr>
          </w:p>
        </w:tc>
        <w:tc>
          <w:tcPr>
            <w:tcW w:w="767" w:type="dxa"/>
            <w:vAlign w:val="center"/>
          </w:tcPr>
          <w:p w14:paraId="690031A4" w14:textId="77777777" w:rsidR="006F7A33" w:rsidRPr="001D386E" w:rsidRDefault="006F7A33" w:rsidP="006F7A33">
            <w:pPr>
              <w:pStyle w:val="TAC"/>
              <w:rPr>
                <w:rFonts w:cs="Arial"/>
              </w:rPr>
            </w:pPr>
            <w:r w:rsidRPr="001D386E">
              <w:rPr>
                <w:rFonts w:cs="Arial"/>
                <w:lang w:eastAsia="ja-JP"/>
              </w:rPr>
              <w:t>20</w:t>
            </w:r>
          </w:p>
        </w:tc>
        <w:tc>
          <w:tcPr>
            <w:tcW w:w="586" w:type="dxa"/>
            <w:gridSpan w:val="2"/>
            <w:vAlign w:val="center"/>
          </w:tcPr>
          <w:p w14:paraId="477D5B63" w14:textId="77777777" w:rsidR="006F7A33" w:rsidRPr="001D386E" w:rsidRDefault="006F7A33" w:rsidP="006F7A33">
            <w:pPr>
              <w:pStyle w:val="TAC"/>
              <w:rPr>
                <w:rFonts w:cs="Arial"/>
              </w:rPr>
            </w:pPr>
          </w:p>
        </w:tc>
        <w:tc>
          <w:tcPr>
            <w:tcW w:w="586" w:type="dxa"/>
            <w:gridSpan w:val="2"/>
            <w:vAlign w:val="center"/>
          </w:tcPr>
          <w:p w14:paraId="2F27B3A4" w14:textId="77777777" w:rsidR="006F7A33" w:rsidRPr="001D386E" w:rsidRDefault="006F7A33" w:rsidP="006F7A33">
            <w:pPr>
              <w:pStyle w:val="TAC"/>
              <w:rPr>
                <w:rFonts w:cs="Arial"/>
              </w:rPr>
            </w:pPr>
          </w:p>
        </w:tc>
        <w:tc>
          <w:tcPr>
            <w:tcW w:w="586" w:type="dxa"/>
            <w:vAlign w:val="center"/>
          </w:tcPr>
          <w:p w14:paraId="212369C8" w14:textId="77777777" w:rsidR="006F7A33" w:rsidRPr="001D386E" w:rsidRDefault="006F7A33" w:rsidP="006F7A33">
            <w:pPr>
              <w:pStyle w:val="TAC"/>
              <w:rPr>
                <w:rFonts w:cs="Arial"/>
              </w:rPr>
            </w:pPr>
            <w:r w:rsidRPr="001D386E">
              <w:rPr>
                <w:rFonts w:cs="Arial"/>
              </w:rPr>
              <w:t>Yes</w:t>
            </w:r>
          </w:p>
        </w:tc>
        <w:tc>
          <w:tcPr>
            <w:tcW w:w="586" w:type="dxa"/>
            <w:vAlign w:val="center"/>
          </w:tcPr>
          <w:p w14:paraId="669DD0E8" w14:textId="77777777" w:rsidR="006F7A33" w:rsidRPr="001D386E" w:rsidRDefault="006F7A33" w:rsidP="006F7A33">
            <w:pPr>
              <w:pStyle w:val="TAC"/>
              <w:rPr>
                <w:rFonts w:cs="Arial"/>
              </w:rPr>
            </w:pPr>
          </w:p>
        </w:tc>
        <w:tc>
          <w:tcPr>
            <w:tcW w:w="586" w:type="dxa"/>
            <w:gridSpan w:val="2"/>
            <w:vAlign w:val="center"/>
          </w:tcPr>
          <w:p w14:paraId="4F643769" w14:textId="77777777" w:rsidR="006F7A33" w:rsidRPr="001D386E" w:rsidRDefault="006F7A33" w:rsidP="006F7A33">
            <w:pPr>
              <w:pStyle w:val="TAC"/>
              <w:rPr>
                <w:rFonts w:cs="Arial"/>
              </w:rPr>
            </w:pPr>
          </w:p>
        </w:tc>
        <w:tc>
          <w:tcPr>
            <w:tcW w:w="586" w:type="dxa"/>
            <w:gridSpan w:val="2"/>
            <w:vAlign w:val="center"/>
          </w:tcPr>
          <w:p w14:paraId="52AE9CE5" w14:textId="77777777" w:rsidR="006F7A33" w:rsidRPr="001D386E" w:rsidRDefault="006F7A33" w:rsidP="006F7A33">
            <w:pPr>
              <w:pStyle w:val="TAC"/>
              <w:rPr>
                <w:rFonts w:cs="Arial"/>
              </w:rPr>
            </w:pPr>
          </w:p>
        </w:tc>
        <w:tc>
          <w:tcPr>
            <w:tcW w:w="1187" w:type="dxa"/>
            <w:vMerge/>
            <w:vAlign w:val="center"/>
          </w:tcPr>
          <w:p w14:paraId="0FC5F0A9" w14:textId="77777777" w:rsidR="006F7A33" w:rsidRPr="001D386E" w:rsidRDefault="006F7A33" w:rsidP="006F7A33">
            <w:pPr>
              <w:pStyle w:val="TAC"/>
              <w:rPr>
                <w:rFonts w:cs="Arial"/>
              </w:rPr>
            </w:pPr>
          </w:p>
        </w:tc>
        <w:tc>
          <w:tcPr>
            <w:tcW w:w="1286" w:type="dxa"/>
            <w:vMerge/>
            <w:vAlign w:val="center"/>
          </w:tcPr>
          <w:p w14:paraId="37AE3359" w14:textId="77777777" w:rsidR="006F7A33" w:rsidRPr="001D386E" w:rsidRDefault="006F7A33" w:rsidP="006F7A33">
            <w:pPr>
              <w:pStyle w:val="TAC"/>
              <w:rPr>
                <w:rFonts w:cs="Arial"/>
              </w:rPr>
            </w:pPr>
          </w:p>
        </w:tc>
      </w:tr>
      <w:tr w:rsidR="006F7A33" w:rsidRPr="001D386E" w14:paraId="13E799D7" w14:textId="77777777" w:rsidTr="00EC0723">
        <w:trPr>
          <w:jc w:val="center"/>
        </w:trPr>
        <w:tc>
          <w:tcPr>
            <w:tcW w:w="1594" w:type="dxa"/>
            <w:vMerge/>
            <w:vAlign w:val="center"/>
          </w:tcPr>
          <w:p w14:paraId="3893D41A" w14:textId="77777777" w:rsidR="006F7A33" w:rsidRPr="001D386E" w:rsidRDefault="006F7A33" w:rsidP="006F7A33">
            <w:pPr>
              <w:pStyle w:val="TAC"/>
              <w:rPr>
                <w:rFonts w:cs="Arial"/>
              </w:rPr>
            </w:pPr>
          </w:p>
        </w:tc>
        <w:tc>
          <w:tcPr>
            <w:tcW w:w="1573" w:type="dxa"/>
            <w:vMerge/>
            <w:vAlign w:val="center"/>
          </w:tcPr>
          <w:p w14:paraId="1A3CCC6E" w14:textId="77777777" w:rsidR="006F7A33" w:rsidRPr="001D386E" w:rsidRDefault="006F7A33" w:rsidP="006F7A33">
            <w:pPr>
              <w:pStyle w:val="TAC"/>
              <w:rPr>
                <w:rFonts w:cs="Arial"/>
                <w:lang w:val="en-US" w:eastAsia="ja-JP"/>
              </w:rPr>
            </w:pPr>
          </w:p>
        </w:tc>
        <w:tc>
          <w:tcPr>
            <w:tcW w:w="767" w:type="dxa"/>
            <w:vAlign w:val="center"/>
          </w:tcPr>
          <w:p w14:paraId="297B496A" w14:textId="77777777" w:rsidR="006F7A33" w:rsidRPr="001D386E" w:rsidRDefault="006F7A33" w:rsidP="006F7A33">
            <w:pPr>
              <w:pStyle w:val="TAC"/>
              <w:rPr>
                <w:rFonts w:cs="Arial"/>
              </w:rPr>
            </w:pPr>
            <w:r w:rsidRPr="001D386E">
              <w:rPr>
                <w:rFonts w:cs="Arial"/>
                <w:lang w:eastAsia="ja-JP"/>
              </w:rPr>
              <w:t>32</w:t>
            </w:r>
          </w:p>
        </w:tc>
        <w:tc>
          <w:tcPr>
            <w:tcW w:w="586" w:type="dxa"/>
            <w:gridSpan w:val="2"/>
            <w:vAlign w:val="center"/>
          </w:tcPr>
          <w:p w14:paraId="79BC3CD9" w14:textId="77777777" w:rsidR="006F7A33" w:rsidRPr="001D386E" w:rsidRDefault="006F7A33" w:rsidP="006F7A33">
            <w:pPr>
              <w:pStyle w:val="TAC"/>
              <w:rPr>
                <w:rFonts w:cs="Arial"/>
              </w:rPr>
            </w:pPr>
          </w:p>
        </w:tc>
        <w:tc>
          <w:tcPr>
            <w:tcW w:w="586" w:type="dxa"/>
            <w:gridSpan w:val="2"/>
            <w:vAlign w:val="center"/>
          </w:tcPr>
          <w:p w14:paraId="45774CC3" w14:textId="77777777" w:rsidR="006F7A33" w:rsidRPr="001D386E" w:rsidRDefault="006F7A33" w:rsidP="006F7A33">
            <w:pPr>
              <w:pStyle w:val="TAC"/>
              <w:rPr>
                <w:rFonts w:cs="Arial"/>
              </w:rPr>
            </w:pPr>
          </w:p>
        </w:tc>
        <w:tc>
          <w:tcPr>
            <w:tcW w:w="586" w:type="dxa"/>
            <w:vAlign w:val="center"/>
          </w:tcPr>
          <w:p w14:paraId="0CC8BF77" w14:textId="77777777" w:rsidR="006F7A33" w:rsidRPr="001D386E" w:rsidRDefault="006F7A33" w:rsidP="006F7A33">
            <w:pPr>
              <w:pStyle w:val="TAC"/>
              <w:rPr>
                <w:rFonts w:cs="Arial"/>
              </w:rPr>
            </w:pPr>
            <w:r w:rsidRPr="001D386E">
              <w:rPr>
                <w:rFonts w:cs="Arial"/>
              </w:rPr>
              <w:t>Yes</w:t>
            </w:r>
          </w:p>
        </w:tc>
        <w:tc>
          <w:tcPr>
            <w:tcW w:w="586" w:type="dxa"/>
            <w:vAlign w:val="center"/>
          </w:tcPr>
          <w:p w14:paraId="0C65FDEB"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3FCAD10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62C0C26B"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17EF5F69" w14:textId="77777777" w:rsidR="006F7A33" w:rsidRPr="001D386E" w:rsidRDefault="006F7A33" w:rsidP="006F7A33">
            <w:pPr>
              <w:pStyle w:val="TAC"/>
              <w:rPr>
                <w:rFonts w:cs="Arial"/>
              </w:rPr>
            </w:pPr>
          </w:p>
        </w:tc>
        <w:tc>
          <w:tcPr>
            <w:tcW w:w="1286" w:type="dxa"/>
            <w:vMerge/>
            <w:vAlign w:val="center"/>
          </w:tcPr>
          <w:p w14:paraId="552BFF22" w14:textId="77777777" w:rsidR="006F7A33" w:rsidRPr="001D386E" w:rsidRDefault="006F7A33" w:rsidP="006F7A33">
            <w:pPr>
              <w:pStyle w:val="TAC"/>
              <w:rPr>
                <w:rFonts w:cs="Arial"/>
              </w:rPr>
            </w:pPr>
          </w:p>
        </w:tc>
      </w:tr>
      <w:tr w:rsidR="006F7A33" w:rsidRPr="001D386E" w14:paraId="5B0558F7" w14:textId="77777777" w:rsidTr="00EC0723">
        <w:trPr>
          <w:jc w:val="center"/>
        </w:trPr>
        <w:tc>
          <w:tcPr>
            <w:tcW w:w="1594" w:type="dxa"/>
            <w:tcBorders>
              <w:bottom w:val="nil"/>
            </w:tcBorders>
            <w:vAlign w:val="center"/>
          </w:tcPr>
          <w:p w14:paraId="37058275" w14:textId="77777777" w:rsidR="006F7A33" w:rsidRPr="00621714" w:rsidRDefault="006F7A33" w:rsidP="006F7A33">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696A8291" w14:textId="77777777" w:rsidR="006F7A33" w:rsidRDefault="006F7A33" w:rsidP="006F7A33">
            <w:pPr>
              <w:pStyle w:val="TAC"/>
              <w:rPr>
                <w:rFonts w:cs="Arial"/>
                <w:lang w:eastAsia="ja-JP"/>
              </w:rPr>
            </w:pPr>
            <w:r>
              <w:rPr>
                <w:rFonts w:cs="Arial" w:hint="eastAsia"/>
                <w:lang w:val="en-US" w:eastAsia="zh-CN"/>
              </w:rPr>
              <w:t>-</w:t>
            </w:r>
          </w:p>
        </w:tc>
        <w:tc>
          <w:tcPr>
            <w:tcW w:w="767" w:type="dxa"/>
            <w:vAlign w:val="center"/>
          </w:tcPr>
          <w:p w14:paraId="361FDA21" w14:textId="77777777" w:rsidR="006F7A33" w:rsidRDefault="006F7A33" w:rsidP="006F7A33">
            <w:pPr>
              <w:pStyle w:val="TAC"/>
              <w:rPr>
                <w:szCs w:val="18"/>
                <w:lang w:eastAsia="zh-CN"/>
              </w:rPr>
            </w:pPr>
            <w:r w:rsidRPr="001D386E">
              <w:rPr>
                <w:rFonts w:cs="Arial"/>
                <w:lang w:eastAsia="ja-JP"/>
              </w:rPr>
              <w:t>1</w:t>
            </w:r>
          </w:p>
        </w:tc>
        <w:tc>
          <w:tcPr>
            <w:tcW w:w="586" w:type="dxa"/>
            <w:gridSpan w:val="2"/>
            <w:vAlign w:val="center"/>
          </w:tcPr>
          <w:p w14:paraId="7EFFFB93" w14:textId="77777777" w:rsidR="006F7A33" w:rsidRPr="001D386E" w:rsidRDefault="006F7A33" w:rsidP="006F7A33">
            <w:pPr>
              <w:pStyle w:val="TAC"/>
              <w:rPr>
                <w:rFonts w:cs="Arial"/>
              </w:rPr>
            </w:pPr>
          </w:p>
        </w:tc>
        <w:tc>
          <w:tcPr>
            <w:tcW w:w="586" w:type="dxa"/>
            <w:gridSpan w:val="2"/>
            <w:vAlign w:val="center"/>
          </w:tcPr>
          <w:p w14:paraId="3D634391" w14:textId="77777777" w:rsidR="006F7A33" w:rsidRPr="001D386E" w:rsidRDefault="006F7A33" w:rsidP="006F7A33">
            <w:pPr>
              <w:pStyle w:val="TAC"/>
              <w:rPr>
                <w:rFonts w:cs="Arial"/>
              </w:rPr>
            </w:pPr>
          </w:p>
        </w:tc>
        <w:tc>
          <w:tcPr>
            <w:tcW w:w="586" w:type="dxa"/>
            <w:vAlign w:val="center"/>
          </w:tcPr>
          <w:p w14:paraId="2423F39C" w14:textId="77777777" w:rsidR="006F7A33" w:rsidRPr="00BD44DC" w:rsidRDefault="006F7A33" w:rsidP="006F7A33">
            <w:pPr>
              <w:pStyle w:val="TAC"/>
            </w:pPr>
            <w:r w:rsidRPr="00BD44DC">
              <w:t>Yes</w:t>
            </w:r>
          </w:p>
        </w:tc>
        <w:tc>
          <w:tcPr>
            <w:tcW w:w="586" w:type="dxa"/>
            <w:vAlign w:val="center"/>
          </w:tcPr>
          <w:p w14:paraId="12456AA9" w14:textId="77777777" w:rsidR="006F7A33" w:rsidRPr="00BD44DC" w:rsidRDefault="006F7A33" w:rsidP="006F7A33">
            <w:pPr>
              <w:pStyle w:val="TAC"/>
            </w:pPr>
            <w:r w:rsidRPr="00BD44DC">
              <w:t>Yes</w:t>
            </w:r>
          </w:p>
        </w:tc>
        <w:tc>
          <w:tcPr>
            <w:tcW w:w="586" w:type="dxa"/>
            <w:gridSpan w:val="2"/>
            <w:vAlign w:val="center"/>
          </w:tcPr>
          <w:p w14:paraId="0C1997B6" w14:textId="77777777" w:rsidR="006F7A33" w:rsidRPr="00BD44DC" w:rsidRDefault="006F7A33" w:rsidP="006F7A33">
            <w:pPr>
              <w:pStyle w:val="TAC"/>
            </w:pPr>
            <w:r w:rsidRPr="00BD44DC">
              <w:t>Yes</w:t>
            </w:r>
          </w:p>
        </w:tc>
        <w:tc>
          <w:tcPr>
            <w:tcW w:w="586" w:type="dxa"/>
            <w:gridSpan w:val="2"/>
            <w:vAlign w:val="center"/>
          </w:tcPr>
          <w:p w14:paraId="4CDDCB14" w14:textId="77777777" w:rsidR="006F7A33" w:rsidRPr="00BD44DC" w:rsidRDefault="006F7A33" w:rsidP="006F7A33">
            <w:pPr>
              <w:pStyle w:val="TAC"/>
            </w:pPr>
            <w:r w:rsidRPr="00BD44DC">
              <w:t>Yes</w:t>
            </w:r>
          </w:p>
        </w:tc>
        <w:tc>
          <w:tcPr>
            <w:tcW w:w="1187" w:type="dxa"/>
            <w:tcBorders>
              <w:bottom w:val="nil"/>
            </w:tcBorders>
            <w:vAlign w:val="center"/>
          </w:tcPr>
          <w:p w14:paraId="73C48D50" w14:textId="77777777" w:rsidR="006F7A33" w:rsidRDefault="006F7A33" w:rsidP="006F7A33">
            <w:pPr>
              <w:pStyle w:val="TAC"/>
              <w:rPr>
                <w:szCs w:val="18"/>
                <w:lang w:eastAsia="zh-CN"/>
              </w:rPr>
            </w:pPr>
            <w:r>
              <w:rPr>
                <w:szCs w:val="18"/>
                <w:lang w:eastAsia="zh-CN"/>
              </w:rPr>
              <w:t>90</w:t>
            </w:r>
          </w:p>
        </w:tc>
        <w:tc>
          <w:tcPr>
            <w:tcW w:w="1286" w:type="dxa"/>
            <w:tcBorders>
              <w:bottom w:val="nil"/>
            </w:tcBorders>
            <w:vAlign w:val="center"/>
          </w:tcPr>
          <w:p w14:paraId="566E281A" w14:textId="77777777" w:rsidR="006F7A33" w:rsidRPr="00621714" w:rsidRDefault="006F7A33" w:rsidP="006F7A33">
            <w:pPr>
              <w:pStyle w:val="TAC"/>
              <w:rPr>
                <w:szCs w:val="18"/>
                <w:lang w:eastAsia="zh-CN"/>
              </w:rPr>
            </w:pPr>
            <w:r>
              <w:rPr>
                <w:szCs w:val="18"/>
                <w:lang w:eastAsia="zh-CN"/>
              </w:rPr>
              <w:t>0</w:t>
            </w:r>
          </w:p>
        </w:tc>
      </w:tr>
      <w:tr w:rsidR="006F7A33" w:rsidRPr="001D386E" w14:paraId="728588B5" w14:textId="77777777" w:rsidTr="00EC0723">
        <w:trPr>
          <w:jc w:val="center"/>
        </w:trPr>
        <w:tc>
          <w:tcPr>
            <w:tcW w:w="1594" w:type="dxa"/>
            <w:tcBorders>
              <w:top w:val="nil"/>
              <w:bottom w:val="nil"/>
            </w:tcBorders>
            <w:vAlign w:val="center"/>
          </w:tcPr>
          <w:p w14:paraId="7732EEAB" w14:textId="77777777" w:rsidR="006F7A33" w:rsidRPr="00621714" w:rsidRDefault="006F7A33" w:rsidP="006F7A33">
            <w:pPr>
              <w:pStyle w:val="TAC"/>
              <w:rPr>
                <w:szCs w:val="18"/>
                <w:lang w:eastAsia="zh-CN"/>
              </w:rPr>
            </w:pPr>
          </w:p>
        </w:tc>
        <w:tc>
          <w:tcPr>
            <w:tcW w:w="1573" w:type="dxa"/>
            <w:tcBorders>
              <w:top w:val="nil"/>
              <w:bottom w:val="nil"/>
            </w:tcBorders>
            <w:vAlign w:val="center"/>
          </w:tcPr>
          <w:p w14:paraId="77FB0862" w14:textId="77777777" w:rsidR="006F7A33" w:rsidRDefault="006F7A33" w:rsidP="006F7A33">
            <w:pPr>
              <w:pStyle w:val="TAC"/>
              <w:rPr>
                <w:rFonts w:cs="Arial"/>
                <w:lang w:eastAsia="ja-JP"/>
              </w:rPr>
            </w:pPr>
          </w:p>
        </w:tc>
        <w:tc>
          <w:tcPr>
            <w:tcW w:w="767" w:type="dxa"/>
            <w:vAlign w:val="center"/>
          </w:tcPr>
          <w:p w14:paraId="747D97F3" w14:textId="77777777" w:rsidR="006F7A33" w:rsidRDefault="006F7A33" w:rsidP="006F7A33">
            <w:pPr>
              <w:pStyle w:val="TAC"/>
              <w:rPr>
                <w:szCs w:val="18"/>
                <w:lang w:eastAsia="zh-CN"/>
              </w:rPr>
            </w:pPr>
            <w:r w:rsidRPr="001D386E">
              <w:rPr>
                <w:rFonts w:cs="Arial"/>
                <w:lang w:eastAsia="ja-JP"/>
              </w:rPr>
              <w:t>3</w:t>
            </w:r>
          </w:p>
        </w:tc>
        <w:tc>
          <w:tcPr>
            <w:tcW w:w="3516" w:type="dxa"/>
            <w:gridSpan w:val="10"/>
            <w:vAlign w:val="center"/>
          </w:tcPr>
          <w:p w14:paraId="113B4B54" w14:textId="77777777" w:rsidR="006F7A33" w:rsidRPr="00BD44DC" w:rsidRDefault="006F7A33" w:rsidP="006F7A33">
            <w:pPr>
              <w:pStyle w:val="TAC"/>
            </w:pPr>
            <w:r w:rsidRPr="001D386E">
              <w:t>See CA_3C Bandwidth combination set 0 in Table 5.6A.1-1</w:t>
            </w:r>
          </w:p>
        </w:tc>
        <w:tc>
          <w:tcPr>
            <w:tcW w:w="1187" w:type="dxa"/>
            <w:tcBorders>
              <w:top w:val="nil"/>
              <w:bottom w:val="nil"/>
            </w:tcBorders>
            <w:vAlign w:val="center"/>
          </w:tcPr>
          <w:p w14:paraId="2AC58758" w14:textId="77777777" w:rsidR="006F7A33" w:rsidRDefault="006F7A33" w:rsidP="006F7A33">
            <w:pPr>
              <w:pStyle w:val="TAC"/>
              <w:rPr>
                <w:szCs w:val="18"/>
                <w:lang w:eastAsia="zh-CN"/>
              </w:rPr>
            </w:pPr>
          </w:p>
        </w:tc>
        <w:tc>
          <w:tcPr>
            <w:tcW w:w="1286" w:type="dxa"/>
            <w:tcBorders>
              <w:top w:val="nil"/>
              <w:bottom w:val="nil"/>
            </w:tcBorders>
            <w:vAlign w:val="center"/>
          </w:tcPr>
          <w:p w14:paraId="76E60CCA" w14:textId="77777777" w:rsidR="006F7A33" w:rsidRPr="00621714" w:rsidRDefault="006F7A33" w:rsidP="006F7A33">
            <w:pPr>
              <w:pStyle w:val="TAC"/>
              <w:rPr>
                <w:szCs w:val="18"/>
                <w:lang w:eastAsia="zh-CN"/>
              </w:rPr>
            </w:pPr>
          </w:p>
        </w:tc>
      </w:tr>
      <w:tr w:rsidR="006F7A33" w:rsidRPr="001D386E" w14:paraId="3AB7D602" w14:textId="77777777" w:rsidTr="00EC0723">
        <w:trPr>
          <w:jc w:val="center"/>
        </w:trPr>
        <w:tc>
          <w:tcPr>
            <w:tcW w:w="1594" w:type="dxa"/>
            <w:tcBorders>
              <w:top w:val="nil"/>
              <w:bottom w:val="nil"/>
            </w:tcBorders>
            <w:vAlign w:val="center"/>
          </w:tcPr>
          <w:p w14:paraId="07DA742E" w14:textId="77777777" w:rsidR="006F7A33" w:rsidRPr="00621714" w:rsidRDefault="006F7A33" w:rsidP="006F7A33">
            <w:pPr>
              <w:pStyle w:val="TAC"/>
              <w:rPr>
                <w:szCs w:val="18"/>
                <w:lang w:eastAsia="zh-CN"/>
              </w:rPr>
            </w:pPr>
          </w:p>
        </w:tc>
        <w:tc>
          <w:tcPr>
            <w:tcW w:w="1573" w:type="dxa"/>
            <w:tcBorders>
              <w:top w:val="nil"/>
              <w:bottom w:val="nil"/>
            </w:tcBorders>
            <w:vAlign w:val="center"/>
          </w:tcPr>
          <w:p w14:paraId="62A7B5E4" w14:textId="77777777" w:rsidR="006F7A33" w:rsidRDefault="006F7A33" w:rsidP="006F7A33">
            <w:pPr>
              <w:pStyle w:val="TAC"/>
              <w:rPr>
                <w:rFonts w:cs="Arial"/>
                <w:lang w:eastAsia="ja-JP"/>
              </w:rPr>
            </w:pPr>
          </w:p>
        </w:tc>
        <w:tc>
          <w:tcPr>
            <w:tcW w:w="767" w:type="dxa"/>
            <w:vAlign w:val="center"/>
          </w:tcPr>
          <w:p w14:paraId="56F9D9F9" w14:textId="77777777" w:rsidR="006F7A33" w:rsidRDefault="006F7A33" w:rsidP="006F7A33">
            <w:pPr>
              <w:pStyle w:val="TAC"/>
              <w:rPr>
                <w:szCs w:val="18"/>
                <w:lang w:eastAsia="zh-CN"/>
              </w:rPr>
            </w:pPr>
            <w:r w:rsidRPr="001D386E">
              <w:rPr>
                <w:rFonts w:cs="Arial"/>
                <w:lang w:eastAsia="ja-JP"/>
              </w:rPr>
              <w:t>20</w:t>
            </w:r>
          </w:p>
        </w:tc>
        <w:tc>
          <w:tcPr>
            <w:tcW w:w="586" w:type="dxa"/>
            <w:gridSpan w:val="2"/>
            <w:vAlign w:val="center"/>
          </w:tcPr>
          <w:p w14:paraId="4A2BFFBF" w14:textId="77777777" w:rsidR="006F7A33" w:rsidRPr="001D386E" w:rsidRDefault="006F7A33" w:rsidP="006F7A33">
            <w:pPr>
              <w:pStyle w:val="TAC"/>
              <w:rPr>
                <w:rFonts w:cs="Arial"/>
              </w:rPr>
            </w:pPr>
          </w:p>
        </w:tc>
        <w:tc>
          <w:tcPr>
            <w:tcW w:w="586" w:type="dxa"/>
            <w:gridSpan w:val="2"/>
            <w:vAlign w:val="center"/>
          </w:tcPr>
          <w:p w14:paraId="14FF1782" w14:textId="77777777" w:rsidR="006F7A33" w:rsidRPr="001D386E" w:rsidRDefault="006F7A33" w:rsidP="006F7A33">
            <w:pPr>
              <w:pStyle w:val="TAC"/>
              <w:rPr>
                <w:rFonts w:cs="Arial"/>
              </w:rPr>
            </w:pPr>
          </w:p>
        </w:tc>
        <w:tc>
          <w:tcPr>
            <w:tcW w:w="586" w:type="dxa"/>
          </w:tcPr>
          <w:p w14:paraId="193596E4" w14:textId="77777777" w:rsidR="006F7A33" w:rsidRPr="00BD44DC" w:rsidRDefault="006F7A33" w:rsidP="006F7A33">
            <w:pPr>
              <w:pStyle w:val="TAC"/>
            </w:pPr>
            <w:r w:rsidRPr="00BD44DC">
              <w:t>Yes</w:t>
            </w:r>
          </w:p>
        </w:tc>
        <w:tc>
          <w:tcPr>
            <w:tcW w:w="586" w:type="dxa"/>
          </w:tcPr>
          <w:p w14:paraId="37EA794D" w14:textId="77777777" w:rsidR="006F7A33" w:rsidRPr="00BD44DC" w:rsidRDefault="006F7A33" w:rsidP="006F7A33">
            <w:pPr>
              <w:pStyle w:val="TAC"/>
            </w:pPr>
            <w:r w:rsidRPr="00BD44DC">
              <w:t>Yes</w:t>
            </w:r>
          </w:p>
        </w:tc>
        <w:tc>
          <w:tcPr>
            <w:tcW w:w="586" w:type="dxa"/>
            <w:gridSpan w:val="2"/>
          </w:tcPr>
          <w:p w14:paraId="393C5BF6" w14:textId="77777777" w:rsidR="006F7A33" w:rsidRPr="00BD44DC" w:rsidRDefault="006F7A33" w:rsidP="006F7A33">
            <w:pPr>
              <w:pStyle w:val="TAC"/>
            </w:pPr>
            <w:r w:rsidRPr="00BD44DC">
              <w:t>Yes</w:t>
            </w:r>
          </w:p>
        </w:tc>
        <w:tc>
          <w:tcPr>
            <w:tcW w:w="586" w:type="dxa"/>
            <w:gridSpan w:val="2"/>
          </w:tcPr>
          <w:p w14:paraId="5BA0AFCD" w14:textId="77777777" w:rsidR="006F7A33" w:rsidRPr="00BD44DC" w:rsidRDefault="006F7A33" w:rsidP="006F7A33">
            <w:pPr>
              <w:pStyle w:val="TAC"/>
            </w:pPr>
            <w:r w:rsidRPr="00BD44DC">
              <w:t>Yes</w:t>
            </w:r>
          </w:p>
        </w:tc>
        <w:tc>
          <w:tcPr>
            <w:tcW w:w="1187" w:type="dxa"/>
            <w:tcBorders>
              <w:top w:val="nil"/>
              <w:bottom w:val="nil"/>
            </w:tcBorders>
            <w:vAlign w:val="center"/>
          </w:tcPr>
          <w:p w14:paraId="3E853798" w14:textId="77777777" w:rsidR="006F7A33" w:rsidRDefault="006F7A33" w:rsidP="006F7A33">
            <w:pPr>
              <w:pStyle w:val="TAC"/>
              <w:rPr>
                <w:szCs w:val="18"/>
                <w:lang w:eastAsia="zh-CN"/>
              </w:rPr>
            </w:pPr>
          </w:p>
        </w:tc>
        <w:tc>
          <w:tcPr>
            <w:tcW w:w="1286" w:type="dxa"/>
            <w:tcBorders>
              <w:top w:val="nil"/>
              <w:bottom w:val="nil"/>
            </w:tcBorders>
            <w:vAlign w:val="center"/>
          </w:tcPr>
          <w:p w14:paraId="17B2A02E" w14:textId="77777777" w:rsidR="006F7A33" w:rsidRPr="00621714" w:rsidRDefault="006F7A33" w:rsidP="006F7A33">
            <w:pPr>
              <w:pStyle w:val="TAC"/>
              <w:rPr>
                <w:szCs w:val="18"/>
                <w:lang w:eastAsia="zh-CN"/>
              </w:rPr>
            </w:pPr>
          </w:p>
        </w:tc>
      </w:tr>
      <w:tr w:rsidR="006F7A33" w:rsidRPr="001D386E" w14:paraId="3FF963ED" w14:textId="77777777" w:rsidTr="00EC0723">
        <w:trPr>
          <w:jc w:val="center"/>
        </w:trPr>
        <w:tc>
          <w:tcPr>
            <w:tcW w:w="1594" w:type="dxa"/>
            <w:tcBorders>
              <w:top w:val="nil"/>
            </w:tcBorders>
            <w:vAlign w:val="center"/>
          </w:tcPr>
          <w:p w14:paraId="3999E7A3" w14:textId="77777777" w:rsidR="006F7A33" w:rsidRPr="00621714" w:rsidRDefault="006F7A33" w:rsidP="006F7A33">
            <w:pPr>
              <w:pStyle w:val="TAC"/>
              <w:rPr>
                <w:szCs w:val="18"/>
                <w:lang w:eastAsia="zh-CN"/>
              </w:rPr>
            </w:pPr>
          </w:p>
        </w:tc>
        <w:tc>
          <w:tcPr>
            <w:tcW w:w="1573" w:type="dxa"/>
            <w:tcBorders>
              <w:top w:val="nil"/>
            </w:tcBorders>
            <w:vAlign w:val="center"/>
          </w:tcPr>
          <w:p w14:paraId="60583B0B" w14:textId="77777777" w:rsidR="006F7A33" w:rsidRDefault="006F7A33" w:rsidP="006F7A33">
            <w:pPr>
              <w:pStyle w:val="TAC"/>
              <w:rPr>
                <w:rFonts w:cs="Arial"/>
                <w:lang w:eastAsia="ja-JP"/>
              </w:rPr>
            </w:pPr>
          </w:p>
        </w:tc>
        <w:tc>
          <w:tcPr>
            <w:tcW w:w="767" w:type="dxa"/>
            <w:vAlign w:val="center"/>
          </w:tcPr>
          <w:p w14:paraId="33DE053D" w14:textId="77777777" w:rsidR="006F7A33" w:rsidRDefault="006F7A33" w:rsidP="006F7A33">
            <w:pPr>
              <w:pStyle w:val="TAC"/>
              <w:rPr>
                <w:szCs w:val="18"/>
                <w:lang w:eastAsia="zh-CN"/>
              </w:rPr>
            </w:pPr>
            <w:r w:rsidRPr="001D386E">
              <w:rPr>
                <w:rFonts w:cs="Arial"/>
                <w:lang w:eastAsia="ja-JP"/>
              </w:rPr>
              <w:t>32</w:t>
            </w:r>
          </w:p>
        </w:tc>
        <w:tc>
          <w:tcPr>
            <w:tcW w:w="586" w:type="dxa"/>
            <w:gridSpan w:val="2"/>
            <w:vAlign w:val="center"/>
          </w:tcPr>
          <w:p w14:paraId="677BD2BE" w14:textId="77777777" w:rsidR="006F7A33" w:rsidRPr="001D386E" w:rsidRDefault="006F7A33" w:rsidP="006F7A33">
            <w:pPr>
              <w:pStyle w:val="TAC"/>
              <w:rPr>
                <w:rFonts w:cs="Arial"/>
              </w:rPr>
            </w:pPr>
          </w:p>
        </w:tc>
        <w:tc>
          <w:tcPr>
            <w:tcW w:w="586" w:type="dxa"/>
            <w:gridSpan w:val="2"/>
            <w:vAlign w:val="center"/>
          </w:tcPr>
          <w:p w14:paraId="1450BE35" w14:textId="77777777" w:rsidR="006F7A33" w:rsidRPr="001D386E" w:rsidRDefault="006F7A33" w:rsidP="006F7A33">
            <w:pPr>
              <w:pStyle w:val="TAC"/>
              <w:rPr>
                <w:rFonts w:cs="Arial"/>
              </w:rPr>
            </w:pPr>
          </w:p>
        </w:tc>
        <w:tc>
          <w:tcPr>
            <w:tcW w:w="586" w:type="dxa"/>
          </w:tcPr>
          <w:p w14:paraId="789DC267" w14:textId="77777777" w:rsidR="006F7A33" w:rsidRPr="00BD44DC" w:rsidRDefault="006F7A33" w:rsidP="006F7A33">
            <w:pPr>
              <w:pStyle w:val="TAC"/>
            </w:pPr>
            <w:r w:rsidRPr="00BD44DC">
              <w:t>Yes</w:t>
            </w:r>
          </w:p>
        </w:tc>
        <w:tc>
          <w:tcPr>
            <w:tcW w:w="586" w:type="dxa"/>
          </w:tcPr>
          <w:p w14:paraId="5737F0BD" w14:textId="77777777" w:rsidR="006F7A33" w:rsidRPr="00BD44DC" w:rsidRDefault="006F7A33" w:rsidP="006F7A33">
            <w:pPr>
              <w:pStyle w:val="TAC"/>
            </w:pPr>
            <w:r w:rsidRPr="00BD44DC">
              <w:t>Yes</w:t>
            </w:r>
          </w:p>
        </w:tc>
        <w:tc>
          <w:tcPr>
            <w:tcW w:w="586" w:type="dxa"/>
            <w:gridSpan w:val="2"/>
          </w:tcPr>
          <w:p w14:paraId="181B5E4D" w14:textId="77777777" w:rsidR="006F7A33" w:rsidRPr="00BD44DC" w:rsidRDefault="006F7A33" w:rsidP="006F7A33">
            <w:pPr>
              <w:pStyle w:val="TAC"/>
            </w:pPr>
            <w:r w:rsidRPr="00BD44DC">
              <w:t>Yes</w:t>
            </w:r>
          </w:p>
        </w:tc>
        <w:tc>
          <w:tcPr>
            <w:tcW w:w="586" w:type="dxa"/>
            <w:gridSpan w:val="2"/>
          </w:tcPr>
          <w:p w14:paraId="6CFD6911" w14:textId="77777777" w:rsidR="006F7A33" w:rsidRPr="00BD44DC" w:rsidRDefault="006F7A33" w:rsidP="006F7A33">
            <w:pPr>
              <w:pStyle w:val="TAC"/>
            </w:pPr>
            <w:r w:rsidRPr="00BD44DC">
              <w:t>Yes</w:t>
            </w:r>
          </w:p>
        </w:tc>
        <w:tc>
          <w:tcPr>
            <w:tcW w:w="1187" w:type="dxa"/>
            <w:tcBorders>
              <w:top w:val="nil"/>
            </w:tcBorders>
            <w:vAlign w:val="center"/>
          </w:tcPr>
          <w:p w14:paraId="50B49AC0" w14:textId="77777777" w:rsidR="006F7A33" w:rsidRDefault="006F7A33" w:rsidP="006F7A33">
            <w:pPr>
              <w:pStyle w:val="TAC"/>
              <w:rPr>
                <w:szCs w:val="18"/>
                <w:lang w:eastAsia="zh-CN"/>
              </w:rPr>
            </w:pPr>
          </w:p>
        </w:tc>
        <w:tc>
          <w:tcPr>
            <w:tcW w:w="1286" w:type="dxa"/>
            <w:tcBorders>
              <w:top w:val="nil"/>
            </w:tcBorders>
            <w:vAlign w:val="center"/>
          </w:tcPr>
          <w:p w14:paraId="3BA18F0B" w14:textId="77777777" w:rsidR="006F7A33" w:rsidRPr="00621714" w:rsidRDefault="006F7A33" w:rsidP="006F7A33">
            <w:pPr>
              <w:pStyle w:val="TAC"/>
              <w:rPr>
                <w:szCs w:val="18"/>
                <w:lang w:eastAsia="zh-CN"/>
              </w:rPr>
            </w:pPr>
          </w:p>
        </w:tc>
      </w:tr>
      <w:tr w:rsidR="006F7A33" w:rsidRPr="001D386E" w14:paraId="75180C9A" w14:textId="77777777" w:rsidTr="00EC0723">
        <w:trPr>
          <w:jc w:val="center"/>
        </w:trPr>
        <w:tc>
          <w:tcPr>
            <w:tcW w:w="1594" w:type="dxa"/>
            <w:vMerge w:val="restart"/>
            <w:vAlign w:val="center"/>
          </w:tcPr>
          <w:p w14:paraId="5D7B4726" w14:textId="77777777" w:rsidR="006F7A33" w:rsidRPr="001D386E" w:rsidRDefault="006F7A33" w:rsidP="006F7A33">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5D6564A7" w14:textId="77777777" w:rsidR="006F7A33" w:rsidRPr="00EC0723" w:rsidRDefault="006F7A33" w:rsidP="006F7A33">
            <w:pPr>
              <w:pStyle w:val="TAC"/>
              <w:rPr>
                <w:rFonts w:cs="Arial"/>
                <w:lang w:val="es-US" w:eastAsia="ja-JP"/>
              </w:rPr>
            </w:pPr>
            <w:r w:rsidRPr="00EC0723">
              <w:rPr>
                <w:rFonts w:cs="Arial"/>
                <w:lang w:val="es-US" w:eastAsia="ja-JP"/>
              </w:rPr>
              <w:t>CA_1A-3A</w:t>
            </w:r>
          </w:p>
          <w:p w14:paraId="15D3516F" w14:textId="77777777" w:rsidR="006F7A33" w:rsidRPr="00EC0723" w:rsidRDefault="006F7A33" w:rsidP="006F7A33">
            <w:pPr>
              <w:pStyle w:val="TAC"/>
              <w:rPr>
                <w:rFonts w:cs="Arial"/>
                <w:lang w:val="es-US" w:eastAsia="ja-JP"/>
              </w:rPr>
            </w:pPr>
            <w:r w:rsidRPr="00EC0723">
              <w:rPr>
                <w:rFonts w:cs="Arial"/>
                <w:lang w:val="es-US" w:eastAsia="ja-JP"/>
              </w:rPr>
              <w:t>CA_1A-20A</w:t>
            </w:r>
          </w:p>
          <w:p w14:paraId="66E7BEFA" w14:textId="77777777" w:rsidR="006F7A33" w:rsidRPr="00EC0723" w:rsidRDefault="006F7A33" w:rsidP="006F7A33">
            <w:pPr>
              <w:pStyle w:val="TAC"/>
              <w:rPr>
                <w:rFonts w:cs="Arial"/>
                <w:lang w:val="es-US" w:eastAsia="ja-JP"/>
              </w:rPr>
            </w:pPr>
            <w:r w:rsidRPr="00EC0723">
              <w:rPr>
                <w:rFonts w:cs="Arial"/>
                <w:lang w:val="es-US" w:eastAsia="ja-JP"/>
              </w:rPr>
              <w:t>CA_3A-20A</w:t>
            </w:r>
          </w:p>
        </w:tc>
        <w:tc>
          <w:tcPr>
            <w:tcW w:w="767" w:type="dxa"/>
            <w:vAlign w:val="center"/>
          </w:tcPr>
          <w:p w14:paraId="63966ABD" w14:textId="77777777" w:rsidR="006F7A33" w:rsidRPr="001D386E" w:rsidRDefault="006F7A33" w:rsidP="006F7A33">
            <w:pPr>
              <w:pStyle w:val="TAC"/>
              <w:rPr>
                <w:rFonts w:cs="Arial"/>
              </w:rPr>
            </w:pPr>
            <w:r>
              <w:rPr>
                <w:szCs w:val="18"/>
                <w:lang w:eastAsia="zh-CN"/>
              </w:rPr>
              <w:t>1</w:t>
            </w:r>
          </w:p>
        </w:tc>
        <w:tc>
          <w:tcPr>
            <w:tcW w:w="586" w:type="dxa"/>
            <w:gridSpan w:val="2"/>
            <w:vAlign w:val="center"/>
          </w:tcPr>
          <w:p w14:paraId="1C89C069" w14:textId="77777777" w:rsidR="006F7A33" w:rsidRPr="001D386E" w:rsidRDefault="006F7A33" w:rsidP="006F7A33">
            <w:pPr>
              <w:pStyle w:val="TAC"/>
              <w:rPr>
                <w:rFonts w:cs="Arial"/>
              </w:rPr>
            </w:pPr>
          </w:p>
        </w:tc>
        <w:tc>
          <w:tcPr>
            <w:tcW w:w="586" w:type="dxa"/>
            <w:gridSpan w:val="2"/>
            <w:vAlign w:val="center"/>
          </w:tcPr>
          <w:p w14:paraId="6BA73743" w14:textId="77777777" w:rsidR="006F7A33" w:rsidRPr="001D386E" w:rsidRDefault="006F7A33" w:rsidP="006F7A33">
            <w:pPr>
              <w:pStyle w:val="TAC"/>
              <w:rPr>
                <w:rFonts w:cs="Arial"/>
              </w:rPr>
            </w:pPr>
          </w:p>
        </w:tc>
        <w:tc>
          <w:tcPr>
            <w:tcW w:w="586" w:type="dxa"/>
            <w:vAlign w:val="center"/>
          </w:tcPr>
          <w:p w14:paraId="08FFEB3F" w14:textId="77777777" w:rsidR="006F7A33" w:rsidRPr="001D386E" w:rsidRDefault="006F7A33" w:rsidP="006F7A33">
            <w:pPr>
              <w:pStyle w:val="TAC"/>
              <w:rPr>
                <w:rFonts w:cs="Arial"/>
              </w:rPr>
            </w:pPr>
            <w:r w:rsidRPr="00BD44DC">
              <w:t>Yes</w:t>
            </w:r>
          </w:p>
        </w:tc>
        <w:tc>
          <w:tcPr>
            <w:tcW w:w="586" w:type="dxa"/>
            <w:vAlign w:val="center"/>
          </w:tcPr>
          <w:p w14:paraId="5CF0848F" w14:textId="77777777" w:rsidR="006F7A33" w:rsidRPr="001D386E" w:rsidRDefault="006F7A33" w:rsidP="006F7A33">
            <w:pPr>
              <w:pStyle w:val="TAC"/>
              <w:rPr>
                <w:rFonts w:cs="Arial"/>
              </w:rPr>
            </w:pPr>
            <w:r w:rsidRPr="00BD44DC">
              <w:t>Yes</w:t>
            </w:r>
          </w:p>
        </w:tc>
        <w:tc>
          <w:tcPr>
            <w:tcW w:w="586" w:type="dxa"/>
            <w:gridSpan w:val="2"/>
            <w:vAlign w:val="center"/>
          </w:tcPr>
          <w:p w14:paraId="121A5664" w14:textId="77777777" w:rsidR="006F7A33" w:rsidRPr="001D386E" w:rsidRDefault="006F7A33" w:rsidP="006F7A33">
            <w:pPr>
              <w:pStyle w:val="TAC"/>
              <w:rPr>
                <w:rFonts w:cs="Arial"/>
              </w:rPr>
            </w:pPr>
            <w:r w:rsidRPr="00BD44DC">
              <w:t>Yes</w:t>
            </w:r>
          </w:p>
        </w:tc>
        <w:tc>
          <w:tcPr>
            <w:tcW w:w="586" w:type="dxa"/>
            <w:gridSpan w:val="2"/>
            <w:vAlign w:val="center"/>
          </w:tcPr>
          <w:p w14:paraId="1770F826" w14:textId="77777777" w:rsidR="006F7A33" w:rsidRPr="001D386E" w:rsidRDefault="006F7A33" w:rsidP="006F7A33">
            <w:pPr>
              <w:pStyle w:val="TAC"/>
              <w:rPr>
                <w:rFonts w:cs="Arial"/>
              </w:rPr>
            </w:pPr>
            <w:r w:rsidRPr="00BD44DC">
              <w:t>Yes</w:t>
            </w:r>
          </w:p>
        </w:tc>
        <w:tc>
          <w:tcPr>
            <w:tcW w:w="1187" w:type="dxa"/>
            <w:vMerge w:val="restart"/>
            <w:vAlign w:val="center"/>
          </w:tcPr>
          <w:p w14:paraId="63EC77A9" w14:textId="77777777" w:rsidR="006F7A33" w:rsidRPr="001D386E" w:rsidRDefault="006F7A33" w:rsidP="006F7A33">
            <w:pPr>
              <w:pStyle w:val="TAC"/>
              <w:rPr>
                <w:rFonts w:cs="Arial"/>
              </w:rPr>
            </w:pPr>
            <w:r>
              <w:rPr>
                <w:szCs w:val="18"/>
                <w:lang w:eastAsia="zh-CN"/>
              </w:rPr>
              <w:t>80</w:t>
            </w:r>
          </w:p>
        </w:tc>
        <w:tc>
          <w:tcPr>
            <w:tcW w:w="1286" w:type="dxa"/>
            <w:vMerge w:val="restart"/>
            <w:vAlign w:val="center"/>
          </w:tcPr>
          <w:p w14:paraId="01B76E88"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2948CB9D" w14:textId="77777777" w:rsidTr="00EC0723">
        <w:trPr>
          <w:jc w:val="center"/>
        </w:trPr>
        <w:tc>
          <w:tcPr>
            <w:tcW w:w="1594" w:type="dxa"/>
            <w:vMerge/>
            <w:vAlign w:val="center"/>
          </w:tcPr>
          <w:p w14:paraId="36A86ECD" w14:textId="77777777" w:rsidR="006F7A33" w:rsidRPr="001D386E" w:rsidRDefault="006F7A33" w:rsidP="006F7A33">
            <w:pPr>
              <w:pStyle w:val="TAC"/>
              <w:rPr>
                <w:rFonts w:cs="Arial"/>
              </w:rPr>
            </w:pPr>
          </w:p>
        </w:tc>
        <w:tc>
          <w:tcPr>
            <w:tcW w:w="1573" w:type="dxa"/>
            <w:vMerge/>
            <w:vAlign w:val="center"/>
          </w:tcPr>
          <w:p w14:paraId="76AF8CCE" w14:textId="77777777" w:rsidR="006F7A33" w:rsidRPr="001D386E" w:rsidRDefault="006F7A33" w:rsidP="006F7A33">
            <w:pPr>
              <w:pStyle w:val="TAC"/>
              <w:rPr>
                <w:rFonts w:cs="Arial"/>
                <w:lang w:val="en-US" w:eastAsia="ja-JP"/>
              </w:rPr>
            </w:pPr>
          </w:p>
        </w:tc>
        <w:tc>
          <w:tcPr>
            <w:tcW w:w="767" w:type="dxa"/>
            <w:vAlign w:val="center"/>
          </w:tcPr>
          <w:p w14:paraId="47B9AEFA" w14:textId="77777777" w:rsidR="006F7A33" w:rsidRPr="001D386E" w:rsidRDefault="006F7A33" w:rsidP="006F7A33">
            <w:pPr>
              <w:pStyle w:val="TAC"/>
              <w:rPr>
                <w:rFonts w:cs="Arial"/>
              </w:rPr>
            </w:pPr>
            <w:r>
              <w:rPr>
                <w:rFonts w:hint="eastAsia"/>
                <w:szCs w:val="18"/>
                <w:lang w:eastAsia="zh-CN"/>
              </w:rPr>
              <w:t>3</w:t>
            </w:r>
          </w:p>
        </w:tc>
        <w:tc>
          <w:tcPr>
            <w:tcW w:w="586" w:type="dxa"/>
            <w:gridSpan w:val="2"/>
          </w:tcPr>
          <w:p w14:paraId="397A7547" w14:textId="77777777" w:rsidR="006F7A33" w:rsidRPr="001D386E" w:rsidRDefault="006F7A33" w:rsidP="006F7A33">
            <w:pPr>
              <w:pStyle w:val="TAC"/>
              <w:rPr>
                <w:rFonts w:cs="Arial"/>
              </w:rPr>
            </w:pPr>
            <w:r w:rsidRPr="00BD44DC">
              <w:t>Yes</w:t>
            </w:r>
          </w:p>
        </w:tc>
        <w:tc>
          <w:tcPr>
            <w:tcW w:w="586" w:type="dxa"/>
            <w:gridSpan w:val="2"/>
          </w:tcPr>
          <w:p w14:paraId="29F1F112" w14:textId="77777777" w:rsidR="006F7A33" w:rsidRPr="001D386E" w:rsidRDefault="006F7A33" w:rsidP="006F7A33">
            <w:pPr>
              <w:pStyle w:val="TAC"/>
              <w:rPr>
                <w:rFonts w:cs="Arial"/>
              </w:rPr>
            </w:pPr>
            <w:r w:rsidRPr="00BD44DC">
              <w:t>Yes</w:t>
            </w:r>
          </w:p>
        </w:tc>
        <w:tc>
          <w:tcPr>
            <w:tcW w:w="586" w:type="dxa"/>
          </w:tcPr>
          <w:p w14:paraId="41BA15EE" w14:textId="77777777" w:rsidR="006F7A33" w:rsidRPr="001D386E" w:rsidRDefault="006F7A33" w:rsidP="006F7A33">
            <w:pPr>
              <w:pStyle w:val="TAC"/>
              <w:rPr>
                <w:rFonts w:cs="Arial"/>
              </w:rPr>
            </w:pPr>
            <w:r w:rsidRPr="00BD44DC">
              <w:t>Yes</w:t>
            </w:r>
          </w:p>
        </w:tc>
        <w:tc>
          <w:tcPr>
            <w:tcW w:w="586" w:type="dxa"/>
          </w:tcPr>
          <w:p w14:paraId="1AE835DD" w14:textId="77777777" w:rsidR="006F7A33" w:rsidRPr="001D386E" w:rsidRDefault="006F7A33" w:rsidP="006F7A33">
            <w:pPr>
              <w:pStyle w:val="TAC"/>
              <w:rPr>
                <w:rFonts w:cs="Arial"/>
              </w:rPr>
            </w:pPr>
            <w:r w:rsidRPr="00BD44DC">
              <w:t>Yes</w:t>
            </w:r>
          </w:p>
        </w:tc>
        <w:tc>
          <w:tcPr>
            <w:tcW w:w="586" w:type="dxa"/>
            <w:gridSpan w:val="2"/>
          </w:tcPr>
          <w:p w14:paraId="59671010" w14:textId="77777777" w:rsidR="006F7A33" w:rsidRPr="001D386E" w:rsidRDefault="006F7A33" w:rsidP="006F7A33">
            <w:pPr>
              <w:pStyle w:val="TAC"/>
              <w:rPr>
                <w:rFonts w:cs="Arial"/>
              </w:rPr>
            </w:pPr>
            <w:r w:rsidRPr="00BD44DC">
              <w:t>Yes</w:t>
            </w:r>
          </w:p>
        </w:tc>
        <w:tc>
          <w:tcPr>
            <w:tcW w:w="586" w:type="dxa"/>
            <w:gridSpan w:val="2"/>
          </w:tcPr>
          <w:p w14:paraId="61E0192A" w14:textId="77777777" w:rsidR="006F7A33" w:rsidRPr="001D386E" w:rsidRDefault="006F7A33" w:rsidP="006F7A33">
            <w:pPr>
              <w:pStyle w:val="TAC"/>
              <w:rPr>
                <w:rFonts w:cs="Arial"/>
              </w:rPr>
            </w:pPr>
            <w:r w:rsidRPr="00BD44DC">
              <w:t>Yes</w:t>
            </w:r>
          </w:p>
        </w:tc>
        <w:tc>
          <w:tcPr>
            <w:tcW w:w="1187" w:type="dxa"/>
            <w:vMerge/>
            <w:vAlign w:val="center"/>
          </w:tcPr>
          <w:p w14:paraId="6D325AEA" w14:textId="77777777" w:rsidR="006F7A33" w:rsidRPr="001D386E" w:rsidRDefault="006F7A33" w:rsidP="006F7A33">
            <w:pPr>
              <w:pStyle w:val="TAC"/>
              <w:rPr>
                <w:rFonts w:cs="Arial"/>
              </w:rPr>
            </w:pPr>
          </w:p>
        </w:tc>
        <w:tc>
          <w:tcPr>
            <w:tcW w:w="1286" w:type="dxa"/>
            <w:vMerge/>
            <w:vAlign w:val="center"/>
          </w:tcPr>
          <w:p w14:paraId="3FD6AA1C" w14:textId="77777777" w:rsidR="006F7A33" w:rsidRPr="001D386E" w:rsidRDefault="006F7A33" w:rsidP="006F7A33">
            <w:pPr>
              <w:pStyle w:val="TAC"/>
              <w:rPr>
                <w:rFonts w:cs="Arial"/>
              </w:rPr>
            </w:pPr>
          </w:p>
        </w:tc>
      </w:tr>
      <w:tr w:rsidR="006F7A33" w:rsidRPr="001D386E" w14:paraId="7CF6AD99" w14:textId="77777777" w:rsidTr="00EC0723">
        <w:trPr>
          <w:jc w:val="center"/>
        </w:trPr>
        <w:tc>
          <w:tcPr>
            <w:tcW w:w="1594" w:type="dxa"/>
            <w:vMerge/>
            <w:vAlign w:val="center"/>
          </w:tcPr>
          <w:p w14:paraId="68B81EE6" w14:textId="77777777" w:rsidR="006F7A33" w:rsidRPr="001D386E" w:rsidRDefault="006F7A33" w:rsidP="006F7A33">
            <w:pPr>
              <w:pStyle w:val="TAC"/>
              <w:rPr>
                <w:rFonts w:cs="Arial"/>
              </w:rPr>
            </w:pPr>
          </w:p>
        </w:tc>
        <w:tc>
          <w:tcPr>
            <w:tcW w:w="1573" w:type="dxa"/>
            <w:vMerge/>
            <w:vAlign w:val="center"/>
          </w:tcPr>
          <w:p w14:paraId="7A8647BA" w14:textId="77777777" w:rsidR="006F7A33" w:rsidRPr="001D386E" w:rsidRDefault="006F7A33" w:rsidP="006F7A33">
            <w:pPr>
              <w:pStyle w:val="TAC"/>
              <w:rPr>
                <w:rFonts w:cs="Arial"/>
                <w:lang w:val="en-US" w:eastAsia="ja-JP"/>
              </w:rPr>
            </w:pPr>
          </w:p>
        </w:tc>
        <w:tc>
          <w:tcPr>
            <w:tcW w:w="767" w:type="dxa"/>
            <w:vAlign w:val="center"/>
          </w:tcPr>
          <w:p w14:paraId="0C7A932C" w14:textId="77777777" w:rsidR="006F7A33" w:rsidRPr="001D386E" w:rsidRDefault="006F7A33" w:rsidP="006F7A33">
            <w:pPr>
              <w:pStyle w:val="TAC"/>
              <w:rPr>
                <w:rFonts w:cs="Arial"/>
              </w:rPr>
            </w:pPr>
            <w:r>
              <w:rPr>
                <w:szCs w:val="18"/>
                <w:lang w:eastAsia="zh-CN"/>
              </w:rPr>
              <w:t>20</w:t>
            </w:r>
          </w:p>
        </w:tc>
        <w:tc>
          <w:tcPr>
            <w:tcW w:w="586" w:type="dxa"/>
            <w:gridSpan w:val="2"/>
          </w:tcPr>
          <w:p w14:paraId="556CC857" w14:textId="77777777" w:rsidR="006F7A33" w:rsidRPr="001D386E" w:rsidRDefault="006F7A33" w:rsidP="006F7A33">
            <w:pPr>
              <w:pStyle w:val="TAC"/>
              <w:rPr>
                <w:rFonts w:cs="Arial"/>
              </w:rPr>
            </w:pPr>
          </w:p>
        </w:tc>
        <w:tc>
          <w:tcPr>
            <w:tcW w:w="586" w:type="dxa"/>
            <w:gridSpan w:val="2"/>
          </w:tcPr>
          <w:p w14:paraId="494E84C7" w14:textId="77777777" w:rsidR="006F7A33" w:rsidRPr="001D386E" w:rsidRDefault="006F7A33" w:rsidP="006F7A33">
            <w:pPr>
              <w:pStyle w:val="TAC"/>
              <w:rPr>
                <w:rFonts w:cs="Arial"/>
              </w:rPr>
            </w:pPr>
          </w:p>
        </w:tc>
        <w:tc>
          <w:tcPr>
            <w:tcW w:w="586" w:type="dxa"/>
          </w:tcPr>
          <w:p w14:paraId="64489198" w14:textId="77777777" w:rsidR="006F7A33" w:rsidRPr="001D386E" w:rsidRDefault="006F7A33" w:rsidP="006F7A33">
            <w:pPr>
              <w:pStyle w:val="TAC"/>
              <w:rPr>
                <w:rFonts w:cs="Arial"/>
              </w:rPr>
            </w:pPr>
            <w:r w:rsidRPr="00BD44DC">
              <w:t>Yes</w:t>
            </w:r>
          </w:p>
        </w:tc>
        <w:tc>
          <w:tcPr>
            <w:tcW w:w="586" w:type="dxa"/>
          </w:tcPr>
          <w:p w14:paraId="4F06631D" w14:textId="77777777" w:rsidR="006F7A33" w:rsidRPr="001D386E" w:rsidRDefault="006F7A33" w:rsidP="006F7A33">
            <w:pPr>
              <w:pStyle w:val="TAC"/>
              <w:rPr>
                <w:rFonts w:cs="Arial"/>
              </w:rPr>
            </w:pPr>
            <w:r w:rsidRPr="00BD44DC">
              <w:t>Yes</w:t>
            </w:r>
          </w:p>
        </w:tc>
        <w:tc>
          <w:tcPr>
            <w:tcW w:w="586" w:type="dxa"/>
            <w:gridSpan w:val="2"/>
          </w:tcPr>
          <w:p w14:paraId="431522C8" w14:textId="77777777" w:rsidR="006F7A33" w:rsidRPr="001D386E" w:rsidRDefault="006F7A33" w:rsidP="006F7A33">
            <w:pPr>
              <w:pStyle w:val="TAC"/>
              <w:rPr>
                <w:rFonts w:cs="Arial"/>
              </w:rPr>
            </w:pPr>
            <w:r w:rsidRPr="00BD44DC">
              <w:t>Yes</w:t>
            </w:r>
          </w:p>
        </w:tc>
        <w:tc>
          <w:tcPr>
            <w:tcW w:w="586" w:type="dxa"/>
            <w:gridSpan w:val="2"/>
          </w:tcPr>
          <w:p w14:paraId="1CE424EE" w14:textId="77777777" w:rsidR="006F7A33" w:rsidRPr="001D386E" w:rsidRDefault="006F7A33" w:rsidP="006F7A33">
            <w:pPr>
              <w:pStyle w:val="TAC"/>
              <w:rPr>
                <w:rFonts w:cs="Arial"/>
              </w:rPr>
            </w:pPr>
            <w:r w:rsidRPr="00BD44DC">
              <w:t>Yes</w:t>
            </w:r>
          </w:p>
        </w:tc>
        <w:tc>
          <w:tcPr>
            <w:tcW w:w="1187" w:type="dxa"/>
            <w:vMerge/>
          </w:tcPr>
          <w:p w14:paraId="776982DE" w14:textId="77777777" w:rsidR="006F7A33" w:rsidRPr="001D386E" w:rsidRDefault="006F7A33" w:rsidP="006F7A33">
            <w:pPr>
              <w:pStyle w:val="TAC"/>
              <w:rPr>
                <w:rFonts w:cs="Arial"/>
              </w:rPr>
            </w:pPr>
          </w:p>
        </w:tc>
        <w:tc>
          <w:tcPr>
            <w:tcW w:w="1286" w:type="dxa"/>
            <w:vMerge/>
            <w:vAlign w:val="center"/>
          </w:tcPr>
          <w:p w14:paraId="25CE78A2" w14:textId="77777777" w:rsidR="006F7A33" w:rsidRPr="001D386E" w:rsidRDefault="006F7A33" w:rsidP="006F7A33">
            <w:pPr>
              <w:pStyle w:val="TAC"/>
              <w:rPr>
                <w:rFonts w:cs="Arial"/>
              </w:rPr>
            </w:pPr>
          </w:p>
        </w:tc>
      </w:tr>
      <w:tr w:rsidR="006F7A33" w:rsidRPr="001D386E" w14:paraId="0791CADF" w14:textId="77777777" w:rsidTr="00EC0723">
        <w:trPr>
          <w:jc w:val="center"/>
        </w:trPr>
        <w:tc>
          <w:tcPr>
            <w:tcW w:w="1594" w:type="dxa"/>
            <w:vMerge/>
            <w:vAlign w:val="center"/>
          </w:tcPr>
          <w:p w14:paraId="1E6EC31E" w14:textId="77777777" w:rsidR="006F7A33" w:rsidRPr="001D386E" w:rsidRDefault="006F7A33" w:rsidP="006F7A33">
            <w:pPr>
              <w:pStyle w:val="TAC"/>
              <w:rPr>
                <w:rFonts w:cs="Arial"/>
              </w:rPr>
            </w:pPr>
          </w:p>
        </w:tc>
        <w:tc>
          <w:tcPr>
            <w:tcW w:w="1573" w:type="dxa"/>
            <w:vMerge/>
            <w:vAlign w:val="center"/>
          </w:tcPr>
          <w:p w14:paraId="1A40052E" w14:textId="77777777" w:rsidR="006F7A33" w:rsidRPr="001D386E" w:rsidRDefault="006F7A33" w:rsidP="006F7A33">
            <w:pPr>
              <w:pStyle w:val="TAC"/>
              <w:rPr>
                <w:rFonts w:cs="Arial"/>
                <w:lang w:val="en-US" w:eastAsia="ja-JP"/>
              </w:rPr>
            </w:pPr>
          </w:p>
        </w:tc>
        <w:tc>
          <w:tcPr>
            <w:tcW w:w="767" w:type="dxa"/>
            <w:vAlign w:val="center"/>
          </w:tcPr>
          <w:p w14:paraId="251380CB" w14:textId="77777777" w:rsidR="006F7A33" w:rsidRPr="001D386E" w:rsidRDefault="006F7A33" w:rsidP="006F7A33">
            <w:pPr>
              <w:pStyle w:val="TAC"/>
              <w:rPr>
                <w:rFonts w:cs="Arial"/>
              </w:rPr>
            </w:pPr>
            <w:r>
              <w:rPr>
                <w:szCs w:val="18"/>
                <w:lang w:eastAsia="ja-JP"/>
              </w:rPr>
              <w:t>38</w:t>
            </w:r>
          </w:p>
        </w:tc>
        <w:tc>
          <w:tcPr>
            <w:tcW w:w="586" w:type="dxa"/>
            <w:gridSpan w:val="2"/>
          </w:tcPr>
          <w:p w14:paraId="78409F5E" w14:textId="77777777" w:rsidR="006F7A33" w:rsidRPr="001D386E" w:rsidRDefault="006F7A33" w:rsidP="006F7A33">
            <w:pPr>
              <w:pStyle w:val="TAC"/>
              <w:rPr>
                <w:rFonts w:cs="Arial"/>
              </w:rPr>
            </w:pPr>
          </w:p>
        </w:tc>
        <w:tc>
          <w:tcPr>
            <w:tcW w:w="586" w:type="dxa"/>
            <w:gridSpan w:val="2"/>
          </w:tcPr>
          <w:p w14:paraId="622EDF1E" w14:textId="77777777" w:rsidR="006F7A33" w:rsidRPr="001D386E" w:rsidRDefault="006F7A33" w:rsidP="006F7A33">
            <w:pPr>
              <w:pStyle w:val="TAC"/>
              <w:rPr>
                <w:rFonts w:cs="Arial"/>
              </w:rPr>
            </w:pPr>
          </w:p>
        </w:tc>
        <w:tc>
          <w:tcPr>
            <w:tcW w:w="586" w:type="dxa"/>
          </w:tcPr>
          <w:p w14:paraId="3B327969" w14:textId="77777777" w:rsidR="006F7A33" w:rsidRPr="001D386E" w:rsidRDefault="006F7A33" w:rsidP="006F7A33">
            <w:pPr>
              <w:pStyle w:val="TAC"/>
              <w:rPr>
                <w:rFonts w:cs="Arial"/>
              </w:rPr>
            </w:pPr>
            <w:r w:rsidRPr="00BD44DC">
              <w:t>Yes</w:t>
            </w:r>
          </w:p>
        </w:tc>
        <w:tc>
          <w:tcPr>
            <w:tcW w:w="586" w:type="dxa"/>
          </w:tcPr>
          <w:p w14:paraId="1A68801F" w14:textId="77777777" w:rsidR="006F7A33" w:rsidRPr="001D386E" w:rsidRDefault="006F7A33" w:rsidP="006F7A33">
            <w:pPr>
              <w:pStyle w:val="TAC"/>
              <w:rPr>
                <w:rFonts w:cs="Arial"/>
              </w:rPr>
            </w:pPr>
            <w:r w:rsidRPr="00BD44DC">
              <w:t>Yes</w:t>
            </w:r>
          </w:p>
        </w:tc>
        <w:tc>
          <w:tcPr>
            <w:tcW w:w="586" w:type="dxa"/>
            <w:gridSpan w:val="2"/>
          </w:tcPr>
          <w:p w14:paraId="3607E9F9" w14:textId="77777777" w:rsidR="006F7A33" w:rsidRPr="001D386E" w:rsidRDefault="006F7A33" w:rsidP="006F7A33">
            <w:pPr>
              <w:pStyle w:val="TAC"/>
              <w:rPr>
                <w:rFonts w:cs="Arial"/>
              </w:rPr>
            </w:pPr>
            <w:r w:rsidRPr="00BD44DC">
              <w:t>Yes</w:t>
            </w:r>
          </w:p>
        </w:tc>
        <w:tc>
          <w:tcPr>
            <w:tcW w:w="586" w:type="dxa"/>
            <w:gridSpan w:val="2"/>
          </w:tcPr>
          <w:p w14:paraId="68A7BE96" w14:textId="77777777" w:rsidR="006F7A33" w:rsidRPr="001D386E" w:rsidRDefault="006F7A33" w:rsidP="006F7A33">
            <w:pPr>
              <w:pStyle w:val="TAC"/>
              <w:rPr>
                <w:rFonts w:cs="Arial"/>
              </w:rPr>
            </w:pPr>
            <w:r w:rsidRPr="00BD44DC">
              <w:t>Yes</w:t>
            </w:r>
          </w:p>
        </w:tc>
        <w:tc>
          <w:tcPr>
            <w:tcW w:w="1187" w:type="dxa"/>
            <w:vMerge/>
          </w:tcPr>
          <w:p w14:paraId="06476520" w14:textId="77777777" w:rsidR="006F7A33" w:rsidRPr="001D386E" w:rsidRDefault="006F7A33" w:rsidP="006F7A33">
            <w:pPr>
              <w:pStyle w:val="TAC"/>
              <w:rPr>
                <w:rFonts w:cs="Arial"/>
              </w:rPr>
            </w:pPr>
          </w:p>
        </w:tc>
        <w:tc>
          <w:tcPr>
            <w:tcW w:w="1286" w:type="dxa"/>
            <w:vMerge/>
            <w:vAlign w:val="center"/>
          </w:tcPr>
          <w:p w14:paraId="7BFF2DED" w14:textId="77777777" w:rsidR="006F7A33" w:rsidRPr="001D386E" w:rsidRDefault="006F7A33" w:rsidP="006F7A33">
            <w:pPr>
              <w:pStyle w:val="TAC"/>
              <w:rPr>
                <w:rFonts w:cs="Arial"/>
              </w:rPr>
            </w:pPr>
          </w:p>
        </w:tc>
      </w:tr>
      <w:tr w:rsidR="006F7A33" w:rsidRPr="001D386E" w14:paraId="77A48638" w14:textId="77777777" w:rsidTr="00EC0723">
        <w:trPr>
          <w:jc w:val="center"/>
        </w:trPr>
        <w:tc>
          <w:tcPr>
            <w:tcW w:w="1594" w:type="dxa"/>
            <w:vMerge w:val="restart"/>
            <w:vAlign w:val="center"/>
          </w:tcPr>
          <w:p w14:paraId="7F208488" w14:textId="77777777" w:rsidR="006F7A33" w:rsidRPr="001D386E" w:rsidRDefault="006F7A33" w:rsidP="006F7A33">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1D89461A" w14:textId="77777777" w:rsidR="006F7A33" w:rsidRDefault="006F7A33" w:rsidP="006F7A33">
            <w:pPr>
              <w:pStyle w:val="TAC"/>
              <w:rPr>
                <w:rFonts w:eastAsia="MS Mincho" w:cs="Arial"/>
                <w:lang w:eastAsia="ja-JP"/>
              </w:rPr>
            </w:pPr>
            <w:r w:rsidRPr="00ED7D52">
              <w:rPr>
                <w:rFonts w:eastAsia="MS Mincho" w:cs="Arial"/>
                <w:lang w:eastAsia="ja-JP"/>
              </w:rPr>
              <w:t>CA_3C</w:t>
            </w:r>
          </w:p>
          <w:p w14:paraId="36530E1D" w14:textId="77777777" w:rsidR="006F7A33" w:rsidRPr="001D386E" w:rsidRDefault="006F7A33" w:rsidP="006F7A33">
            <w:pPr>
              <w:pStyle w:val="TAC"/>
              <w:rPr>
                <w:rFonts w:cs="Arial"/>
                <w:lang w:val="en-US" w:eastAsia="ja-JP"/>
              </w:rPr>
            </w:pPr>
            <w:r>
              <w:rPr>
                <w:rFonts w:cs="Arial"/>
                <w:lang w:eastAsia="ja-JP"/>
              </w:rPr>
              <w:t>CA_1A-3A</w:t>
            </w:r>
          </w:p>
        </w:tc>
        <w:tc>
          <w:tcPr>
            <w:tcW w:w="767" w:type="dxa"/>
            <w:vAlign w:val="center"/>
          </w:tcPr>
          <w:p w14:paraId="2B5150FE" w14:textId="77777777" w:rsidR="006F7A33" w:rsidRPr="001D386E" w:rsidRDefault="006F7A33" w:rsidP="006F7A33">
            <w:pPr>
              <w:pStyle w:val="TAC"/>
              <w:rPr>
                <w:rFonts w:cs="Arial"/>
              </w:rPr>
            </w:pPr>
            <w:r>
              <w:rPr>
                <w:szCs w:val="18"/>
                <w:lang w:eastAsia="zh-CN"/>
              </w:rPr>
              <w:t>1</w:t>
            </w:r>
          </w:p>
        </w:tc>
        <w:tc>
          <w:tcPr>
            <w:tcW w:w="586" w:type="dxa"/>
            <w:gridSpan w:val="2"/>
          </w:tcPr>
          <w:p w14:paraId="699CEDAC" w14:textId="77777777" w:rsidR="006F7A33" w:rsidRPr="001D386E" w:rsidRDefault="006F7A33" w:rsidP="006F7A33">
            <w:pPr>
              <w:pStyle w:val="TAC"/>
              <w:rPr>
                <w:rFonts w:cs="Arial"/>
              </w:rPr>
            </w:pPr>
          </w:p>
        </w:tc>
        <w:tc>
          <w:tcPr>
            <w:tcW w:w="586" w:type="dxa"/>
            <w:gridSpan w:val="2"/>
          </w:tcPr>
          <w:p w14:paraId="4456D1AD" w14:textId="77777777" w:rsidR="006F7A33" w:rsidRPr="001D386E" w:rsidRDefault="006F7A33" w:rsidP="006F7A33">
            <w:pPr>
              <w:pStyle w:val="TAC"/>
              <w:rPr>
                <w:rFonts w:cs="Arial"/>
              </w:rPr>
            </w:pPr>
          </w:p>
        </w:tc>
        <w:tc>
          <w:tcPr>
            <w:tcW w:w="586" w:type="dxa"/>
          </w:tcPr>
          <w:p w14:paraId="51B6ACCB" w14:textId="77777777" w:rsidR="006F7A33" w:rsidRPr="001D386E" w:rsidRDefault="006F7A33" w:rsidP="006F7A33">
            <w:pPr>
              <w:pStyle w:val="TAC"/>
              <w:rPr>
                <w:rFonts w:cs="Arial"/>
              </w:rPr>
            </w:pPr>
            <w:r>
              <w:t>Yes</w:t>
            </w:r>
          </w:p>
        </w:tc>
        <w:tc>
          <w:tcPr>
            <w:tcW w:w="586" w:type="dxa"/>
          </w:tcPr>
          <w:p w14:paraId="680FC481" w14:textId="77777777" w:rsidR="006F7A33" w:rsidRPr="001D386E" w:rsidRDefault="006F7A33" w:rsidP="006F7A33">
            <w:pPr>
              <w:pStyle w:val="TAC"/>
              <w:rPr>
                <w:rFonts w:cs="Arial"/>
              </w:rPr>
            </w:pPr>
            <w:r>
              <w:t>Yes</w:t>
            </w:r>
          </w:p>
        </w:tc>
        <w:tc>
          <w:tcPr>
            <w:tcW w:w="586" w:type="dxa"/>
            <w:gridSpan w:val="2"/>
          </w:tcPr>
          <w:p w14:paraId="3FF2841F" w14:textId="77777777" w:rsidR="006F7A33" w:rsidRPr="001D386E" w:rsidRDefault="006F7A33" w:rsidP="006F7A33">
            <w:pPr>
              <w:pStyle w:val="TAC"/>
              <w:rPr>
                <w:rFonts w:cs="Arial"/>
              </w:rPr>
            </w:pPr>
            <w:r>
              <w:t>Yes</w:t>
            </w:r>
          </w:p>
        </w:tc>
        <w:tc>
          <w:tcPr>
            <w:tcW w:w="586" w:type="dxa"/>
            <w:gridSpan w:val="2"/>
          </w:tcPr>
          <w:p w14:paraId="55C36B62" w14:textId="77777777" w:rsidR="006F7A33" w:rsidRPr="001D386E" w:rsidRDefault="006F7A33" w:rsidP="006F7A33">
            <w:pPr>
              <w:pStyle w:val="TAC"/>
              <w:rPr>
                <w:rFonts w:cs="Arial"/>
              </w:rPr>
            </w:pPr>
            <w:r>
              <w:t>Yes</w:t>
            </w:r>
          </w:p>
        </w:tc>
        <w:tc>
          <w:tcPr>
            <w:tcW w:w="1187" w:type="dxa"/>
            <w:vMerge w:val="restart"/>
            <w:vAlign w:val="center"/>
          </w:tcPr>
          <w:p w14:paraId="44FB6B70" w14:textId="77777777" w:rsidR="006F7A33" w:rsidRPr="001D386E" w:rsidRDefault="006F7A33" w:rsidP="006F7A33">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C55838C" w14:textId="77777777" w:rsidR="006F7A33" w:rsidRPr="001D386E" w:rsidRDefault="006F7A33" w:rsidP="006F7A33">
            <w:pPr>
              <w:pStyle w:val="TAC"/>
              <w:rPr>
                <w:rFonts w:cs="Arial"/>
              </w:rPr>
            </w:pPr>
            <w:r>
              <w:rPr>
                <w:rFonts w:eastAsiaTheme="minorEastAsia" w:hint="eastAsia"/>
                <w:szCs w:val="18"/>
                <w:lang w:eastAsia="zh-CN"/>
              </w:rPr>
              <w:t>0</w:t>
            </w:r>
          </w:p>
        </w:tc>
      </w:tr>
      <w:tr w:rsidR="006F7A33" w:rsidRPr="001D386E" w14:paraId="36C1A44E" w14:textId="77777777" w:rsidTr="00EC0723">
        <w:trPr>
          <w:jc w:val="center"/>
        </w:trPr>
        <w:tc>
          <w:tcPr>
            <w:tcW w:w="1594" w:type="dxa"/>
            <w:vMerge/>
            <w:vAlign w:val="center"/>
          </w:tcPr>
          <w:p w14:paraId="7DBE15FD" w14:textId="77777777" w:rsidR="006F7A33" w:rsidRPr="001D386E" w:rsidRDefault="006F7A33" w:rsidP="006F7A33">
            <w:pPr>
              <w:pStyle w:val="TAC"/>
              <w:rPr>
                <w:rFonts w:cs="Arial"/>
              </w:rPr>
            </w:pPr>
          </w:p>
        </w:tc>
        <w:tc>
          <w:tcPr>
            <w:tcW w:w="1573" w:type="dxa"/>
            <w:vMerge/>
            <w:vAlign w:val="center"/>
          </w:tcPr>
          <w:p w14:paraId="005E90A9" w14:textId="77777777" w:rsidR="006F7A33" w:rsidRPr="001D386E" w:rsidRDefault="006F7A33" w:rsidP="006F7A33">
            <w:pPr>
              <w:pStyle w:val="TAC"/>
              <w:rPr>
                <w:rFonts w:cs="Arial"/>
                <w:lang w:val="en-US" w:eastAsia="ja-JP"/>
              </w:rPr>
            </w:pPr>
          </w:p>
        </w:tc>
        <w:tc>
          <w:tcPr>
            <w:tcW w:w="767" w:type="dxa"/>
            <w:vAlign w:val="center"/>
          </w:tcPr>
          <w:p w14:paraId="46E05FB6" w14:textId="77777777" w:rsidR="006F7A33" w:rsidRPr="001D386E" w:rsidRDefault="006F7A33" w:rsidP="006F7A33">
            <w:pPr>
              <w:pStyle w:val="TAC"/>
              <w:rPr>
                <w:rFonts w:cs="Arial"/>
              </w:rPr>
            </w:pPr>
            <w:r>
              <w:rPr>
                <w:szCs w:val="18"/>
                <w:lang w:eastAsia="zh-CN"/>
              </w:rPr>
              <w:t>3</w:t>
            </w:r>
          </w:p>
        </w:tc>
        <w:tc>
          <w:tcPr>
            <w:tcW w:w="3516" w:type="dxa"/>
            <w:gridSpan w:val="10"/>
          </w:tcPr>
          <w:p w14:paraId="28C4AB6D" w14:textId="77777777" w:rsidR="006F7A33" w:rsidRPr="001D386E" w:rsidRDefault="006F7A33" w:rsidP="006F7A33">
            <w:pPr>
              <w:pStyle w:val="TAC"/>
              <w:rPr>
                <w:rFonts w:cs="Arial"/>
              </w:rPr>
            </w:pPr>
            <w:r w:rsidRPr="001D386E">
              <w:t>See CA_3C Bandwidth combination set 0 in Table 5.6A.1-1</w:t>
            </w:r>
          </w:p>
        </w:tc>
        <w:tc>
          <w:tcPr>
            <w:tcW w:w="1187" w:type="dxa"/>
            <w:vMerge/>
            <w:vAlign w:val="center"/>
          </w:tcPr>
          <w:p w14:paraId="1BF14273" w14:textId="77777777" w:rsidR="006F7A33" w:rsidRPr="001D386E" w:rsidRDefault="006F7A33" w:rsidP="006F7A33">
            <w:pPr>
              <w:pStyle w:val="TAC"/>
              <w:rPr>
                <w:rFonts w:cs="Arial"/>
              </w:rPr>
            </w:pPr>
          </w:p>
        </w:tc>
        <w:tc>
          <w:tcPr>
            <w:tcW w:w="1286" w:type="dxa"/>
            <w:vMerge/>
            <w:vAlign w:val="center"/>
          </w:tcPr>
          <w:p w14:paraId="118F050E" w14:textId="77777777" w:rsidR="006F7A33" w:rsidRPr="001D386E" w:rsidRDefault="006F7A33" w:rsidP="006F7A33">
            <w:pPr>
              <w:pStyle w:val="TAC"/>
              <w:rPr>
                <w:rFonts w:cs="Arial"/>
              </w:rPr>
            </w:pPr>
          </w:p>
        </w:tc>
      </w:tr>
      <w:tr w:rsidR="006F7A33" w:rsidRPr="001D386E" w14:paraId="04F8A5AD" w14:textId="77777777" w:rsidTr="00EC0723">
        <w:trPr>
          <w:jc w:val="center"/>
        </w:trPr>
        <w:tc>
          <w:tcPr>
            <w:tcW w:w="1594" w:type="dxa"/>
            <w:vMerge/>
            <w:vAlign w:val="center"/>
          </w:tcPr>
          <w:p w14:paraId="3DC92358" w14:textId="77777777" w:rsidR="006F7A33" w:rsidRPr="001D386E" w:rsidRDefault="006F7A33" w:rsidP="006F7A33">
            <w:pPr>
              <w:pStyle w:val="TAC"/>
              <w:rPr>
                <w:rFonts w:cs="Arial"/>
              </w:rPr>
            </w:pPr>
          </w:p>
        </w:tc>
        <w:tc>
          <w:tcPr>
            <w:tcW w:w="1573" w:type="dxa"/>
            <w:vMerge/>
            <w:vAlign w:val="center"/>
          </w:tcPr>
          <w:p w14:paraId="685DCD18" w14:textId="77777777" w:rsidR="006F7A33" w:rsidRPr="001D386E" w:rsidRDefault="006F7A33" w:rsidP="006F7A33">
            <w:pPr>
              <w:pStyle w:val="TAC"/>
              <w:rPr>
                <w:rFonts w:cs="Arial"/>
                <w:lang w:val="en-US" w:eastAsia="ja-JP"/>
              </w:rPr>
            </w:pPr>
          </w:p>
        </w:tc>
        <w:tc>
          <w:tcPr>
            <w:tcW w:w="767" w:type="dxa"/>
            <w:vAlign w:val="center"/>
          </w:tcPr>
          <w:p w14:paraId="719201A9" w14:textId="77777777" w:rsidR="006F7A33" w:rsidRPr="001D386E" w:rsidRDefault="006F7A33" w:rsidP="006F7A33">
            <w:pPr>
              <w:pStyle w:val="TAC"/>
              <w:rPr>
                <w:rFonts w:cs="Arial"/>
              </w:rPr>
            </w:pPr>
            <w:r>
              <w:rPr>
                <w:szCs w:val="18"/>
                <w:lang w:eastAsia="zh-CN"/>
              </w:rPr>
              <w:t>20</w:t>
            </w:r>
          </w:p>
        </w:tc>
        <w:tc>
          <w:tcPr>
            <w:tcW w:w="586" w:type="dxa"/>
            <w:gridSpan w:val="2"/>
          </w:tcPr>
          <w:p w14:paraId="09569879" w14:textId="77777777" w:rsidR="006F7A33" w:rsidRPr="001D386E" w:rsidRDefault="006F7A33" w:rsidP="006F7A33">
            <w:pPr>
              <w:pStyle w:val="TAC"/>
              <w:rPr>
                <w:rFonts w:cs="Arial"/>
              </w:rPr>
            </w:pPr>
          </w:p>
        </w:tc>
        <w:tc>
          <w:tcPr>
            <w:tcW w:w="586" w:type="dxa"/>
            <w:gridSpan w:val="2"/>
          </w:tcPr>
          <w:p w14:paraId="5A2418F8" w14:textId="77777777" w:rsidR="006F7A33" w:rsidRPr="001D386E" w:rsidRDefault="006F7A33" w:rsidP="006F7A33">
            <w:pPr>
              <w:pStyle w:val="TAC"/>
              <w:rPr>
                <w:rFonts w:cs="Arial"/>
              </w:rPr>
            </w:pPr>
          </w:p>
        </w:tc>
        <w:tc>
          <w:tcPr>
            <w:tcW w:w="586" w:type="dxa"/>
          </w:tcPr>
          <w:p w14:paraId="35DED915" w14:textId="77777777" w:rsidR="006F7A33" w:rsidRPr="001D386E" w:rsidRDefault="006F7A33" w:rsidP="006F7A33">
            <w:pPr>
              <w:pStyle w:val="TAC"/>
              <w:rPr>
                <w:rFonts w:cs="Arial"/>
              </w:rPr>
            </w:pPr>
            <w:r>
              <w:t>Yes</w:t>
            </w:r>
          </w:p>
        </w:tc>
        <w:tc>
          <w:tcPr>
            <w:tcW w:w="586" w:type="dxa"/>
          </w:tcPr>
          <w:p w14:paraId="413ABF30" w14:textId="77777777" w:rsidR="006F7A33" w:rsidRPr="001D386E" w:rsidRDefault="006F7A33" w:rsidP="006F7A33">
            <w:pPr>
              <w:pStyle w:val="TAC"/>
              <w:rPr>
                <w:rFonts w:cs="Arial"/>
              </w:rPr>
            </w:pPr>
            <w:r>
              <w:t>Yes</w:t>
            </w:r>
          </w:p>
        </w:tc>
        <w:tc>
          <w:tcPr>
            <w:tcW w:w="586" w:type="dxa"/>
            <w:gridSpan w:val="2"/>
          </w:tcPr>
          <w:p w14:paraId="05C575FF" w14:textId="77777777" w:rsidR="006F7A33" w:rsidRPr="001D386E" w:rsidRDefault="006F7A33" w:rsidP="006F7A33">
            <w:pPr>
              <w:pStyle w:val="TAC"/>
              <w:rPr>
                <w:rFonts w:cs="Arial"/>
              </w:rPr>
            </w:pPr>
            <w:r>
              <w:t>Yes</w:t>
            </w:r>
          </w:p>
        </w:tc>
        <w:tc>
          <w:tcPr>
            <w:tcW w:w="586" w:type="dxa"/>
            <w:gridSpan w:val="2"/>
          </w:tcPr>
          <w:p w14:paraId="034C7E26" w14:textId="77777777" w:rsidR="006F7A33" w:rsidRPr="001D386E" w:rsidRDefault="006F7A33" w:rsidP="006F7A33">
            <w:pPr>
              <w:pStyle w:val="TAC"/>
              <w:rPr>
                <w:rFonts w:cs="Arial"/>
              </w:rPr>
            </w:pPr>
            <w:r>
              <w:t>Yes</w:t>
            </w:r>
          </w:p>
        </w:tc>
        <w:tc>
          <w:tcPr>
            <w:tcW w:w="1187" w:type="dxa"/>
            <w:vMerge/>
            <w:vAlign w:val="center"/>
          </w:tcPr>
          <w:p w14:paraId="2890285C" w14:textId="77777777" w:rsidR="006F7A33" w:rsidRPr="001D386E" w:rsidRDefault="006F7A33" w:rsidP="006F7A33">
            <w:pPr>
              <w:pStyle w:val="TAC"/>
              <w:rPr>
                <w:rFonts w:cs="Arial"/>
              </w:rPr>
            </w:pPr>
          </w:p>
        </w:tc>
        <w:tc>
          <w:tcPr>
            <w:tcW w:w="1286" w:type="dxa"/>
            <w:vMerge/>
            <w:vAlign w:val="center"/>
          </w:tcPr>
          <w:p w14:paraId="3D691FE0" w14:textId="77777777" w:rsidR="006F7A33" w:rsidRPr="001D386E" w:rsidRDefault="006F7A33" w:rsidP="006F7A33">
            <w:pPr>
              <w:pStyle w:val="TAC"/>
              <w:rPr>
                <w:rFonts w:cs="Arial"/>
              </w:rPr>
            </w:pPr>
          </w:p>
        </w:tc>
      </w:tr>
      <w:tr w:rsidR="006F7A33" w:rsidRPr="001D386E" w14:paraId="429A638F" w14:textId="77777777" w:rsidTr="00EC0723">
        <w:trPr>
          <w:jc w:val="center"/>
        </w:trPr>
        <w:tc>
          <w:tcPr>
            <w:tcW w:w="1594" w:type="dxa"/>
            <w:vMerge/>
            <w:vAlign w:val="center"/>
          </w:tcPr>
          <w:p w14:paraId="51F89465" w14:textId="77777777" w:rsidR="006F7A33" w:rsidRPr="001D386E" w:rsidRDefault="006F7A33" w:rsidP="006F7A33">
            <w:pPr>
              <w:pStyle w:val="TAC"/>
              <w:rPr>
                <w:rFonts w:cs="Arial"/>
              </w:rPr>
            </w:pPr>
          </w:p>
        </w:tc>
        <w:tc>
          <w:tcPr>
            <w:tcW w:w="1573" w:type="dxa"/>
            <w:vMerge/>
            <w:vAlign w:val="center"/>
          </w:tcPr>
          <w:p w14:paraId="4861C986" w14:textId="77777777" w:rsidR="006F7A33" w:rsidRPr="001D386E" w:rsidRDefault="006F7A33" w:rsidP="006F7A33">
            <w:pPr>
              <w:pStyle w:val="TAC"/>
              <w:rPr>
                <w:rFonts w:cs="Arial"/>
                <w:lang w:val="en-US" w:eastAsia="ja-JP"/>
              </w:rPr>
            </w:pPr>
          </w:p>
        </w:tc>
        <w:tc>
          <w:tcPr>
            <w:tcW w:w="767" w:type="dxa"/>
            <w:vAlign w:val="center"/>
          </w:tcPr>
          <w:p w14:paraId="6A7CE38F" w14:textId="77777777" w:rsidR="006F7A33" w:rsidRPr="001D386E" w:rsidRDefault="006F7A33" w:rsidP="006F7A33">
            <w:pPr>
              <w:pStyle w:val="TAC"/>
              <w:rPr>
                <w:rFonts w:cs="Arial"/>
              </w:rPr>
            </w:pPr>
            <w:r>
              <w:rPr>
                <w:szCs w:val="18"/>
                <w:lang w:eastAsia="ja-JP"/>
              </w:rPr>
              <w:t>38</w:t>
            </w:r>
          </w:p>
        </w:tc>
        <w:tc>
          <w:tcPr>
            <w:tcW w:w="586" w:type="dxa"/>
            <w:gridSpan w:val="2"/>
          </w:tcPr>
          <w:p w14:paraId="5432C289" w14:textId="77777777" w:rsidR="006F7A33" w:rsidRPr="001D386E" w:rsidRDefault="006F7A33" w:rsidP="006F7A33">
            <w:pPr>
              <w:pStyle w:val="TAC"/>
              <w:rPr>
                <w:rFonts w:cs="Arial"/>
              </w:rPr>
            </w:pPr>
          </w:p>
        </w:tc>
        <w:tc>
          <w:tcPr>
            <w:tcW w:w="586" w:type="dxa"/>
            <w:gridSpan w:val="2"/>
          </w:tcPr>
          <w:p w14:paraId="3A5DD697" w14:textId="77777777" w:rsidR="006F7A33" w:rsidRPr="001D386E" w:rsidRDefault="006F7A33" w:rsidP="006F7A33">
            <w:pPr>
              <w:pStyle w:val="TAC"/>
              <w:rPr>
                <w:rFonts w:cs="Arial"/>
              </w:rPr>
            </w:pPr>
          </w:p>
        </w:tc>
        <w:tc>
          <w:tcPr>
            <w:tcW w:w="586" w:type="dxa"/>
          </w:tcPr>
          <w:p w14:paraId="3CFE2A02" w14:textId="77777777" w:rsidR="006F7A33" w:rsidRPr="001D386E" w:rsidRDefault="006F7A33" w:rsidP="006F7A33">
            <w:pPr>
              <w:pStyle w:val="TAC"/>
              <w:rPr>
                <w:rFonts w:cs="Arial"/>
              </w:rPr>
            </w:pPr>
            <w:r>
              <w:t>Yes</w:t>
            </w:r>
          </w:p>
        </w:tc>
        <w:tc>
          <w:tcPr>
            <w:tcW w:w="586" w:type="dxa"/>
          </w:tcPr>
          <w:p w14:paraId="7D9E6FAE" w14:textId="77777777" w:rsidR="006F7A33" w:rsidRPr="001D386E" w:rsidRDefault="006F7A33" w:rsidP="006F7A33">
            <w:pPr>
              <w:pStyle w:val="TAC"/>
              <w:rPr>
                <w:rFonts w:cs="Arial"/>
              </w:rPr>
            </w:pPr>
            <w:r>
              <w:t>Yes</w:t>
            </w:r>
          </w:p>
        </w:tc>
        <w:tc>
          <w:tcPr>
            <w:tcW w:w="586" w:type="dxa"/>
            <w:gridSpan w:val="2"/>
          </w:tcPr>
          <w:p w14:paraId="422F6810" w14:textId="77777777" w:rsidR="006F7A33" w:rsidRPr="001D386E" w:rsidRDefault="006F7A33" w:rsidP="006F7A33">
            <w:pPr>
              <w:pStyle w:val="TAC"/>
              <w:rPr>
                <w:rFonts w:cs="Arial"/>
              </w:rPr>
            </w:pPr>
            <w:r>
              <w:t>Yes</w:t>
            </w:r>
          </w:p>
        </w:tc>
        <w:tc>
          <w:tcPr>
            <w:tcW w:w="586" w:type="dxa"/>
            <w:gridSpan w:val="2"/>
          </w:tcPr>
          <w:p w14:paraId="2FB7FF69" w14:textId="77777777" w:rsidR="006F7A33" w:rsidRPr="001D386E" w:rsidRDefault="006F7A33" w:rsidP="006F7A33">
            <w:pPr>
              <w:pStyle w:val="TAC"/>
              <w:rPr>
                <w:rFonts w:cs="Arial"/>
              </w:rPr>
            </w:pPr>
            <w:r>
              <w:t>Yes</w:t>
            </w:r>
          </w:p>
        </w:tc>
        <w:tc>
          <w:tcPr>
            <w:tcW w:w="1187" w:type="dxa"/>
            <w:vMerge/>
            <w:vAlign w:val="center"/>
          </w:tcPr>
          <w:p w14:paraId="40CE3191" w14:textId="77777777" w:rsidR="006F7A33" w:rsidRPr="001D386E" w:rsidRDefault="006F7A33" w:rsidP="006F7A33">
            <w:pPr>
              <w:pStyle w:val="TAC"/>
              <w:rPr>
                <w:rFonts w:cs="Arial"/>
              </w:rPr>
            </w:pPr>
          </w:p>
        </w:tc>
        <w:tc>
          <w:tcPr>
            <w:tcW w:w="1286" w:type="dxa"/>
            <w:vMerge/>
            <w:vAlign w:val="center"/>
          </w:tcPr>
          <w:p w14:paraId="41505A06" w14:textId="77777777" w:rsidR="006F7A33" w:rsidRPr="001D386E" w:rsidRDefault="006F7A33" w:rsidP="006F7A33">
            <w:pPr>
              <w:pStyle w:val="TAC"/>
              <w:rPr>
                <w:rFonts w:cs="Arial"/>
              </w:rPr>
            </w:pPr>
          </w:p>
        </w:tc>
      </w:tr>
      <w:tr w:rsidR="006F7A33" w:rsidRPr="001D386E" w14:paraId="6B88670F" w14:textId="77777777" w:rsidTr="00EC0723">
        <w:trPr>
          <w:jc w:val="center"/>
        </w:trPr>
        <w:tc>
          <w:tcPr>
            <w:tcW w:w="1594" w:type="dxa"/>
            <w:vMerge w:val="restart"/>
            <w:vAlign w:val="center"/>
          </w:tcPr>
          <w:p w14:paraId="37EA3473" w14:textId="77777777" w:rsidR="006F7A33" w:rsidRPr="001D386E" w:rsidRDefault="006F7A33" w:rsidP="006F7A33">
            <w:pPr>
              <w:pStyle w:val="TAC"/>
              <w:rPr>
                <w:rFonts w:cs="Arial"/>
              </w:rPr>
            </w:pPr>
            <w:r w:rsidRPr="001D386E">
              <w:rPr>
                <w:rFonts w:eastAsia="SimSun" w:cs="Arial"/>
                <w:lang w:eastAsia="zh-TW"/>
              </w:rPr>
              <w:t>CA_1A-3A-20A-42A</w:t>
            </w:r>
          </w:p>
        </w:tc>
        <w:tc>
          <w:tcPr>
            <w:tcW w:w="1573" w:type="dxa"/>
            <w:vMerge w:val="restart"/>
            <w:vAlign w:val="center"/>
          </w:tcPr>
          <w:p w14:paraId="2EEAEEE7"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05DBE691"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60290990" w14:textId="77777777" w:rsidR="006F7A33" w:rsidRPr="001D386E" w:rsidRDefault="006F7A33" w:rsidP="006F7A33">
            <w:pPr>
              <w:pStyle w:val="TAC"/>
              <w:rPr>
                <w:rFonts w:cs="Arial"/>
              </w:rPr>
            </w:pPr>
          </w:p>
        </w:tc>
        <w:tc>
          <w:tcPr>
            <w:tcW w:w="586" w:type="dxa"/>
            <w:gridSpan w:val="2"/>
            <w:vAlign w:val="center"/>
          </w:tcPr>
          <w:p w14:paraId="2160BEB1" w14:textId="77777777" w:rsidR="006F7A33" w:rsidRPr="001D386E" w:rsidRDefault="006F7A33" w:rsidP="006F7A33">
            <w:pPr>
              <w:pStyle w:val="TAC"/>
              <w:rPr>
                <w:rFonts w:cs="Arial"/>
              </w:rPr>
            </w:pPr>
          </w:p>
        </w:tc>
        <w:tc>
          <w:tcPr>
            <w:tcW w:w="586" w:type="dxa"/>
            <w:vAlign w:val="center"/>
          </w:tcPr>
          <w:p w14:paraId="17805CED"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3279B4A8"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2147298"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57CD15C" w14:textId="77777777" w:rsidR="006F7A33" w:rsidRPr="001D386E" w:rsidRDefault="006F7A33" w:rsidP="006F7A33">
            <w:pPr>
              <w:pStyle w:val="TAC"/>
              <w:rPr>
                <w:rFonts w:cs="Arial"/>
              </w:rPr>
            </w:pPr>
            <w:r w:rsidRPr="001D386E">
              <w:rPr>
                <w:rFonts w:cs="Arial"/>
                <w:lang w:eastAsia="zh-CN"/>
              </w:rPr>
              <w:t>Yes</w:t>
            </w:r>
          </w:p>
        </w:tc>
        <w:tc>
          <w:tcPr>
            <w:tcW w:w="1187" w:type="dxa"/>
            <w:vMerge w:val="restart"/>
            <w:vAlign w:val="center"/>
          </w:tcPr>
          <w:p w14:paraId="0078B3B5" w14:textId="77777777" w:rsidR="006F7A33" w:rsidRPr="001D386E" w:rsidRDefault="006F7A33" w:rsidP="006F7A33">
            <w:pPr>
              <w:pStyle w:val="TAC"/>
              <w:rPr>
                <w:rFonts w:cs="Arial"/>
              </w:rPr>
            </w:pPr>
            <w:r w:rsidRPr="001D386E">
              <w:rPr>
                <w:rFonts w:cs="Arial" w:hint="eastAsia"/>
                <w:lang w:eastAsia="ja-JP"/>
              </w:rPr>
              <w:t>80</w:t>
            </w:r>
          </w:p>
        </w:tc>
        <w:tc>
          <w:tcPr>
            <w:tcW w:w="1286" w:type="dxa"/>
            <w:vMerge w:val="restart"/>
            <w:vAlign w:val="center"/>
          </w:tcPr>
          <w:p w14:paraId="3192E5D8" w14:textId="77777777" w:rsidR="006F7A33" w:rsidRPr="001D386E" w:rsidRDefault="006F7A33" w:rsidP="006F7A33">
            <w:pPr>
              <w:pStyle w:val="TAC"/>
              <w:rPr>
                <w:rFonts w:cs="Arial"/>
              </w:rPr>
            </w:pPr>
            <w:r w:rsidRPr="001D386E">
              <w:rPr>
                <w:rFonts w:cs="Arial"/>
              </w:rPr>
              <w:t>0</w:t>
            </w:r>
          </w:p>
        </w:tc>
      </w:tr>
      <w:tr w:rsidR="006F7A33" w:rsidRPr="001D386E" w14:paraId="05D81F31" w14:textId="77777777" w:rsidTr="00EC0723">
        <w:trPr>
          <w:jc w:val="center"/>
        </w:trPr>
        <w:tc>
          <w:tcPr>
            <w:tcW w:w="1594" w:type="dxa"/>
            <w:vMerge/>
            <w:vAlign w:val="center"/>
          </w:tcPr>
          <w:p w14:paraId="6AE69CC0" w14:textId="77777777" w:rsidR="006F7A33" w:rsidRPr="001D386E" w:rsidRDefault="006F7A33" w:rsidP="006F7A33">
            <w:pPr>
              <w:pStyle w:val="TAC"/>
              <w:rPr>
                <w:rFonts w:cs="Arial"/>
              </w:rPr>
            </w:pPr>
          </w:p>
        </w:tc>
        <w:tc>
          <w:tcPr>
            <w:tcW w:w="1573" w:type="dxa"/>
            <w:vMerge/>
            <w:vAlign w:val="center"/>
          </w:tcPr>
          <w:p w14:paraId="2C18625E" w14:textId="77777777" w:rsidR="006F7A33" w:rsidRPr="001D386E" w:rsidRDefault="006F7A33" w:rsidP="006F7A33">
            <w:pPr>
              <w:pStyle w:val="TAC"/>
              <w:rPr>
                <w:rFonts w:cs="Arial"/>
                <w:lang w:val="en-US" w:eastAsia="ja-JP"/>
              </w:rPr>
            </w:pPr>
          </w:p>
        </w:tc>
        <w:tc>
          <w:tcPr>
            <w:tcW w:w="767" w:type="dxa"/>
            <w:vAlign w:val="center"/>
          </w:tcPr>
          <w:p w14:paraId="3E828A4A" w14:textId="77777777" w:rsidR="006F7A33" w:rsidRPr="001D386E" w:rsidRDefault="006F7A33" w:rsidP="006F7A33">
            <w:pPr>
              <w:pStyle w:val="TAC"/>
              <w:rPr>
                <w:rFonts w:cs="Arial"/>
              </w:rPr>
            </w:pPr>
            <w:r w:rsidRPr="001D386E">
              <w:rPr>
                <w:rFonts w:cs="Arial"/>
                <w:lang w:eastAsia="ja-JP"/>
              </w:rPr>
              <w:t>3</w:t>
            </w:r>
          </w:p>
        </w:tc>
        <w:tc>
          <w:tcPr>
            <w:tcW w:w="586" w:type="dxa"/>
            <w:gridSpan w:val="2"/>
            <w:vAlign w:val="center"/>
          </w:tcPr>
          <w:p w14:paraId="31000011" w14:textId="77777777" w:rsidR="006F7A33" w:rsidRPr="001D386E" w:rsidRDefault="006F7A33" w:rsidP="006F7A33">
            <w:pPr>
              <w:pStyle w:val="TAC"/>
              <w:rPr>
                <w:rFonts w:cs="Arial"/>
              </w:rPr>
            </w:pPr>
          </w:p>
        </w:tc>
        <w:tc>
          <w:tcPr>
            <w:tcW w:w="586" w:type="dxa"/>
            <w:gridSpan w:val="2"/>
            <w:vAlign w:val="center"/>
          </w:tcPr>
          <w:p w14:paraId="680F5514" w14:textId="77777777" w:rsidR="006F7A33" w:rsidRPr="001D386E" w:rsidRDefault="006F7A33" w:rsidP="006F7A33">
            <w:pPr>
              <w:pStyle w:val="TAC"/>
              <w:rPr>
                <w:rFonts w:cs="Arial"/>
              </w:rPr>
            </w:pPr>
          </w:p>
        </w:tc>
        <w:tc>
          <w:tcPr>
            <w:tcW w:w="586" w:type="dxa"/>
            <w:vAlign w:val="center"/>
          </w:tcPr>
          <w:p w14:paraId="2F3FD65B"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3F0F1EBA"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21A8BDA"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F741293"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72F945D9" w14:textId="77777777" w:rsidR="006F7A33" w:rsidRPr="001D386E" w:rsidRDefault="006F7A33" w:rsidP="006F7A33">
            <w:pPr>
              <w:pStyle w:val="TAC"/>
              <w:rPr>
                <w:rFonts w:cs="Arial"/>
              </w:rPr>
            </w:pPr>
          </w:p>
        </w:tc>
        <w:tc>
          <w:tcPr>
            <w:tcW w:w="1286" w:type="dxa"/>
            <w:vMerge/>
            <w:vAlign w:val="center"/>
          </w:tcPr>
          <w:p w14:paraId="5FF99BBA" w14:textId="77777777" w:rsidR="006F7A33" w:rsidRPr="001D386E" w:rsidRDefault="006F7A33" w:rsidP="006F7A33">
            <w:pPr>
              <w:pStyle w:val="TAC"/>
              <w:rPr>
                <w:rFonts w:cs="Arial"/>
              </w:rPr>
            </w:pPr>
          </w:p>
        </w:tc>
      </w:tr>
      <w:tr w:rsidR="006F7A33" w:rsidRPr="001D386E" w14:paraId="253010BB" w14:textId="77777777" w:rsidTr="00EC0723">
        <w:trPr>
          <w:jc w:val="center"/>
        </w:trPr>
        <w:tc>
          <w:tcPr>
            <w:tcW w:w="1594" w:type="dxa"/>
            <w:vMerge/>
            <w:vAlign w:val="center"/>
          </w:tcPr>
          <w:p w14:paraId="4F314E80" w14:textId="77777777" w:rsidR="006F7A33" w:rsidRPr="001D386E" w:rsidRDefault="006F7A33" w:rsidP="006F7A33">
            <w:pPr>
              <w:pStyle w:val="TAC"/>
              <w:rPr>
                <w:rFonts w:cs="Arial"/>
              </w:rPr>
            </w:pPr>
          </w:p>
        </w:tc>
        <w:tc>
          <w:tcPr>
            <w:tcW w:w="1573" w:type="dxa"/>
            <w:vMerge/>
            <w:vAlign w:val="center"/>
          </w:tcPr>
          <w:p w14:paraId="319D6B14" w14:textId="77777777" w:rsidR="006F7A33" w:rsidRPr="001D386E" w:rsidRDefault="006F7A33" w:rsidP="006F7A33">
            <w:pPr>
              <w:pStyle w:val="TAC"/>
              <w:rPr>
                <w:rFonts w:cs="Arial"/>
                <w:lang w:val="en-US" w:eastAsia="ja-JP"/>
              </w:rPr>
            </w:pPr>
          </w:p>
        </w:tc>
        <w:tc>
          <w:tcPr>
            <w:tcW w:w="767" w:type="dxa"/>
            <w:vAlign w:val="center"/>
          </w:tcPr>
          <w:p w14:paraId="7F21AB4A" w14:textId="77777777" w:rsidR="006F7A33" w:rsidRPr="001D386E" w:rsidRDefault="006F7A33" w:rsidP="006F7A33">
            <w:pPr>
              <w:pStyle w:val="TAC"/>
              <w:rPr>
                <w:rFonts w:cs="Arial"/>
              </w:rPr>
            </w:pPr>
            <w:r w:rsidRPr="001D386E">
              <w:rPr>
                <w:rFonts w:cs="Arial"/>
                <w:lang w:eastAsia="ja-JP"/>
              </w:rPr>
              <w:t>20</w:t>
            </w:r>
          </w:p>
        </w:tc>
        <w:tc>
          <w:tcPr>
            <w:tcW w:w="586" w:type="dxa"/>
            <w:gridSpan w:val="2"/>
            <w:vAlign w:val="center"/>
          </w:tcPr>
          <w:p w14:paraId="49B52B98" w14:textId="77777777" w:rsidR="006F7A33" w:rsidRPr="001D386E" w:rsidRDefault="006F7A33" w:rsidP="006F7A33">
            <w:pPr>
              <w:pStyle w:val="TAC"/>
              <w:rPr>
                <w:rFonts w:cs="Arial"/>
              </w:rPr>
            </w:pPr>
          </w:p>
        </w:tc>
        <w:tc>
          <w:tcPr>
            <w:tcW w:w="586" w:type="dxa"/>
            <w:gridSpan w:val="2"/>
            <w:vAlign w:val="center"/>
          </w:tcPr>
          <w:p w14:paraId="46564DD8" w14:textId="77777777" w:rsidR="006F7A33" w:rsidRPr="001D386E" w:rsidRDefault="006F7A33" w:rsidP="006F7A33">
            <w:pPr>
              <w:pStyle w:val="TAC"/>
              <w:rPr>
                <w:rFonts w:cs="Arial"/>
              </w:rPr>
            </w:pPr>
          </w:p>
        </w:tc>
        <w:tc>
          <w:tcPr>
            <w:tcW w:w="586" w:type="dxa"/>
            <w:vAlign w:val="center"/>
          </w:tcPr>
          <w:p w14:paraId="77F53952"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15A50789"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71ED946"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5824FB5"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2338C792" w14:textId="77777777" w:rsidR="006F7A33" w:rsidRPr="001D386E" w:rsidRDefault="006F7A33" w:rsidP="006F7A33">
            <w:pPr>
              <w:pStyle w:val="TAC"/>
              <w:rPr>
                <w:rFonts w:cs="Arial"/>
              </w:rPr>
            </w:pPr>
          </w:p>
        </w:tc>
        <w:tc>
          <w:tcPr>
            <w:tcW w:w="1286" w:type="dxa"/>
            <w:vMerge/>
            <w:vAlign w:val="center"/>
          </w:tcPr>
          <w:p w14:paraId="544CE668" w14:textId="77777777" w:rsidR="006F7A33" w:rsidRPr="001D386E" w:rsidRDefault="006F7A33" w:rsidP="006F7A33">
            <w:pPr>
              <w:pStyle w:val="TAC"/>
              <w:rPr>
                <w:rFonts w:cs="Arial"/>
              </w:rPr>
            </w:pPr>
          </w:p>
        </w:tc>
      </w:tr>
      <w:tr w:rsidR="006F7A33" w:rsidRPr="001D386E" w14:paraId="3458CDEC" w14:textId="77777777" w:rsidTr="00EC0723">
        <w:trPr>
          <w:jc w:val="center"/>
        </w:trPr>
        <w:tc>
          <w:tcPr>
            <w:tcW w:w="1594" w:type="dxa"/>
            <w:vMerge/>
            <w:vAlign w:val="center"/>
          </w:tcPr>
          <w:p w14:paraId="3FFE8D75" w14:textId="77777777" w:rsidR="006F7A33" w:rsidRPr="001D386E" w:rsidRDefault="006F7A33" w:rsidP="006F7A33">
            <w:pPr>
              <w:pStyle w:val="TAC"/>
              <w:rPr>
                <w:rFonts w:cs="Arial"/>
              </w:rPr>
            </w:pPr>
          </w:p>
        </w:tc>
        <w:tc>
          <w:tcPr>
            <w:tcW w:w="1573" w:type="dxa"/>
            <w:vMerge/>
            <w:vAlign w:val="center"/>
          </w:tcPr>
          <w:p w14:paraId="23858BD6" w14:textId="77777777" w:rsidR="006F7A33" w:rsidRPr="001D386E" w:rsidRDefault="006F7A33" w:rsidP="006F7A33">
            <w:pPr>
              <w:pStyle w:val="TAC"/>
              <w:rPr>
                <w:rFonts w:cs="Arial"/>
                <w:lang w:val="en-US" w:eastAsia="ja-JP"/>
              </w:rPr>
            </w:pPr>
          </w:p>
        </w:tc>
        <w:tc>
          <w:tcPr>
            <w:tcW w:w="767" w:type="dxa"/>
            <w:vAlign w:val="center"/>
          </w:tcPr>
          <w:p w14:paraId="55524B69" w14:textId="77777777" w:rsidR="006F7A33" w:rsidRPr="001D386E" w:rsidRDefault="006F7A33" w:rsidP="006F7A33">
            <w:pPr>
              <w:pStyle w:val="TAC"/>
              <w:rPr>
                <w:rFonts w:cs="Arial"/>
              </w:rPr>
            </w:pPr>
            <w:r w:rsidRPr="001D386E">
              <w:rPr>
                <w:rFonts w:cs="Arial"/>
                <w:lang w:eastAsia="ja-JP"/>
              </w:rPr>
              <w:t>42</w:t>
            </w:r>
          </w:p>
        </w:tc>
        <w:tc>
          <w:tcPr>
            <w:tcW w:w="586" w:type="dxa"/>
            <w:gridSpan w:val="2"/>
            <w:vAlign w:val="center"/>
          </w:tcPr>
          <w:p w14:paraId="5123DD99" w14:textId="77777777" w:rsidR="006F7A33" w:rsidRPr="001D386E" w:rsidRDefault="006F7A33" w:rsidP="006F7A33">
            <w:pPr>
              <w:pStyle w:val="TAC"/>
              <w:rPr>
                <w:rFonts w:cs="Arial"/>
              </w:rPr>
            </w:pPr>
          </w:p>
        </w:tc>
        <w:tc>
          <w:tcPr>
            <w:tcW w:w="586" w:type="dxa"/>
            <w:gridSpan w:val="2"/>
            <w:vAlign w:val="center"/>
          </w:tcPr>
          <w:p w14:paraId="67F92A58" w14:textId="77777777" w:rsidR="006F7A33" w:rsidRPr="001D386E" w:rsidRDefault="006F7A33" w:rsidP="006F7A33">
            <w:pPr>
              <w:pStyle w:val="TAC"/>
              <w:rPr>
                <w:rFonts w:cs="Arial"/>
              </w:rPr>
            </w:pPr>
          </w:p>
        </w:tc>
        <w:tc>
          <w:tcPr>
            <w:tcW w:w="586" w:type="dxa"/>
            <w:vAlign w:val="center"/>
          </w:tcPr>
          <w:p w14:paraId="5CDA6428"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41414BD7"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10753DF"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1129408C"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769DE69E" w14:textId="77777777" w:rsidR="006F7A33" w:rsidRPr="001D386E" w:rsidRDefault="006F7A33" w:rsidP="006F7A33">
            <w:pPr>
              <w:pStyle w:val="TAC"/>
              <w:rPr>
                <w:rFonts w:cs="Arial"/>
              </w:rPr>
            </w:pPr>
          </w:p>
        </w:tc>
        <w:tc>
          <w:tcPr>
            <w:tcW w:w="1286" w:type="dxa"/>
            <w:vMerge/>
            <w:vAlign w:val="center"/>
          </w:tcPr>
          <w:p w14:paraId="22A523BD" w14:textId="77777777" w:rsidR="006F7A33" w:rsidRPr="001D386E" w:rsidRDefault="006F7A33" w:rsidP="006F7A33">
            <w:pPr>
              <w:pStyle w:val="TAC"/>
              <w:rPr>
                <w:rFonts w:cs="Arial"/>
              </w:rPr>
            </w:pPr>
          </w:p>
        </w:tc>
      </w:tr>
      <w:tr w:rsidR="006F7A33" w:rsidRPr="001D386E" w14:paraId="266A5F4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E09C6B" w14:textId="77777777" w:rsidR="006F7A33" w:rsidRPr="001D386E" w:rsidRDefault="006F7A33" w:rsidP="006F7A33">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CDD8BDD"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B72B5" w14:textId="77777777" w:rsidR="006F7A33" w:rsidRPr="001D386E" w:rsidRDefault="006F7A33" w:rsidP="006F7A33">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C3FED"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D4D73"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11343" w14:textId="77777777" w:rsidR="006F7A33" w:rsidRPr="001D386E" w:rsidRDefault="006F7A33" w:rsidP="006F7A3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CCD0D"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35227"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36143" w14:textId="77777777" w:rsidR="006F7A33" w:rsidRPr="001D386E" w:rsidRDefault="006F7A33" w:rsidP="006F7A3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6F892" w14:textId="77777777" w:rsidR="006F7A33" w:rsidRPr="001D386E" w:rsidRDefault="006F7A33" w:rsidP="006F7A33">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AB97A" w14:textId="77777777" w:rsidR="006F7A33" w:rsidRPr="001D386E" w:rsidRDefault="006F7A33" w:rsidP="006F7A33">
            <w:pPr>
              <w:pStyle w:val="TAC"/>
              <w:rPr>
                <w:rFonts w:cs="Arial"/>
              </w:rPr>
            </w:pPr>
            <w:r w:rsidRPr="001D386E">
              <w:rPr>
                <w:rFonts w:cs="Arial"/>
              </w:rPr>
              <w:t>0</w:t>
            </w:r>
          </w:p>
        </w:tc>
      </w:tr>
      <w:tr w:rsidR="006F7A33" w:rsidRPr="001D386E" w14:paraId="7347C03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50399"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ED41"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5CD4D" w14:textId="77777777" w:rsidR="006F7A33" w:rsidRPr="001D386E" w:rsidRDefault="006F7A33" w:rsidP="006F7A33">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1D205"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2FBDC"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4EBEF" w14:textId="77777777" w:rsidR="006F7A33" w:rsidRPr="001D386E" w:rsidRDefault="006F7A33" w:rsidP="006F7A3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BEE77"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81F60"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87F09" w14:textId="77777777" w:rsidR="006F7A33" w:rsidRPr="001D386E" w:rsidRDefault="006F7A33" w:rsidP="006F7A3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8251"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359D" w14:textId="77777777" w:rsidR="006F7A33" w:rsidRPr="001D386E" w:rsidRDefault="006F7A33" w:rsidP="006F7A33">
            <w:pPr>
              <w:spacing w:after="0"/>
              <w:rPr>
                <w:rFonts w:ascii="Arial" w:hAnsi="Arial" w:cs="Arial"/>
                <w:sz w:val="18"/>
              </w:rPr>
            </w:pPr>
          </w:p>
        </w:tc>
      </w:tr>
      <w:tr w:rsidR="006F7A33" w:rsidRPr="001D386E" w14:paraId="6A6051FE"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0BAC"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8B8B"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826F8" w14:textId="77777777" w:rsidR="006F7A33" w:rsidRPr="001D386E" w:rsidRDefault="006F7A33" w:rsidP="006F7A33">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B8E9"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7AB1"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CAD0B" w14:textId="77777777" w:rsidR="006F7A33" w:rsidRPr="001D386E" w:rsidRDefault="006F7A33" w:rsidP="006F7A3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7698B"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8DEB9"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54842" w14:textId="77777777" w:rsidR="006F7A33" w:rsidRPr="001D386E" w:rsidRDefault="006F7A33" w:rsidP="006F7A3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1D8C7"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2B19" w14:textId="77777777" w:rsidR="006F7A33" w:rsidRPr="001D386E" w:rsidRDefault="006F7A33" w:rsidP="006F7A33">
            <w:pPr>
              <w:spacing w:after="0"/>
              <w:rPr>
                <w:rFonts w:ascii="Arial" w:hAnsi="Arial" w:cs="Arial"/>
                <w:sz w:val="18"/>
              </w:rPr>
            </w:pPr>
          </w:p>
        </w:tc>
      </w:tr>
      <w:tr w:rsidR="006F7A33" w:rsidRPr="001D386E" w14:paraId="64C9D2A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67D68"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A320"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FB9C6" w14:textId="77777777" w:rsidR="006F7A33" w:rsidRPr="001D386E" w:rsidRDefault="006F7A33" w:rsidP="006F7A33">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6AEC8"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BFDEE"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9740C" w14:textId="77777777" w:rsidR="006F7A33" w:rsidRPr="001D386E" w:rsidRDefault="006F7A33" w:rsidP="006F7A3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5A902"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1717E" w14:textId="77777777" w:rsidR="006F7A33" w:rsidRPr="001D386E" w:rsidRDefault="006F7A33" w:rsidP="006F7A3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BB85A" w14:textId="77777777" w:rsidR="006F7A33" w:rsidRPr="001D386E" w:rsidRDefault="006F7A33" w:rsidP="006F7A33">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3CC6"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36DF" w14:textId="77777777" w:rsidR="006F7A33" w:rsidRPr="001D386E" w:rsidRDefault="006F7A33" w:rsidP="006F7A33">
            <w:pPr>
              <w:spacing w:after="0"/>
              <w:rPr>
                <w:rFonts w:ascii="Arial" w:hAnsi="Arial" w:cs="Arial"/>
                <w:sz w:val="18"/>
              </w:rPr>
            </w:pPr>
          </w:p>
        </w:tc>
      </w:tr>
      <w:tr w:rsidR="006F7A33" w:rsidRPr="001D386E" w14:paraId="016076EB" w14:textId="77777777" w:rsidTr="00EC0723">
        <w:trPr>
          <w:jc w:val="center"/>
        </w:trPr>
        <w:tc>
          <w:tcPr>
            <w:tcW w:w="1594" w:type="dxa"/>
            <w:vMerge w:val="restart"/>
            <w:vAlign w:val="center"/>
          </w:tcPr>
          <w:p w14:paraId="2DA3B2CE" w14:textId="77777777" w:rsidR="006F7A33" w:rsidRPr="001D386E" w:rsidRDefault="006F7A33" w:rsidP="006F7A33">
            <w:pPr>
              <w:pStyle w:val="TAC"/>
              <w:rPr>
                <w:rFonts w:cs="Arial"/>
                <w:lang w:eastAsia="ja-JP"/>
              </w:rPr>
            </w:pPr>
            <w:r w:rsidRPr="001D386E">
              <w:rPr>
                <w:rFonts w:eastAsia="SimSun" w:cs="Arial"/>
                <w:lang w:eastAsia="zh-TW"/>
              </w:rPr>
              <w:lastRenderedPageBreak/>
              <w:t>CA_1A-3A-21A-28A</w:t>
            </w:r>
          </w:p>
        </w:tc>
        <w:tc>
          <w:tcPr>
            <w:tcW w:w="1573" w:type="dxa"/>
            <w:vMerge w:val="restart"/>
            <w:vAlign w:val="center"/>
          </w:tcPr>
          <w:p w14:paraId="7C0F43A7" w14:textId="77777777" w:rsidR="006F7A33" w:rsidRPr="00EC0723" w:rsidRDefault="006F7A33" w:rsidP="006F7A33">
            <w:pPr>
              <w:pStyle w:val="TAC"/>
              <w:rPr>
                <w:rFonts w:cs="Arial"/>
                <w:lang w:val="es-US" w:eastAsia="ja-JP"/>
              </w:rPr>
            </w:pPr>
            <w:r w:rsidRPr="00EC0723">
              <w:rPr>
                <w:rFonts w:cs="Arial"/>
                <w:lang w:val="es-US" w:eastAsia="ja-JP"/>
              </w:rPr>
              <w:t>CA_1A-3A, CA_1A-21A, CA_1A-28A, CA_3A-21A, CA_3A-28A</w:t>
            </w:r>
            <w:r w:rsidRPr="00EC0723">
              <w:rPr>
                <w:rFonts w:cs="Arial"/>
                <w:vertAlign w:val="superscript"/>
                <w:lang w:val="es-US" w:eastAsia="ja-JP"/>
              </w:rPr>
              <w:t>6</w:t>
            </w:r>
            <w:r w:rsidRPr="00EC0723">
              <w:rPr>
                <w:rFonts w:cs="Arial"/>
                <w:lang w:val="es-US" w:eastAsia="ja-JP"/>
              </w:rPr>
              <w:t>, CA_21A-28A</w:t>
            </w:r>
          </w:p>
        </w:tc>
        <w:tc>
          <w:tcPr>
            <w:tcW w:w="767" w:type="dxa"/>
            <w:vAlign w:val="center"/>
          </w:tcPr>
          <w:p w14:paraId="70A34E0F"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43F680F9" w14:textId="77777777" w:rsidR="006F7A33" w:rsidRPr="001D386E" w:rsidRDefault="006F7A33" w:rsidP="006F7A33">
            <w:pPr>
              <w:pStyle w:val="TAC"/>
              <w:rPr>
                <w:rFonts w:cs="Arial"/>
                <w:lang w:eastAsia="ja-JP"/>
              </w:rPr>
            </w:pPr>
          </w:p>
        </w:tc>
        <w:tc>
          <w:tcPr>
            <w:tcW w:w="586" w:type="dxa"/>
            <w:gridSpan w:val="2"/>
            <w:vAlign w:val="center"/>
          </w:tcPr>
          <w:p w14:paraId="62BE9D1B" w14:textId="77777777" w:rsidR="006F7A33" w:rsidRPr="001D386E" w:rsidRDefault="006F7A33" w:rsidP="006F7A33">
            <w:pPr>
              <w:pStyle w:val="TAC"/>
              <w:rPr>
                <w:rFonts w:cs="Arial"/>
                <w:lang w:eastAsia="ja-JP"/>
              </w:rPr>
            </w:pPr>
          </w:p>
        </w:tc>
        <w:tc>
          <w:tcPr>
            <w:tcW w:w="586" w:type="dxa"/>
            <w:vAlign w:val="center"/>
          </w:tcPr>
          <w:p w14:paraId="459E0E0B"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5B8D91CA"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11ECB6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56DD9CC"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12496DD5" w14:textId="77777777" w:rsidR="006F7A33" w:rsidRPr="001D386E" w:rsidRDefault="006F7A33" w:rsidP="006F7A33">
            <w:pPr>
              <w:pStyle w:val="TAC"/>
              <w:rPr>
                <w:rFonts w:cs="Arial"/>
                <w:lang w:eastAsia="ja-JP"/>
              </w:rPr>
            </w:pPr>
            <w:r w:rsidRPr="001D386E">
              <w:rPr>
                <w:rFonts w:cs="Arial" w:hint="eastAsia"/>
                <w:lang w:eastAsia="ja-JP"/>
              </w:rPr>
              <w:t>65</w:t>
            </w:r>
          </w:p>
        </w:tc>
        <w:tc>
          <w:tcPr>
            <w:tcW w:w="1286" w:type="dxa"/>
            <w:vMerge w:val="restart"/>
            <w:vAlign w:val="center"/>
          </w:tcPr>
          <w:p w14:paraId="26074EA2" w14:textId="77777777" w:rsidR="006F7A33" w:rsidRPr="001D386E" w:rsidRDefault="006F7A33" w:rsidP="006F7A33">
            <w:pPr>
              <w:pStyle w:val="TAC"/>
              <w:rPr>
                <w:rFonts w:cs="Arial"/>
                <w:lang w:eastAsia="ja-JP"/>
              </w:rPr>
            </w:pPr>
            <w:r w:rsidRPr="001D386E">
              <w:rPr>
                <w:rFonts w:cs="Arial"/>
              </w:rPr>
              <w:t>0</w:t>
            </w:r>
          </w:p>
        </w:tc>
      </w:tr>
      <w:tr w:rsidR="006F7A33" w:rsidRPr="001D386E" w14:paraId="6602CCA9" w14:textId="77777777" w:rsidTr="00EC0723">
        <w:trPr>
          <w:jc w:val="center"/>
        </w:trPr>
        <w:tc>
          <w:tcPr>
            <w:tcW w:w="1594" w:type="dxa"/>
            <w:vMerge/>
            <w:vAlign w:val="center"/>
          </w:tcPr>
          <w:p w14:paraId="6CBED595" w14:textId="77777777" w:rsidR="006F7A33" w:rsidRPr="001D386E" w:rsidRDefault="006F7A33" w:rsidP="006F7A33">
            <w:pPr>
              <w:pStyle w:val="TAC"/>
              <w:rPr>
                <w:rFonts w:cs="Arial"/>
                <w:lang w:eastAsia="ja-JP"/>
              </w:rPr>
            </w:pPr>
          </w:p>
        </w:tc>
        <w:tc>
          <w:tcPr>
            <w:tcW w:w="1573" w:type="dxa"/>
            <w:vMerge/>
            <w:vAlign w:val="center"/>
          </w:tcPr>
          <w:p w14:paraId="7014A884" w14:textId="77777777" w:rsidR="006F7A33" w:rsidRPr="001D386E" w:rsidRDefault="006F7A33" w:rsidP="006F7A33">
            <w:pPr>
              <w:pStyle w:val="TAC"/>
              <w:rPr>
                <w:rFonts w:cs="Arial"/>
                <w:lang w:val="en-US" w:eastAsia="ja-JP"/>
              </w:rPr>
            </w:pPr>
          </w:p>
        </w:tc>
        <w:tc>
          <w:tcPr>
            <w:tcW w:w="767" w:type="dxa"/>
            <w:vAlign w:val="center"/>
          </w:tcPr>
          <w:p w14:paraId="6391D134"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6C139E77" w14:textId="77777777" w:rsidR="006F7A33" w:rsidRPr="001D386E" w:rsidRDefault="006F7A33" w:rsidP="006F7A33">
            <w:pPr>
              <w:pStyle w:val="TAC"/>
              <w:rPr>
                <w:rFonts w:cs="Arial"/>
                <w:lang w:eastAsia="ja-JP"/>
              </w:rPr>
            </w:pPr>
          </w:p>
        </w:tc>
        <w:tc>
          <w:tcPr>
            <w:tcW w:w="586" w:type="dxa"/>
            <w:gridSpan w:val="2"/>
            <w:vAlign w:val="center"/>
          </w:tcPr>
          <w:p w14:paraId="47B32E9F" w14:textId="77777777" w:rsidR="006F7A33" w:rsidRPr="001D386E" w:rsidRDefault="006F7A33" w:rsidP="006F7A33">
            <w:pPr>
              <w:pStyle w:val="TAC"/>
              <w:rPr>
                <w:rFonts w:cs="Arial"/>
                <w:lang w:eastAsia="ja-JP"/>
              </w:rPr>
            </w:pPr>
          </w:p>
        </w:tc>
        <w:tc>
          <w:tcPr>
            <w:tcW w:w="586" w:type="dxa"/>
            <w:vAlign w:val="center"/>
          </w:tcPr>
          <w:p w14:paraId="4010591C"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4E376EB9"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F9F8A1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681A138"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1612CDC5" w14:textId="77777777" w:rsidR="006F7A33" w:rsidRPr="001D386E" w:rsidRDefault="006F7A33" w:rsidP="006F7A33">
            <w:pPr>
              <w:pStyle w:val="TAC"/>
              <w:rPr>
                <w:rFonts w:cs="Arial"/>
                <w:lang w:eastAsia="ja-JP"/>
              </w:rPr>
            </w:pPr>
          </w:p>
        </w:tc>
        <w:tc>
          <w:tcPr>
            <w:tcW w:w="1286" w:type="dxa"/>
            <w:vMerge/>
            <w:vAlign w:val="center"/>
          </w:tcPr>
          <w:p w14:paraId="6A6CABAC" w14:textId="77777777" w:rsidR="006F7A33" w:rsidRPr="001D386E" w:rsidRDefault="006F7A33" w:rsidP="006F7A33">
            <w:pPr>
              <w:pStyle w:val="TAC"/>
              <w:rPr>
                <w:rFonts w:cs="Arial"/>
                <w:lang w:eastAsia="ja-JP"/>
              </w:rPr>
            </w:pPr>
          </w:p>
        </w:tc>
      </w:tr>
      <w:tr w:rsidR="006F7A33" w:rsidRPr="001D386E" w14:paraId="1BAE6D8E" w14:textId="77777777" w:rsidTr="00EC0723">
        <w:trPr>
          <w:jc w:val="center"/>
        </w:trPr>
        <w:tc>
          <w:tcPr>
            <w:tcW w:w="1594" w:type="dxa"/>
            <w:vMerge/>
            <w:vAlign w:val="center"/>
          </w:tcPr>
          <w:p w14:paraId="14724DCF" w14:textId="77777777" w:rsidR="006F7A33" w:rsidRPr="001D386E" w:rsidRDefault="006F7A33" w:rsidP="006F7A33">
            <w:pPr>
              <w:pStyle w:val="TAC"/>
              <w:rPr>
                <w:rFonts w:cs="Arial"/>
                <w:lang w:eastAsia="ja-JP"/>
              </w:rPr>
            </w:pPr>
          </w:p>
        </w:tc>
        <w:tc>
          <w:tcPr>
            <w:tcW w:w="1573" w:type="dxa"/>
            <w:vMerge/>
            <w:vAlign w:val="center"/>
          </w:tcPr>
          <w:p w14:paraId="001FAC96" w14:textId="77777777" w:rsidR="006F7A33" w:rsidRPr="001D386E" w:rsidRDefault="006F7A33" w:rsidP="006F7A33">
            <w:pPr>
              <w:pStyle w:val="TAC"/>
              <w:rPr>
                <w:rFonts w:cs="Arial"/>
                <w:lang w:val="en-US" w:eastAsia="ja-JP"/>
              </w:rPr>
            </w:pPr>
          </w:p>
        </w:tc>
        <w:tc>
          <w:tcPr>
            <w:tcW w:w="767" w:type="dxa"/>
            <w:vAlign w:val="center"/>
          </w:tcPr>
          <w:p w14:paraId="5A2C9450" w14:textId="77777777" w:rsidR="006F7A33" w:rsidRPr="001D386E" w:rsidRDefault="006F7A33" w:rsidP="006F7A33">
            <w:pPr>
              <w:pStyle w:val="TAC"/>
              <w:rPr>
                <w:rFonts w:cs="Arial"/>
                <w:lang w:eastAsia="ja-JP"/>
              </w:rPr>
            </w:pPr>
            <w:r w:rsidRPr="001D386E">
              <w:rPr>
                <w:rFonts w:cs="Arial"/>
                <w:lang w:eastAsia="ja-JP"/>
              </w:rPr>
              <w:t>21</w:t>
            </w:r>
          </w:p>
        </w:tc>
        <w:tc>
          <w:tcPr>
            <w:tcW w:w="586" w:type="dxa"/>
            <w:gridSpan w:val="2"/>
            <w:vAlign w:val="center"/>
          </w:tcPr>
          <w:p w14:paraId="7B42A624" w14:textId="77777777" w:rsidR="006F7A33" w:rsidRPr="001D386E" w:rsidRDefault="006F7A33" w:rsidP="006F7A33">
            <w:pPr>
              <w:pStyle w:val="TAC"/>
              <w:rPr>
                <w:rFonts w:cs="Arial"/>
                <w:lang w:eastAsia="ja-JP"/>
              </w:rPr>
            </w:pPr>
          </w:p>
        </w:tc>
        <w:tc>
          <w:tcPr>
            <w:tcW w:w="586" w:type="dxa"/>
            <w:gridSpan w:val="2"/>
            <w:vAlign w:val="center"/>
          </w:tcPr>
          <w:p w14:paraId="46EC9C94" w14:textId="77777777" w:rsidR="006F7A33" w:rsidRPr="001D386E" w:rsidRDefault="006F7A33" w:rsidP="006F7A33">
            <w:pPr>
              <w:pStyle w:val="TAC"/>
              <w:rPr>
                <w:rFonts w:cs="Arial"/>
                <w:lang w:eastAsia="ja-JP"/>
              </w:rPr>
            </w:pPr>
          </w:p>
        </w:tc>
        <w:tc>
          <w:tcPr>
            <w:tcW w:w="586" w:type="dxa"/>
            <w:vAlign w:val="center"/>
          </w:tcPr>
          <w:p w14:paraId="7E3FAA0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6B6A238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1E20EB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85B7B7E" w14:textId="77777777" w:rsidR="006F7A33" w:rsidRPr="001D386E" w:rsidRDefault="006F7A33" w:rsidP="006F7A33">
            <w:pPr>
              <w:pStyle w:val="TAC"/>
              <w:rPr>
                <w:rFonts w:cs="Arial"/>
                <w:lang w:eastAsia="ja-JP"/>
              </w:rPr>
            </w:pPr>
          </w:p>
        </w:tc>
        <w:tc>
          <w:tcPr>
            <w:tcW w:w="1187" w:type="dxa"/>
            <w:vMerge/>
            <w:vAlign w:val="center"/>
          </w:tcPr>
          <w:p w14:paraId="289D51AA" w14:textId="77777777" w:rsidR="006F7A33" w:rsidRPr="001D386E" w:rsidRDefault="006F7A33" w:rsidP="006F7A33">
            <w:pPr>
              <w:pStyle w:val="TAC"/>
              <w:rPr>
                <w:rFonts w:cs="Arial"/>
                <w:lang w:eastAsia="ja-JP"/>
              </w:rPr>
            </w:pPr>
          </w:p>
        </w:tc>
        <w:tc>
          <w:tcPr>
            <w:tcW w:w="1286" w:type="dxa"/>
            <w:vMerge/>
            <w:vAlign w:val="center"/>
          </w:tcPr>
          <w:p w14:paraId="3652A5C6" w14:textId="77777777" w:rsidR="006F7A33" w:rsidRPr="001D386E" w:rsidRDefault="006F7A33" w:rsidP="006F7A33">
            <w:pPr>
              <w:pStyle w:val="TAC"/>
              <w:rPr>
                <w:rFonts w:cs="Arial"/>
                <w:lang w:eastAsia="ja-JP"/>
              </w:rPr>
            </w:pPr>
          </w:p>
        </w:tc>
      </w:tr>
      <w:tr w:rsidR="006F7A33" w:rsidRPr="001D386E" w14:paraId="05D79629" w14:textId="77777777" w:rsidTr="00EC0723">
        <w:trPr>
          <w:jc w:val="center"/>
        </w:trPr>
        <w:tc>
          <w:tcPr>
            <w:tcW w:w="1594" w:type="dxa"/>
            <w:vMerge/>
            <w:vAlign w:val="center"/>
          </w:tcPr>
          <w:p w14:paraId="0DADA526" w14:textId="77777777" w:rsidR="006F7A33" w:rsidRPr="001D386E" w:rsidRDefault="006F7A33" w:rsidP="006F7A33">
            <w:pPr>
              <w:pStyle w:val="TAC"/>
              <w:rPr>
                <w:rFonts w:cs="Arial"/>
                <w:lang w:eastAsia="ja-JP"/>
              </w:rPr>
            </w:pPr>
          </w:p>
        </w:tc>
        <w:tc>
          <w:tcPr>
            <w:tcW w:w="1573" w:type="dxa"/>
            <w:vMerge/>
            <w:vAlign w:val="center"/>
          </w:tcPr>
          <w:p w14:paraId="59A55DFF" w14:textId="77777777" w:rsidR="006F7A33" w:rsidRPr="001D386E" w:rsidRDefault="006F7A33" w:rsidP="006F7A33">
            <w:pPr>
              <w:pStyle w:val="TAC"/>
              <w:rPr>
                <w:rFonts w:cs="Arial"/>
                <w:lang w:val="en-US" w:eastAsia="ja-JP"/>
              </w:rPr>
            </w:pPr>
          </w:p>
        </w:tc>
        <w:tc>
          <w:tcPr>
            <w:tcW w:w="767" w:type="dxa"/>
            <w:vAlign w:val="center"/>
          </w:tcPr>
          <w:p w14:paraId="3813EC82" w14:textId="77777777" w:rsidR="006F7A33" w:rsidRPr="001D386E" w:rsidRDefault="006F7A33" w:rsidP="006F7A33">
            <w:pPr>
              <w:pStyle w:val="TAC"/>
              <w:rPr>
                <w:rFonts w:cs="Arial"/>
                <w:lang w:eastAsia="ja-JP"/>
              </w:rPr>
            </w:pPr>
            <w:r w:rsidRPr="001D386E">
              <w:rPr>
                <w:rFonts w:cs="Arial"/>
                <w:lang w:eastAsia="ja-JP"/>
              </w:rPr>
              <w:t>28</w:t>
            </w:r>
          </w:p>
        </w:tc>
        <w:tc>
          <w:tcPr>
            <w:tcW w:w="586" w:type="dxa"/>
            <w:gridSpan w:val="2"/>
            <w:vAlign w:val="center"/>
          </w:tcPr>
          <w:p w14:paraId="6F650E24" w14:textId="77777777" w:rsidR="006F7A33" w:rsidRPr="001D386E" w:rsidRDefault="006F7A33" w:rsidP="006F7A33">
            <w:pPr>
              <w:pStyle w:val="TAC"/>
              <w:rPr>
                <w:rFonts w:cs="Arial"/>
                <w:lang w:eastAsia="ja-JP"/>
              </w:rPr>
            </w:pPr>
          </w:p>
        </w:tc>
        <w:tc>
          <w:tcPr>
            <w:tcW w:w="586" w:type="dxa"/>
            <w:gridSpan w:val="2"/>
            <w:vAlign w:val="center"/>
          </w:tcPr>
          <w:p w14:paraId="12DC6FE5" w14:textId="77777777" w:rsidR="006F7A33" w:rsidRPr="001D386E" w:rsidRDefault="006F7A33" w:rsidP="006F7A33">
            <w:pPr>
              <w:pStyle w:val="TAC"/>
              <w:rPr>
                <w:rFonts w:cs="Arial"/>
                <w:lang w:eastAsia="ja-JP"/>
              </w:rPr>
            </w:pPr>
          </w:p>
        </w:tc>
        <w:tc>
          <w:tcPr>
            <w:tcW w:w="586" w:type="dxa"/>
            <w:vAlign w:val="center"/>
          </w:tcPr>
          <w:p w14:paraId="2DBD5E90" w14:textId="77777777" w:rsidR="006F7A33" w:rsidRPr="001D386E" w:rsidRDefault="006F7A33" w:rsidP="006F7A33">
            <w:pPr>
              <w:pStyle w:val="TAC"/>
              <w:rPr>
                <w:rFonts w:cs="Arial"/>
                <w:lang w:eastAsia="ja-JP"/>
              </w:rPr>
            </w:pPr>
            <w:r w:rsidRPr="001D386E">
              <w:rPr>
                <w:rFonts w:cs="Arial"/>
                <w:lang w:eastAsia="ja-JP"/>
              </w:rPr>
              <w:t>Yes</w:t>
            </w:r>
          </w:p>
        </w:tc>
        <w:tc>
          <w:tcPr>
            <w:tcW w:w="586" w:type="dxa"/>
            <w:vAlign w:val="center"/>
          </w:tcPr>
          <w:p w14:paraId="54E180E5" w14:textId="77777777" w:rsidR="006F7A33" w:rsidRPr="001D386E" w:rsidRDefault="006F7A33" w:rsidP="006F7A33">
            <w:pPr>
              <w:pStyle w:val="TAC"/>
              <w:rPr>
                <w:rFonts w:cs="Arial"/>
                <w:lang w:eastAsia="ja-JP"/>
              </w:rPr>
            </w:pPr>
            <w:r w:rsidRPr="001D386E">
              <w:rPr>
                <w:rFonts w:cs="Arial"/>
                <w:lang w:eastAsia="ja-JP"/>
              </w:rPr>
              <w:t>Yes</w:t>
            </w:r>
          </w:p>
        </w:tc>
        <w:tc>
          <w:tcPr>
            <w:tcW w:w="586" w:type="dxa"/>
            <w:gridSpan w:val="2"/>
            <w:vAlign w:val="center"/>
          </w:tcPr>
          <w:p w14:paraId="6A1AAF13" w14:textId="77777777" w:rsidR="006F7A33" w:rsidRPr="001D386E" w:rsidRDefault="006F7A33" w:rsidP="006F7A33">
            <w:pPr>
              <w:pStyle w:val="TAC"/>
              <w:rPr>
                <w:rFonts w:cs="Arial"/>
                <w:lang w:eastAsia="ja-JP"/>
              </w:rPr>
            </w:pPr>
          </w:p>
        </w:tc>
        <w:tc>
          <w:tcPr>
            <w:tcW w:w="586" w:type="dxa"/>
            <w:gridSpan w:val="2"/>
            <w:vAlign w:val="center"/>
          </w:tcPr>
          <w:p w14:paraId="1CBB5C99" w14:textId="77777777" w:rsidR="006F7A33" w:rsidRPr="001D386E" w:rsidRDefault="006F7A33" w:rsidP="006F7A33">
            <w:pPr>
              <w:pStyle w:val="TAC"/>
              <w:rPr>
                <w:rFonts w:cs="Arial"/>
                <w:lang w:eastAsia="ja-JP"/>
              </w:rPr>
            </w:pPr>
          </w:p>
        </w:tc>
        <w:tc>
          <w:tcPr>
            <w:tcW w:w="1187" w:type="dxa"/>
            <w:vMerge/>
            <w:vAlign w:val="center"/>
          </w:tcPr>
          <w:p w14:paraId="5ADC1440" w14:textId="77777777" w:rsidR="006F7A33" w:rsidRPr="001D386E" w:rsidRDefault="006F7A33" w:rsidP="006F7A33">
            <w:pPr>
              <w:pStyle w:val="TAC"/>
              <w:rPr>
                <w:rFonts w:cs="Arial"/>
                <w:lang w:eastAsia="ja-JP"/>
              </w:rPr>
            </w:pPr>
          </w:p>
        </w:tc>
        <w:tc>
          <w:tcPr>
            <w:tcW w:w="1286" w:type="dxa"/>
            <w:vMerge/>
            <w:vAlign w:val="center"/>
          </w:tcPr>
          <w:p w14:paraId="4801BDB5" w14:textId="77777777" w:rsidR="006F7A33" w:rsidRPr="001D386E" w:rsidRDefault="006F7A33" w:rsidP="006F7A33">
            <w:pPr>
              <w:pStyle w:val="TAC"/>
              <w:rPr>
                <w:rFonts w:cs="Arial"/>
                <w:lang w:eastAsia="ja-JP"/>
              </w:rPr>
            </w:pPr>
          </w:p>
        </w:tc>
      </w:tr>
      <w:tr w:rsidR="006F7A33" w:rsidRPr="001D386E" w14:paraId="050745C2" w14:textId="77777777" w:rsidTr="00EC0723">
        <w:trPr>
          <w:jc w:val="center"/>
        </w:trPr>
        <w:tc>
          <w:tcPr>
            <w:tcW w:w="1594" w:type="dxa"/>
            <w:vMerge w:val="restart"/>
            <w:vAlign w:val="center"/>
          </w:tcPr>
          <w:p w14:paraId="3AA8485C" w14:textId="77777777" w:rsidR="006F7A33" w:rsidRPr="001D386E" w:rsidRDefault="006F7A33" w:rsidP="006F7A33">
            <w:pPr>
              <w:pStyle w:val="TAC"/>
              <w:rPr>
                <w:rFonts w:cs="Arial"/>
                <w:lang w:eastAsia="ja-JP"/>
              </w:rPr>
            </w:pPr>
            <w:r w:rsidRPr="001D386E">
              <w:rPr>
                <w:rFonts w:eastAsia="SimSun" w:cs="Arial"/>
                <w:lang w:eastAsia="zh-TW"/>
              </w:rPr>
              <w:t>CA_1A-3A-21A-42A</w:t>
            </w:r>
          </w:p>
        </w:tc>
        <w:tc>
          <w:tcPr>
            <w:tcW w:w="1573" w:type="dxa"/>
            <w:vMerge w:val="restart"/>
            <w:vAlign w:val="center"/>
          </w:tcPr>
          <w:p w14:paraId="64ECC45E" w14:textId="77777777" w:rsidR="006F7A33" w:rsidRPr="00EC0723" w:rsidRDefault="006F7A33" w:rsidP="006F7A33">
            <w:pPr>
              <w:pStyle w:val="TAC"/>
              <w:rPr>
                <w:rFonts w:cs="Arial"/>
                <w:lang w:val="es-US" w:eastAsia="ja-JP"/>
              </w:rPr>
            </w:pPr>
            <w:r w:rsidRPr="00EC0723">
              <w:rPr>
                <w:rFonts w:cs="Arial"/>
                <w:lang w:val="es-US" w:eastAsia="ja-JP"/>
              </w:rPr>
              <w:t>CA_1A-3A, CA_1A-21A, CA_1A-42A, CA_3A-21A, CA_3A-42A, CA_21A-42A</w:t>
            </w:r>
          </w:p>
        </w:tc>
        <w:tc>
          <w:tcPr>
            <w:tcW w:w="767" w:type="dxa"/>
            <w:vAlign w:val="center"/>
          </w:tcPr>
          <w:p w14:paraId="6A3626E8"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3A7F8D8A" w14:textId="77777777" w:rsidR="006F7A33" w:rsidRPr="001D386E" w:rsidRDefault="006F7A33" w:rsidP="006F7A33">
            <w:pPr>
              <w:pStyle w:val="TAC"/>
              <w:rPr>
                <w:rFonts w:cs="Arial"/>
                <w:lang w:eastAsia="ja-JP"/>
              </w:rPr>
            </w:pPr>
          </w:p>
        </w:tc>
        <w:tc>
          <w:tcPr>
            <w:tcW w:w="586" w:type="dxa"/>
            <w:gridSpan w:val="2"/>
            <w:vAlign w:val="center"/>
          </w:tcPr>
          <w:p w14:paraId="4A65B941" w14:textId="77777777" w:rsidR="006F7A33" w:rsidRPr="001D386E" w:rsidRDefault="006F7A33" w:rsidP="006F7A33">
            <w:pPr>
              <w:pStyle w:val="TAC"/>
              <w:rPr>
                <w:rFonts w:cs="Arial"/>
                <w:lang w:eastAsia="ja-JP"/>
              </w:rPr>
            </w:pPr>
          </w:p>
        </w:tc>
        <w:tc>
          <w:tcPr>
            <w:tcW w:w="586" w:type="dxa"/>
            <w:vAlign w:val="center"/>
          </w:tcPr>
          <w:p w14:paraId="3B80CF7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57A34AA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E734394"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16F461FB"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385F8C29" w14:textId="77777777" w:rsidR="006F7A33" w:rsidRPr="001D386E" w:rsidRDefault="006F7A33" w:rsidP="006F7A33">
            <w:pPr>
              <w:pStyle w:val="TAC"/>
              <w:rPr>
                <w:rFonts w:cs="Arial"/>
                <w:lang w:eastAsia="ja-JP"/>
              </w:rPr>
            </w:pPr>
            <w:r w:rsidRPr="001D386E">
              <w:rPr>
                <w:rFonts w:cs="Arial" w:hint="eastAsia"/>
                <w:lang w:eastAsia="ja-JP"/>
              </w:rPr>
              <w:t>75</w:t>
            </w:r>
          </w:p>
        </w:tc>
        <w:tc>
          <w:tcPr>
            <w:tcW w:w="1286" w:type="dxa"/>
            <w:vMerge w:val="restart"/>
            <w:vAlign w:val="center"/>
          </w:tcPr>
          <w:p w14:paraId="4490E0A7" w14:textId="77777777" w:rsidR="006F7A33" w:rsidRPr="001D386E" w:rsidRDefault="006F7A33" w:rsidP="006F7A33">
            <w:pPr>
              <w:pStyle w:val="TAC"/>
              <w:rPr>
                <w:rFonts w:cs="Arial"/>
                <w:lang w:eastAsia="ja-JP"/>
              </w:rPr>
            </w:pPr>
            <w:r w:rsidRPr="001D386E">
              <w:rPr>
                <w:rFonts w:cs="Arial"/>
              </w:rPr>
              <w:t>0</w:t>
            </w:r>
          </w:p>
        </w:tc>
      </w:tr>
      <w:tr w:rsidR="006F7A33" w:rsidRPr="001D386E" w14:paraId="09F477F8" w14:textId="77777777" w:rsidTr="00EC0723">
        <w:trPr>
          <w:jc w:val="center"/>
        </w:trPr>
        <w:tc>
          <w:tcPr>
            <w:tcW w:w="1594" w:type="dxa"/>
            <w:vMerge/>
            <w:vAlign w:val="center"/>
          </w:tcPr>
          <w:p w14:paraId="030BC3DA" w14:textId="77777777" w:rsidR="006F7A33" w:rsidRPr="001D386E" w:rsidRDefault="006F7A33" w:rsidP="006F7A33">
            <w:pPr>
              <w:pStyle w:val="TAC"/>
              <w:rPr>
                <w:rFonts w:cs="Arial"/>
                <w:lang w:eastAsia="ja-JP"/>
              </w:rPr>
            </w:pPr>
          </w:p>
        </w:tc>
        <w:tc>
          <w:tcPr>
            <w:tcW w:w="1573" w:type="dxa"/>
            <w:vMerge/>
            <w:vAlign w:val="center"/>
          </w:tcPr>
          <w:p w14:paraId="7565214A" w14:textId="77777777" w:rsidR="006F7A33" w:rsidRPr="001D386E" w:rsidRDefault="006F7A33" w:rsidP="006F7A33">
            <w:pPr>
              <w:pStyle w:val="TAC"/>
              <w:rPr>
                <w:rFonts w:cs="Arial"/>
                <w:lang w:val="en-US" w:eastAsia="ja-JP"/>
              </w:rPr>
            </w:pPr>
          </w:p>
        </w:tc>
        <w:tc>
          <w:tcPr>
            <w:tcW w:w="767" w:type="dxa"/>
            <w:vAlign w:val="center"/>
          </w:tcPr>
          <w:p w14:paraId="43BAFC56" w14:textId="77777777" w:rsidR="006F7A33" w:rsidRPr="001D386E" w:rsidRDefault="006F7A33" w:rsidP="006F7A33">
            <w:pPr>
              <w:pStyle w:val="TAC"/>
              <w:rPr>
                <w:rFonts w:cs="Arial"/>
                <w:lang w:eastAsia="ja-JP"/>
              </w:rPr>
            </w:pPr>
            <w:r w:rsidRPr="001D386E">
              <w:rPr>
                <w:rFonts w:cs="Arial" w:hint="eastAsia"/>
                <w:lang w:eastAsia="ja-JP"/>
              </w:rPr>
              <w:t>3</w:t>
            </w:r>
          </w:p>
        </w:tc>
        <w:tc>
          <w:tcPr>
            <w:tcW w:w="586" w:type="dxa"/>
            <w:gridSpan w:val="2"/>
            <w:vAlign w:val="center"/>
          </w:tcPr>
          <w:p w14:paraId="776F41BC" w14:textId="77777777" w:rsidR="006F7A33" w:rsidRPr="001D386E" w:rsidRDefault="006F7A33" w:rsidP="006F7A33">
            <w:pPr>
              <w:pStyle w:val="TAC"/>
              <w:rPr>
                <w:rFonts w:cs="Arial"/>
                <w:lang w:eastAsia="ja-JP"/>
              </w:rPr>
            </w:pPr>
          </w:p>
        </w:tc>
        <w:tc>
          <w:tcPr>
            <w:tcW w:w="586" w:type="dxa"/>
            <w:gridSpan w:val="2"/>
            <w:vAlign w:val="center"/>
          </w:tcPr>
          <w:p w14:paraId="0239C8FB" w14:textId="77777777" w:rsidR="006F7A33" w:rsidRPr="001D386E" w:rsidRDefault="006F7A33" w:rsidP="006F7A33">
            <w:pPr>
              <w:pStyle w:val="TAC"/>
              <w:rPr>
                <w:rFonts w:cs="Arial"/>
                <w:lang w:eastAsia="ja-JP"/>
              </w:rPr>
            </w:pPr>
          </w:p>
        </w:tc>
        <w:tc>
          <w:tcPr>
            <w:tcW w:w="586" w:type="dxa"/>
            <w:vAlign w:val="center"/>
          </w:tcPr>
          <w:p w14:paraId="7DDFE61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118A5D2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42410C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6A3C4C8"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03C1127D" w14:textId="77777777" w:rsidR="006F7A33" w:rsidRPr="001D386E" w:rsidRDefault="006F7A33" w:rsidP="006F7A33">
            <w:pPr>
              <w:pStyle w:val="TAC"/>
              <w:rPr>
                <w:rFonts w:cs="Arial"/>
                <w:lang w:eastAsia="ja-JP"/>
              </w:rPr>
            </w:pPr>
          </w:p>
        </w:tc>
        <w:tc>
          <w:tcPr>
            <w:tcW w:w="1286" w:type="dxa"/>
            <w:vMerge/>
            <w:vAlign w:val="center"/>
          </w:tcPr>
          <w:p w14:paraId="20EEF332" w14:textId="77777777" w:rsidR="006F7A33" w:rsidRPr="001D386E" w:rsidRDefault="006F7A33" w:rsidP="006F7A33">
            <w:pPr>
              <w:pStyle w:val="TAC"/>
              <w:rPr>
                <w:rFonts w:cs="Arial"/>
                <w:lang w:eastAsia="ja-JP"/>
              </w:rPr>
            </w:pPr>
          </w:p>
        </w:tc>
      </w:tr>
      <w:tr w:rsidR="006F7A33" w:rsidRPr="001D386E" w14:paraId="6663AD4E" w14:textId="77777777" w:rsidTr="00EC0723">
        <w:trPr>
          <w:jc w:val="center"/>
        </w:trPr>
        <w:tc>
          <w:tcPr>
            <w:tcW w:w="1594" w:type="dxa"/>
            <w:vMerge/>
            <w:vAlign w:val="center"/>
          </w:tcPr>
          <w:p w14:paraId="02AB1E6B" w14:textId="77777777" w:rsidR="006F7A33" w:rsidRPr="001D386E" w:rsidRDefault="006F7A33" w:rsidP="006F7A33">
            <w:pPr>
              <w:pStyle w:val="TAC"/>
              <w:rPr>
                <w:rFonts w:cs="Arial"/>
                <w:lang w:eastAsia="ja-JP"/>
              </w:rPr>
            </w:pPr>
          </w:p>
        </w:tc>
        <w:tc>
          <w:tcPr>
            <w:tcW w:w="1573" w:type="dxa"/>
            <w:vMerge/>
            <w:vAlign w:val="center"/>
          </w:tcPr>
          <w:p w14:paraId="79BAA09F" w14:textId="77777777" w:rsidR="006F7A33" w:rsidRPr="001D386E" w:rsidRDefault="006F7A33" w:rsidP="006F7A33">
            <w:pPr>
              <w:pStyle w:val="TAC"/>
              <w:rPr>
                <w:rFonts w:cs="Arial"/>
                <w:lang w:val="en-US" w:eastAsia="ja-JP"/>
              </w:rPr>
            </w:pPr>
          </w:p>
        </w:tc>
        <w:tc>
          <w:tcPr>
            <w:tcW w:w="767" w:type="dxa"/>
            <w:vAlign w:val="center"/>
          </w:tcPr>
          <w:p w14:paraId="07B0E4FC" w14:textId="77777777" w:rsidR="006F7A33" w:rsidRPr="001D386E" w:rsidRDefault="006F7A33" w:rsidP="006F7A33">
            <w:pPr>
              <w:pStyle w:val="TAC"/>
              <w:rPr>
                <w:rFonts w:cs="Arial"/>
                <w:lang w:eastAsia="ja-JP"/>
              </w:rPr>
            </w:pPr>
            <w:r w:rsidRPr="001D386E">
              <w:rPr>
                <w:rFonts w:cs="Arial" w:hint="eastAsia"/>
                <w:lang w:eastAsia="ja-JP"/>
              </w:rPr>
              <w:t>21</w:t>
            </w:r>
          </w:p>
        </w:tc>
        <w:tc>
          <w:tcPr>
            <w:tcW w:w="586" w:type="dxa"/>
            <w:gridSpan w:val="2"/>
            <w:vAlign w:val="center"/>
          </w:tcPr>
          <w:p w14:paraId="284D4D46" w14:textId="77777777" w:rsidR="006F7A33" w:rsidRPr="001D386E" w:rsidRDefault="006F7A33" w:rsidP="006F7A33">
            <w:pPr>
              <w:pStyle w:val="TAC"/>
              <w:rPr>
                <w:rFonts w:cs="Arial"/>
                <w:lang w:eastAsia="ja-JP"/>
              </w:rPr>
            </w:pPr>
          </w:p>
        </w:tc>
        <w:tc>
          <w:tcPr>
            <w:tcW w:w="586" w:type="dxa"/>
            <w:gridSpan w:val="2"/>
            <w:vAlign w:val="center"/>
          </w:tcPr>
          <w:p w14:paraId="389A32F9" w14:textId="77777777" w:rsidR="006F7A33" w:rsidRPr="001D386E" w:rsidRDefault="006F7A33" w:rsidP="006F7A33">
            <w:pPr>
              <w:pStyle w:val="TAC"/>
              <w:rPr>
                <w:rFonts w:cs="Arial"/>
                <w:lang w:eastAsia="ja-JP"/>
              </w:rPr>
            </w:pPr>
          </w:p>
        </w:tc>
        <w:tc>
          <w:tcPr>
            <w:tcW w:w="586" w:type="dxa"/>
            <w:vAlign w:val="center"/>
          </w:tcPr>
          <w:p w14:paraId="0EA24B4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032FC8C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5B3735AA"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012A8C1" w14:textId="77777777" w:rsidR="006F7A33" w:rsidRPr="001D386E" w:rsidRDefault="006F7A33" w:rsidP="006F7A33">
            <w:pPr>
              <w:pStyle w:val="TAC"/>
              <w:rPr>
                <w:rFonts w:cs="Arial"/>
                <w:lang w:eastAsia="ja-JP"/>
              </w:rPr>
            </w:pPr>
          </w:p>
        </w:tc>
        <w:tc>
          <w:tcPr>
            <w:tcW w:w="1187" w:type="dxa"/>
            <w:vMerge/>
            <w:vAlign w:val="center"/>
          </w:tcPr>
          <w:p w14:paraId="16E0D779" w14:textId="77777777" w:rsidR="006F7A33" w:rsidRPr="001D386E" w:rsidRDefault="006F7A33" w:rsidP="006F7A33">
            <w:pPr>
              <w:pStyle w:val="TAC"/>
              <w:rPr>
                <w:rFonts w:cs="Arial"/>
                <w:lang w:eastAsia="ja-JP"/>
              </w:rPr>
            </w:pPr>
          </w:p>
        </w:tc>
        <w:tc>
          <w:tcPr>
            <w:tcW w:w="1286" w:type="dxa"/>
            <w:vMerge/>
            <w:vAlign w:val="center"/>
          </w:tcPr>
          <w:p w14:paraId="4AB6EB0A" w14:textId="77777777" w:rsidR="006F7A33" w:rsidRPr="001D386E" w:rsidRDefault="006F7A33" w:rsidP="006F7A33">
            <w:pPr>
              <w:pStyle w:val="TAC"/>
              <w:rPr>
                <w:rFonts w:cs="Arial"/>
                <w:lang w:eastAsia="ja-JP"/>
              </w:rPr>
            </w:pPr>
          </w:p>
        </w:tc>
      </w:tr>
      <w:tr w:rsidR="006F7A33" w:rsidRPr="001D386E" w14:paraId="333D57A7" w14:textId="77777777" w:rsidTr="00EC0723">
        <w:trPr>
          <w:jc w:val="center"/>
        </w:trPr>
        <w:tc>
          <w:tcPr>
            <w:tcW w:w="1594" w:type="dxa"/>
            <w:vMerge/>
            <w:vAlign w:val="center"/>
          </w:tcPr>
          <w:p w14:paraId="18FC7EE7" w14:textId="77777777" w:rsidR="006F7A33" w:rsidRPr="001D386E" w:rsidRDefault="006F7A33" w:rsidP="006F7A33">
            <w:pPr>
              <w:pStyle w:val="TAC"/>
              <w:rPr>
                <w:rFonts w:cs="Arial"/>
                <w:lang w:eastAsia="ja-JP"/>
              </w:rPr>
            </w:pPr>
          </w:p>
        </w:tc>
        <w:tc>
          <w:tcPr>
            <w:tcW w:w="1573" w:type="dxa"/>
            <w:vMerge/>
            <w:vAlign w:val="center"/>
          </w:tcPr>
          <w:p w14:paraId="299D172C" w14:textId="77777777" w:rsidR="006F7A33" w:rsidRPr="001D386E" w:rsidRDefault="006F7A33" w:rsidP="006F7A33">
            <w:pPr>
              <w:pStyle w:val="TAC"/>
              <w:rPr>
                <w:rFonts w:cs="Arial"/>
                <w:lang w:val="en-US" w:eastAsia="ja-JP"/>
              </w:rPr>
            </w:pPr>
          </w:p>
        </w:tc>
        <w:tc>
          <w:tcPr>
            <w:tcW w:w="767" w:type="dxa"/>
            <w:vAlign w:val="center"/>
          </w:tcPr>
          <w:p w14:paraId="0A8EAFC1" w14:textId="77777777" w:rsidR="006F7A33" w:rsidRPr="001D386E" w:rsidRDefault="006F7A33" w:rsidP="006F7A33">
            <w:pPr>
              <w:pStyle w:val="TAC"/>
              <w:rPr>
                <w:rFonts w:cs="Arial"/>
                <w:lang w:eastAsia="ja-JP"/>
              </w:rPr>
            </w:pPr>
            <w:r w:rsidRPr="001D386E">
              <w:rPr>
                <w:rFonts w:cs="Arial" w:hint="eastAsia"/>
                <w:lang w:eastAsia="ja-JP"/>
              </w:rPr>
              <w:t>42</w:t>
            </w:r>
          </w:p>
        </w:tc>
        <w:tc>
          <w:tcPr>
            <w:tcW w:w="586" w:type="dxa"/>
            <w:gridSpan w:val="2"/>
            <w:vAlign w:val="center"/>
          </w:tcPr>
          <w:p w14:paraId="1EF93E81" w14:textId="77777777" w:rsidR="006F7A33" w:rsidRPr="001D386E" w:rsidRDefault="006F7A33" w:rsidP="006F7A33">
            <w:pPr>
              <w:pStyle w:val="TAC"/>
              <w:rPr>
                <w:rFonts w:cs="Arial"/>
                <w:lang w:eastAsia="ja-JP"/>
              </w:rPr>
            </w:pPr>
          </w:p>
        </w:tc>
        <w:tc>
          <w:tcPr>
            <w:tcW w:w="586" w:type="dxa"/>
            <w:gridSpan w:val="2"/>
            <w:vAlign w:val="center"/>
          </w:tcPr>
          <w:p w14:paraId="5ADFA7F7" w14:textId="77777777" w:rsidR="006F7A33" w:rsidRPr="001D386E" w:rsidRDefault="006F7A33" w:rsidP="006F7A33">
            <w:pPr>
              <w:pStyle w:val="TAC"/>
              <w:rPr>
                <w:rFonts w:cs="Arial"/>
                <w:lang w:eastAsia="ja-JP"/>
              </w:rPr>
            </w:pPr>
          </w:p>
        </w:tc>
        <w:tc>
          <w:tcPr>
            <w:tcW w:w="586" w:type="dxa"/>
            <w:vAlign w:val="center"/>
          </w:tcPr>
          <w:p w14:paraId="513B850C" w14:textId="77777777" w:rsidR="006F7A33" w:rsidRPr="001D386E" w:rsidRDefault="006F7A33" w:rsidP="006F7A33">
            <w:pPr>
              <w:pStyle w:val="TAC"/>
              <w:rPr>
                <w:rFonts w:cs="Arial"/>
                <w:lang w:eastAsia="ja-JP"/>
              </w:rPr>
            </w:pPr>
            <w:r w:rsidRPr="001D386E">
              <w:rPr>
                <w:rFonts w:cs="Arial"/>
                <w:lang w:eastAsia="ja-JP"/>
              </w:rPr>
              <w:t>Yes</w:t>
            </w:r>
          </w:p>
        </w:tc>
        <w:tc>
          <w:tcPr>
            <w:tcW w:w="586" w:type="dxa"/>
            <w:vAlign w:val="center"/>
          </w:tcPr>
          <w:p w14:paraId="736C00C9" w14:textId="77777777" w:rsidR="006F7A33" w:rsidRPr="001D386E" w:rsidRDefault="006F7A33" w:rsidP="006F7A33">
            <w:pPr>
              <w:pStyle w:val="TAC"/>
              <w:rPr>
                <w:rFonts w:cs="Arial"/>
                <w:lang w:eastAsia="ja-JP"/>
              </w:rPr>
            </w:pPr>
            <w:r w:rsidRPr="001D386E">
              <w:rPr>
                <w:rFonts w:cs="Arial"/>
                <w:lang w:eastAsia="ja-JP"/>
              </w:rPr>
              <w:t>Yes</w:t>
            </w:r>
          </w:p>
        </w:tc>
        <w:tc>
          <w:tcPr>
            <w:tcW w:w="586" w:type="dxa"/>
            <w:gridSpan w:val="2"/>
            <w:vAlign w:val="center"/>
          </w:tcPr>
          <w:p w14:paraId="116720A6"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C5C3D12"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399FC14B" w14:textId="77777777" w:rsidR="006F7A33" w:rsidRPr="001D386E" w:rsidRDefault="006F7A33" w:rsidP="006F7A33">
            <w:pPr>
              <w:pStyle w:val="TAC"/>
              <w:rPr>
                <w:rFonts w:cs="Arial"/>
                <w:lang w:eastAsia="ja-JP"/>
              </w:rPr>
            </w:pPr>
          </w:p>
        </w:tc>
        <w:tc>
          <w:tcPr>
            <w:tcW w:w="1286" w:type="dxa"/>
            <w:vMerge/>
            <w:vAlign w:val="center"/>
          </w:tcPr>
          <w:p w14:paraId="40C72759" w14:textId="77777777" w:rsidR="006F7A33" w:rsidRPr="001D386E" w:rsidRDefault="006F7A33" w:rsidP="006F7A33">
            <w:pPr>
              <w:pStyle w:val="TAC"/>
              <w:rPr>
                <w:rFonts w:cs="Arial"/>
                <w:lang w:eastAsia="ja-JP"/>
              </w:rPr>
            </w:pPr>
          </w:p>
        </w:tc>
      </w:tr>
      <w:tr w:rsidR="006F7A33" w:rsidRPr="001D386E" w14:paraId="2EC95470" w14:textId="77777777" w:rsidTr="00EC0723">
        <w:trPr>
          <w:jc w:val="center"/>
        </w:trPr>
        <w:tc>
          <w:tcPr>
            <w:tcW w:w="1594" w:type="dxa"/>
            <w:vMerge w:val="restart"/>
            <w:vAlign w:val="center"/>
          </w:tcPr>
          <w:p w14:paraId="53585EBC" w14:textId="77777777" w:rsidR="006F7A33" w:rsidRPr="001D386E" w:rsidRDefault="006F7A33" w:rsidP="006F7A33">
            <w:pPr>
              <w:pStyle w:val="TAC"/>
              <w:rPr>
                <w:rFonts w:cs="Arial"/>
              </w:rPr>
            </w:pPr>
            <w:r w:rsidRPr="001D386E">
              <w:rPr>
                <w:rFonts w:eastAsia="SimSun" w:cs="Arial"/>
                <w:lang w:eastAsia="zh-TW"/>
              </w:rPr>
              <w:t>CA_1A-3A-21A-42C</w:t>
            </w:r>
          </w:p>
        </w:tc>
        <w:tc>
          <w:tcPr>
            <w:tcW w:w="1573" w:type="dxa"/>
            <w:vMerge w:val="restart"/>
            <w:vAlign w:val="center"/>
          </w:tcPr>
          <w:p w14:paraId="00372D90" w14:textId="77777777" w:rsidR="006F7A33" w:rsidRPr="00EC0723" w:rsidRDefault="006F7A33" w:rsidP="006F7A33">
            <w:pPr>
              <w:pStyle w:val="TAC"/>
              <w:rPr>
                <w:rFonts w:cs="Arial"/>
                <w:lang w:val="es-US" w:eastAsia="ja-JP"/>
              </w:rPr>
            </w:pPr>
            <w:r w:rsidRPr="00EC0723">
              <w:rPr>
                <w:rFonts w:cs="Arial"/>
                <w:lang w:val="es-US" w:eastAsia="ja-JP"/>
              </w:rPr>
              <w:t>CA_1A-3A, CA_1A-21A, CA_1A-42A, CA_3A-21A, CA_3A-42A, CA_21A-42A</w:t>
            </w:r>
          </w:p>
        </w:tc>
        <w:tc>
          <w:tcPr>
            <w:tcW w:w="767" w:type="dxa"/>
            <w:vAlign w:val="center"/>
          </w:tcPr>
          <w:p w14:paraId="5FDBA9EE"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0912E748" w14:textId="77777777" w:rsidR="006F7A33" w:rsidRPr="001D386E" w:rsidRDefault="006F7A33" w:rsidP="006F7A33">
            <w:pPr>
              <w:pStyle w:val="TAC"/>
              <w:rPr>
                <w:rFonts w:cs="Arial"/>
              </w:rPr>
            </w:pPr>
          </w:p>
        </w:tc>
        <w:tc>
          <w:tcPr>
            <w:tcW w:w="586" w:type="dxa"/>
            <w:gridSpan w:val="2"/>
            <w:vAlign w:val="center"/>
          </w:tcPr>
          <w:p w14:paraId="353F7286" w14:textId="77777777" w:rsidR="006F7A33" w:rsidRPr="001D386E" w:rsidRDefault="006F7A33" w:rsidP="006F7A33">
            <w:pPr>
              <w:pStyle w:val="TAC"/>
              <w:rPr>
                <w:rFonts w:cs="Arial"/>
              </w:rPr>
            </w:pPr>
          </w:p>
        </w:tc>
        <w:tc>
          <w:tcPr>
            <w:tcW w:w="586" w:type="dxa"/>
            <w:vAlign w:val="center"/>
          </w:tcPr>
          <w:p w14:paraId="5E194F73" w14:textId="77777777" w:rsidR="006F7A33" w:rsidRPr="001D386E" w:rsidRDefault="006F7A33" w:rsidP="006F7A33">
            <w:pPr>
              <w:pStyle w:val="TAC"/>
              <w:rPr>
                <w:rFonts w:cs="Arial"/>
                <w:lang w:eastAsia="zh-CN"/>
              </w:rPr>
            </w:pPr>
            <w:r w:rsidRPr="001D386E">
              <w:rPr>
                <w:rFonts w:cs="Arial"/>
                <w:lang w:eastAsia="zh-CN"/>
              </w:rPr>
              <w:t>Yes</w:t>
            </w:r>
          </w:p>
        </w:tc>
        <w:tc>
          <w:tcPr>
            <w:tcW w:w="586" w:type="dxa"/>
            <w:vAlign w:val="center"/>
          </w:tcPr>
          <w:p w14:paraId="0C09E7A4"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73083187"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1C60F5AA" w14:textId="77777777" w:rsidR="006F7A33" w:rsidRPr="001D386E" w:rsidRDefault="006F7A33" w:rsidP="006F7A33">
            <w:pPr>
              <w:pStyle w:val="TAC"/>
              <w:rPr>
                <w:rFonts w:cs="Arial"/>
                <w:lang w:eastAsia="zh-CN"/>
              </w:rPr>
            </w:pPr>
            <w:r w:rsidRPr="001D386E">
              <w:rPr>
                <w:rFonts w:cs="Arial"/>
                <w:lang w:eastAsia="zh-CN"/>
              </w:rPr>
              <w:t>Yes</w:t>
            </w:r>
          </w:p>
        </w:tc>
        <w:tc>
          <w:tcPr>
            <w:tcW w:w="1187" w:type="dxa"/>
            <w:vMerge w:val="restart"/>
            <w:vAlign w:val="center"/>
          </w:tcPr>
          <w:p w14:paraId="4EBD4AB5" w14:textId="77777777" w:rsidR="006F7A33" w:rsidRPr="001D386E" w:rsidRDefault="006F7A33" w:rsidP="006F7A33">
            <w:pPr>
              <w:pStyle w:val="TAC"/>
              <w:rPr>
                <w:rFonts w:cs="Arial"/>
              </w:rPr>
            </w:pPr>
            <w:r w:rsidRPr="001D386E">
              <w:rPr>
                <w:rFonts w:cs="Arial"/>
                <w:lang w:eastAsia="ja-JP"/>
              </w:rPr>
              <w:t>95</w:t>
            </w:r>
          </w:p>
        </w:tc>
        <w:tc>
          <w:tcPr>
            <w:tcW w:w="1286" w:type="dxa"/>
            <w:vMerge w:val="restart"/>
            <w:vAlign w:val="center"/>
          </w:tcPr>
          <w:p w14:paraId="4EE7D453" w14:textId="77777777" w:rsidR="006F7A33" w:rsidRPr="001D386E" w:rsidRDefault="006F7A33" w:rsidP="006F7A33">
            <w:pPr>
              <w:pStyle w:val="TAC"/>
              <w:rPr>
                <w:rFonts w:cs="Arial"/>
              </w:rPr>
            </w:pPr>
            <w:r w:rsidRPr="001D386E">
              <w:rPr>
                <w:rFonts w:cs="Arial"/>
              </w:rPr>
              <w:t>0</w:t>
            </w:r>
          </w:p>
        </w:tc>
      </w:tr>
      <w:tr w:rsidR="006F7A33" w:rsidRPr="001D386E" w14:paraId="7F2BC747" w14:textId="77777777" w:rsidTr="00EC0723">
        <w:trPr>
          <w:jc w:val="center"/>
        </w:trPr>
        <w:tc>
          <w:tcPr>
            <w:tcW w:w="1594" w:type="dxa"/>
            <w:vMerge/>
            <w:vAlign w:val="center"/>
          </w:tcPr>
          <w:p w14:paraId="7CB90FD2" w14:textId="77777777" w:rsidR="006F7A33" w:rsidRPr="001D386E" w:rsidRDefault="006F7A33" w:rsidP="006F7A33">
            <w:pPr>
              <w:pStyle w:val="TAC"/>
              <w:rPr>
                <w:rFonts w:cs="Arial"/>
              </w:rPr>
            </w:pPr>
          </w:p>
        </w:tc>
        <w:tc>
          <w:tcPr>
            <w:tcW w:w="1573" w:type="dxa"/>
            <w:vMerge/>
            <w:vAlign w:val="center"/>
          </w:tcPr>
          <w:p w14:paraId="62A0E1E6" w14:textId="77777777" w:rsidR="006F7A33" w:rsidRPr="001D386E" w:rsidRDefault="006F7A33" w:rsidP="006F7A33">
            <w:pPr>
              <w:pStyle w:val="TAC"/>
              <w:rPr>
                <w:rFonts w:cs="Arial"/>
                <w:lang w:val="en-US" w:eastAsia="ja-JP"/>
              </w:rPr>
            </w:pPr>
          </w:p>
        </w:tc>
        <w:tc>
          <w:tcPr>
            <w:tcW w:w="767" w:type="dxa"/>
            <w:vAlign w:val="center"/>
          </w:tcPr>
          <w:p w14:paraId="51072313"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19D966AC" w14:textId="77777777" w:rsidR="006F7A33" w:rsidRPr="001D386E" w:rsidRDefault="006F7A33" w:rsidP="006F7A33">
            <w:pPr>
              <w:pStyle w:val="TAC"/>
              <w:rPr>
                <w:rFonts w:cs="Arial"/>
              </w:rPr>
            </w:pPr>
          </w:p>
        </w:tc>
        <w:tc>
          <w:tcPr>
            <w:tcW w:w="586" w:type="dxa"/>
            <w:gridSpan w:val="2"/>
            <w:vAlign w:val="center"/>
          </w:tcPr>
          <w:p w14:paraId="444494FF" w14:textId="77777777" w:rsidR="006F7A33" w:rsidRPr="001D386E" w:rsidRDefault="006F7A33" w:rsidP="006F7A33">
            <w:pPr>
              <w:pStyle w:val="TAC"/>
              <w:rPr>
                <w:rFonts w:cs="Arial"/>
              </w:rPr>
            </w:pPr>
          </w:p>
        </w:tc>
        <w:tc>
          <w:tcPr>
            <w:tcW w:w="586" w:type="dxa"/>
            <w:vAlign w:val="center"/>
          </w:tcPr>
          <w:p w14:paraId="1614E38A" w14:textId="77777777" w:rsidR="006F7A33" w:rsidRPr="001D386E" w:rsidRDefault="006F7A33" w:rsidP="006F7A33">
            <w:pPr>
              <w:pStyle w:val="TAC"/>
              <w:rPr>
                <w:rFonts w:cs="Arial"/>
                <w:lang w:eastAsia="zh-CN"/>
              </w:rPr>
            </w:pPr>
            <w:r w:rsidRPr="001D386E">
              <w:rPr>
                <w:rFonts w:cs="Arial"/>
                <w:lang w:eastAsia="zh-CN"/>
              </w:rPr>
              <w:t>Yes</w:t>
            </w:r>
          </w:p>
        </w:tc>
        <w:tc>
          <w:tcPr>
            <w:tcW w:w="586" w:type="dxa"/>
            <w:vAlign w:val="center"/>
          </w:tcPr>
          <w:p w14:paraId="3A69E400"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0B5C96B1"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7A0DAABC" w14:textId="77777777" w:rsidR="006F7A33" w:rsidRPr="001D386E" w:rsidRDefault="006F7A33" w:rsidP="006F7A33">
            <w:pPr>
              <w:pStyle w:val="TAC"/>
              <w:rPr>
                <w:rFonts w:cs="Arial"/>
                <w:lang w:eastAsia="zh-CN"/>
              </w:rPr>
            </w:pPr>
            <w:r w:rsidRPr="001D386E">
              <w:rPr>
                <w:rFonts w:cs="Arial"/>
                <w:lang w:eastAsia="zh-CN"/>
              </w:rPr>
              <w:t>Yes</w:t>
            </w:r>
          </w:p>
        </w:tc>
        <w:tc>
          <w:tcPr>
            <w:tcW w:w="1187" w:type="dxa"/>
            <w:vMerge/>
            <w:vAlign w:val="center"/>
          </w:tcPr>
          <w:p w14:paraId="795BF577" w14:textId="77777777" w:rsidR="006F7A33" w:rsidRPr="001D386E" w:rsidRDefault="006F7A33" w:rsidP="006F7A33">
            <w:pPr>
              <w:pStyle w:val="TAC"/>
              <w:rPr>
                <w:rFonts w:cs="Arial"/>
              </w:rPr>
            </w:pPr>
          </w:p>
        </w:tc>
        <w:tc>
          <w:tcPr>
            <w:tcW w:w="1286" w:type="dxa"/>
            <w:vMerge/>
            <w:vAlign w:val="center"/>
          </w:tcPr>
          <w:p w14:paraId="57E4CA25" w14:textId="77777777" w:rsidR="006F7A33" w:rsidRPr="001D386E" w:rsidRDefault="006F7A33" w:rsidP="006F7A33">
            <w:pPr>
              <w:pStyle w:val="TAC"/>
              <w:rPr>
                <w:rFonts w:cs="Arial"/>
              </w:rPr>
            </w:pPr>
          </w:p>
        </w:tc>
      </w:tr>
      <w:tr w:rsidR="006F7A33" w:rsidRPr="001D386E" w14:paraId="1CBE1BD6" w14:textId="77777777" w:rsidTr="00EC0723">
        <w:trPr>
          <w:jc w:val="center"/>
        </w:trPr>
        <w:tc>
          <w:tcPr>
            <w:tcW w:w="1594" w:type="dxa"/>
            <w:vMerge/>
            <w:vAlign w:val="center"/>
          </w:tcPr>
          <w:p w14:paraId="4D88E6D4" w14:textId="77777777" w:rsidR="006F7A33" w:rsidRPr="001D386E" w:rsidRDefault="006F7A33" w:rsidP="006F7A33">
            <w:pPr>
              <w:pStyle w:val="TAC"/>
              <w:rPr>
                <w:rFonts w:cs="Arial"/>
              </w:rPr>
            </w:pPr>
          </w:p>
        </w:tc>
        <w:tc>
          <w:tcPr>
            <w:tcW w:w="1573" w:type="dxa"/>
            <w:vMerge/>
            <w:vAlign w:val="center"/>
          </w:tcPr>
          <w:p w14:paraId="180C2C8F" w14:textId="77777777" w:rsidR="006F7A33" w:rsidRPr="001D386E" w:rsidRDefault="006F7A33" w:rsidP="006F7A33">
            <w:pPr>
              <w:pStyle w:val="TAC"/>
              <w:rPr>
                <w:rFonts w:cs="Arial"/>
                <w:lang w:val="en-US" w:eastAsia="ja-JP"/>
              </w:rPr>
            </w:pPr>
          </w:p>
        </w:tc>
        <w:tc>
          <w:tcPr>
            <w:tcW w:w="767" w:type="dxa"/>
            <w:vAlign w:val="center"/>
          </w:tcPr>
          <w:p w14:paraId="26161FC0" w14:textId="77777777" w:rsidR="006F7A33" w:rsidRPr="001D386E" w:rsidRDefault="006F7A33" w:rsidP="006F7A33">
            <w:pPr>
              <w:pStyle w:val="TAC"/>
              <w:rPr>
                <w:rFonts w:cs="Arial"/>
                <w:lang w:eastAsia="ja-JP"/>
              </w:rPr>
            </w:pPr>
            <w:r w:rsidRPr="001D386E">
              <w:rPr>
                <w:rFonts w:cs="Arial"/>
                <w:lang w:eastAsia="ja-JP"/>
              </w:rPr>
              <w:t>21</w:t>
            </w:r>
          </w:p>
        </w:tc>
        <w:tc>
          <w:tcPr>
            <w:tcW w:w="586" w:type="dxa"/>
            <w:gridSpan w:val="2"/>
            <w:vAlign w:val="center"/>
          </w:tcPr>
          <w:p w14:paraId="39CCCC43" w14:textId="77777777" w:rsidR="006F7A33" w:rsidRPr="001D386E" w:rsidRDefault="006F7A33" w:rsidP="006F7A33">
            <w:pPr>
              <w:pStyle w:val="TAC"/>
              <w:rPr>
                <w:rFonts w:cs="Arial"/>
              </w:rPr>
            </w:pPr>
          </w:p>
        </w:tc>
        <w:tc>
          <w:tcPr>
            <w:tcW w:w="586" w:type="dxa"/>
            <w:gridSpan w:val="2"/>
            <w:vAlign w:val="center"/>
          </w:tcPr>
          <w:p w14:paraId="00C4F312" w14:textId="77777777" w:rsidR="006F7A33" w:rsidRPr="001D386E" w:rsidRDefault="006F7A33" w:rsidP="006F7A33">
            <w:pPr>
              <w:pStyle w:val="TAC"/>
              <w:rPr>
                <w:rFonts w:cs="Arial"/>
              </w:rPr>
            </w:pPr>
          </w:p>
        </w:tc>
        <w:tc>
          <w:tcPr>
            <w:tcW w:w="586" w:type="dxa"/>
            <w:vAlign w:val="center"/>
          </w:tcPr>
          <w:p w14:paraId="1EADAD04" w14:textId="77777777" w:rsidR="006F7A33" w:rsidRPr="001D386E" w:rsidRDefault="006F7A33" w:rsidP="006F7A33">
            <w:pPr>
              <w:pStyle w:val="TAC"/>
              <w:rPr>
                <w:rFonts w:cs="Arial"/>
                <w:lang w:eastAsia="zh-CN"/>
              </w:rPr>
            </w:pPr>
            <w:r w:rsidRPr="001D386E">
              <w:rPr>
                <w:rFonts w:cs="Arial"/>
                <w:lang w:eastAsia="zh-CN"/>
              </w:rPr>
              <w:t>Yes</w:t>
            </w:r>
          </w:p>
        </w:tc>
        <w:tc>
          <w:tcPr>
            <w:tcW w:w="586" w:type="dxa"/>
            <w:vAlign w:val="center"/>
          </w:tcPr>
          <w:p w14:paraId="07D34421"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4EE96484" w14:textId="77777777" w:rsidR="006F7A33" w:rsidRPr="001D386E" w:rsidRDefault="006F7A33" w:rsidP="006F7A33">
            <w:pPr>
              <w:pStyle w:val="TAC"/>
              <w:rPr>
                <w:rFonts w:cs="Arial"/>
                <w:lang w:eastAsia="zh-CN"/>
              </w:rPr>
            </w:pPr>
            <w:r w:rsidRPr="001D386E">
              <w:rPr>
                <w:rFonts w:cs="Arial"/>
                <w:lang w:eastAsia="zh-CN"/>
              </w:rPr>
              <w:t>Yes</w:t>
            </w:r>
          </w:p>
        </w:tc>
        <w:tc>
          <w:tcPr>
            <w:tcW w:w="586" w:type="dxa"/>
            <w:gridSpan w:val="2"/>
            <w:vAlign w:val="center"/>
          </w:tcPr>
          <w:p w14:paraId="6AC1F8D3" w14:textId="77777777" w:rsidR="006F7A33" w:rsidRPr="001D386E" w:rsidRDefault="006F7A33" w:rsidP="006F7A33">
            <w:pPr>
              <w:pStyle w:val="TAC"/>
              <w:rPr>
                <w:rFonts w:cs="Arial"/>
                <w:lang w:eastAsia="zh-CN"/>
              </w:rPr>
            </w:pPr>
          </w:p>
        </w:tc>
        <w:tc>
          <w:tcPr>
            <w:tcW w:w="1187" w:type="dxa"/>
            <w:vMerge/>
            <w:vAlign w:val="center"/>
          </w:tcPr>
          <w:p w14:paraId="2E73A925" w14:textId="77777777" w:rsidR="006F7A33" w:rsidRPr="001D386E" w:rsidRDefault="006F7A33" w:rsidP="006F7A33">
            <w:pPr>
              <w:pStyle w:val="TAC"/>
              <w:rPr>
                <w:rFonts w:cs="Arial"/>
              </w:rPr>
            </w:pPr>
          </w:p>
        </w:tc>
        <w:tc>
          <w:tcPr>
            <w:tcW w:w="1286" w:type="dxa"/>
            <w:vMerge/>
            <w:vAlign w:val="center"/>
          </w:tcPr>
          <w:p w14:paraId="262CB8E6" w14:textId="77777777" w:rsidR="006F7A33" w:rsidRPr="001D386E" w:rsidRDefault="006F7A33" w:rsidP="006F7A33">
            <w:pPr>
              <w:pStyle w:val="TAC"/>
              <w:rPr>
                <w:rFonts w:cs="Arial"/>
              </w:rPr>
            </w:pPr>
          </w:p>
        </w:tc>
      </w:tr>
      <w:tr w:rsidR="006F7A33" w:rsidRPr="001D386E" w14:paraId="0E474E65" w14:textId="77777777" w:rsidTr="00EC0723">
        <w:trPr>
          <w:jc w:val="center"/>
        </w:trPr>
        <w:tc>
          <w:tcPr>
            <w:tcW w:w="1594" w:type="dxa"/>
            <w:vMerge/>
            <w:vAlign w:val="center"/>
          </w:tcPr>
          <w:p w14:paraId="443E90C5" w14:textId="77777777" w:rsidR="006F7A33" w:rsidRPr="001D386E" w:rsidRDefault="006F7A33" w:rsidP="006F7A33">
            <w:pPr>
              <w:pStyle w:val="TAC"/>
              <w:rPr>
                <w:rFonts w:cs="Arial"/>
              </w:rPr>
            </w:pPr>
          </w:p>
        </w:tc>
        <w:tc>
          <w:tcPr>
            <w:tcW w:w="1573" w:type="dxa"/>
            <w:vMerge/>
            <w:vAlign w:val="center"/>
          </w:tcPr>
          <w:p w14:paraId="2F44BFF7" w14:textId="77777777" w:rsidR="006F7A33" w:rsidRPr="001D386E" w:rsidRDefault="006F7A33" w:rsidP="006F7A33">
            <w:pPr>
              <w:pStyle w:val="TAC"/>
              <w:rPr>
                <w:rFonts w:cs="Arial"/>
                <w:lang w:val="en-US" w:eastAsia="ja-JP"/>
              </w:rPr>
            </w:pPr>
          </w:p>
        </w:tc>
        <w:tc>
          <w:tcPr>
            <w:tcW w:w="767" w:type="dxa"/>
            <w:vAlign w:val="center"/>
          </w:tcPr>
          <w:p w14:paraId="7B853DDE" w14:textId="77777777" w:rsidR="006F7A33" w:rsidRPr="001D386E" w:rsidRDefault="006F7A33" w:rsidP="006F7A33">
            <w:pPr>
              <w:pStyle w:val="TAC"/>
              <w:rPr>
                <w:rFonts w:cs="Arial"/>
                <w:lang w:eastAsia="ja-JP"/>
              </w:rPr>
            </w:pPr>
            <w:r w:rsidRPr="001D386E">
              <w:rPr>
                <w:rFonts w:cs="Arial"/>
                <w:lang w:eastAsia="ja-JP"/>
              </w:rPr>
              <w:t>42</w:t>
            </w:r>
          </w:p>
        </w:tc>
        <w:tc>
          <w:tcPr>
            <w:tcW w:w="3516" w:type="dxa"/>
            <w:gridSpan w:val="10"/>
            <w:vAlign w:val="center"/>
          </w:tcPr>
          <w:p w14:paraId="41A3775E" w14:textId="77777777" w:rsidR="006F7A33" w:rsidRPr="001D386E" w:rsidRDefault="006F7A33" w:rsidP="006F7A33">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7272598" w14:textId="77777777" w:rsidR="006F7A33" w:rsidRPr="001D386E" w:rsidRDefault="006F7A33" w:rsidP="006F7A33">
            <w:pPr>
              <w:pStyle w:val="TAC"/>
              <w:rPr>
                <w:rFonts w:cs="Arial"/>
              </w:rPr>
            </w:pPr>
          </w:p>
        </w:tc>
        <w:tc>
          <w:tcPr>
            <w:tcW w:w="1286" w:type="dxa"/>
            <w:vMerge/>
            <w:vAlign w:val="center"/>
          </w:tcPr>
          <w:p w14:paraId="73DA06E4" w14:textId="77777777" w:rsidR="006F7A33" w:rsidRPr="001D386E" w:rsidRDefault="006F7A33" w:rsidP="006F7A33">
            <w:pPr>
              <w:pStyle w:val="TAC"/>
              <w:rPr>
                <w:rFonts w:cs="Arial"/>
              </w:rPr>
            </w:pPr>
          </w:p>
        </w:tc>
      </w:tr>
      <w:tr w:rsidR="006F7A33" w:rsidRPr="001D386E" w14:paraId="59039401" w14:textId="77777777" w:rsidTr="00EC0723">
        <w:trPr>
          <w:jc w:val="center"/>
        </w:trPr>
        <w:tc>
          <w:tcPr>
            <w:tcW w:w="1594" w:type="dxa"/>
            <w:tcBorders>
              <w:bottom w:val="nil"/>
            </w:tcBorders>
            <w:vAlign w:val="center"/>
          </w:tcPr>
          <w:p w14:paraId="60972C04" w14:textId="77777777" w:rsidR="006F7A33" w:rsidRPr="001D386E" w:rsidRDefault="006F7A33" w:rsidP="006F7A33">
            <w:pPr>
              <w:pStyle w:val="TAC"/>
              <w:rPr>
                <w:rFonts w:cs="Arial"/>
                <w:szCs w:val="18"/>
              </w:rPr>
            </w:pPr>
          </w:p>
        </w:tc>
        <w:tc>
          <w:tcPr>
            <w:tcW w:w="1573" w:type="dxa"/>
            <w:tcBorders>
              <w:bottom w:val="nil"/>
            </w:tcBorders>
            <w:vAlign w:val="center"/>
          </w:tcPr>
          <w:p w14:paraId="22807F8E" w14:textId="77777777" w:rsidR="006F7A33" w:rsidRPr="001D386E" w:rsidRDefault="006F7A33" w:rsidP="006F7A33">
            <w:pPr>
              <w:pStyle w:val="TAC"/>
              <w:rPr>
                <w:rFonts w:cs="Arial"/>
                <w:lang w:eastAsia="ja-JP"/>
              </w:rPr>
            </w:pPr>
          </w:p>
        </w:tc>
        <w:tc>
          <w:tcPr>
            <w:tcW w:w="767" w:type="dxa"/>
            <w:vAlign w:val="center"/>
          </w:tcPr>
          <w:p w14:paraId="36AA25DB" w14:textId="77777777" w:rsidR="006F7A33" w:rsidRDefault="006F7A33" w:rsidP="006F7A33">
            <w:pPr>
              <w:pStyle w:val="TAC"/>
              <w:rPr>
                <w:szCs w:val="18"/>
                <w:lang w:eastAsia="zh-CN"/>
              </w:rPr>
            </w:pPr>
            <w:r>
              <w:rPr>
                <w:lang w:eastAsia="zh-CN"/>
              </w:rPr>
              <w:t>1</w:t>
            </w:r>
          </w:p>
        </w:tc>
        <w:tc>
          <w:tcPr>
            <w:tcW w:w="586" w:type="dxa"/>
            <w:gridSpan w:val="2"/>
            <w:vAlign w:val="center"/>
          </w:tcPr>
          <w:p w14:paraId="387B1009" w14:textId="77777777" w:rsidR="006F7A33" w:rsidRPr="001D386E" w:rsidRDefault="006F7A33" w:rsidP="006F7A33">
            <w:pPr>
              <w:pStyle w:val="TAC"/>
              <w:rPr>
                <w:rFonts w:cs="Arial"/>
                <w:lang w:eastAsia="ja-JP"/>
              </w:rPr>
            </w:pPr>
          </w:p>
        </w:tc>
        <w:tc>
          <w:tcPr>
            <w:tcW w:w="586" w:type="dxa"/>
            <w:gridSpan w:val="2"/>
            <w:vAlign w:val="center"/>
          </w:tcPr>
          <w:p w14:paraId="6422FC10" w14:textId="77777777" w:rsidR="006F7A33" w:rsidRPr="001D386E" w:rsidRDefault="006F7A33" w:rsidP="006F7A33">
            <w:pPr>
              <w:pStyle w:val="TAC"/>
              <w:rPr>
                <w:rFonts w:cs="Arial"/>
                <w:lang w:eastAsia="ja-JP"/>
              </w:rPr>
            </w:pPr>
          </w:p>
        </w:tc>
        <w:tc>
          <w:tcPr>
            <w:tcW w:w="586" w:type="dxa"/>
            <w:vAlign w:val="center"/>
          </w:tcPr>
          <w:p w14:paraId="2D2CE700" w14:textId="77777777" w:rsidR="006F7A33" w:rsidRPr="001D386E" w:rsidRDefault="006F7A33" w:rsidP="006F7A33">
            <w:pPr>
              <w:pStyle w:val="TAC"/>
            </w:pPr>
            <w:r w:rsidRPr="00116C26">
              <w:rPr>
                <w:rFonts w:cs="Arial"/>
                <w:szCs w:val="18"/>
              </w:rPr>
              <w:t>Yes</w:t>
            </w:r>
          </w:p>
        </w:tc>
        <w:tc>
          <w:tcPr>
            <w:tcW w:w="586" w:type="dxa"/>
            <w:vAlign w:val="center"/>
          </w:tcPr>
          <w:p w14:paraId="2EA6C823" w14:textId="77777777" w:rsidR="006F7A33" w:rsidRPr="001D386E" w:rsidRDefault="006F7A33" w:rsidP="006F7A33">
            <w:pPr>
              <w:pStyle w:val="TAC"/>
            </w:pPr>
            <w:r w:rsidRPr="00116C26">
              <w:rPr>
                <w:rFonts w:cs="Arial"/>
                <w:szCs w:val="18"/>
              </w:rPr>
              <w:t>Yes</w:t>
            </w:r>
          </w:p>
        </w:tc>
        <w:tc>
          <w:tcPr>
            <w:tcW w:w="586" w:type="dxa"/>
            <w:gridSpan w:val="2"/>
            <w:vAlign w:val="center"/>
          </w:tcPr>
          <w:p w14:paraId="4F58B816" w14:textId="77777777" w:rsidR="006F7A33" w:rsidRPr="001D386E" w:rsidRDefault="006F7A33" w:rsidP="006F7A33">
            <w:pPr>
              <w:pStyle w:val="TAC"/>
            </w:pPr>
            <w:r w:rsidRPr="00116C26">
              <w:rPr>
                <w:rFonts w:cs="Arial"/>
                <w:szCs w:val="18"/>
              </w:rPr>
              <w:t>Yes</w:t>
            </w:r>
          </w:p>
        </w:tc>
        <w:tc>
          <w:tcPr>
            <w:tcW w:w="586" w:type="dxa"/>
            <w:gridSpan w:val="2"/>
            <w:vAlign w:val="center"/>
          </w:tcPr>
          <w:p w14:paraId="199B07E0" w14:textId="77777777" w:rsidR="006F7A33" w:rsidRPr="001D386E" w:rsidRDefault="006F7A33" w:rsidP="006F7A33">
            <w:pPr>
              <w:pStyle w:val="TAC"/>
            </w:pPr>
            <w:r w:rsidRPr="00116C26">
              <w:rPr>
                <w:rFonts w:cs="Arial"/>
                <w:szCs w:val="18"/>
              </w:rPr>
              <w:t>Yes</w:t>
            </w:r>
          </w:p>
        </w:tc>
        <w:tc>
          <w:tcPr>
            <w:tcW w:w="1187" w:type="dxa"/>
            <w:tcBorders>
              <w:bottom w:val="nil"/>
            </w:tcBorders>
            <w:vAlign w:val="center"/>
          </w:tcPr>
          <w:p w14:paraId="6B89D4B8" w14:textId="77777777" w:rsidR="006F7A33" w:rsidRPr="001D386E" w:rsidRDefault="006F7A33" w:rsidP="006F7A33">
            <w:pPr>
              <w:pStyle w:val="TAC"/>
              <w:rPr>
                <w:rFonts w:cs="Arial"/>
                <w:lang w:eastAsia="ja-JP"/>
              </w:rPr>
            </w:pPr>
          </w:p>
        </w:tc>
        <w:tc>
          <w:tcPr>
            <w:tcW w:w="1286" w:type="dxa"/>
            <w:tcBorders>
              <w:bottom w:val="nil"/>
            </w:tcBorders>
            <w:vAlign w:val="center"/>
          </w:tcPr>
          <w:p w14:paraId="21B28777" w14:textId="77777777" w:rsidR="006F7A33" w:rsidRPr="001D386E" w:rsidRDefault="006F7A33" w:rsidP="006F7A33">
            <w:pPr>
              <w:pStyle w:val="TAC"/>
              <w:rPr>
                <w:rFonts w:cs="Arial"/>
                <w:lang w:eastAsia="ja-JP"/>
              </w:rPr>
            </w:pPr>
          </w:p>
        </w:tc>
      </w:tr>
      <w:tr w:rsidR="006F7A33" w:rsidRPr="001D386E" w14:paraId="2D3CE1C9" w14:textId="77777777" w:rsidTr="00EC0723">
        <w:trPr>
          <w:jc w:val="center"/>
        </w:trPr>
        <w:tc>
          <w:tcPr>
            <w:tcW w:w="1594" w:type="dxa"/>
            <w:tcBorders>
              <w:top w:val="nil"/>
              <w:bottom w:val="nil"/>
            </w:tcBorders>
            <w:vAlign w:val="center"/>
          </w:tcPr>
          <w:p w14:paraId="7951D7E8" w14:textId="77777777" w:rsidR="006F7A33" w:rsidRPr="001D386E" w:rsidRDefault="006F7A33" w:rsidP="006F7A33">
            <w:pPr>
              <w:pStyle w:val="TAC"/>
              <w:rPr>
                <w:rFonts w:cs="Arial"/>
                <w:szCs w:val="18"/>
              </w:rPr>
            </w:pPr>
            <w:r>
              <w:rPr>
                <w:rFonts w:cs="Arial"/>
                <w:szCs w:val="18"/>
              </w:rPr>
              <w:t>CA_1A-3A-28A-32A</w:t>
            </w:r>
          </w:p>
        </w:tc>
        <w:tc>
          <w:tcPr>
            <w:tcW w:w="1573" w:type="dxa"/>
            <w:tcBorders>
              <w:top w:val="nil"/>
              <w:bottom w:val="nil"/>
            </w:tcBorders>
            <w:vAlign w:val="center"/>
          </w:tcPr>
          <w:p w14:paraId="53D4CE8D" w14:textId="77777777" w:rsidR="006F7A33" w:rsidRPr="001D386E" w:rsidRDefault="006F7A33" w:rsidP="006F7A33">
            <w:pPr>
              <w:pStyle w:val="TAC"/>
              <w:rPr>
                <w:rFonts w:cs="Arial"/>
                <w:lang w:eastAsia="ja-JP"/>
              </w:rPr>
            </w:pPr>
            <w:r w:rsidRPr="00E26D10">
              <w:rPr>
                <w:rFonts w:cs="Arial"/>
                <w:szCs w:val="18"/>
                <w:lang w:val="en-US" w:eastAsia="ja-JP"/>
              </w:rPr>
              <w:t>-</w:t>
            </w:r>
          </w:p>
        </w:tc>
        <w:tc>
          <w:tcPr>
            <w:tcW w:w="767" w:type="dxa"/>
            <w:vAlign w:val="center"/>
          </w:tcPr>
          <w:p w14:paraId="2604C706" w14:textId="77777777" w:rsidR="006F7A33" w:rsidRDefault="006F7A33" w:rsidP="006F7A33">
            <w:pPr>
              <w:pStyle w:val="TAC"/>
              <w:rPr>
                <w:szCs w:val="18"/>
                <w:lang w:eastAsia="zh-CN"/>
              </w:rPr>
            </w:pPr>
            <w:r>
              <w:rPr>
                <w:lang w:eastAsia="zh-CN"/>
              </w:rPr>
              <w:t>3</w:t>
            </w:r>
          </w:p>
        </w:tc>
        <w:tc>
          <w:tcPr>
            <w:tcW w:w="586" w:type="dxa"/>
            <w:gridSpan w:val="2"/>
            <w:vAlign w:val="center"/>
          </w:tcPr>
          <w:p w14:paraId="2053F5D1" w14:textId="77777777" w:rsidR="006F7A33" w:rsidRPr="001D386E" w:rsidRDefault="006F7A33" w:rsidP="006F7A33">
            <w:pPr>
              <w:pStyle w:val="TAC"/>
              <w:rPr>
                <w:rFonts w:cs="Arial"/>
                <w:lang w:eastAsia="ja-JP"/>
              </w:rPr>
            </w:pPr>
          </w:p>
        </w:tc>
        <w:tc>
          <w:tcPr>
            <w:tcW w:w="586" w:type="dxa"/>
            <w:gridSpan w:val="2"/>
            <w:vAlign w:val="center"/>
          </w:tcPr>
          <w:p w14:paraId="500A1516" w14:textId="77777777" w:rsidR="006F7A33" w:rsidRPr="001D386E" w:rsidRDefault="006F7A33" w:rsidP="006F7A33">
            <w:pPr>
              <w:pStyle w:val="TAC"/>
              <w:rPr>
                <w:rFonts w:cs="Arial"/>
                <w:lang w:eastAsia="ja-JP"/>
              </w:rPr>
            </w:pPr>
          </w:p>
        </w:tc>
        <w:tc>
          <w:tcPr>
            <w:tcW w:w="586" w:type="dxa"/>
            <w:vAlign w:val="center"/>
          </w:tcPr>
          <w:p w14:paraId="2DD7D5BE" w14:textId="77777777" w:rsidR="006F7A33" w:rsidRPr="001D386E" w:rsidRDefault="006F7A33" w:rsidP="006F7A33">
            <w:pPr>
              <w:pStyle w:val="TAC"/>
            </w:pPr>
            <w:r w:rsidRPr="00116C26">
              <w:rPr>
                <w:rFonts w:cs="Arial"/>
                <w:szCs w:val="18"/>
              </w:rPr>
              <w:t>Yes</w:t>
            </w:r>
          </w:p>
        </w:tc>
        <w:tc>
          <w:tcPr>
            <w:tcW w:w="586" w:type="dxa"/>
            <w:vAlign w:val="center"/>
          </w:tcPr>
          <w:p w14:paraId="4C2FB151" w14:textId="77777777" w:rsidR="006F7A33" w:rsidRPr="001D386E" w:rsidRDefault="006F7A33" w:rsidP="006F7A33">
            <w:pPr>
              <w:pStyle w:val="TAC"/>
            </w:pPr>
            <w:r w:rsidRPr="00116C26">
              <w:rPr>
                <w:rFonts w:cs="Arial"/>
                <w:szCs w:val="18"/>
              </w:rPr>
              <w:t>Yes</w:t>
            </w:r>
          </w:p>
        </w:tc>
        <w:tc>
          <w:tcPr>
            <w:tcW w:w="586" w:type="dxa"/>
            <w:gridSpan w:val="2"/>
            <w:vAlign w:val="center"/>
          </w:tcPr>
          <w:p w14:paraId="5CB23B5A" w14:textId="77777777" w:rsidR="006F7A33" w:rsidRPr="001D386E" w:rsidRDefault="006F7A33" w:rsidP="006F7A33">
            <w:pPr>
              <w:pStyle w:val="TAC"/>
            </w:pPr>
            <w:r w:rsidRPr="00116C26">
              <w:rPr>
                <w:rFonts w:cs="Arial"/>
                <w:szCs w:val="18"/>
              </w:rPr>
              <w:t>Yes</w:t>
            </w:r>
          </w:p>
        </w:tc>
        <w:tc>
          <w:tcPr>
            <w:tcW w:w="586" w:type="dxa"/>
            <w:gridSpan w:val="2"/>
            <w:vAlign w:val="center"/>
          </w:tcPr>
          <w:p w14:paraId="3C9BDE1D" w14:textId="77777777" w:rsidR="006F7A33" w:rsidRPr="001D386E" w:rsidRDefault="006F7A33" w:rsidP="006F7A33">
            <w:pPr>
              <w:pStyle w:val="TAC"/>
            </w:pPr>
            <w:r w:rsidRPr="00116C26">
              <w:rPr>
                <w:rFonts w:cs="Arial"/>
                <w:szCs w:val="18"/>
              </w:rPr>
              <w:t>Yes</w:t>
            </w:r>
          </w:p>
        </w:tc>
        <w:tc>
          <w:tcPr>
            <w:tcW w:w="1187" w:type="dxa"/>
            <w:tcBorders>
              <w:top w:val="nil"/>
              <w:bottom w:val="nil"/>
            </w:tcBorders>
            <w:vAlign w:val="center"/>
          </w:tcPr>
          <w:p w14:paraId="42A4C006" w14:textId="77777777" w:rsidR="006F7A33" w:rsidRPr="001D386E" w:rsidRDefault="006F7A33" w:rsidP="006F7A33">
            <w:pPr>
              <w:pStyle w:val="TAC"/>
              <w:rPr>
                <w:rFonts w:cs="Arial"/>
                <w:lang w:eastAsia="ja-JP"/>
              </w:rPr>
            </w:pPr>
            <w:r>
              <w:rPr>
                <w:rFonts w:cs="Arial"/>
                <w:lang w:eastAsia="ja-JP"/>
              </w:rPr>
              <w:t>80</w:t>
            </w:r>
          </w:p>
        </w:tc>
        <w:tc>
          <w:tcPr>
            <w:tcW w:w="1286" w:type="dxa"/>
            <w:tcBorders>
              <w:top w:val="nil"/>
              <w:bottom w:val="nil"/>
            </w:tcBorders>
            <w:vAlign w:val="center"/>
          </w:tcPr>
          <w:p w14:paraId="45677694" w14:textId="77777777" w:rsidR="006F7A33" w:rsidRPr="001D386E" w:rsidRDefault="006F7A33" w:rsidP="006F7A33">
            <w:pPr>
              <w:pStyle w:val="TAC"/>
              <w:rPr>
                <w:rFonts w:cs="Arial"/>
                <w:lang w:eastAsia="ja-JP"/>
              </w:rPr>
            </w:pPr>
            <w:r>
              <w:rPr>
                <w:rFonts w:cs="Arial"/>
                <w:lang w:eastAsia="ja-JP"/>
              </w:rPr>
              <w:t>0</w:t>
            </w:r>
          </w:p>
        </w:tc>
      </w:tr>
      <w:tr w:rsidR="006F7A33" w:rsidRPr="001D386E" w14:paraId="0E2A80C3" w14:textId="77777777" w:rsidTr="00EC0723">
        <w:trPr>
          <w:jc w:val="center"/>
        </w:trPr>
        <w:tc>
          <w:tcPr>
            <w:tcW w:w="1594" w:type="dxa"/>
            <w:tcBorders>
              <w:top w:val="nil"/>
              <w:bottom w:val="nil"/>
            </w:tcBorders>
            <w:vAlign w:val="center"/>
          </w:tcPr>
          <w:p w14:paraId="13AEA394" w14:textId="77777777" w:rsidR="006F7A33" w:rsidRPr="001D386E" w:rsidRDefault="006F7A33" w:rsidP="006F7A33">
            <w:pPr>
              <w:pStyle w:val="TAC"/>
              <w:rPr>
                <w:rFonts w:cs="Arial"/>
                <w:szCs w:val="18"/>
              </w:rPr>
            </w:pPr>
          </w:p>
        </w:tc>
        <w:tc>
          <w:tcPr>
            <w:tcW w:w="1573" w:type="dxa"/>
            <w:tcBorders>
              <w:top w:val="nil"/>
              <w:bottom w:val="nil"/>
            </w:tcBorders>
            <w:vAlign w:val="center"/>
          </w:tcPr>
          <w:p w14:paraId="2DC62A27" w14:textId="77777777" w:rsidR="006F7A33" w:rsidRPr="001D386E" w:rsidRDefault="006F7A33" w:rsidP="006F7A33">
            <w:pPr>
              <w:pStyle w:val="TAC"/>
              <w:rPr>
                <w:rFonts w:cs="Arial"/>
                <w:lang w:eastAsia="ja-JP"/>
              </w:rPr>
            </w:pPr>
          </w:p>
        </w:tc>
        <w:tc>
          <w:tcPr>
            <w:tcW w:w="767" w:type="dxa"/>
            <w:vAlign w:val="center"/>
          </w:tcPr>
          <w:p w14:paraId="264BD54A" w14:textId="77777777" w:rsidR="006F7A33" w:rsidRDefault="006F7A33" w:rsidP="006F7A33">
            <w:pPr>
              <w:pStyle w:val="TAC"/>
              <w:rPr>
                <w:szCs w:val="18"/>
                <w:lang w:eastAsia="zh-CN"/>
              </w:rPr>
            </w:pPr>
            <w:r>
              <w:rPr>
                <w:lang w:eastAsia="zh-CN"/>
              </w:rPr>
              <w:t>28</w:t>
            </w:r>
          </w:p>
        </w:tc>
        <w:tc>
          <w:tcPr>
            <w:tcW w:w="586" w:type="dxa"/>
            <w:gridSpan w:val="2"/>
            <w:vAlign w:val="center"/>
          </w:tcPr>
          <w:p w14:paraId="4642376C" w14:textId="77777777" w:rsidR="006F7A33" w:rsidRPr="001D386E" w:rsidRDefault="006F7A33" w:rsidP="006F7A33">
            <w:pPr>
              <w:pStyle w:val="TAC"/>
              <w:rPr>
                <w:rFonts w:cs="Arial"/>
                <w:lang w:eastAsia="ja-JP"/>
              </w:rPr>
            </w:pPr>
          </w:p>
        </w:tc>
        <w:tc>
          <w:tcPr>
            <w:tcW w:w="586" w:type="dxa"/>
            <w:gridSpan w:val="2"/>
            <w:vAlign w:val="center"/>
          </w:tcPr>
          <w:p w14:paraId="75550545" w14:textId="77777777" w:rsidR="006F7A33" w:rsidRPr="001D386E" w:rsidRDefault="006F7A33" w:rsidP="006F7A33">
            <w:pPr>
              <w:pStyle w:val="TAC"/>
              <w:rPr>
                <w:rFonts w:cs="Arial"/>
                <w:lang w:eastAsia="ja-JP"/>
              </w:rPr>
            </w:pPr>
          </w:p>
        </w:tc>
        <w:tc>
          <w:tcPr>
            <w:tcW w:w="586" w:type="dxa"/>
            <w:vAlign w:val="center"/>
          </w:tcPr>
          <w:p w14:paraId="59B81C81" w14:textId="77777777" w:rsidR="006F7A33" w:rsidRPr="001D386E" w:rsidRDefault="006F7A33" w:rsidP="006F7A33">
            <w:pPr>
              <w:pStyle w:val="TAC"/>
            </w:pPr>
            <w:r w:rsidRPr="00116C26">
              <w:rPr>
                <w:rFonts w:cs="Arial"/>
                <w:szCs w:val="18"/>
              </w:rPr>
              <w:t>Yes</w:t>
            </w:r>
          </w:p>
        </w:tc>
        <w:tc>
          <w:tcPr>
            <w:tcW w:w="586" w:type="dxa"/>
            <w:vAlign w:val="center"/>
          </w:tcPr>
          <w:p w14:paraId="072A6532" w14:textId="77777777" w:rsidR="006F7A33" w:rsidRPr="001D386E" w:rsidRDefault="006F7A33" w:rsidP="006F7A33">
            <w:pPr>
              <w:pStyle w:val="TAC"/>
            </w:pPr>
            <w:r w:rsidRPr="00116C26">
              <w:rPr>
                <w:rFonts w:cs="Arial"/>
                <w:szCs w:val="18"/>
              </w:rPr>
              <w:t>Yes</w:t>
            </w:r>
          </w:p>
        </w:tc>
        <w:tc>
          <w:tcPr>
            <w:tcW w:w="586" w:type="dxa"/>
            <w:gridSpan w:val="2"/>
            <w:vAlign w:val="center"/>
          </w:tcPr>
          <w:p w14:paraId="0078EAF6" w14:textId="77777777" w:rsidR="006F7A33" w:rsidRPr="001D386E" w:rsidRDefault="006F7A33" w:rsidP="006F7A33">
            <w:pPr>
              <w:pStyle w:val="TAC"/>
            </w:pPr>
            <w:r w:rsidRPr="00116C26">
              <w:rPr>
                <w:rFonts w:cs="Arial"/>
                <w:szCs w:val="18"/>
              </w:rPr>
              <w:t>Yes</w:t>
            </w:r>
          </w:p>
        </w:tc>
        <w:tc>
          <w:tcPr>
            <w:tcW w:w="586" w:type="dxa"/>
            <w:gridSpan w:val="2"/>
            <w:vAlign w:val="center"/>
          </w:tcPr>
          <w:p w14:paraId="39DA90E5" w14:textId="77777777" w:rsidR="006F7A33" w:rsidRPr="001D386E" w:rsidRDefault="006F7A33" w:rsidP="006F7A33">
            <w:pPr>
              <w:pStyle w:val="TAC"/>
            </w:pPr>
            <w:r w:rsidRPr="00116C26">
              <w:rPr>
                <w:rFonts w:cs="Arial"/>
                <w:szCs w:val="18"/>
              </w:rPr>
              <w:t>Yes</w:t>
            </w:r>
          </w:p>
        </w:tc>
        <w:tc>
          <w:tcPr>
            <w:tcW w:w="1187" w:type="dxa"/>
            <w:tcBorders>
              <w:top w:val="nil"/>
              <w:bottom w:val="nil"/>
            </w:tcBorders>
            <w:vAlign w:val="center"/>
          </w:tcPr>
          <w:p w14:paraId="10F57D82"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34DC9AC6" w14:textId="77777777" w:rsidR="006F7A33" w:rsidRPr="001D386E" w:rsidRDefault="006F7A33" w:rsidP="006F7A33">
            <w:pPr>
              <w:pStyle w:val="TAC"/>
              <w:rPr>
                <w:rFonts w:cs="Arial"/>
                <w:lang w:eastAsia="ja-JP"/>
              </w:rPr>
            </w:pPr>
          </w:p>
        </w:tc>
      </w:tr>
      <w:tr w:rsidR="006F7A33" w:rsidRPr="001D386E" w14:paraId="1D2F07CB" w14:textId="77777777" w:rsidTr="00EC0723">
        <w:trPr>
          <w:jc w:val="center"/>
        </w:trPr>
        <w:tc>
          <w:tcPr>
            <w:tcW w:w="1594" w:type="dxa"/>
            <w:tcBorders>
              <w:top w:val="nil"/>
              <w:bottom w:val="single" w:sz="4" w:space="0" w:color="auto"/>
            </w:tcBorders>
            <w:vAlign w:val="center"/>
          </w:tcPr>
          <w:p w14:paraId="0F9A82B9" w14:textId="77777777" w:rsidR="006F7A33" w:rsidRPr="001D386E" w:rsidRDefault="006F7A33" w:rsidP="006F7A33">
            <w:pPr>
              <w:pStyle w:val="TAC"/>
              <w:rPr>
                <w:rFonts w:cs="Arial"/>
                <w:szCs w:val="18"/>
              </w:rPr>
            </w:pPr>
          </w:p>
        </w:tc>
        <w:tc>
          <w:tcPr>
            <w:tcW w:w="1573" w:type="dxa"/>
            <w:tcBorders>
              <w:top w:val="nil"/>
              <w:bottom w:val="single" w:sz="4" w:space="0" w:color="auto"/>
            </w:tcBorders>
            <w:vAlign w:val="center"/>
          </w:tcPr>
          <w:p w14:paraId="3595AA6E" w14:textId="77777777" w:rsidR="006F7A33" w:rsidRPr="001D386E" w:rsidRDefault="006F7A33" w:rsidP="006F7A33">
            <w:pPr>
              <w:pStyle w:val="TAC"/>
              <w:rPr>
                <w:rFonts w:cs="Arial"/>
                <w:lang w:eastAsia="ja-JP"/>
              </w:rPr>
            </w:pPr>
          </w:p>
        </w:tc>
        <w:tc>
          <w:tcPr>
            <w:tcW w:w="767" w:type="dxa"/>
            <w:vAlign w:val="center"/>
          </w:tcPr>
          <w:p w14:paraId="49B812C8" w14:textId="77777777" w:rsidR="006F7A33" w:rsidRDefault="006F7A33" w:rsidP="006F7A33">
            <w:pPr>
              <w:pStyle w:val="TAC"/>
              <w:rPr>
                <w:szCs w:val="18"/>
                <w:lang w:eastAsia="zh-CN"/>
              </w:rPr>
            </w:pPr>
            <w:r>
              <w:rPr>
                <w:rFonts w:cs="Arial"/>
                <w:szCs w:val="18"/>
                <w:lang w:val="en-US" w:eastAsia="zh-CN"/>
              </w:rPr>
              <w:t>32</w:t>
            </w:r>
          </w:p>
        </w:tc>
        <w:tc>
          <w:tcPr>
            <w:tcW w:w="586" w:type="dxa"/>
            <w:gridSpan w:val="2"/>
            <w:vAlign w:val="center"/>
          </w:tcPr>
          <w:p w14:paraId="35B54DCF" w14:textId="77777777" w:rsidR="006F7A33" w:rsidRPr="001D386E" w:rsidRDefault="006F7A33" w:rsidP="006F7A33">
            <w:pPr>
              <w:pStyle w:val="TAC"/>
              <w:rPr>
                <w:rFonts w:cs="Arial"/>
                <w:lang w:eastAsia="ja-JP"/>
              </w:rPr>
            </w:pPr>
          </w:p>
        </w:tc>
        <w:tc>
          <w:tcPr>
            <w:tcW w:w="586" w:type="dxa"/>
            <w:gridSpan w:val="2"/>
            <w:vAlign w:val="center"/>
          </w:tcPr>
          <w:p w14:paraId="0776DF29" w14:textId="77777777" w:rsidR="006F7A33" w:rsidRPr="001D386E" w:rsidRDefault="006F7A33" w:rsidP="006F7A33">
            <w:pPr>
              <w:pStyle w:val="TAC"/>
              <w:rPr>
                <w:rFonts w:cs="Arial"/>
                <w:lang w:eastAsia="ja-JP"/>
              </w:rPr>
            </w:pPr>
          </w:p>
        </w:tc>
        <w:tc>
          <w:tcPr>
            <w:tcW w:w="586" w:type="dxa"/>
            <w:vAlign w:val="center"/>
          </w:tcPr>
          <w:p w14:paraId="765BDD04" w14:textId="77777777" w:rsidR="006F7A33" w:rsidRPr="001D386E" w:rsidRDefault="006F7A33" w:rsidP="006F7A33">
            <w:pPr>
              <w:pStyle w:val="TAC"/>
            </w:pPr>
            <w:r w:rsidRPr="00116C26">
              <w:rPr>
                <w:rFonts w:cs="Arial"/>
                <w:szCs w:val="18"/>
              </w:rPr>
              <w:t>Yes</w:t>
            </w:r>
          </w:p>
        </w:tc>
        <w:tc>
          <w:tcPr>
            <w:tcW w:w="586" w:type="dxa"/>
            <w:vAlign w:val="center"/>
          </w:tcPr>
          <w:p w14:paraId="3D3ADA57" w14:textId="77777777" w:rsidR="006F7A33" w:rsidRPr="001D386E" w:rsidRDefault="006F7A33" w:rsidP="006F7A33">
            <w:pPr>
              <w:pStyle w:val="TAC"/>
            </w:pPr>
            <w:r w:rsidRPr="00116C26">
              <w:rPr>
                <w:rFonts w:cs="Arial"/>
                <w:szCs w:val="18"/>
              </w:rPr>
              <w:t>Yes</w:t>
            </w:r>
          </w:p>
        </w:tc>
        <w:tc>
          <w:tcPr>
            <w:tcW w:w="586" w:type="dxa"/>
            <w:gridSpan w:val="2"/>
            <w:vAlign w:val="center"/>
          </w:tcPr>
          <w:p w14:paraId="15D70710" w14:textId="77777777" w:rsidR="006F7A33" w:rsidRPr="001D386E" w:rsidRDefault="006F7A33" w:rsidP="006F7A33">
            <w:pPr>
              <w:pStyle w:val="TAC"/>
            </w:pPr>
            <w:r w:rsidRPr="00116C26">
              <w:rPr>
                <w:rFonts w:cs="Arial"/>
                <w:szCs w:val="18"/>
              </w:rPr>
              <w:t>Yes</w:t>
            </w:r>
          </w:p>
        </w:tc>
        <w:tc>
          <w:tcPr>
            <w:tcW w:w="586" w:type="dxa"/>
            <w:gridSpan w:val="2"/>
            <w:vAlign w:val="center"/>
          </w:tcPr>
          <w:p w14:paraId="7536A0EA" w14:textId="77777777" w:rsidR="006F7A33" w:rsidRPr="001D386E" w:rsidRDefault="006F7A33" w:rsidP="006F7A33">
            <w:pPr>
              <w:pStyle w:val="TAC"/>
            </w:pPr>
            <w:r w:rsidRPr="00116C26">
              <w:rPr>
                <w:rFonts w:cs="Arial"/>
                <w:szCs w:val="18"/>
              </w:rPr>
              <w:t>Yes</w:t>
            </w:r>
          </w:p>
        </w:tc>
        <w:tc>
          <w:tcPr>
            <w:tcW w:w="1187" w:type="dxa"/>
            <w:tcBorders>
              <w:top w:val="nil"/>
              <w:bottom w:val="single" w:sz="4" w:space="0" w:color="auto"/>
            </w:tcBorders>
            <w:vAlign w:val="center"/>
          </w:tcPr>
          <w:p w14:paraId="4BC82260" w14:textId="77777777" w:rsidR="006F7A33" w:rsidRPr="001D386E" w:rsidRDefault="006F7A33" w:rsidP="006F7A33">
            <w:pPr>
              <w:pStyle w:val="TAC"/>
              <w:rPr>
                <w:rFonts w:cs="Arial"/>
                <w:lang w:eastAsia="ja-JP"/>
              </w:rPr>
            </w:pPr>
          </w:p>
        </w:tc>
        <w:tc>
          <w:tcPr>
            <w:tcW w:w="1286" w:type="dxa"/>
            <w:tcBorders>
              <w:top w:val="nil"/>
              <w:bottom w:val="single" w:sz="4" w:space="0" w:color="auto"/>
            </w:tcBorders>
            <w:vAlign w:val="center"/>
          </w:tcPr>
          <w:p w14:paraId="57DB8FF8" w14:textId="77777777" w:rsidR="006F7A33" w:rsidRPr="001D386E" w:rsidRDefault="006F7A33" w:rsidP="006F7A33">
            <w:pPr>
              <w:pStyle w:val="TAC"/>
              <w:rPr>
                <w:rFonts w:cs="Arial"/>
                <w:lang w:eastAsia="ja-JP"/>
              </w:rPr>
            </w:pPr>
          </w:p>
        </w:tc>
      </w:tr>
      <w:tr w:rsidR="006F7A33" w:rsidRPr="001D386E" w14:paraId="4EB4D331" w14:textId="77777777" w:rsidTr="00EC0723">
        <w:trPr>
          <w:jc w:val="center"/>
        </w:trPr>
        <w:tc>
          <w:tcPr>
            <w:tcW w:w="1594" w:type="dxa"/>
            <w:tcBorders>
              <w:top w:val="single" w:sz="4" w:space="0" w:color="auto"/>
              <w:bottom w:val="nil"/>
            </w:tcBorders>
            <w:vAlign w:val="center"/>
          </w:tcPr>
          <w:p w14:paraId="304AC366" w14:textId="77777777" w:rsidR="006F7A33" w:rsidRPr="001D386E" w:rsidRDefault="006F7A33" w:rsidP="006F7A33">
            <w:pPr>
              <w:pStyle w:val="TAC"/>
              <w:rPr>
                <w:rFonts w:cs="Arial"/>
                <w:szCs w:val="18"/>
              </w:rPr>
            </w:pPr>
          </w:p>
        </w:tc>
        <w:tc>
          <w:tcPr>
            <w:tcW w:w="1573" w:type="dxa"/>
            <w:tcBorders>
              <w:top w:val="single" w:sz="4" w:space="0" w:color="auto"/>
              <w:bottom w:val="nil"/>
            </w:tcBorders>
            <w:vAlign w:val="center"/>
          </w:tcPr>
          <w:p w14:paraId="3F36F2ED" w14:textId="77777777" w:rsidR="006F7A33" w:rsidRPr="001D386E" w:rsidRDefault="006F7A33" w:rsidP="006F7A33">
            <w:pPr>
              <w:pStyle w:val="TAC"/>
              <w:rPr>
                <w:rFonts w:cs="Arial"/>
                <w:lang w:eastAsia="ja-JP"/>
              </w:rPr>
            </w:pPr>
          </w:p>
        </w:tc>
        <w:tc>
          <w:tcPr>
            <w:tcW w:w="767" w:type="dxa"/>
            <w:vAlign w:val="center"/>
          </w:tcPr>
          <w:p w14:paraId="3A1243E4" w14:textId="77777777" w:rsidR="006F7A33" w:rsidRPr="001D386E" w:rsidRDefault="006F7A33" w:rsidP="006F7A33">
            <w:pPr>
              <w:pStyle w:val="TAC"/>
              <w:rPr>
                <w:rFonts w:cs="Arial"/>
                <w:lang w:eastAsia="ja-JP"/>
              </w:rPr>
            </w:pPr>
            <w:r>
              <w:rPr>
                <w:szCs w:val="18"/>
                <w:lang w:eastAsia="zh-CN"/>
              </w:rPr>
              <w:t>1</w:t>
            </w:r>
          </w:p>
        </w:tc>
        <w:tc>
          <w:tcPr>
            <w:tcW w:w="586" w:type="dxa"/>
            <w:gridSpan w:val="2"/>
            <w:vAlign w:val="center"/>
          </w:tcPr>
          <w:p w14:paraId="69C35AD7" w14:textId="77777777" w:rsidR="006F7A33" w:rsidRPr="001D386E" w:rsidRDefault="006F7A33" w:rsidP="006F7A33">
            <w:pPr>
              <w:pStyle w:val="TAC"/>
              <w:rPr>
                <w:rFonts w:cs="Arial"/>
                <w:lang w:eastAsia="ja-JP"/>
              </w:rPr>
            </w:pPr>
          </w:p>
        </w:tc>
        <w:tc>
          <w:tcPr>
            <w:tcW w:w="586" w:type="dxa"/>
            <w:gridSpan w:val="2"/>
            <w:vAlign w:val="center"/>
          </w:tcPr>
          <w:p w14:paraId="0680E238" w14:textId="77777777" w:rsidR="006F7A33" w:rsidRPr="001D386E" w:rsidRDefault="006F7A33" w:rsidP="006F7A33">
            <w:pPr>
              <w:pStyle w:val="TAC"/>
              <w:rPr>
                <w:rFonts w:cs="Arial"/>
                <w:lang w:eastAsia="ja-JP"/>
              </w:rPr>
            </w:pPr>
          </w:p>
        </w:tc>
        <w:tc>
          <w:tcPr>
            <w:tcW w:w="586" w:type="dxa"/>
            <w:vAlign w:val="center"/>
          </w:tcPr>
          <w:p w14:paraId="19733857" w14:textId="77777777" w:rsidR="006F7A33" w:rsidRPr="001D386E" w:rsidRDefault="006F7A33" w:rsidP="006F7A33">
            <w:pPr>
              <w:pStyle w:val="TAC"/>
              <w:rPr>
                <w:rFonts w:cs="Arial"/>
                <w:lang w:eastAsia="ja-JP"/>
              </w:rPr>
            </w:pPr>
            <w:r w:rsidRPr="001D386E">
              <w:t>Yes</w:t>
            </w:r>
          </w:p>
        </w:tc>
        <w:tc>
          <w:tcPr>
            <w:tcW w:w="586" w:type="dxa"/>
            <w:vAlign w:val="center"/>
          </w:tcPr>
          <w:p w14:paraId="74452BB5"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1CAAB13F"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5B5E8657" w14:textId="77777777" w:rsidR="006F7A33" w:rsidRPr="001D386E" w:rsidRDefault="006F7A33" w:rsidP="006F7A33">
            <w:pPr>
              <w:pStyle w:val="TAC"/>
              <w:rPr>
                <w:rFonts w:cs="Arial"/>
                <w:lang w:eastAsia="ja-JP"/>
              </w:rPr>
            </w:pPr>
            <w:r w:rsidRPr="001D386E">
              <w:t>Yes</w:t>
            </w:r>
          </w:p>
        </w:tc>
        <w:tc>
          <w:tcPr>
            <w:tcW w:w="1187" w:type="dxa"/>
            <w:tcBorders>
              <w:top w:val="single" w:sz="4" w:space="0" w:color="auto"/>
              <w:bottom w:val="nil"/>
            </w:tcBorders>
            <w:vAlign w:val="center"/>
          </w:tcPr>
          <w:p w14:paraId="5454AA3F" w14:textId="77777777" w:rsidR="006F7A33" w:rsidRPr="001D386E" w:rsidRDefault="006F7A33" w:rsidP="006F7A33">
            <w:pPr>
              <w:pStyle w:val="TAC"/>
              <w:rPr>
                <w:rFonts w:cs="Arial"/>
                <w:lang w:eastAsia="ja-JP"/>
              </w:rPr>
            </w:pPr>
          </w:p>
        </w:tc>
        <w:tc>
          <w:tcPr>
            <w:tcW w:w="1286" w:type="dxa"/>
            <w:tcBorders>
              <w:top w:val="single" w:sz="4" w:space="0" w:color="auto"/>
              <w:bottom w:val="nil"/>
            </w:tcBorders>
            <w:vAlign w:val="center"/>
          </w:tcPr>
          <w:p w14:paraId="4F140947" w14:textId="77777777" w:rsidR="006F7A33" w:rsidRPr="001D386E" w:rsidRDefault="006F7A33" w:rsidP="006F7A33">
            <w:pPr>
              <w:pStyle w:val="TAC"/>
              <w:rPr>
                <w:rFonts w:cs="Arial"/>
                <w:lang w:eastAsia="ja-JP"/>
              </w:rPr>
            </w:pPr>
          </w:p>
        </w:tc>
      </w:tr>
      <w:tr w:rsidR="006F7A33" w:rsidRPr="001D386E" w14:paraId="24319FB6" w14:textId="77777777" w:rsidTr="00EC0723">
        <w:trPr>
          <w:jc w:val="center"/>
        </w:trPr>
        <w:tc>
          <w:tcPr>
            <w:tcW w:w="1594" w:type="dxa"/>
            <w:tcBorders>
              <w:top w:val="nil"/>
              <w:bottom w:val="nil"/>
            </w:tcBorders>
            <w:vAlign w:val="center"/>
          </w:tcPr>
          <w:p w14:paraId="0A16D5F2" w14:textId="77777777" w:rsidR="006F7A33" w:rsidRPr="001D386E" w:rsidRDefault="006F7A33" w:rsidP="006F7A33">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291A61E8" w14:textId="77777777" w:rsidR="006F7A33" w:rsidRPr="001D386E" w:rsidRDefault="006F7A33" w:rsidP="006F7A33">
            <w:pPr>
              <w:pStyle w:val="TAC"/>
              <w:rPr>
                <w:rFonts w:cs="Arial"/>
                <w:lang w:eastAsia="ja-JP"/>
              </w:rPr>
            </w:pPr>
            <w:r>
              <w:rPr>
                <w:szCs w:val="18"/>
                <w:lang w:eastAsia="zh-CN"/>
              </w:rPr>
              <w:t>-</w:t>
            </w:r>
          </w:p>
        </w:tc>
        <w:tc>
          <w:tcPr>
            <w:tcW w:w="767" w:type="dxa"/>
            <w:vAlign w:val="center"/>
          </w:tcPr>
          <w:p w14:paraId="742AD593" w14:textId="77777777" w:rsidR="006F7A33" w:rsidRPr="001D386E" w:rsidRDefault="006F7A33" w:rsidP="006F7A33">
            <w:pPr>
              <w:pStyle w:val="TAC"/>
              <w:rPr>
                <w:rFonts w:cs="Arial"/>
                <w:lang w:eastAsia="ja-JP"/>
              </w:rPr>
            </w:pPr>
            <w:r>
              <w:rPr>
                <w:szCs w:val="18"/>
                <w:lang w:eastAsia="zh-CN"/>
              </w:rPr>
              <w:t>3</w:t>
            </w:r>
          </w:p>
        </w:tc>
        <w:tc>
          <w:tcPr>
            <w:tcW w:w="586" w:type="dxa"/>
            <w:gridSpan w:val="2"/>
            <w:vAlign w:val="center"/>
          </w:tcPr>
          <w:p w14:paraId="2A504F81" w14:textId="77777777" w:rsidR="006F7A33" w:rsidRPr="001D386E" w:rsidRDefault="006F7A33" w:rsidP="006F7A33">
            <w:pPr>
              <w:pStyle w:val="TAC"/>
              <w:rPr>
                <w:rFonts w:cs="Arial"/>
                <w:lang w:eastAsia="ja-JP"/>
              </w:rPr>
            </w:pPr>
          </w:p>
        </w:tc>
        <w:tc>
          <w:tcPr>
            <w:tcW w:w="586" w:type="dxa"/>
            <w:gridSpan w:val="2"/>
            <w:vAlign w:val="center"/>
          </w:tcPr>
          <w:p w14:paraId="6606DF4D" w14:textId="77777777" w:rsidR="006F7A33" w:rsidRPr="001D386E" w:rsidRDefault="006F7A33" w:rsidP="006F7A33">
            <w:pPr>
              <w:pStyle w:val="TAC"/>
              <w:rPr>
                <w:rFonts w:cs="Arial"/>
                <w:lang w:eastAsia="ja-JP"/>
              </w:rPr>
            </w:pPr>
          </w:p>
        </w:tc>
        <w:tc>
          <w:tcPr>
            <w:tcW w:w="586" w:type="dxa"/>
            <w:vAlign w:val="center"/>
          </w:tcPr>
          <w:p w14:paraId="30B18C34" w14:textId="77777777" w:rsidR="006F7A33" w:rsidRPr="001D386E" w:rsidRDefault="006F7A33" w:rsidP="006F7A33">
            <w:pPr>
              <w:pStyle w:val="TAC"/>
              <w:rPr>
                <w:rFonts w:cs="Arial"/>
                <w:lang w:eastAsia="ja-JP"/>
              </w:rPr>
            </w:pPr>
            <w:r w:rsidRPr="001D386E">
              <w:t>Yes</w:t>
            </w:r>
          </w:p>
        </w:tc>
        <w:tc>
          <w:tcPr>
            <w:tcW w:w="586" w:type="dxa"/>
            <w:vAlign w:val="center"/>
          </w:tcPr>
          <w:p w14:paraId="265C6AB4"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42763DA1"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4D2712D8" w14:textId="77777777" w:rsidR="006F7A33" w:rsidRPr="001D386E" w:rsidRDefault="006F7A33" w:rsidP="006F7A33">
            <w:pPr>
              <w:pStyle w:val="TAC"/>
              <w:rPr>
                <w:rFonts w:cs="Arial"/>
                <w:lang w:eastAsia="ja-JP"/>
              </w:rPr>
            </w:pPr>
            <w:r w:rsidRPr="001D386E">
              <w:t>Yes</w:t>
            </w:r>
          </w:p>
        </w:tc>
        <w:tc>
          <w:tcPr>
            <w:tcW w:w="1187" w:type="dxa"/>
            <w:tcBorders>
              <w:top w:val="nil"/>
              <w:bottom w:val="nil"/>
            </w:tcBorders>
            <w:vAlign w:val="center"/>
          </w:tcPr>
          <w:p w14:paraId="6F0ABBA3" w14:textId="77777777" w:rsidR="006F7A33" w:rsidRPr="001D386E" w:rsidRDefault="006F7A33" w:rsidP="006F7A33">
            <w:pPr>
              <w:pStyle w:val="TAC"/>
              <w:rPr>
                <w:rFonts w:cs="Arial"/>
                <w:lang w:eastAsia="ja-JP"/>
              </w:rPr>
            </w:pPr>
            <w:r>
              <w:rPr>
                <w:szCs w:val="18"/>
                <w:lang w:eastAsia="zh-CN"/>
              </w:rPr>
              <w:t>80</w:t>
            </w:r>
          </w:p>
        </w:tc>
        <w:tc>
          <w:tcPr>
            <w:tcW w:w="1286" w:type="dxa"/>
            <w:tcBorders>
              <w:top w:val="nil"/>
              <w:bottom w:val="nil"/>
            </w:tcBorders>
            <w:vAlign w:val="center"/>
          </w:tcPr>
          <w:p w14:paraId="09CD4DE2" w14:textId="77777777" w:rsidR="006F7A33" w:rsidRPr="001D386E" w:rsidRDefault="006F7A33" w:rsidP="006F7A33">
            <w:pPr>
              <w:pStyle w:val="TAC"/>
              <w:rPr>
                <w:rFonts w:cs="Arial"/>
                <w:lang w:eastAsia="ja-JP"/>
              </w:rPr>
            </w:pPr>
            <w:r w:rsidRPr="00621714">
              <w:rPr>
                <w:rFonts w:hint="eastAsia"/>
                <w:szCs w:val="18"/>
                <w:lang w:eastAsia="zh-CN"/>
              </w:rPr>
              <w:t>0</w:t>
            </w:r>
          </w:p>
        </w:tc>
      </w:tr>
      <w:tr w:rsidR="006F7A33" w:rsidRPr="001D386E" w14:paraId="3886366D" w14:textId="77777777" w:rsidTr="00EC0723">
        <w:trPr>
          <w:jc w:val="center"/>
        </w:trPr>
        <w:tc>
          <w:tcPr>
            <w:tcW w:w="1594" w:type="dxa"/>
            <w:tcBorders>
              <w:top w:val="nil"/>
              <w:bottom w:val="nil"/>
            </w:tcBorders>
            <w:vAlign w:val="center"/>
          </w:tcPr>
          <w:p w14:paraId="1EC8BCF8" w14:textId="77777777" w:rsidR="006F7A33" w:rsidRPr="001D386E" w:rsidRDefault="006F7A33" w:rsidP="006F7A33">
            <w:pPr>
              <w:pStyle w:val="TAC"/>
              <w:rPr>
                <w:rFonts w:cs="Arial"/>
                <w:szCs w:val="18"/>
              </w:rPr>
            </w:pPr>
          </w:p>
        </w:tc>
        <w:tc>
          <w:tcPr>
            <w:tcW w:w="1573" w:type="dxa"/>
            <w:tcBorders>
              <w:top w:val="nil"/>
              <w:bottom w:val="nil"/>
            </w:tcBorders>
            <w:vAlign w:val="center"/>
          </w:tcPr>
          <w:p w14:paraId="1606443F" w14:textId="77777777" w:rsidR="006F7A33" w:rsidRPr="001D386E" w:rsidRDefault="006F7A33" w:rsidP="006F7A33">
            <w:pPr>
              <w:pStyle w:val="TAC"/>
              <w:rPr>
                <w:rFonts w:cs="Arial"/>
                <w:lang w:eastAsia="ja-JP"/>
              </w:rPr>
            </w:pPr>
          </w:p>
        </w:tc>
        <w:tc>
          <w:tcPr>
            <w:tcW w:w="767" w:type="dxa"/>
            <w:vAlign w:val="center"/>
          </w:tcPr>
          <w:p w14:paraId="0974E9AD" w14:textId="77777777" w:rsidR="006F7A33" w:rsidRPr="001D386E" w:rsidRDefault="006F7A33" w:rsidP="006F7A33">
            <w:pPr>
              <w:pStyle w:val="TAC"/>
              <w:rPr>
                <w:rFonts w:cs="Arial"/>
                <w:lang w:eastAsia="ja-JP"/>
              </w:rPr>
            </w:pPr>
            <w:r>
              <w:rPr>
                <w:szCs w:val="18"/>
                <w:lang w:eastAsia="ja-JP"/>
              </w:rPr>
              <w:t>28</w:t>
            </w:r>
          </w:p>
        </w:tc>
        <w:tc>
          <w:tcPr>
            <w:tcW w:w="586" w:type="dxa"/>
            <w:gridSpan w:val="2"/>
          </w:tcPr>
          <w:p w14:paraId="65353B95" w14:textId="77777777" w:rsidR="006F7A33" w:rsidRPr="001D386E" w:rsidRDefault="006F7A33" w:rsidP="006F7A33">
            <w:pPr>
              <w:pStyle w:val="TAC"/>
              <w:rPr>
                <w:rFonts w:cs="Arial"/>
                <w:lang w:eastAsia="ja-JP"/>
              </w:rPr>
            </w:pPr>
          </w:p>
        </w:tc>
        <w:tc>
          <w:tcPr>
            <w:tcW w:w="586" w:type="dxa"/>
            <w:gridSpan w:val="2"/>
          </w:tcPr>
          <w:p w14:paraId="463BA3A3" w14:textId="77777777" w:rsidR="006F7A33" w:rsidRPr="001D386E" w:rsidRDefault="006F7A33" w:rsidP="006F7A33">
            <w:pPr>
              <w:pStyle w:val="TAC"/>
              <w:rPr>
                <w:rFonts w:cs="Arial"/>
                <w:lang w:eastAsia="ja-JP"/>
              </w:rPr>
            </w:pPr>
          </w:p>
        </w:tc>
        <w:tc>
          <w:tcPr>
            <w:tcW w:w="586" w:type="dxa"/>
            <w:vAlign w:val="center"/>
          </w:tcPr>
          <w:p w14:paraId="79017C41" w14:textId="77777777" w:rsidR="006F7A33" w:rsidRPr="001D386E" w:rsidRDefault="006F7A33" w:rsidP="006F7A33">
            <w:pPr>
              <w:pStyle w:val="TAC"/>
              <w:rPr>
                <w:rFonts w:cs="Arial"/>
                <w:lang w:eastAsia="ja-JP"/>
              </w:rPr>
            </w:pPr>
            <w:r w:rsidRPr="001D386E">
              <w:t>Yes</w:t>
            </w:r>
          </w:p>
        </w:tc>
        <w:tc>
          <w:tcPr>
            <w:tcW w:w="586" w:type="dxa"/>
            <w:vAlign w:val="center"/>
          </w:tcPr>
          <w:p w14:paraId="4908B3DD"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6DE8EEA3"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1C17DCC0" w14:textId="77777777" w:rsidR="006F7A33" w:rsidRPr="001D386E" w:rsidRDefault="006F7A33" w:rsidP="006F7A33">
            <w:pPr>
              <w:pStyle w:val="TAC"/>
              <w:rPr>
                <w:rFonts w:cs="Arial"/>
                <w:lang w:eastAsia="ja-JP"/>
              </w:rPr>
            </w:pPr>
            <w:r w:rsidRPr="001D386E">
              <w:t>Yes</w:t>
            </w:r>
          </w:p>
        </w:tc>
        <w:tc>
          <w:tcPr>
            <w:tcW w:w="1187" w:type="dxa"/>
            <w:tcBorders>
              <w:top w:val="nil"/>
              <w:bottom w:val="nil"/>
            </w:tcBorders>
            <w:vAlign w:val="center"/>
          </w:tcPr>
          <w:p w14:paraId="5A7C7D34"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74DC0A5B" w14:textId="77777777" w:rsidR="006F7A33" w:rsidRPr="001D386E" w:rsidRDefault="006F7A33" w:rsidP="006F7A33">
            <w:pPr>
              <w:pStyle w:val="TAC"/>
              <w:rPr>
                <w:rFonts w:cs="Arial"/>
                <w:lang w:eastAsia="ja-JP"/>
              </w:rPr>
            </w:pPr>
          </w:p>
        </w:tc>
      </w:tr>
      <w:tr w:rsidR="006F7A33" w:rsidRPr="001D386E" w14:paraId="4A0B81B8" w14:textId="77777777" w:rsidTr="00EC0723">
        <w:trPr>
          <w:jc w:val="center"/>
        </w:trPr>
        <w:tc>
          <w:tcPr>
            <w:tcW w:w="1594" w:type="dxa"/>
            <w:tcBorders>
              <w:top w:val="nil"/>
            </w:tcBorders>
            <w:vAlign w:val="center"/>
          </w:tcPr>
          <w:p w14:paraId="0FE2C6B2" w14:textId="77777777" w:rsidR="006F7A33" w:rsidRPr="001D386E" w:rsidRDefault="006F7A33" w:rsidP="006F7A33">
            <w:pPr>
              <w:pStyle w:val="TAC"/>
              <w:rPr>
                <w:rFonts w:cs="Arial"/>
                <w:szCs w:val="18"/>
              </w:rPr>
            </w:pPr>
          </w:p>
        </w:tc>
        <w:tc>
          <w:tcPr>
            <w:tcW w:w="1573" w:type="dxa"/>
            <w:tcBorders>
              <w:top w:val="nil"/>
            </w:tcBorders>
            <w:vAlign w:val="center"/>
          </w:tcPr>
          <w:p w14:paraId="09ED5F01" w14:textId="77777777" w:rsidR="006F7A33" w:rsidRPr="001D386E" w:rsidRDefault="006F7A33" w:rsidP="006F7A33">
            <w:pPr>
              <w:pStyle w:val="TAC"/>
              <w:rPr>
                <w:rFonts w:cs="Arial"/>
                <w:lang w:eastAsia="ja-JP"/>
              </w:rPr>
            </w:pPr>
          </w:p>
        </w:tc>
        <w:tc>
          <w:tcPr>
            <w:tcW w:w="767" w:type="dxa"/>
            <w:vAlign w:val="center"/>
          </w:tcPr>
          <w:p w14:paraId="72624FA6" w14:textId="77777777" w:rsidR="006F7A33" w:rsidRPr="001D386E" w:rsidRDefault="006F7A33" w:rsidP="006F7A33">
            <w:pPr>
              <w:pStyle w:val="TAC"/>
              <w:rPr>
                <w:rFonts w:cs="Arial"/>
                <w:lang w:eastAsia="ja-JP"/>
              </w:rPr>
            </w:pPr>
            <w:r>
              <w:rPr>
                <w:szCs w:val="18"/>
                <w:lang w:eastAsia="ja-JP"/>
              </w:rPr>
              <w:t>38</w:t>
            </w:r>
          </w:p>
        </w:tc>
        <w:tc>
          <w:tcPr>
            <w:tcW w:w="586" w:type="dxa"/>
            <w:gridSpan w:val="2"/>
          </w:tcPr>
          <w:p w14:paraId="40968C8A" w14:textId="77777777" w:rsidR="006F7A33" w:rsidRPr="001D386E" w:rsidRDefault="006F7A33" w:rsidP="006F7A33">
            <w:pPr>
              <w:pStyle w:val="TAC"/>
              <w:rPr>
                <w:rFonts w:cs="Arial"/>
                <w:lang w:eastAsia="ja-JP"/>
              </w:rPr>
            </w:pPr>
          </w:p>
        </w:tc>
        <w:tc>
          <w:tcPr>
            <w:tcW w:w="586" w:type="dxa"/>
            <w:gridSpan w:val="2"/>
          </w:tcPr>
          <w:p w14:paraId="6A9A6013" w14:textId="77777777" w:rsidR="006F7A33" w:rsidRPr="001D386E" w:rsidRDefault="006F7A33" w:rsidP="006F7A33">
            <w:pPr>
              <w:pStyle w:val="TAC"/>
              <w:rPr>
                <w:rFonts w:cs="Arial"/>
                <w:lang w:eastAsia="ja-JP"/>
              </w:rPr>
            </w:pPr>
          </w:p>
        </w:tc>
        <w:tc>
          <w:tcPr>
            <w:tcW w:w="586" w:type="dxa"/>
            <w:vAlign w:val="center"/>
          </w:tcPr>
          <w:p w14:paraId="3F649FDB" w14:textId="77777777" w:rsidR="006F7A33" w:rsidRPr="001D386E" w:rsidRDefault="006F7A33" w:rsidP="006F7A33">
            <w:pPr>
              <w:pStyle w:val="TAC"/>
              <w:rPr>
                <w:rFonts w:cs="Arial"/>
                <w:lang w:eastAsia="ja-JP"/>
              </w:rPr>
            </w:pPr>
            <w:r w:rsidRPr="003126E1">
              <w:rPr>
                <w:rFonts w:eastAsia="Yu Mincho"/>
                <w:szCs w:val="18"/>
              </w:rPr>
              <w:t>Yes</w:t>
            </w:r>
          </w:p>
        </w:tc>
        <w:tc>
          <w:tcPr>
            <w:tcW w:w="586" w:type="dxa"/>
            <w:vAlign w:val="center"/>
          </w:tcPr>
          <w:p w14:paraId="12555E11" w14:textId="77777777" w:rsidR="006F7A33" w:rsidRPr="001D386E" w:rsidRDefault="006F7A33" w:rsidP="006F7A33">
            <w:pPr>
              <w:pStyle w:val="TAC"/>
              <w:rPr>
                <w:rFonts w:cs="Arial"/>
                <w:lang w:eastAsia="ja-JP"/>
              </w:rPr>
            </w:pPr>
            <w:r w:rsidRPr="003126E1">
              <w:rPr>
                <w:rFonts w:eastAsia="Yu Mincho"/>
                <w:szCs w:val="18"/>
              </w:rPr>
              <w:t>Yes</w:t>
            </w:r>
          </w:p>
        </w:tc>
        <w:tc>
          <w:tcPr>
            <w:tcW w:w="586" w:type="dxa"/>
            <w:gridSpan w:val="2"/>
            <w:vAlign w:val="center"/>
          </w:tcPr>
          <w:p w14:paraId="70066CEB" w14:textId="77777777" w:rsidR="006F7A33" w:rsidRPr="001D386E" w:rsidRDefault="006F7A33" w:rsidP="006F7A33">
            <w:pPr>
              <w:pStyle w:val="TAC"/>
              <w:rPr>
                <w:rFonts w:cs="Arial"/>
                <w:lang w:eastAsia="ja-JP"/>
              </w:rPr>
            </w:pPr>
            <w:r>
              <w:rPr>
                <w:rFonts w:eastAsia="Yu Mincho"/>
                <w:szCs w:val="18"/>
              </w:rPr>
              <w:t>Yes</w:t>
            </w:r>
          </w:p>
        </w:tc>
        <w:tc>
          <w:tcPr>
            <w:tcW w:w="586" w:type="dxa"/>
            <w:gridSpan w:val="2"/>
            <w:vAlign w:val="center"/>
          </w:tcPr>
          <w:p w14:paraId="418D5CCC" w14:textId="77777777" w:rsidR="006F7A33" w:rsidRPr="001D386E" w:rsidRDefault="006F7A33" w:rsidP="006F7A33">
            <w:pPr>
              <w:pStyle w:val="TAC"/>
              <w:rPr>
                <w:rFonts w:cs="Arial"/>
                <w:lang w:eastAsia="ja-JP"/>
              </w:rPr>
            </w:pPr>
            <w:r>
              <w:rPr>
                <w:rFonts w:eastAsia="Yu Mincho"/>
                <w:szCs w:val="18"/>
              </w:rPr>
              <w:t>Yes</w:t>
            </w:r>
          </w:p>
        </w:tc>
        <w:tc>
          <w:tcPr>
            <w:tcW w:w="1187" w:type="dxa"/>
            <w:tcBorders>
              <w:top w:val="nil"/>
            </w:tcBorders>
            <w:vAlign w:val="center"/>
          </w:tcPr>
          <w:p w14:paraId="672DC776" w14:textId="77777777" w:rsidR="006F7A33" w:rsidRPr="001D386E" w:rsidRDefault="006F7A33" w:rsidP="006F7A33">
            <w:pPr>
              <w:pStyle w:val="TAC"/>
              <w:rPr>
                <w:rFonts w:cs="Arial"/>
                <w:lang w:eastAsia="ja-JP"/>
              </w:rPr>
            </w:pPr>
          </w:p>
        </w:tc>
        <w:tc>
          <w:tcPr>
            <w:tcW w:w="1286" w:type="dxa"/>
            <w:tcBorders>
              <w:top w:val="nil"/>
            </w:tcBorders>
            <w:vAlign w:val="center"/>
          </w:tcPr>
          <w:p w14:paraId="6249F366" w14:textId="77777777" w:rsidR="006F7A33" w:rsidRPr="001D386E" w:rsidRDefault="006F7A33" w:rsidP="006F7A33">
            <w:pPr>
              <w:pStyle w:val="TAC"/>
              <w:rPr>
                <w:rFonts w:cs="Arial"/>
                <w:lang w:eastAsia="ja-JP"/>
              </w:rPr>
            </w:pPr>
          </w:p>
        </w:tc>
      </w:tr>
      <w:tr w:rsidR="006F7A33" w:rsidRPr="001D386E" w14:paraId="393108CC" w14:textId="77777777" w:rsidTr="00EC0723">
        <w:trPr>
          <w:jc w:val="center"/>
        </w:trPr>
        <w:tc>
          <w:tcPr>
            <w:tcW w:w="1594" w:type="dxa"/>
            <w:vMerge w:val="restart"/>
            <w:vAlign w:val="center"/>
          </w:tcPr>
          <w:p w14:paraId="367C5EBD"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5C4B4BE7"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4FABD58D"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0E2C6D00" w14:textId="77777777" w:rsidR="006F7A33" w:rsidRPr="001D386E" w:rsidRDefault="006F7A33" w:rsidP="006F7A33">
            <w:pPr>
              <w:pStyle w:val="TAC"/>
              <w:rPr>
                <w:rFonts w:cs="Arial"/>
                <w:lang w:eastAsia="ja-JP"/>
              </w:rPr>
            </w:pPr>
          </w:p>
        </w:tc>
        <w:tc>
          <w:tcPr>
            <w:tcW w:w="586" w:type="dxa"/>
            <w:gridSpan w:val="2"/>
            <w:vAlign w:val="center"/>
          </w:tcPr>
          <w:p w14:paraId="595E4641" w14:textId="77777777" w:rsidR="006F7A33" w:rsidRPr="001D386E" w:rsidRDefault="006F7A33" w:rsidP="006F7A33">
            <w:pPr>
              <w:pStyle w:val="TAC"/>
              <w:rPr>
                <w:rFonts w:cs="Arial"/>
                <w:lang w:eastAsia="ja-JP"/>
              </w:rPr>
            </w:pPr>
          </w:p>
        </w:tc>
        <w:tc>
          <w:tcPr>
            <w:tcW w:w="586" w:type="dxa"/>
            <w:vAlign w:val="center"/>
          </w:tcPr>
          <w:p w14:paraId="10BA20BB"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4F8655BD"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F94092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1D3000AD"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5596A8B7" w14:textId="77777777" w:rsidR="006F7A33" w:rsidRPr="001D386E" w:rsidRDefault="006F7A33" w:rsidP="006F7A33">
            <w:pPr>
              <w:pStyle w:val="TAC"/>
              <w:rPr>
                <w:rFonts w:cs="Arial"/>
                <w:lang w:eastAsia="ja-JP"/>
              </w:rPr>
            </w:pPr>
            <w:r w:rsidRPr="001D386E">
              <w:rPr>
                <w:rFonts w:cs="Arial"/>
                <w:lang w:eastAsia="ja-JP"/>
              </w:rPr>
              <w:t>80</w:t>
            </w:r>
          </w:p>
        </w:tc>
        <w:tc>
          <w:tcPr>
            <w:tcW w:w="1286" w:type="dxa"/>
            <w:vMerge w:val="restart"/>
            <w:vAlign w:val="center"/>
          </w:tcPr>
          <w:p w14:paraId="0FD35358"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0DD8A1E" w14:textId="77777777" w:rsidTr="00EC0723">
        <w:trPr>
          <w:jc w:val="center"/>
        </w:trPr>
        <w:tc>
          <w:tcPr>
            <w:tcW w:w="1594" w:type="dxa"/>
            <w:vMerge/>
            <w:vAlign w:val="center"/>
          </w:tcPr>
          <w:p w14:paraId="292B4BEF" w14:textId="77777777" w:rsidR="006F7A33" w:rsidRPr="001D386E" w:rsidRDefault="006F7A33" w:rsidP="006F7A33">
            <w:pPr>
              <w:pStyle w:val="TAC"/>
              <w:rPr>
                <w:rFonts w:cs="Arial"/>
                <w:lang w:eastAsia="ja-JP"/>
              </w:rPr>
            </w:pPr>
          </w:p>
        </w:tc>
        <w:tc>
          <w:tcPr>
            <w:tcW w:w="1573" w:type="dxa"/>
            <w:vMerge/>
            <w:vAlign w:val="center"/>
          </w:tcPr>
          <w:p w14:paraId="7D0CD0C9" w14:textId="77777777" w:rsidR="006F7A33" w:rsidRPr="001D386E" w:rsidRDefault="006F7A33" w:rsidP="006F7A33">
            <w:pPr>
              <w:pStyle w:val="TAC"/>
              <w:rPr>
                <w:rFonts w:cs="Arial"/>
                <w:lang w:val="en-US" w:eastAsia="ja-JP"/>
              </w:rPr>
            </w:pPr>
          </w:p>
        </w:tc>
        <w:tc>
          <w:tcPr>
            <w:tcW w:w="767" w:type="dxa"/>
            <w:vAlign w:val="center"/>
          </w:tcPr>
          <w:p w14:paraId="6FB29B5D"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31FF31CD" w14:textId="77777777" w:rsidR="006F7A33" w:rsidRPr="001D386E" w:rsidRDefault="006F7A33" w:rsidP="006F7A33">
            <w:pPr>
              <w:pStyle w:val="TAC"/>
              <w:rPr>
                <w:rFonts w:cs="Arial"/>
                <w:lang w:eastAsia="ja-JP"/>
              </w:rPr>
            </w:pPr>
          </w:p>
        </w:tc>
        <w:tc>
          <w:tcPr>
            <w:tcW w:w="586" w:type="dxa"/>
            <w:gridSpan w:val="2"/>
            <w:vAlign w:val="center"/>
          </w:tcPr>
          <w:p w14:paraId="2626586C" w14:textId="77777777" w:rsidR="006F7A33" w:rsidRPr="001D386E" w:rsidRDefault="006F7A33" w:rsidP="006F7A33">
            <w:pPr>
              <w:pStyle w:val="TAC"/>
              <w:rPr>
                <w:rFonts w:cs="Arial"/>
                <w:lang w:eastAsia="ja-JP"/>
              </w:rPr>
            </w:pPr>
          </w:p>
        </w:tc>
        <w:tc>
          <w:tcPr>
            <w:tcW w:w="586" w:type="dxa"/>
            <w:vAlign w:val="center"/>
          </w:tcPr>
          <w:p w14:paraId="281ADDA2"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29B564B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EE6C582"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633E910"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7080E6AC" w14:textId="77777777" w:rsidR="006F7A33" w:rsidRPr="001D386E" w:rsidRDefault="006F7A33" w:rsidP="006F7A33">
            <w:pPr>
              <w:pStyle w:val="TAC"/>
              <w:rPr>
                <w:rFonts w:cs="Arial"/>
                <w:lang w:eastAsia="ja-JP"/>
              </w:rPr>
            </w:pPr>
          </w:p>
        </w:tc>
        <w:tc>
          <w:tcPr>
            <w:tcW w:w="1286" w:type="dxa"/>
            <w:vMerge/>
            <w:vAlign w:val="center"/>
          </w:tcPr>
          <w:p w14:paraId="1C1E48DA" w14:textId="77777777" w:rsidR="006F7A33" w:rsidRPr="001D386E" w:rsidRDefault="006F7A33" w:rsidP="006F7A33">
            <w:pPr>
              <w:pStyle w:val="TAC"/>
              <w:rPr>
                <w:rFonts w:cs="Arial"/>
                <w:lang w:eastAsia="ja-JP"/>
              </w:rPr>
            </w:pPr>
          </w:p>
        </w:tc>
      </w:tr>
      <w:tr w:rsidR="006F7A33" w:rsidRPr="001D386E" w14:paraId="50BD37D4" w14:textId="77777777" w:rsidTr="00EC0723">
        <w:trPr>
          <w:jc w:val="center"/>
        </w:trPr>
        <w:tc>
          <w:tcPr>
            <w:tcW w:w="1594" w:type="dxa"/>
            <w:vMerge/>
            <w:vAlign w:val="center"/>
          </w:tcPr>
          <w:p w14:paraId="5E088035" w14:textId="77777777" w:rsidR="006F7A33" w:rsidRPr="001D386E" w:rsidRDefault="006F7A33" w:rsidP="006F7A33">
            <w:pPr>
              <w:pStyle w:val="TAC"/>
              <w:rPr>
                <w:rFonts w:cs="Arial"/>
                <w:lang w:eastAsia="ja-JP"/>
              </w:rPr>
            </w:pPr>
          </w:p>
        </w:tc>
        <w:tc>
          <w:tcPr>
            <w:tcW w:w="1573" w:type="dxa"/>
            <w:vMerge/>
            <w:vAlign w:val="center"/>
          </w:tcPr>
          <w:p w14:paraId="072B4CE5" w14:textId="77777777" w:rsidR="006F7A33" w:rsidRPr="001D386E" w:rsidRDefault="006F7A33" w:rsidP="006F7A33">
            <w:pPr>
              <w:pStyle w:val="TAC"/>
              <w:rPr>
                <w:rFonts w:cs="Arial"/>
                <w:lang w:val="en-US" w:eastAsia="ja-JP"/>
              </w:rPr>
            </w:pPr>
          </w:p>
        </w:tc>
        <w:tc>
          <w:tcPr>
            <w:tcW w:w="767" w:type="dxa"/>
            <w:vAlign w:val="center"/>
          </w:tcPr>
          <w:p w14:paraId="2331A64A" w14:textId="77777777" w:rsidR="006F7A33" w:rsidRPr="001D386E" w:rsidRDefault="006F7A33" w:rsidP="006F7A33">
            <w:pPr>
              <w:pStyle w:val="TAC"/>
              <w:rPr>
                <w:rFonts w:cs="Arial"/>
                <w:lang w:eastAsia="ja-JP"/>
              </w:rPr>
            </w:pPr>
            <w:r w:rsidRPr="001D386E">
              <w:rPr>
                <w:rFonts w:cs="Arial"/>
                <w:lang w:eastAsia="ja-JP"/>
              </w:rPr>
              <w:t>28</w:t>
            </w:r>
          </w:p>
        </w:tc>
        <w:tc>
          <w:tcPr>
            <w:tcW w:w="586" w:type="dxa"/>
            <w:gridSpan w:val="2"/>
            <w:vAlign w:val="center"/>
          </w:tcPr>
          <w:p w14:paraId="42C52818" w14:textId="77777777" w:rsidR="006F7A33" w:rsidRPr="001D386E" w:rsidRDefault="006F7A33" w:rsidP="006F7A33">
            <w:pPr>
              <w:pStyle w:val="TAC"/>
              <w:rPr>
                <w:rFonts w:cs="Arial"/>
                <w:lang w:eastAsia="ja-JP"/>
              </w:rPr>
            </w:pPr>
          </w:p>
        </w:tc>
        <w:tc>
          <w:tcPr>
            <w:tcW w:w="586" w:type="dxa"/>
            <w:gridSpan w:val="2"/>
            <w:vAlign w:val="center"/>
          </w:tcPr>
          <w:p w14:paraId="209FF7F0" w14:textId="77777777" w:rsidR="006F7A33" w:rsidRPr="001D386E" w:rsidRDefault="006F7A33" w:rsidP="006F7A33">
            <w:pPr>
              <w:pStyle w:val="TAC"/>
              <w:rPr>
                <w:rFonts w:cs="Arial"/>
                <w:lang w:eastAsia="ja-JP"/>
              </w:rPr>
            </w:pPr>
          </w:p>
        </w:tc>
        <w:tc>
          <w:tcPr>
            <w:tcW w:w="586" w:type="dxa"/>
            <w:vAlign w:val="center"/>
          </w:tcPr>
          <w:p w14:paraId="33F77626"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377C5FFB"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97AE14C"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A21F488"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43AEC9AB" w14:textId="77777777" w:rsidR="006F7A33" w:rsidRPr="001D386E" w:rsidRDefault="006F7A33" w:rsidP="006F7A33">
            <w:pPr>
              <w:pStyle w:val="TAC"/>
              <w:rPr>
                <w:rFonts w:cs="Arial"/>
                <w:lang w:eastAsia="ja-JP"/>
              </w:rPr>
            </w:pPr>
          </w:p>
        </w:tc>
        <w:tc>
          <w:tcPr>
            <w:tcW w:w="1286" w:type="dxa"/>
            <w:vMerge/>
            <w:vAlign w:val="center"/>
          </w:tcPr>
          <w:p w14:paraId="237B6ACE" w14:textId="77777777" w:rsidR="006F7A33" w:rsidRPr="001D386E" w:rsidRDefault="006F7A33" w:rsidP="006F7A33">
            <w:pPr>
              <w:pStyle w:val="TAC"/>
              <w:rPr>
                <w:rFonts w:cs="Arial"/>
                <w:lang w:eastAsia="ja-JP"/>
              </w:rPr>
            </w:pPr>
          </w:p>
        </w:tc>
      </w:tr>
      <w:tr w:rsidR="006F7A33" w:rsidRPr="001D386E" w14:paraId="70532348" w14:textId="77777777" w:rsidTr="00EC0723">
        <w:trPr>
          <w:jc w:val="center"/>
        </w:trPr>
        <w:tc>
          <w:tcPr>
            <w:tcW w:w="1594" w:type="dxa"/>
            <w:vMerge/>
            <w:vAlign w:val="center"/>
          </w:tcPr>
          <w:p w14:paraId="06139570" w14:textId="77777777" w:rsidR="006F7A33" w:rsidRPr="001D386E" w:rsidRDefault="006F7A33" w:rsidP="006F7A33">
            <w:pPr>
              <w:pStyle w:val="TAC"/>
              <w:rPr>
                <w:rFonts w:cs="Arial"/>
                <w:lang w:eastAsia="ja-JP"/>
              </w:rPr>
            </w:pPr>
          </w:p>
        </w:tc>
        <w:tc>
          <w:tcPr>
            <w:tcW w:w="1573" w:type="dxa"/>
            <w:vMerge/>
            <w:vAlign w:val="center"/>
          </w:tcPr>
          <w:p w14:paraId="38589FDD" w14:textId="77777777" w:rsidR="006F7A33" w:rsidRPr="001D386E" w:rsidRDefault="006F7A33" w:rsidP="006F7A33">
            <w:pPr>
              <w:pStyle w:val="TAC"/>
              <w:rPr>
                <w:rFonts w:cs="Arial"/>
                <w:lang w:val="en-US" w:eastAsia="ja-JP"/>
              </w:rPr>
            </w:pPr>
          </w:p>
        </w:tc>
        <w:tc>
          <w:tcPr>
            <w:tcW w:w="767" w:type="dxa"/>
            <w:vAlign w:val="center"/>
          </w:tcPr>
          <w:p w14:paraId="3AF9A146" w14:textId="77777777" w:rsidR="006F7A33" w:rsidRPr="001D386E" w:rsidRDefault="006F7A33" w:rsidP="006F7A33">
            <w:pPr>
              <w:pStyle w:val="TAC"/>
              <w:rPr>
                <w:rFonts w:cs="Arial"/>
                <w:lang w:eastAsia="ja-JP"/>
              </w:rPr>
            </w:pPr>
            <w:r w:rsidRPr="001D386E">
              <w:rPr>
                <w:rFonts w:cs="Arial"/>
                <w:lang w:eastAsia="ja-JP"/>
              </w:rPr>
              <w:t>40</w:t>
            </w:r>
          </w:p>
        </w:tc>
        <w:tc>
          <w:tcPr>
            <w:tcW w:w="586" w:type="dxa"/>
            <w:gridSpan w:val="2"/>
            <w:vAlign w:val="center"/>
          </w:tcPr>
          <w:p w14:paraId="15ACD8EB" w14:textId="77777777" w:rsidR="006F7A33" w:rsidRPr="001D386E" w:rsidRDefault="006F7A33" w:rsidP="006F7A33">
            <w:pPr>
              <w:pStyle w:val="TAC"/>
              <w:rPr>
                <w:rFonts w:cs="Arial"/>
                <w:lang w:eastAsia="ja-JP"/>
              </w:rPr>
            </w:pPr>
          </w:p>
        </w:tc>
        <w:tc>
          <w:tcPr>
            <w:tcW w:w="586" w:type="dxa"/>
            <w:gridSpan w:val="2"/>
            <w:vAlign w:val="center"/>
          </w:tcPr>
          <w:p w14:paraId="230A64B9" w14:textId="77777777" w:rsidR="006F7A33" w:rsidRPr="001D386E" w:rsidRDefault="006F7A33" w:rsidP="006F7A33">
            <w:pPr>
              <w:pStyle w:val="TAC"/>
              <w:rPr>
                <w:rFonts w:cs="Arial"/>
                <w:lang w:eastAsia="ja-JP"/>
              </w:rPr>
            </w:pPr>
          </w:p>
        </w:tc>
        <w:tc>
          <w:tcPr>
            <w:tcW w:w="586" w:type="dxa"/>
            <w:vAlign w:val="center"/>
          </w:tcPr>
          <w:p w14:paraId="60C6CD4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45BDB58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19E986E9"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EE95916"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490B5C8F" w14:textId="77777777" w:rsidR="006F7A33" w:rsidRPr="001D386E" w:rsidRDefault="006F7A33" w:rsidP="006F7A33">
            <w:pPr>
              <w:pStyle w:val="TAC"/>
              <w:rPr>
                <w:rFonts w:cs="Arial"/>
                <w:lang w:eastAsia="ja-JP"/>
              </w:rPr>
            </w:pPr>
          </w:p>
        </w:tc>
        <w:tc>
          <w:tcPr>
            <w:tcW w:w="1286" w:type="dxa"/>
            <w:vMerge/>
            <w:vAlign w:val="center"/>
          </w:tcPr>
          <w:p w14:paraId="53EAC34C" w14:textId="77777777" w:rsidR="006F7A33" w:rsidRPr="001D386E" w:rsidRDefault="006F7A33" w:rsidP="006F7A33">
            <w:pPr>
              <w:pStyle w:val="TAC"/>
              <w:rPr>
                <w:rFonts w:cs="Arial"/>
                <w:lang w:eastAsia="ja-JP"/>
              </w:rPr>
            </w:pPr>
          </w:p>
        </w:tc>
      </w:tr>
      <w:tr w:rsidR="006F7A33" w:rsidRPr="001D386E" w14:paraId="1A95C557" w14:textId="77777777" w:rsidTr="00EC0723">
        <w:trPr>
          <w:jc w:val="center"/>
        </w:trPr>
        <w:tc>
          <w:tcPr>
            <w:tcW w:w="1594" w:type="dxa"/>
            <w:vMerge w:val="restart"/>
            <w:vAlign w:val="center"/>
          </w:tcPr>
          <w:p w14:paraId="407D77D8"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286B6885"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3B9581FF"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71A8D8A5" w14:textId="77777777" w:rsidR="006F7A33" w:rsidRPr="001D386E" w:rsidRDefault="006F7A33" w:rsidP="006F7A33">
            <w:pPr>
              <w:pStyle w:val="TAC"/>
              <w:rPr>
                <w:rFonts w:cs="Arial"/>
                <w:lang w:eastAsia="ja-JP"/>
              </w:rPr>
            </w:pPr>
          </w:p>
        </w:tc>
        <w:tc>
          <w:tcPr>
            <w:tcW w:w="586" w:type="dxa"/>
            <w:gridSpan w:val="2"/>
            <w:vAlign w:val="center"/>
          </w:tcPr>
          <w:p w14:paraId="758C16F1" w14:textId="77777777" w:rsidR="006F7A33" w:rsidRPr="001D386E" w:rsidRDefault="006F7A33" w:rsidP="006F7A33">
            <w:pPr>
              <w:pStyle w:val="TAC"/>
              <w:rPr>
                <w:rFonts w:cs="Arial"/>
                <w:lang w:eastAsia="ja-JP"/>
              </w:rPr>
            </w:pPr>
          </w:p>
        </w:tc>
        <w:tc>
          <w:tcPr>
            <w:tcW w:w="586" w:type="dxa"/>
            <w:vAlign w:val="center"/>
          </w:tcPr>
          <w:p w14:paraId="1A591610"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66B016B0"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C63449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574B28D9"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796AFE6C"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vAlign w:val="center"/>
          </w:tcPr>
          <w:p w14:paraId="18AF5D2A"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5AC30A1" w14:textId="77777777" w:rsidTr="00EC0723">
        <w:trPr>
          <w:jc w:val="center"/>
        </w:trPr>
        <w:tc>
          <w:tcPr>
            <w:tcW w:w="1594" w:type="dxa"/>
            <w:vMerge/>
            <w:vAlign w:val="center"/>
          </w:tcPr>
          <w:p w14:paraId="7EC04D1B" w14:textId="77777777" w:rsidR="006F7A33" w:rsidRPr="001D386E" w:rsidRDefault="006F7A33" w:rsidP="006F7A33">
            <w:pPr>
              <w:pStyle w:val="TAC"/>
              <w:rPr>
                <w:rFonts w:cs="Arial"/>
                <w:lang w:eastAsia="ja-JP"/>
              </w:rPr>
            </w:pPr>
          </w:p>
        </w:tc>
        <w:tc>
          <w:tcPr>
            <w:tcW w:w="1573" w:type="dxa"/>
            <w:vMerge/>
            <w:vAlign w:val="center"/>
          </w:tcPr>
          <w:p w14:paraId="325AEEFC" w14:textId="77777777" w:rsidR="006F7A33" w:rsidRPr="001D386E" w:rsidRDefault="006F7A33" w:rsidP="006F7A33">
            <w:pPr>
              <w:pStyle w:val="TAC"/>
              <w:rPr>
                <w:rFonts w:cs="Arial"/>
                <w:lang w:val="en-US" w:eastAsia="ja-JP"/>
              </w:rPr>
            </w:pPr>
          </w:p>
        </w:tc>
        <w:tc>
          <w:tcPr>
            <w:tcW w:w="767" w:type="dxa"/>
            <w:vAlign w:val="center"/>
          </w:tcPr>
          <w:p w14:paraId="658EFBDB" w14:textId="77777777" w:rsidR="006F7A33" w:rsidRPr="001D386E" w:rsidRDefault="006F7A33" w:rsidP="006F7A33">
            <w:pPr>
              <w:pStyle w:val="TAC"/>
              <w:rPr>
                <w:rFonts w:cs="Arial"/>
                <w:lang w:eastAsia="ja-JP"/>
              </w:rPr>
            </w:pPr>
            <w:r w:rsidRPr="001D386E">
              <w:rPr>
                <w:rFonts w:cs="Arial"/>
                <w:lang w:eastAsia="ja-JP"/>
              </w:rPr>
              <w:t>3</w:t>
            </w:r>
          </w:p>
        </w:tc>
        <w:tc>
          <w:tcPr>
            <w:tcW w:w="586" w:type="dxa"/>
            <w:gridSpan w:val="2"/>
            <w:vAlign w:val="center"/>
          </w:tcPr>
          <w:p w14:paraId="3960F73F" w14:textId="77777777" w:rsidR="006F7A33" w:rsidRPr="001D386E" w:rsidRDefault="006F7A33" w:rsidP="006F7A33">
            <w:pPr>
              <w:pStyle w:val="TAC"/>
              <w:rPr>
                <w:rFonts w:cs="Arial"/>
                <w:lang w:eastAsia="ja-JP"/>
              </w:rPr>
            </w:pPr>
          </w:p>
        </w:tc>
        <w:tc>
          <w:tcPr>
            <w:tcW w:w="586" w:type="dxa"/>
            <w:gridSpan w:val="2"/>
            <w:vAlign w:val="center"/>
          </w:tcPr>
          <w:p w14:paraId="57F9FAEF" w14:textId="77777777" w:rsidR="006F7A33" w:rsidRPr="001D386E" w:rsidRDefault="006F7A33" w:rsidP="006F7A33">
            <w:pPr>
              <w:pStyle w:val="TAC"/>
              <w:rPr>
                <w:rFonts w:cs="Arial"/>
                <w:lang w:eastAsia="ja-JP"/>
              </w:rPr>
            </w:pPr>
          </w:p>
        </w:tc>
        <w:tc>
          <w:tcPr>
            <w:tcW w:w="586" w:type="dxa"/>
            <w:vAlign w:val="center"/>
          </w:tcPr>
          <w:p w14:paraId="2C1C94D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5F87CDA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7E98B08"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5587AC6A"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50EE37BF" w14:textId="77777777" w:rsidR="006F7A33" w:rsidRPr="001D386E" w:rsidRDefault="006F7A33" w:rsidP="006F7A33">
            <w:pPr>
              <w:pStyle w:val="TAC"/>
              <w:rPr>
                <w:rFonts w:cs="Arial"/>
                <w:lang w:eastAsia="ja-JP"/>
              </w:rPr>
            </w:pPr>
          </w:p>
        </w:tc>
        <w:tc>
          <w:tcPr>
            <w:tcW w:w="1286" w:type="dxa"/>
            <w:vMerge/>
            <w:vAlign w:val="center"/>
          </w:tcPr>
          <w:p w14:paraId="5DDD8109" w14:textId="77777777" w:rsidR="006F7A33" w:rsidRPr="001D386E" w:rsidRDefault="006F7A33" w:rsidP="006F7A33">
            <w:pPr>
              <w:pStyle w:val="TAC"/>
              <w:rPr>
                <w:rFonts w:cs="Arial"/>
                <w:lang w:eastAsia="ja-JP"/>
              </w:rPr>
            </w:pPr>
          </w:p>
        </w:tc>
      </w:tr>
      <w:tr w:rsidR="006F7A33" w:rsidRPr="001D386E" w14:paraId="19072B5D" w14:textId="77777777" w:rsidTr="00EC0723">
        <w:trPr>
          <w:jc w:val="center"/>
        </w:trPr>
        <w:tc>
          <w:tcPr>
            <w:tcW w:w="1594" w:type="dxa"/>
            <w:vMerge/>
            <w:vAlign w:val="center"/>
          </w:tcPr>
          <w:p w14:paraId="09D25BB8" w14:textId="77777777" w:rsidR="006F7A33" w:rsidRPr="001D386E" w:rsidRDefault="006F7A33" w:rsidP="006F7A33">
            <w:pPr>
              <w:pStyle w:val="TAC"/>
              <w:rPr>
                <w:rFonts w:cs="Arial"/>
                <w:lang w:eastAsia="ja-JP"/>
              </w:rPr>
            </w:pPr>
          </w:p>
        </w:tc>
        <w:tc>
          <w:tcPr>
            <w:tcW w:w="1573" w:type="dxa"/>
            <w:vMerge/>
            <w:vAlign w:val="center"/>
          </w:tcPr>
          <w:p w14:paraId="66156367" w14:textId="77777777" w:rsidR="006F7A33" w:rsidRPr="001D386E" w:rsidRDefault="006F7A33" w:rsidP="006F7A33">
            <w:pPr>
              <w:pStyle w:val="TAC"/>
              <w:rPr>
                <w:rFonts w:cs="Arial"/>
                <w:lang w:val="en-US" w:eastAsia="ja-JP"/>
              </w:rPr>
            </w:pPr>
          </w:p>
        </w:tc>
        <w:tc>
          <w:tcPr>
            <w:tcW w:w="767" w:type="dxa"/>
            <w:vAlign w:val="center"/>
          </w:tcPr>
          <w:p w14:paraId="5D936425" w14:textId="77777777" w:rsidR="006F7A33" w:rsidRPr="001D386E" w:rsidRDefault="006F7A33" w:rsidP="006F7A33">
            <w:pPr>
              <w:pStyle w:val="TAC"/>
              <w:rPr>
                <w:rFonts w:cs="Arial"/>
                <w:lang w:eastAsia="ja-JP"/>
              </w:rPr>
            </w:pPr>
            <w:r w:rsidRPr="001D386E">
              <w:rPr>
                <w:rFonts w:cs="Arial"/>
                <w:lang w:eastAsia="ja-JP"/>
              </w:rPr>
              <w:t>28</w:t>
            </w:r>
          </w:p>
        </w:tc>
        <w:tc>
          <w:tcPr>
            <w:tcW w:w="586" w:type="dxa"/>
            <w:gridSpan w:val="2"/>
            <w:vAlign w:val="center"/>
          </w:tcPr>
          <w:p w14:paraId="7A75D7B3" w14:textId="77777777" w:rsidR="006F7A33" w:rsidRPr="001D386E" w:rsidRDefault="006F7A33" w:rsidP="006F7A33">
            <w:pPr>
              <w:pStyle w:val="TAC"/>
              <w:rPr>
                <w:rFonts w:cs="Arial"/>
                <w:lang w:eastAsia="ja-JP"/>
              </w:rPr>
            </w:pPr>
          </w:p>
        </w:tc>
        <w:tc>
          <w:tcPr>
            <w:tcW w:w="586" w:type="dxa"/>
            <w:gridSpan w:val="2"/>
            <w:vAlign w:val="center"/>
          </w:tcPr>
          <w:p w14:paraId="15E0DC53" w14:textId="77777777" w:rsidR="006F7A33" w:rsidRPr="001D386E" w:rsidRDefault="006F7A33" w:rsidP="006F7A33">
            <w:pPr>
              <w:pStyle w:val="TAC"/>
              <w:rPr>
                <w:rFonts w:cs="Arial"/>
                <w:lang w:eastAsia="ja-JP"/>
              </w:rPr>
            </w:pPr>
          </w:p>
        </w:tc>
        <w:tc>
          <w:tcPr>
            <w:tcW w:w="586" w:type="dxa"/>
            <w:vAlign w:val="center"/>
          </w:tcPr>
          <w:p w14:paraId="6E711E03"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04994C5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8121A72"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98D386B"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79BA32C4" w14:textId="77777777" w:rsidR="006F7A33" w:rsidRPr="001D386E" w:rsidRDefault="006F7A33" w:rsidP="006F7A33">
            <w:pPr>
              <w:pStyle w:val="TAC"/>
              <w:rPr>
                <w:rFonts w:cs="Arial"/>
                <w:lang w:eastAsia="ja-JP"/>
              </w:rPr>
            </w:pPr>
          </w:p>
        </w:tc>
        <w:tc>
          <w:tcPr>
            <w:tcW w:w="1286" w:type="dxa"/>
            <w:vMerge/>
            <w:vAlign w:val="center"/>
          </w:tcPr>
          <w:p w14:paraId="773A777F" w14:textId="77777777" w:rsidR="006F7A33" w:rsidRPr="001D386E" w:rsidRDefault="006F7A33" w:rsidP="006F7A33">
            <w:pPr>
              <w:pStyle w:val="TAC"/>
              <w:rPr>
                <w:rFonts w:cs="Arial"/>
                <w:lang w:eastAsia="ja-JP"/>
              </w:rPr>
            </w:pPr>
          </w:p>
        </w:tc>
      </w:tr>
      <w:tr w:rsidR="006F7A33" w:rsidRPr="001D386E" w14:paraId="6A997581" w14:textId="77777777" w:rsidTr="00EC0723">
        <w:trPr>
          <w:jc w:val="center"/>
        </w:trPr>
        <w:tc>
          <w:tcPr>
            <w:tcW w:w="1594" w:type="dxa"/>
            <w:vMerge/>
            <w:vAlign w:val="center"/>
          </w:tcPr>
          <w:p w14:paraId="43175BBD" w14:textId="77777777" w:rsidR="006F7A33" w:rsidRPr="001D386E" w:rsidRDefault="006F7A33" w:rsidP="006F7A33">
            <w:pPr>
              <w:pStyle w:val="TAC"/>
              <w:rPr>
                <w:rFonts w:cs="Arial"/>
                <w:lang w:eastAsia="ja-JP"/>
              </w:rPr>
            </w:pPr>
          </w:p>
        </w:tc>
        <w:tc>
          <w:tcPr>
            <w:tcW w:w="1573" w:type="dxa"/>
            <w:vMerge/>
            <w:vAlign w:val="center"/>
          </w:tcPr>
          <w:p w14:paraId="72272A0A" w14:textId="77777777" w:rsidR="006F7A33" w:rsidRPr="001D386E" w:rsidRDefault="006F7A33" w:rsidP="006F7A33">
            <w:pPr>
              <w:pStyle w:val="TAC"/>
              <w:rPr>
                <w:rFonts w:cs="Arial"/>
                <w:lang w:val="en-US" w:eastAsia="ja-JP"/>
              </w:rPr>
            </w:pPr>
          </w:p>
        </w:tc>
        <w:tc>
          <w:tcPr>
            <w:tcW w:w="767" w:type="dxa"/>
            <w:vAlign w:val="center"/>
          </w:tcPr>
          <w:p w14:paraId="6384AD4E" w14:textId="77777777" w:rsidR="006F7A33" w:rsidRPr="001D386E" w:rsidRDefault="006F7A33" w:rsidP="006F7A33">
            <w:pPr>
              <w:pStyle w:val="TAC"/>
              <w:rPr>
                <w:rFonts w:cs="Arial"/>
                <w:lang w:eastAsia="ja-JP"/>
              </w:rPr>
            </w:pPr>
            <w:r w:rsidRPr="001D386E">
              <w:rPr>
                <w:rFonts w:cs="Arial"/>
                <w:lang w:eastAsia="ja-JP"/>
              </w:rPr>
              <w:t>40</w:t>
            </w:r>
          </w:p>
        </w:tc>
        <w:tc>
          <w:tcPr>
            <w:tcW w:w="3516" w:type="dxa"/>
            <w:gridSpan w:val="10"/>
            <w:vAlign w:val="center"/>
          </w:tcPr>
          <w:p w14:paraId="73F963EC" w14:textId="77777777" w:rsidR="006F7A33" w:rsidRPr="001D386E" w:rsidRDefault="006F7A33" w:rsidP="006F7A33">
            <w:pPr>
              <w:pStyle w:val="TAC"/>
              <w:rPr>
                <w:rFonts w:cs="Arial"/>
                <w:lang w:eastAsia="ja-JP"/>
              </w:rPr>
            </w:pPr>
            <w:r w:rsidRPr="001D386E">
              <w:rPr>
                <w:rFonts w:cs="Arial"/>
                <w:szCs w:val="18"/>
              </w:rPr>
              <w:t>See CA_40C Bandwidth combination set 0 in Table 5.6A.1-1</w:t>
            </w:r>
          </w:p>
        </w:tc>
        <w:tc>
          <w:tcPr>
            <w:tcW w:w="1187" w:type="dxa"/>
            <w:vMerge/>
            <w:vAlign w:val="center"/>
          </w:tcPr>
          <w:p w14:paraId="417B45BA" w14:textId="77777777" w:rsidR="006F7A33" w:rsidRPr="001D386E" w:rsidRDefault="006F7A33" w:rsidP="006F7A33">
            <w:pPr>
              <w:pStyle w:val="TAC"/>
              <w:rPr>
                <w:rFonts w:cs="Arial"/>
                <w:lang w:eastAsia="ja-JP"/>
              </w:rPr>
            </w:pPr>
          </w:p>
        </w:tc>
        <w:tc>
          <w:tcPr>
            <w:tcW w:w="1286" w:type="dxa"/>
            <w:vMerge/>
            <w:vAlign w:val="center"/>
          </w:tcPr>
          <w:p w14:paraId="312EC71D" w14:textId="77777777" w:rsidR="006F7A33" w:rsidRPr="001D386E" w:rsidRDefault="006F7A33" w:rsidP="006F7A33">
            <w:pPr>
              <w:pStyle w:val="TAC"/>
              <w:rPr>
                <w:rFonts w:cs="Arial"/>
                <w:lang w:eastAsia="ja-JP"/>
              </w:rPr>
            </w:pPr>
          </w:p>
        </w:tc>
      </w:tr>
      <w:tr w:rsidR="006F7A33" w:rsidRPr="001D386E" w14:paraId="7C05CDB9" w14:textId="77777777" w:rsidTr="00EC0723">
        <w:trPr>
          <w:jc w:val="center"/>
        </w:trPr>
        <w:tc>
          <w:tcPr>
            <w:tcW w:w="1594" w:type="dxa"/>
            <w:vMerge w:val="restart"/>
            <w:vAlign w:val="center"/>
          </w:tcPr>
          <w:p w14:paraId="1C3DCB21" w14:textId="77777777" w:rsidR="006F7A33" w:rsidRPr="001D386E" w:rsidRDefault="006F7A33" w:rsidP="006F7A33">
            <w:pPr>
              <w:pStyle w:val="TAC"/>
              <w:rPr>
                <w:rFonts w:cs="Arial"/>
                <w:lang w:eastAsia="ja-JP"/>
              </w:rPr>
            </w:pPr>
            <w:r w:rsidRPr="001D386E">
              <w:rPr>
                <w:rFonts w:eastAsia="SimSun" w:cs="Arial"/>
                <w:lang w:eastAsia="zh-TW"/>
              </w:rPr>
              <w:t>CA_1A-3A-28A-42A</w:t>
            </w:r>
          </w:p>
        </w:tc>
        <w:tc>
          <w:tcPr>
            <w:tcW w:w="1573" w:type="dxa"/>
            <w:vMerge w:val="restart"/>
            <w:vAlign w:val="center"/>
          </w:tcPr>
          <w:p w14:paraId="09A66EBC" w14:textId="77777777" w:rsidR="006F7A33" w:rsidRPr="00EC0723" w:rsidRDefault="006F7A33" w:rsidP="006F7A33">
            <w:pPr>
              <w:pStyle w:val="TAC"/>
              <w:rPr>
                <w:rFonts w:cs="Arial"/>
                <w:lang w:val="es-US" w:eastAsia="ja-JP"/>
              </w:rPr>
            </w:pPr>
            <w:r w:rsidRPr="00EC0723">
              <w:rPr>
                <w:rFonts w:cs="Arial"/>
                <w:lang w:val="es-US" w:eastAsia="ja-JP"/>
              </w:rPr>
              <w:t>CA_1A-3A, CA_1A-28A, CA_1A-42A, CA_3A-28A</w:t>
            </w:r>
            <w:r w:rsidRPr="00EC0723">
              <w:rPr>
                <w:rFonts w:cs="Arial"/>
                <w:vertAlign w:val="superscript"/>
                <w:lang w:val="es-US" w:eastAsia="ja-JP"/>
              </w:rPr>
              <w:t>6</w:t>
            </w:r>
            <w:r w:rsidRPr="00EC0723">
              <w:rPr>
                <w:rFonts w:cs="Arial"/>
                <w:lang w:val="es-US" w:eastAsia="ja-JP"/>
              </w:rPr>
              <w:t>, CA_3A-42A, CA_28A-42A</w:t>
            </w:r>
          </w:p>
        </w:tc>
        <w:tc>
          <w:tcPr>
            <w:tcW w:w="767" w:type="dxa"/>
            <w:vAlign w:val="center"/>
          </w:tcPr>
          <w:p w14:paraId="50F2C92F"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0D1CF455" w14:textId="77777777" w:rsidR="006F7A33" w:rsidRPr="001D386E" w:rsidRDefault="006F7A33" w:rsidP="006F7A33">
            <w:pPr>
              <w:pStyle w:val="TAC"/>
              <w:rPr>
                <w:rFonts w:cs="Arial"/>
                <w:lang w:eastAsia="ja-JP"/>
              </w:rPr>
            </w:pPr>
          </w:p>
        </w:tc>
        <w:tc>
          <w:tcPr>
            <w:tcW w:w="586" w:type="dxa"/>
            <w:gridSpan w:val="2"/>
            <w:vAlign w:val="center"/>
          </w:tcPr>
          <w:p w14:paraId="2AD615B4" w14:textId="77777777" w:rsidR="006F7A33" w:rsidRPr="001D386E" w:rsidRDefault="006F7A33" w:rsidP="006F7A33">
            <w:pPr>
              <w:pStyle w:val="TAC"/>
              <w:rPr>
                <w:rFonts w:cs="Arial"/>
                <w:lang w:eastAsia="ja-JP"/>
              </w:rPr>
            </w:pPr>
          </w:p>
        </w:tc>
        <w:tc>
          <w:tcPr>
            <w:tcW w:w="586" w:type="dxa"/>
            <w:vAlign w:val="center"/>
          </w:tcPr>
          <w:p w14:paraId="720B7666"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3CCA295B"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2A15D1A"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37D8E80"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32D0BF75" w14:textId="77777777" w:rsidR="006F7A33" w:rsidRPr="001D386E" w:rsidRDefault="006F7A33" w:rsidP="006F7A33">
            <w:pPr>
              <w:pStyle w:val="TAC"/>
              <w:rPr>
                <w:rFonts w:cs="Arial"/>
                <w:lang w:eastAsia="ja-JP"/>
              </w:rPr>
            </w:pPr>
            <w:r w:rsidRPr="001D386E">
              <w:rPr>
                <w:rFonts w:cs="Arial" w:hint="eastAsia"/>
                <w:lang w:eastAsia="ja-JP"/>
              </w:rPr>
              <w:t>70</w:t>
            </w:r>
          </w:p>
        </w:tc>
        <w:tc>
          <w:tcPr>
            <w:tcW w:w="1286" w:type="dxa"/>
            <w:vMerge w:val="restart"/>
            <w:vAlign w:val="center"/>
          </w:tcPr>
          <w:p w14:paraId="0D4DC832" w14:textId="77777777" w:rsidR="006F7A33" w:rsidRPr="001D386E" w:rsidRDefault="006F7A33" w:rsidP="006F7A33">
            <w:pPr>
              <w:pStyle w:val="TAC"/>
              <w:rPr>
                <w:rFonts w:cs="Arial"/>
                <w:lang w:eastAsia="ja-JP"/>
              </w:rPr>
            </w:pPr>
            <w:r w:rsidRPr="001D386E">
              <w:rPr>
                <w:rFonts w:cs="Arial"/>
              </w:rPr>
              <w:t>0</w:t>
            </w:r>
          </w:p>
        </w:tc>
      </w:tr>
      <w:tr w:rsidR="006F7A33" w:rsidRPr="001D386E" w14:paraId="097D7175" w14:textId="77777777" w:rsidTr="00EC0723">
        <w:trPr>
          <w:jc w:val="center"/>
        </w:trPr>
        <w:tc>
          <w:tcPr>
            <w:tcW w:w="1594" w:type="dxa"/>
            <w:vMerge/>
            <w:vAlign w:val="center"/>
          </w:tcPr>
          <w:p w14:paraId="05B22ED1" w14:textId="77777777" w:rsidR="006F7A33" w:rsidRPr="001D386E" w:rsidRDefault="006F7A33" w:rsidP="006F7A33">
            <w:pPr>
              <w:pStyle w:val="TAC"/>
              <w:rPr>
                <w:rFonts w:cs="Arial"/>
                <w:lang w:eastAsia="ja-JP"/>
              </w:rPr>
            </w:pPr>
          </w:p>
        </w:tc>
        <w:tc>
          <w:tcPr>
            <w:tcW w:w="1573" w:type="dxa"/>
            <w:vMerge/>
            <w:vAlign w:val="center"/>
          </w:tcPr>
          <w:p w14:paraId="1FBABE1A" w14:textId="77777777" w:rsidR="006F7A33" w:rsidRPr="001D386E" w:rsidRDefault="006F7A33" w:rsidP="006F7A33">
            <w:pPr>
              <w:pStyle w:val="TAC"/>
              <w:rPr>
                <w:rFonts w:cs="Arial"/>
                <w:lang w:val="en-US" w:eastAsia="ja-JP"/>
              </w:rPr>
            </w:pPr>
          </w:p>
        </w:tc>
        <w:tc>
          <w:tcPr>
            <w:tcW w:w="767" w:type="dxa"/>
            <w:vAlign w:val="center"/>
          </w:tcPr>
          <w:p w14:paraId="5A1BAB6F" w14:textId="77777777" w:rsidR="006F7A33" w:rsidRPr="001D386E" w:rsidRDefault="006F7A33" w:rsidP="006F7A33">
            <w:pPr>
              <w:pStyle w:val="TAC"/>
              <w:rPr>
                <w:rFonts w:cs="Arial"/>
                <w:lang w:eastAsia="ja-JP"/>
              </w:rPr>
            </w:pPr>
            <w:r w:rsidRPr="001D386E">
              <w:rPr>
                <w:rFonts w:cs="Arial" w:hint="eastAsia"/>
                <w:lang w:eastAsia="ja-JP"/>
              </w:rPr>
              <w:t>3</w:t>
            </w:r>
          </w:p>
        </w:tc>
        <w:tc>
          <w:tcPr>
            <w:tcW w:w="586" w:type="dxa"/>
            <w:gridSpan w:val="2"/>
            <w:vAlign w:val="center"/>
          </w:tcPr>
          <w:p w14:paraId="728C9FCE" w14:textId="77777777" w:rsidR="006F7A33" w:rsidRPr="001D386E" w:rsidRDefault="006F7A33" w:rsidP="006F7A33">
            <w:pPr>
              <w:pStyle w:val="TAC"/>
              <w:rPr>
                <w:rFonts w:cs="Arial"/>
                <w:lang w:eastAsia="ja-JP"/>
              </w:rPr>
            </w:pPr>
          </w:p>
        </w:tc>
        <w:tc>
          <w:tcPr>
            <w:tcW w:w="586" w:type="dxa"/>
            <w:gridSpan w:val="2"/>
            <w:vAlign w:val="center"/>
          </w:tcPr>
          <w:p w14:paraId="17DBA3EA" w14:textId="77777777" w:rsidR="006F7A33" w:rsidRPr="001D386E" w:rsidRDefault="006F7A33" w:rsidP="006F7A33">
            <w:pPr>
              <w:pStyle w:val="TAC"/>
              <w:rPr>
                <w:rFonts w:cs="Arial"/>
                <w:lang w:eastAsia="ja-JP"/>
              </w:rPr>
            </w:pPr>
          </w:p>
        </w:tc>
        <w:tc>
          <w:tcPr>
            <w:tcW w:w="586" w:type="dxa"/>
            <w:vAlign w:val="center"/>
          </w:tcPr>
          <w:p w14:paraId="602C0812"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143E7FF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CC10ADD"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54CAA716"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7D78D8EC" w14:textId="77777777" w:rsidR="006F7A33" w:rsidRPr="001D386E" w:rsidRDefault="006F7A33" w:rsidP="006F7A33">
            <w:pPr>
              <w:pStyle w:val="TAC"/>
              <w:rPr>
                <w:rFonts w:cs="Arial"/>
                <w:lang w:eastAsia="ja-JP"/>
              </w:rPr>
            </w:pPr>
          </w:p>
        </w:tc>
        <w:tc>
          <w:tcPr>
            <w:tcW w:w="1286" w:type="dxa"/>
            <w:vMerge/>
            <w:vAlign w:val="center"/>
          </w:tcPr>
          <w:p w14:paraId="2026BF16" w14:textId="77777777" w:rsidR="006F7A33" w:rsidRPr="001D386E" w:rsidRDefault="006F7A33" w:rsidP="006F7A33">
            <w:pPr>
              <w:pStyle w:val="TAC"/>
              <w:rPr>
                <w:rFonts w:cs="Arial"/>
                <w:lang w:eastAsia="ja-JP"/>
              </w:rPr>
            </w:pPr>
          </w:p>
        </w:tc>
      </w:tr>
      <w:tr w:rsidR="006F7A33" w:rsidRPr="001D386E" w14:paraId="68978870" w14:textId="77777777" w:rsidTr="00EC0723">
        <w:trPr>
          <w:jc w:val="center"/>
        </w:trPr>
        <w:tc>
          <w:tcPr>
            <w:tcW w:w="1594" w:type="dxa"/>
            <w:vMerge/>
            <w:vAlign w:val="center"/>
          </w:tcPr>
          <w:p w14:paraId="2C764D67" w14:textId="77777777" w:rsidR="006F7A33" w:rsidRPr="001D386E" w:rsidRDefault="006F7A33" w:rsidP="006F7A33">
            <w:pPr>
              <w:pStyle w:val="TAC"/>
              <w:rPr>
                <w:rFonts w:cs="Arial"/>
                <w:lang w:eastAsia="ja-JP"/>
              </w:rPr>
            </w:pPr>
          </w:p>
        </w:tc>
        <w:tc>
          <w:tcPr>
            <w:tcW w:w="1573" w:type="dxa"/>
            <w:vMerge/>
            <w:vAlign w:val="center"/>
          </w:tcPr>
          <w:p w14:paraId="51842F39" w14:textId="77777777" w:rsidR="006F7A33" w:rsidRPr="001D386E" w:rsidRDefault="006F7A33" w:rsidP="006F7A33">
            <w:pPr>
              <w:pStyle w:val="TAC"/>
              <w:rPr>
                <w:rFonts w:cs="Arial"/>
                <w:lang w:val="en-US" w:eastAsia="ja-JP"/>
              </w:rPr>
            </w:pPr>
          </w:p>
        </w:tc>
        <w:tc>
          <w:tcPr>
            <w:tcW w:w="767" w:type="dxa"/>
            <w:vAlign w:val="center"/>
          </w:tcPr>
          <w:p w14:paraId="5714907F" w14:textId="77777777" w:rsidR="006F7A33" w:rsidRPr="001D386E" w:rsidRDefault="006F7A33" w:rsidP="006F7A33">
            <w:pPr>
              <w:pStyle w:val="TAC"/>
              <w:rPr>
                <w:rFonts w:cs="Arial"/>
                <w:lang w:eastAsia="ja-JP"/>
              </w:rPr>
            </w:pPr>
            <w:r w:rsidRPr="001D386E">
              <w:rPr>
                <w:rFonts w:cs="Arial" w:hint="eastAsia"/>
                <w:lang w:eastAsia="ja-JP"/>
              </w:rPr>
              <w:t>28</w:t>
            </w:r>
          </w:p>
        </w:tc>
        <w:tc>
          <w:tcPr>
            <w:tcW w:w="586" w:type="dxa"/>
            <w:gridSpan w:val="2"/>
            <w:vAlign w:val="center"/>
          </w:tcPr>
          <w:p w14:paraId="4AF83C77" w14:textId="77777777" w:rsidR="006F7A33" w:rsidRPr="001D386E" w:rsidRDefault="006F7A33" w:rsidP="006F7A33">
            <w:pPr>
              <w:pStyle w:val="TAC"/>
              <w:rPr>
                <w:rFonts w:cs="Arial"/>
                <w:lang w:eastAsia="ja-JP"/>
              </w:rPr>
            </w:pPr>
          </w:p>
        </w:tc>
        <w:tc>
          <w:tcPr>
            <w:tcW w:w="586" w:type="dxa"/>
            <w:gridSpan w:val="2"/>
            <w:vAlign w:val="center"/>
          </w:tcPr>
          <w:p w14:paraId="30348363" w14:textId="77777777" w:rsidR="006F7A33" w:rsidRPr="001D386E" w:rsidRDefault="006F7A33" w:rsidP="006F7A33">
            <w:pPr>
              <w:pStyle w:val="TAC"/>
              <w:rPr>
                <w:rFonts w:cs="Arial"/>
                <w:lang w:eastAsia="ja-JP"/>
              </w:rPr>
            </w:pPr>
          </w:p>
        </w:tc>
        <w:tc>
          <w:tcPr>
            <w:tcW w:w="586" w:type="dxa"/>
            <w:vAlign w:val="center"/>
          </w:tcPr>
          <w:p w14:paraId="69A144DA"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6ADB61D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7D467975" w14:textId="77777777" w:rsidR="006F7A33" w:rsidRPr="001D386E" w:rsidRDefault="006F7A33" w:rsidP="006F7A33">
            <w:pPr>
              <w:pStyle w:val="TAC"/>
              <w:rPr>
                <w:rFonts w:cs="Arial"/>
                <w:lang w:eastAsia="ja-JP"/>
              </w:rPr>
            </w:pPr>
          </w:p>
        </w:tc>
        <w:tc>
          <w:tcPr>
            <w:tcW w:w="586" w:type="dxa"/>
            <w:gridSpan w:val="2"/>
            <w:vAlign w:val="center"/>
          </w:tcPr>
          <w:p w14:paraId="13AE686E" w14:textId="77777777" w:rsidR="006F7A33" w:rsidRPr="001D386E" w:rsidRDefault="006F7A33" w:rsidP="006F7A33">
            <w:pPr>
              <w:pStyle w:val="TAC"/>
              <w:rPr>
                <w:rFonts w:cs="Arial"/>
                <w:lang w:eastAsia="ja-JP"/>
              </w:rPr>
            </w:pPr>
          </w:p>
        </w:tc>
        <w:tc>
          <w:tcPr>
            <w:tcW w:w="1187" w:type="dxa"/>
            <w:vMerge/>
            <w:vAlign w:val="center"/>
          </w:tcPr>
          <w:p w14:paraId="24E8FF3B" w14:textId="77777777" w:rsidR="006F7A33" w:rsidRPr="001D386E" w:rsidRDefault="006F7A33" w:rsidP="006F7A33">
            <w:pPr>
              <w:pStyle w:val="TAC"/>
              <w:rPr>
                <w:rFonts w:cs="Arial"/>
                <w:lang w:eastAsia="ja-JP"/>
              </w:rPr>
            </w:pPr>
          </w:p>
        </w:tc>
        <w:tc>
          <w:tcPr>
            <w:tcW w:w="1286" w:type="dxa"/>
            <w:vMerge/>
            <w:vAlign w:val="center"/>
          </w:tcPr>
          <w:p w14:paraId="199447EA" w14:textId="77777777" w:rsidR="006F7A33" w:rsidRPr="001D386E" w:rsidRDefault="006F7A33" w:rsidP="006F7A33">
            <w:pPr>
              <w:pStyle w:val="TAC"/>
              <w:rPr>
                <w:rFonts w:cs="Arial"/>
                <w:lang w:eastAsia="ja-JP"/>
              </w:rPr>
            </w:pPr>
          </w:p>
        </w:tc>
      </w:tr>
      <w:tr w:rsidR="006F7A33" w:rsidRPr="001D386E" w14:paraId="5ECA6192" w14:textId="77777777" w:rsidTr="00EC0723">
        <w:trPr>
          <w:jc w:val="center"/>
        </w:trPr>
        <w:tc>
          <w:tcPr>
            <w:tcW w:w="1594" w:type="dxa"/>
            <w:vMerge/>
            <w:vAlign w:val="center"/>
          </w:tcPr>
          <w:p w14:paraId="185A25E1" w14:textId="77777777" w:rsidR="006F7A33" w:rsidRPr="001D386E" w:rsidRDefault="006F7A33" w:rsidP="006F7A33">
            <w:pPr>
              <w:pStyle w:val="TAC"/>
              <w:rPr>
                <w:rFonts w:cs="Arial"/>
                <w:lang w:eastAsia="ja-JP"/>
              </w:rPr>
            </w:pPr>
          </w:p>
        </w:tc>
        <w:tc>
          <w:tcPr>
            <w:tcW w:w="1573" w:type="dxa"/>
            <w:vMerge/>
            <w:vAlign w:val="center"/>
          </w:tcPr>
          <w:p w14:paraId="556BDF83" w14:textId="77777777" w:rsidR="006F7A33" w:rsidRPr="001D386E" w:rsidRDefault="006F7A33" w:rsidP="006F7A33">
            <w:pPr>
              <w:pStyle w:val="TAC"/>
              <w:rPr>
                <w:rFonts w:cs="Arial"/>
                <w:lang w:val="en-US" w:eastAsia="ja-JP"/>
              </w:rPr>
            </w:pPr>
          </w:p>
        </w:tc>
        <w:tc>
          <w:tcPr>
            <w:tcW w:w="767" w:type="dxa"/>
            <w:vAlign w:val="center"/>
          </w:tcPr>
          <w:p w14:paraId="266A75F7" w14:textId="77777777" w:rsidR="006F7A33" w:rsidRPr="001D386E" w:rsidRDefault="006F7A33" w:rsidP="006F7A33">
            <w:pPr>
              <w:pStyle w:val="TAC"/>
              <w:rPr>
                <w:rFonts w:cs="Arial"/>
                <w:lang w:eastAsia="ja-JP"/>
              </w:rPr>
            </w:pPr>
            <w:r w:rsidRPr="001D386E">
              <w:rPr>
                <w:rFonts w:cs="Arial" w:hint="eastAsia"/>
                <w:lang w:eastAsia="ja-JP"/>
              </w:rPr>
              <w:t>42</w:t>
            </w:r>
          </w:p>
        </w:tc>
        <w:tc>
          <w:tcPr>
            <w:tcW w:w="586" w:type="dxa"/>
            <w:gridSpan w:val="2"/>
            <w:vAlign w:val="center"/>
          </w:tcPr>
          <w:p w14:paraId="5D3C423F" w14:textId="77777777" w:rsidR="006F7A33" w:rsidRPr="001D386E" w:rsidRDefault="006F7A33" w:rsidP="006F7A33">
            <w:pPr>
              <w:pStyle w:val="TAC"/>
              <w:rPr>
                <w:rFonts w:cs="Arial"/>
                <w:lang w:eastAsia="ja-JP"/>
              </w:rPr>
            </w:pPr>
          </w:p>
        </w:tc>
        <w:tc>
          <w:tcPr>
            <w:tcW w:w="586" w:type="dxa"/>
            <w:gridSpan w:val="2"/>
            <w:vAlign w:val="center"/>
          </w:tcPr>
          <w:p w14:paraId="6BC64998" w14:textId="77777777" w:rsidR="006F7A33" w:rsidRPr="001D386E" w:rsidRDefault="006F7A33" w:rsidP="006F7A33">
            <w:pPr>
              <w:pStyle w:val="TAC"/>
              <w:rPr>
                <w:rFonts w:cs="Arial"/>
                <w:lang w:eastAsia="ja-JP"/>
              </w:rPr>
            </w:pPr>
          </w:p>
        </w:tc>
        <w:tc>
          <w:tcPr>
            <w:tcW w:w="586" w:type="dxa"/>
            <w:vAlign w:val="center"/>
          </w:tcPr>
          <w:p w14:paraId="31023CD6" w14:textId="77777777" w:rsidR="006F7A33" w:rsidRPr="001D386E" w:rsidRDefault="006F7A33" w:rsidP="006F7A33">
            <w:pPr>
              <w:pStyle w:val="TAC"/>
              <w:rPr>
                <w:rFonts w:cs="Arial"/>
                <w:lang w:eastAsia="ja-JP"/>
              </w:rPr>
            </w:pPr>
            <w:r w:rsidRPr="001D386E">
              <w:rPr>
                <w:rFonts w:cs="Arial"/>
                <w:lang w:eastAsia="ja-JP"/>
              </w:rPr>
              <w:t>Yes</w:t>
            </w:r>
          </w:p>
        </w:tc>
        <w:tc>
          <w:tcPr>
            <w:tcW w:w="586" w:type="dxa"/>
            <w:vAlign w:val="center"/>
          </w:tcPr>
          <w:p w14:paraId="3DE4B7E2" w14:textId="77777777" w:rsidR="006F7A33" w:rsidRPr="001D386E" w:rsidRDefault="006F7A33" w:rsidP="006F7A33">
            <w:pPr>
              <w:pStyle w:val="TAC"/>
              <w:rPr>
                <w:rFonts w:cs="Arial"/>
                <w:lang w:eastAsia="ja-JP"/>
              </w:rPr>
            </w:pPr>
            <w:r w:rsidRPr="001D386E">
              <w:rPr>
                <w:rFonts w:cs="Arial"/>
                <w:lang w:eastAsia="ja-JP"/>
              </w:rPr>
              <w:t>Yes</w:t>
            </w:r>
          </w:p>
        </w:tc>
        <w:tc>
          <w:tcPr>
            <w:tcW w:w="586" w:type="dxa"/>
            <w:gridSpan w:val="2"/>
            <w:vAlign w:val="center"/>
          </w:tcPr>
          <w:p w14:paraId="0A6F2049"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6436596C"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14117A53" w14:textId="77777777" w:rsidR="006F7A33" w:rsidRPr="001D386E" w:rsidRDefault="006F7A33" w:rsidP="006F7A33">
            <w:pPr>
              <w:pStyle w:val="TAC"/>
              <w:rPr>
                <w:rFonts w:cs="Arial"/>
                <w:lang w:eastAsia="ja-JP"/>
              </w:rPr>
            </w:pPr>
          </w:p>
        </w:tc>
        <w:tc>
          <w:tcPr>
            <w:tcW w:w="1286" w:type="dxa"/>
            <w:vMerge/>
            <w:vAlign w:val="center"/>
          </w:tcPr>
          <w:p w14:paraId="7D8E7FD1" w14:textId="77777777" w:rsidR="006F7A33" w:rsidRPr="001D386E" w:rsidRDefault="006F7A33" w:rsidP="006F7A33">
            <w:pPr>
              <w:pStyle w:val="TAC"/>
              <w:rPr>
                <w:rFonts w:cs="Arial"/>
                <w:lang w:eastAsia="ja-JP"/>
              </w:rPr>
            </w:pPr>
          </w:p>
        </w:tc>
      </w:tr>
      <w:tr w:rsidR="006F7A33" w:rsidRPr="001D386E" w14:paraId="4E7C8C0E" w14:textId="77777777" w:rsidTr="00EC0723">
        <w:trPr>
          <w:jc w:val="center"/>
        </w:trPr>
        <w:tc>
          <w:tcPr>
            <w:tcW w:w="1594" w:type="dxa"/>
            <w:vMerge w:val="restart"/>
            <w:vAlign w:val="center"/>
          </w:tcPr>
          <w:p w14:paraId="150E0691" w14:textId="77777777" w:rsidR="006F7A33" w:rsidRPr="001D386E" w:rsidRDefault="006F7A33" w:rsidP="006F7A33">
            <w:pPr>
              <w:pStyle w:val="TAC"/>
              <w:rPr>
                <w:rFonts w:cs="Arial"/>
              </w:rPr>
            </w:pPr>
            <w:r w:rsidRPr="001D386E">
              <w:rPr>
                <w:rFonts w:eastAsia="SimSun" w:cs="Arial"/>
                <w:lang w:eastAsia="zh-TW"/>
              </w:rPr>
              <w:t>CA_1A-3A-28A-42C</w:t>
            </w:r>
          </w:p>
        </w:tc>
        <w:tc>
          <w:tcPr>
            <w:tcW w:w="1573" w:type="dxa"/>
            <w:vMerge w:val="restart"/>
            <w:vAlign w:val="center"/>
          </w:tcPr>
          <w:p w14:paraId="561EAB10" w14:textId="77777777" w:rsidR="006F7A33" w:rsidRPr="00EC0723" w:rsidRDefault="006F7A33" w:rsidP="006F7A33">
            <w:pPr>
              <w:pStyle w:val="TAC"/>
              <w:rPr>
                <w:rFonts w:cs="Arial"/>
                <w:lang w:val="es-US" w:eastAsia="ja-JP"/>
              </w:rPr>
            </w:pPr>
            <w:r w:rsidRPr="00EC0723">
              <w:rPr>
                <w:rFonts w:cs="Arial"/>
                <w:lang w:val="es-US" w:eastAsia="ja-JP"/>
              </w:rPr>
              <w:t>CA_1A-3A, CA_1A-28A, CA_1A-42A, CA_3A-28A</w:t>
            </w:r>
            <w:r w:rsidRPr="00EC0723">
              <w:rPr>
                <w:rFonts w:cs="Arial"/>
                <w:vertAlign w:val="superscript"/>
                <w:lang w:val="es-US" w:eastAsia="ja-JP"/>
              </w:rPr>
              <w:t>6</w:t>
            </w:r>
            <w:r w:rsidRPr="00EC0723">
              <w:rPr>
                <w:rFonts w:cs="Arial"/>
                <w:lang w:val="es-US" w:eastAsia="ja-JP"/>
              </w:rPr>
              <w:t>, CA_3A-42A, CA_28A-42A</w:t>
            </w:r>
          </w:p>
        </w:tc>
        <w:tc>
          <w:tcPr>
            <w:tcW w:w="767" w:type="dxa"/>
            <w:vAlign w:val="center"/>
          </w:tcPr>
          <w:p w14:paraId="71955C1A"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09FB42BE" w14:textId="77777777" w:rsidR="006F7A33" w:rsidRPr="001D386E" w:rsidRDefault="006F7A33" w:rsidP="006F7A33">
            <w:pPr>
              <w:pStyle w:val="TAC"/>
              <w:rPr>
                <w:rFonts w:cs="Arial"/>
              </w:rPr>
            </w:pPr>
          </w:p>
        </w:tc>
        <w:tc>
          <w:tcPr>
            <w:tcW w:w="586" w:type="dxa"/>
            <w:gridSpan w:val="2"/>
            <w:vAlign w:val="center"/>
          </w:tcPr>
          <w:p w14:paraId="073C18B7" w14:textId="77777777" w:rsidR="006F7A33" w:rsidRPr="001D386E" w:rsidRDefault="006F7A33" w:rsidP="006F7A33">
            <w:pPr>
              <w:pStyle w:val="TAC"/>
              <w:rPr>
                <w:rFonts w:cs="Arial"/>
              </w:rPr>
            </w:pPr>
          </w:p>
        </w:tc>
        <w:tc>
          <w:tcPr>
            <w:tcW w:w="586" w:type="dxa"/>
            <w:vAlign w:val="center"/>
          </w:tcPr>
          <w:p w14:paraId="278CE5F8"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635F2B7D"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551456CA"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852714E" w14:textId="77777777" w:rsidR="006F7A33" w:rsidRPr="001D386E" w:rsidRDefault="006F7A33" w:rsidP="006F7A33">
            <w:pPr>
              <w:pStyle w:val="TAC"/>
              <w:rPr>
                <w:rFonts w:cs="Arial"/>
              </w:rPr>
            </w:pPr>
            <w:r w:rsidRPr="001D386E">
              <w:rPr>
                <w:rFonts w:cs="Arial"/>
                <w:lang w:eastAsia="zh-CN"/>
              </w:rPr>
              <w:t>Yes</w:t>
            </w:r>
          </w:p>
        </w:tc>
        <w:tc>
          <w:tcPr>
            <w:tcW w:w="1187" w:type="dxa"/>
            <w:vMerge w:val="restart"/>
            <w:vAlign w:val="center"/>
          </w:tcPr>
          <w:p w14:paraId="5DD182B8" w14:textId="77777777" w:rsidR="006F7A33" w:rsidRPr="001D386E" w:rsidRDefault="006F7A33" w:rsidP="006F7A33">
            <w:pPr>
              <w:pStyle w:val="TAC"/>
              <w:rPr>
                <w:rFonts w:cs="Arial"/>
              </w:rPr>
            </w:pPr>
            <w:r w:rsidRPr="001D386E">
              <w:rPr>
                <w:rFonts w:cs="Arial"/>
              </w:rPr>
              <w:t>90</w:t>
            </w:r>
          </w:p>
        </w:tc>
        <w:tc>
          <w:tcPr>
            <w:tcW w:w="1286" w:type="dxa"/>
            <w:vMerge w:val="restart"/>
            <w:vAlign w:val="center"/>
          </w:tcPr>
          <w:p w14:paraId="4990AE53" w14:textId="77777777" w:rsidR="006F7A33" w:rsidRPr="001D386E" w:rsidRDefault="006F7A33" w:rsidP="006F7A33">
            <w:pPr>
              <w:pStyle w:val="TAC"/>
              <w:rPr>
                <w:rFonts w:cs="Arial"/>
              </w:rPr>
            </w:pPr>
            <w:r w:rsidRPr="001D386E">
              <w:rPr>
                <w:rFonts w:cs="Arial"/>
              </w:rPr>
              <w:t>0</w:t>
            </w:r>
          </w:p>
        </w:tc>
      </w:tr>
      <w:tr w:rsidR="006F7A33" w:rsidRPr="001D386E" w14:paraId="587E1D91" w14:textId="77777777" w:rsidTr="00EC0723">
        <w:trPr>
          <w:jc w:val="center"/>
        </w:trPr>
        <w:tc>
          <w:tcPr>
            <w:tcW w:w="1594" w:type="dxa"/>
            <w:vMerge/>
            <w:vAlign w:val="center"/>
          </w:tcPr>
          <w:p w14:paraId="1B15D020" w14:textId="77777777" w:rsidR="006F7A33" w:rsidRPr="001D386E" w:rsidRDefault="006F7A33" w:rsidP="006F7A33">
            <w:pPr>
              <w:pStyle w:val="TAC"/>
              <w:rPr>
                <w:rFonts w:cs="Arial"/>
              </w:rPr>
            </w:pPr>
          </w:p>
        </w:tc>
        <w:tc>
          <w:tcPr>
            <w:tcW w:w="1573" w:type="dxa"/>
            <w:vMerge/>
            <w:vAlign w:val="center"/>
          </w:tcPr>
          <w:p w14:paraId="2EDE29B4" w14:textId="77777777" w:rsidR="006F7A33" w:rsidRPr="001D386E" w:rsidRDefault="006F7A33" w:rsidP="006F7A33">
            <w:pPr>
              <w:pStyle w:val="TAC"/>
              <w:rPr>
                <w:rFonts w:cs="Arial"/>
                <w:lang w:eastAsia="ja-JP"/>
              </w:rPr>
            </w:pPr>
          </w:p>
        </w:tc>
        <w:tc>
          <w:tcPr>
            <w:tcW w:w="767" w:type="dxa"/>
            <w:vAlign w:val="center"/>
          </w:tcPr>
          <w:p w14:paraId="1BF29C36" w14:textId="77777777" w:rsidR="006F7A33" w:rsidRPr="001D386E" w:rsidRDefault="006F7A33" w:rsidP="006F7A33">
            <w:pPr>
              <w:pStyle w:val="TAC"/>
              <w:rPr>
                <w:rFonts w:cs="Arial"/>
              </w:rPr>
            </w:pPr>
            <w:r w:rsidRPr="001D386E">
              <w:rPr>
                <w:rFonts w:cs="Arial"/>
                <w:lang w:eastAsia="ja-JP"/>
              </w:rPr>
              <w:t>3</w:t>
            </w:r>
          </w:p>
        </w:tc>
        <w:tc>
          <w:tcPr>
            <w:tcW w:w="586" w:type="dxa"/>
            <w:gridSpan w:val="2"/>
            <w:vAlign w:val="center"/>
          </w:tcPr>
          <w:p w14:paraId="455F7179" w14:textId="77777777" w:rsidR="006F7A33" w:rsidRPr="001D386E" w:rsidRDefault="006F7A33" w:rsidP="006F7A33">
            <w:pPr>
              <w:pStyle w:val="TAC"/>
              <w:rPr>
                <w:rFonts w:cs="Arial"/>
              </w:rPr>
            </w:pPr>
          </w:p>
        </w:tc>
        <w:tc>
          <w:tcPr>
            <w:tcW w:w="586" w:type="dxa"/>
            <w:gridSpan w:val="2"/>
            <w:vAlign w:val="center"/>
          </w:tcPr>
          <w:p w14:paraId="79910F16" w14:textId="77777777" w:rsidR="006F7A33" w:rsidRPr="001D386E" w:rsidRDefault="006F7A33" w:rsidP="006F7A33">
            <w:pPr>
              <w:pStyle w:val="TAC"/>
              <w:rPr>
                <w:rFonts w:cs="Arial"/>
              </w:rPr>
            </w:pPr>
          </w:p>
        </w:tc>
        <w:tc>
          <w:tcPr>
            <w:tcW w:w="586" w:type="dxa"/>
            <w:vAlign w:val="center"/>
          </w:tcPr>
          <w:p w14:paraId="4CFCC0EB"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1781D004"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A15D85B"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31A1005"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79E57E68" w14:textId="77777777" w:rsidR="006F7A33" w:rsidRPr="001D386E" w:rsidRDefault="006F7A33" w:rsidP="006F7A33">
            <w:pPr>
              <w:pStyle w:val="TAC"/>
              <w:rPr>
                <w:rFonts w:cs="Arial"/>
              </w:rPr>
            </w:pPr>
          </w:p>
        </w:tc>
        <w:tc>
          <w:tcPr>
            <w:tcW w:w="1286" w:type="dxa"/>
            <w:vMerge/>
            <w:vAlign w:val="center"/>
          </w:tcPr>
          <w:p w14:paraId="742F5FE1" w14:textId="77777777" w:rsidR="006F7A33" w:rsidRPr="001D386E" w:rsidRDefault="006F7A33" w:rsidP="006F7A33">
            <w:pPr>
              <w:pStyle w:val="TAC"/>
              <w:rPr>
                <w:rFonts w:cs="Arial"/>
              </w:rPr>
            </w:pPr>
          </w:p>
        </w:tc>
      </w:tr>
      <w:tr w:rsidR="006F7A33" w:rsidRPr="001D386E" w14:paraId="1399816F" w14:textId="77777777" w:rsidTr="00EC0723">
        <w:trPr>
          <w:jc w:val="center"/>
        </w:trPr>
        <w:tc>
          <w:tcPr>
            <w:tcW w:w="1594" w:type="dxa"/>
            <w:vMerge/>
            <w:vAlign w:val="center"/>
          </w:tcPr>
          <w:p w14:paraId="794133FD" w14:textId="77777777" w:rsidR="006F7A33" w:rsidRPr="001D386E" w:rsidRDefault="006F7A33" w:rsidP="006F7A33">
            <w:pPr>
              <w:pStyle w:val="TAC"/>
              <w:rPr>
                <w:rFonts w:cs="Arial"/>
              </w:rPr>
            </w:pPr>
          </w:p>
        </w:tc>
        <w:tc>
          <w:tcPr>
            <w:tcW w:w="1573" w:type="dxa"/>
            <w:vMerge/>
            <w:vAlign w:val="center"/>
          </w:tcPr>
          <w:p w14:paraId="55747BD4" w14:textId="77777777" w:rsidR="006F7A33" w:rsidRPr="001D386E" w:rsidRDefault="006F7A33" w:rsidP="006F7A33">
            <w:pPr>
              <w:pStyle w:val="TAC"/>
              <w:rPr>
                <w:rFonts w:cs="Arial"/>
                <w:lang w:eastAsia="ja-JP"/>
              </w:rPr>
            </w:pPr>
          </w:p>
        </w:tc>
        <w:tc>
          <w:tcPr>
            <w:tcW w:w="767" w:type="dxa"/>
            <w:vAlign w:val="center"/>
          </w:tcPr>
          <w:p w14:paraId="70BF44DC" w14:textId="77777777" w:rsidR="006F7A33" w:rsidRPr="001D386E" w:rsidRDefault="006F7A33" w:rsidP="006F7A33">
            <w:pPr>
              <w:pStyle w:val="TAC"/>
              <w:rPr>
                <w:rFonts w:cs="Arial"/>
              </w:rPr>
            </w:pPr>
            <w:r w:rsidRPr="001D386E">
              <w:rPr>
                <w:rFonts w:cs="Arial"/>
                <w:lang w:eastAsia="ja-JP"/>
              </w:rPr>
              <w:t>28</w:t>
            </w:r>
          </w:p>
        </w:tc>
        <w:tc>
          <w:tcPr>
            <w:tcW w:w="586" w:type="dxa"/>
            <w:gridSpan w:val="2"/>
            <w:vAlign w:val="center"/>
          </w:tcPr>
          <w:p w14:paraId="74C1ABBF" w14:textId="77777777" w:rsidR="006F7A33" w:rsidRPr="001D386E" w:rsidRDefault="006F7A33" w:rsidP="006F7A33">
            <w:pPr>
              <w:pStyle w:val="TAC"/>
              <w:rPr>
                <w:rFonts w:cs="Arial"/>
              </w:rPr>
            </w:pPr>
          </w:p>
        </w:tc>
        <w:tc>
          <w:tcPr>
            <w:tcW w:w="586" w:type="dxa"/>
            <w:gridSpan w:val="2"/>
            <w:vAlign w:val="center"/>
          </w:tcPr>
          <w:p w14:paraId="44E6BA18" w14:textId="77777777" w:rsidR="006F7A33" w:rsidRPr="001D386E" w:rsidRDefault="006F7A33" w:rsidP="006F7A33">
            <w:pPr>
              <w:pStyle w:val="TAC"/>
              <w:rPr>
                <w:rFonts w:cs="Arial"/>
              </w:rPr>
            </w:pPr>
          </w:p>
        </w:tc>
        <w:tc>
          <w:tcPr>
            <w:tcW w:w="586" w:type="dxa"/>
            <w:vAlign w:val="center"/>
          </w:tcPr>
          <w:p w14:paraId="627E005C"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16E0BADE"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66D8A46" w14:textId="77777777" w:rsidR="006F7A33" w:rsidRPr="001D386E" w:rsidRDefault="006F7A33" w:rsidP="006F7A33">
            <w:pPr>
              <w:pStyle w:val="TAC"/>
              <w:rPr>
                <w:rFonts w:cs="Arial"/>
              </w:rPr>
            </w:pPr>
          </w:p>
        </w:tc>
        <w:tc>
          <w:tcPr>
            <w:tcW w:w="586" w:type="dxa"/>
            <w:gridSpan w:val="2"/>
            <w:vAlign w:val="center"/>
          </w:tcPr>
          <w:p w14:paraId="735E7F09" w14:textId="77777777" w:rsidR="006F7A33" w:rsidRPr="001D386E" w:rsidRDefault="006F7A33" w:rsidP="006F7A33">
            <w:pPr>
              <w:pStyle w:val="TAC"/>
              <w:rPr>
                <w:rFonts w:cs="Arial"/>
              </w:rPr>
            </w:pPr>
          </w:p>
        </w:tc>
        <w:tc>
          <w:tcPr>
            <w:tcW w:w="1187" w:type="dxa"/>
            <w:vMerge/>
            <w:vAlign w:val="center"/>
          </w:tcPr>
          <w:p w14:paraId="0B3C73C9" w14:textId="77777777" w:rsidR="006F7A33" w:rsidRPr="001D386E" w:rsidRDefault="006F7A33" w:rsidP="006F7A33">
            <w:pPr>
              <w:pStyle w:val="TAC"/>
              <w:rPr>
                <w:rFonts w:cs="Arial"/>
              </w:rPr>
            </w:pPr>
          </w:p>
        </w:tc>
        <w:tc>
          <w:tcPr>
            <w:tcW w:w="1286" w:type="dxa"/>
            <w:vMerge/>
            <w:vAlign w:val="center"/>
          </w:tcPr>
          <w:p w14:paraId="29328EB5" w14:textId="77777777" w:rsidR="006F7A33" w:rsidRPr="001D386E" w:rsidRDefault="006F7A33" w:rsidP="006F7A33">
            <w:pPr>
              <w:pStyle w:val="TAC"/>
              <w:rPr>
                <w:rFonts w:cs="Arial"/>
              </w:rPr>
            </w:pPr>
          </w:p>
        </w:tc>
      </w:tr>
      <w:tr w:rsidR="006F7A33" w:rsidRPr="001D386E" w14:paraId="06CA60A9" w14:textId="77777777" w:rsidTr="00EC0723">
        <w:trPr>
          <w:jc w:val="center"/>
        </w:trPr>
        <w:tc>
          <w:tcPr>
            <w:tcW w:w="1594" w:type="dxa"/>
            <w:vMerge/>
            <w:vAlign w:val="center"/>
          </w:tcPr>
          <w:p w14:paraId="03074456" w14:textId="77777777" w:rsidR="006F7A33" w:rsidRPr="001D386E" w:rsidRDefault="006F7A33" w:rsidP="006F7A33">
            <w:pPr>
              <w:pStyle w:val="TAC"/>
              <w:rPr>
                <w:rFonts w:cs="Arial"/>
              </w:rPr>
            </w:pPr>
          </w:p>
        </w:tc>
        <w:tc>
          <w:tcPr>
            <w:tcW w:w="1573" w:type="dxa"/>
            <w:vMerge/>
            <w:vAlign w:val="center"/>
          </w:tcPr>
          <w:p w14:paraId="48D555E2" w14:textId="77777777" w:rsidR="006F7A33" w:rsidRPr="001D386E" w:rsidRDefault="006F7A33" w:rsidP="006F7A33">
            <w:pPr>
              <w:pStyle w:val="TAC"/>
              <w:rPr>
                <w:rFonts w:cs="Arial"/>
                <w:lang w:eastAsia="ja-JP"/>
              </w:rPr>
            </w:pPr>
          </w:p>
        </w:tc>
        <w:tc>
          <w:tcPr>
            <w:tcW w:w="767" w:type="dxa"/>
            <w:vAlign w:val="center"/>
          </w:tcPr>
          <w:p w14:paraId="3B4C9340" w14:textId="77777777" w:rsidR="006F7A33" w:rsidRPr="001D386E" w:rsidRDefault="006F7A33" w:rsidP="006F7A33">
            <w:pPr>
              <w:pStyle w:val="TAC"/>
              <w:rPr>
                <w:rFonts w:cs="Arial"/>
              </w:rPr>
            </w:pPr>
            <w:r w:rsidRPr="001D386E">
              <w:rPr>
                <w:rFonts w:cs="Arial"/>
                <w:lang w:eastAsia="ja-JP"/>
              </w:rPr>
              <w:t>42</w:t>
            </w:r>
          </w:p>
        </w:tc>
        <w:tc>
          <w:tcPr>
            <w:tcW w:w="3516" w:type="dxa"/>
            <w:gridSpan w:val="10"/>
            <w:vAlign w:val="center"/>
          </w:tcPr>
          <w:p w14:paraId="03B9C80F" w14:textId="77777777" w:rsidR="006F7A33" w:rsidRPr="001D386E" w:rsidRDefault="006F7A33" w:rsidP="006F7A33">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93C97B5" w14:textId="77777777" w:rsidR="006F7A33" w:rsidRPr="001D386E" w:rsidRDefault="006F7A33" w:rsidP="006F7A33">
            <w:pPr>
              <w:pStyle w:val="TAC"/>
              <w:rPr>
                <w:rFonts w:cs="Arial"/>
              </w:rPr>
            </w:pPr>
          </w:p>
        </w:tc>
        <w:tc>
          <w:tcPr>
            <w:tcW w:w="1286" w:type="dxa"/>
            <w:vMerge/>
            <w:vAlign w:val="center"/>
          </w:tcPr>
          <w:p w14:paraId="7494AD54" w14:textId="77777777" w:rsidR="006F7A33" w:rsidRPr="001D386E" w:rsidRDefault="006F7A33" w:rsidP="006F7A33">
            <w:pPr>
              <w:pStyle w:val="TAC"/>
              <w:rPr>
                <w:rFonts w:cs="Arial"/>
              </w:rPr>
            </w:pPr>
          </w:p>
        </w:tc>
      </w:tr>
      <w:tr w:rsidR="006F7A33" w:rsidRPr="001D386E" w14:paraId="242F721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EAF1AA"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45B80F"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30539" w14:textId="77777777" w:rsidR="006F7A33" w:rsidRPr="001D386E" w:rsidRDefault="006F7A33" w:rsidP="006F7A3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C133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A88C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D81DF"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C2A7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60AF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0A478"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23C2E"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B671D" w14:textId="77777777" w:rsidR="006F7A33" w:rsidRPr="001D386E" w:rsidRDefault="006F7A33" w:rsidP="006F7A33">
            <w:pPr>
              <w:pStyle w:val="TAC"/>
              <w:rPr>
                <w:rFonts w:cs="Arial"/>
                <w:lang w:eastAsia="ja-JP"/>
              </w:rPr>
            </w:pPr>
            <w:r w:rsidRPr="001D386E">
              <w:rPr>
                <w:rFonts w:cs="Arial"/>
              </w:rPr>
              <w:t>0</w:t>
            </w:r>
          </w:p>
        </w:tc>
      </w:tr>
      <w:tr w:rsidR="006F7A33" w:rsidRPr="001D386E" w14:paraId="6BC7518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C84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E872"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13948" w14:textId="77777777" w:rsidR="006F7A33" w:rsidRPr="001D386E" w:rsidRDefault="006F7A33" w:rsidP="006F7A3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F26C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016F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DA459"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6C10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7E316"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FB003"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480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B4FF" w14:textId="77777777" w:rsidR="006F7A33" w:rsidRPr="001D386E" w:rsidRDefault="006F7A33" w:rsidP="006F7A33">
            <w:pPr>
              <w:spacing w:after="0"/>
              <w:rPr>
                <w:rFonts w:ascii="Arial" w:hAnsi="Arial" w:cs="Arial"/>
                <w:sz w:val="18"/>
                <w:lang w:eastAsia="ja-JP"/>
              </w:rPr>
            </w:pPr>
          </w:p>
        </w:tc>
      </w:tr>
      <w:tr w:rsidR="006F7A33" w:rsidRPr="001D386E" w14:paraId="586331C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BA4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519D"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5D37E" w14:textId="77777777" w:rsidR="006F7A33" w:rsidRPr="001D386E" w:rsidRDefault="006F7A33" w:rsidP="006F7A3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F725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2979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FA00D"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C0523"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DF7A3"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225F3"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86F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4613C" w14:textId="77777777" w:rsidR="006F7A33" w:rsidRPr="001D386E" w:rsidRDefault="006F7A33" w:rsidP="006F7A33">
            <w:pPr>
              <w:spacing w:after="0"/>
              <w:rPr>
                <w:rFonts w:ascii="Arial" w:hAnsi="Arial" w:cs="Arial"/>
                <w:sz w:val="18"/>
                <w:lang w:eastAsia="ja-JP"/>
              </w:rPr>
            </w:pPr>
          </w:p>
        </w:tc>
      </w:tr>
      <w:tr w:rsidR="006F7A33" w:rsidRPr="001D386E" w14:paraId="31E93A5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B09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FF53"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AD9D0" w14:textId="77777777" w:rsidR="006F7A33" w:rsidRPr="001D386E" w:rsidRDefault="006F7A33" w:rsidP="006F7A3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2BF0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424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418A6"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29D9A"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4FC2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B4561"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7DD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A421" w14:textId="77777777" w:rsidR="006F7A33" w:rsidRPr="001D386E" w:rsidRDefault="006F7A33" w:rsidP="006F7A33">
            <w:pPr>
              <w:spacing w:after="0"/>
              <w:rPr>
                <w:rFonts w:ascii="Arial" w:hAnsi="Arial" w:cs="Arial"/>
                <w:sz w:val="18"/>
                <w:lang w:eastAsia="ja-JP"/>
              </w:rPr>
            </w:pPr>
          </w:p>
        </w:tc>
      </w:tr>
      <w:tr w:rsidR="006F7A33" w:rsidRPr="001D386E" w14:paraId="4D69E8BB"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70DA59"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757D00"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9155C" w14:textId="77777777" w:rsidR="006F7A33" w:rsidRPr="001D386E" w:rsidRDefault="006F7A33" w:rsidP="006F7A3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5324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6AF0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656B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9B83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E2CEB"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DF9A7"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F640A"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DD4D0" w14:textId="77777777" w:rsidR="006F7A33" w:rsidRPr="001D386E" w:rsidRDefault="006F7A33" w:rsidP="006F7A33">
            <w:pPr>
              <w:pStyle w:val="TAC"/>
              <w:rPr>
                <w:rFonts w:cs="Arial"/>
                <w:lang w:eastAsia="ja-JP"/>
              </w:rPr>
            </w:pPr>
            <w:r w:rsidRPr="001D386E">
              <w:rPr>
                <w:rFonts w:cs="Arial"/>
              </w:rPr>
              <w:t>0</w:t>
            </w:r>
          </w:p>
        </w:tc>
      </w:tr>
      <w:tr w:rsidR="006F7A33" w:rsidRPr="001D386E" w14:paraId="7158B09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23E7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A16B"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44A48" w14:textId="77777777" w:rsidR="006F7A33" w:rsidRPr="001D386E" w:rsidRDefault="006F7A33" w:rsidP="006F7A3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27FC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C40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9B02A"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810C0"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77942"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394D8"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015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CBB4" w14:textId="77777777" w:rsidR="006F7A33" w:rsidRPr="001D386E" w:rsidRDefault="006F7A33" w:rsidP="006F7A33">
            <w:pPr>
              <w:spacing w:after="0"/>
              <w:rPr>
                <w:rFonts w:ascii="Arial" w:hAnsi="Arial" w:cs="Arial"/>
                <w:sz w:val="18"/>
                <w:lang w:eastAsia="ja-JP"/>
              </w:rPr>
            </w:pPr>
          </w:p>
        </w:tc>
      </w:tr>
      <w:tr w:rsidR="006F7A33" w:rsidRPr="001D386E" w14:paraId="68445DB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AF5C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CA28"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C5724" w14:textId="77777777" w:rsidR="006F7A33" w:rsidRPr="001D386E" w:rsidRDefault="006F7A33" w:rsidP="006F7A3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EE9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93A6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32F13"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1F70C"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F46AD"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720FB"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17A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11D1" w14:textId="77777777" w:rsidR="006F7A33" w:rsidRPr="001D386E" w:rsidRDefault="006F7A33" w:rsidP="006F7A33">
            <w:pPr>
              <w:spacing w:after="0"/>
              <w:rPr>
                <w:rFonts w:ascii="Arial" w:hAnsi="Arial" w:cs="Arial"/>
                <w:sz w:val="18"/>
                <w:lang w:eastAsia="ja-JP"/>
              </w:rPr>
            </w:pPr>
          </w:p>
        </w:tc>
      </w:tr>
      <w:tr w:rsidR="006F7A33" w:rsidRPr="001D386E" w14:paraId="78337A6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E05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3F8D"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4C4CF" w14:textId="77777777" w:rsidR="006F7A33" w:rsidRPr="001D386E" w:rsidRDefault="006F7A33" w:rsidP="006F7A3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F291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7525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F5D73"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0F04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F86A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C7AFE"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5E6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7B0E" w14:textId="77777777" w:rsidR="006F7A33" w:rsidRPr="001D386E" w:rsidRDefault="006F7A33" w:rsidP="006F7A33">
            <w:pPr>
              <w:spacing w:after="0"/>
              <w:rPr>
                <w:rFonts w:ascii="Arial" w:hAnsi="Arial" w:cs="Arial"/>
                <w:sz w:val="18"/>
                <w:lang w:eastAsia="ja-JP"/>
              </w:rPr>
            </w:pPr>
          </w:p>
        </w:tc>
      </w:tr>
      <w:tr w:rsidR="006F7A33" w:rsidRPr="001D386E" w14:paraId="359CF1C3" w14:textId="77777777" w:rsidTr="00EC0723">
        <w:trPr>
          <w:jc w:val="center"/>
        </w:trPr>
        <w:tc>
          <w:tcPr>
            <w:tcW w:w="1594" w:type="dxa"/>
            <w:vMerge w:val="restart"/>
            <w:tcBorders>
              <w:top w:val="single" w:sz="4" w:space="0" w:color="auto"/>
              <w:left w:val="single" w:sz="4" w:space="0" w:color="auto"/>
              <w:right w:val="single" w:sz="4" w:space="0" w:color="auto"/>
            </w:tcBorders>
            <w:vAlign w:val="center"/>
          </w:tcPr>
          <w:p w14:paraId="69ECF6EC" w14:textId="77777777" w:rsidR="006F7A33" w:rsidRPr="001D386E" w:rsidRDefault="006F7A33" w:rsidP="006F7A33">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42C9ACA7" w14:textId="77777777" w:rsidR="006F7A33" w:rsidRPr="001D386E" w:rsidRDefault="006F7A33" w:rsidP="006F7A33">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F1523E" w14:textId="77777777" w:rsidR="006F7A33" w:rsidRPr="001D386E" w:rsidRDefault="006F7A33" w:rsidP="006F7A33">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CEA9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7DE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8AE5B"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3C5E147"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4352"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39B86" w14:textId="77777777" w:rsidR="006F7A33" w:rsidRPr="001D386E" w:rsidRDefault="006F7A33" w:rsidP="006F7A33">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E722B62" w14:textId="77777777" w:rsidR="006F7A33" w:rsidRPr="001D386E" w:rsidRDefault="006F7A33" w:rsidP="006F7A33">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CF74848" w14:textId="77777777" w:rsidR="006F7A33" w:rsidRPr="001D386E" w:rsidRDefault="006F7A33" w:rsidP="006F7A33">
            <w:pPr>
              <w:pStyle w:val="TAC"/>
              <w:rPr>
                <w:rFonts w:cs="Arial"/>
              </w:rPr>
            </w:pPr>
            <w:r>
              <w:rPr>
                <w:rFonts w:cs="Arial"/>
                <w:lang w:eastAsia="ja-JP"/>
              </w:rPr>
              <w:t>0</w:t>
            </w:r>
          </w:p>
        </w:tc>
      </w:tr>
      <w:tr w:rsidR="006F7A33" w:rsidRPr="001D386E" w14:paraId="7AA6B74B" w14:textId="77777777" w:rsidTr="00EC0723">
        <w:trPr>
          <w:jc w:val="center"/>
        </w:trPr>
        <w:tc>
          <w:tcPr>
            <w:tcW w:w="1594" w:type="dxa"/>
            <w:vMerge/>
            <w:tcBorders>
              <w:left w:val="single" w:sz="4" w:space="0" w:color="auto"/>
              <w:right w:val="single" w:sz="4" w:space="0" w:color="auto"/>
            </w:tcBorders>
            <w:vAlign w:val="center"/>
          </w:tcPr>
          <w:p w14:paraId="60F38634" w14:textId="77777777" w:rsidR="006F7A33" w:rsidRPr="001D386E" w:rsidRDefault="006F7A33" w:rsidP="006F7A3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797053DA"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DBFAA" w14:textId="77777777" w:rsidR="006F7A33" w:rsidRPr="001D386E" w:rsidRDefault="006F7A33" w:rsidP="006F7A33">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2BEC521" w14:textId="77777777" w:rsidR="006F7A33" w:rsidRPr="001D386E" w:rsidRDefault="006F7A33" w:rsidP="006F7A33">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9D842B" w14:textId="77777777" w:rsidR="006F7A33" w:rsidRPr="001D386E" w:rsidRDefault="006F7A33" w:rsidP="006F7A33">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E41ECC"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E7E1BED"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022632"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80107F" w14:textId="77777777" w:rsidR="006F7A33" w:rsidRPr="001D386E" w:rsidRDefault="006F7A33" w:rsidP="006F7A3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6405CB26" w14:textId="77777777" w:rsidR="006F7A33" w:rsidRPr="001D386E"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4D4F6A1D" w14:textId="77777777" w:rsidR="006F7A33" w:rsidRPr="001D386E" w:rsidRDefault="006F7A33" w:rsidP="006F7A33">
            <w:pPr>
              <w:pStyle w:val="TAC"/>
              <w:rPr>
                <w:rFonts w:cs="Arial"/>
              </w:rPr>
            </w:pPr>
          </w:p>
        </w:tc>
      </w:tr>
      <w:tr w:rsidR="006F7A33" w:rsidRPr="001D386E" w14:paraId="38C4F351" w14:textId="77777777" w:rsidTr="00EC0723">
        <w:trPr>
          <w:jc w:val="center"/>
        </w:trPr>
        <w:tc>
          <w:tcPr>
            <w:tcW w:w="1594" w:type="dxa"/>
            <w:vMerge/>
            <w:tcBorders>
              <w:left w:val="single" w:sz="4" w:space="0" w:color="auto"/>
              <w:right w:val="single" w:sz="4" w:space="0" w:color="auto"/>
            </w:tcBorders>
            <w:vAlign w:val="center"/>
          </w:tcPr>
          <w:p w14:paraId="68D2B380" w14:textId="77777777" w:rsidR="006F7A33" w:rsidRPr="001D386E" w:rsidRDefault="006F7A33" w:rsidP="006F7A3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763D2E0E"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1CD941" w14:textId="77777777" w:rsidR="006F7A33" w:rsidRPr="001D386E" w:rsidRDefault="006F7A33" w:rsidP="006F7A33">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C76A5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47F36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52C305"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104B32"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3216F5E"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4BA3772" w14:textId="77777777" w:rsidR="006F7A33" w:rsidRPr="001D386E" w:rsidRDefault="006F7A33" w:rsidP="006F7A3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26EE0980" w14:textId="77777777" w:rsidR="006F7A33" w:rsidRPr="001D386E"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14EF3B5C" w14:textId="77777777" w:rsidR="006F7A33" w:rsidRPr="001D386E" w:rsidRDefault="006F7A33" w:rsidP="006F7A33">
            <w:pPr>
              <w:pStyle w:val="TAC"/>
              <w:rPr>
                <w:rFonts w:cs="Arial"/>
              </w:rPr>
            </w:pPr>
          </w:p>
        </w:tc>
      </w:tr>
      <w:tr w:rsidR="006F7A33" w:rsidRPr="001D386E" w14:paraId="2748678A" w14:textId="77777777" w:rsidTr="00EC0723">
        <w:trPr>
          <w:jc w:val="center"/>
        </w:trPr>
        <w:tc>
          <w:tcPr>
            <w:tcW w:w="1594" w:type="dxa"/>
            <w:vMerge/>
            <w:tcBorders>
              <w:left w:val="single" w:sz="4" w:space="0" w:color="auto"/>
              <w:bottom w:val="single" w:sz="4" w:space="0" w:color="auto"/>
              <w:right w:val="single" w:sz="4" w:space="0" w:color="auto"/>
            </w:tcBorders>
            <w:vAlign w:val="center"/>
          </w:tcPr>
          <w:p w14:paraId="76B73B6C" w14:textId="77777777" w:rsidR="006F7A33" w:rsidRPr="001D386E" w:rsidRDefault="006F7A33" w:rsidP="006F7A33">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6E6F85A2"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668B2B" w14:textId="77777777" w:rsidR="006F7A33" w:rsidRPr="001D386E" w:rsidRDefault="006F7A33" w:rsidP="006F7A33">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3F5B91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CA008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83AAE4"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A3FB0DE"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870E56E"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E1E69F4" w14:textId="77777777" w:rsidR="006F7A33" w:rsidRPr="001D386E" w:rsidRDefault="006F7A33" w:rsidP="006F7A33">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2FD389F0" w14:textId="77777777" w:rsidR="006F7A33" w:rsidRPr="001D386E" w:rsidRDefault="006F7A33" w:rsidP="006F7A3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15F7CED" w14:textId="77777777" w:rsidR="006F7A33" w:rsidRPr="001D386E" w:rsidRDefault="006F7A33" w:rsidP="006F7A33">
            <w:pPr>
              <w:pStyle w:val="TAC"/>
              <w:rPr>
                <w:rFonts w:cs="Arial"/>
              </w:rPr>
            </w:pPr>
          </w:p>
        </w:tc>
      </w:tr>
      <w:tr w:rsidR="006F7A33" w:rsidRPr="001D386E" w14:paraId="333CCB6B"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FB8F200" w14:textId="77777777" w:rsidR="006F7A33" w:rsidRPr="001D386E" w:rsidRDefault="006F7A33" w:rsidP="006F7A33">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528ADD0" w14:textId="77777777" w:rsidR="006F7A33" w:rsidRPr="00EC0723" w:rsidRDefault="006F7A33" w:rsidP="006F7A33">
            <w:pPr>
              <w:pStyle w:val="TAC"/>
              <w:rPr>
                <w:lang w:val="es-US" w:eastAsia="ja-JP"/>
              </w:rPr>
            </w:pPr>
            <w:r w:rsidRPr="00EC0723">
              <w:rPr>
                <w:lang w:val="es-US" w:eastAsia="ja-JP"/>
              </w:rPr>
              <w:t>CA_</w:t>
            </w:r>
            <w:r w:rsidRPr="00EC0723">
              <w:rPr>
                <w:rFonts w:hint="eastAsia"/>
                <w:lang w:val="es-US" w:eastAsia="ja-JP"/>
              </w:rPr>
              <w:t>1A-3A</w:t>
            </w:r>
            <w:r w:rsidRPr="00EC0723">
              <w:rPr>
                <w:rFonts w:hint="eastAsia"/>
                <w:lang w:val="es-US" w:eastAsia="ja-JP"/>
              </w:rPr>
              <w:br/>
            </w:r>
            <w:r w:rsidRPr="00EC0723">
              <w:rPr>
                <w:lang w:val="es-US" w:eastAsia="ja-JP"/>
              </w:rPr>
              <w:t>CA_</w:t>
            </w:r>
            <w:r w:rsidRPr="00EC0723">
              <w:rPr>
                <w:rFonts w:hint="eastAsia"/>
                <w:lang w:val="es-US" w:eastAsia="ja-JP"/>
              </w:rPr>
              <w:t>1A-42A</w:t>
            </w:r>
            <w:r w:rsidRPr="00EC0723">
              <w:rPr>
                <w:rFonts w:hint="eastAsia"/>
                <w:lang w:val="es-US" w:eastAsia="ja-JP"/>
              </w:rPr>
              <w:br/>
            </w:r>
            <w:r w:rsidRPr="00EC0723">
              <w:rPr>
                <w:lang w:val="es-US" w:eastAsia="ja-JP"/>
              </w:rPr>
              <w:t>CA_</w:t>
            </w:r>
            <w:r w:rsidRPr="00EC0723">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4A0C6CC" w14:textId="77777777" w:rsidR="006F7A33" w:rsidRPr="001D386E" w:rsidRDefault="006F7A33" w:rsidP="006F7A3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76FD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9EB2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105BBE"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C508D"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B2AD6"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6FFB9" w14:textId="77777777" w:rsidR="006F7A33" w:rsidRPr="001D386E" w:rsidRDefault="006F7A33" w:rsidP="006F7A3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D4DF3" w14:textId="77777777" w:rsidR="006F7A33" w:rsidRPr="001D386E" w:rsidRDefault="006F7A33" w:rsidP="006F7A33">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432C7" w14:textId="77777777" w:rsidR="006F7A33" w:rsidRPr="001D386E" w:rsidRDefault="006F7A33" w:rsidP="006F7A33">
            <w:pPr>
              <w:pStyle w:val="TAC"/>
              <w:rPr>
                <w:rFonts w:cs="Arial"/>
                <w:lang w:eastAsia="ja-JP"/>
              </w:rPr>
            </w:pPr>
            <w:r w:rsidRPr="001D386E">
              <w:rPr>
                <w:rFonts w:cs="Arial"/>
              </w:rPr>
              <w:t>0</w:t>
            </w:r>
          </w:p>
        </w:tc>
      </w:tr>
      <w:tr w:rsidR="006F7A33" w:rsidRPr="001D386E" w14:paraId="0F57401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49A8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B8A134"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0D2D45" w14:textId="77777777" w:rsidR="006F7A33" w:rsidRPr="001D386E" w:rsidRDefault="006F7A33" w:rsidP="006F7A3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80B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BCAD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B7B"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A430"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7C2B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5DB4C"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ACF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DFC4" w14:textId="77777777" w:rsidR="006F7A33" w:rsidRPr="001D386E" w:rsidRDefault="006F7A33" w:rsidP="006F7A33">
            <w:pPr>
              <w:spacing w:after="0"/>
              <w:rPr>
                <w:rFonts w:ascii="Arial" w:hAnsi="Arial" w:cs="Arial"/>
                <w:sz w:val="18"/>
                <w:lang w:eastAsia="ja-JP"/>
              </w:rPr>
            </w:pPr>
          </w:p>
        </w:tc>
      </w:tr>
      <w:tr w:rsidR="006F7A33" w:rsidRPr="001D386E" w14:paraId="33CB3F0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427CB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B6269C"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F3EAC3" w14:textId="77777777" w:rsidR="006F7A33" w:rsidRPr="001D386E" w:rsidRDefault="006F7A33" w:rsidP="006F7A3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22E9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2BC3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3B3D8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4630D"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8A43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B30B"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82A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98A7" w14:textId="77777777" w:rsidR="006F7A33" w:rsidRPr="001D386E" w:rsidRDefault="006F7A33" w:rsidP="006F7A33">
            <w:pPr>
              <w:spacing w:after="0"/>
              <w:rPr>
                <w:rFonts w:ascii="Arial" w:hAnsi="Arial" w:cs="Arial"/>
                <w:sz w:val="18"/>
                <w:lang w:eastAsia="ja-JP"/>
              </w:rPr>
            </w:pPr>
          </w:p>
        </w:tc>
      </w:tr>
      <w:tr w:rsidR="006F7A33" w:rsidRPr="001D386E" w14:paraId="773AD68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3D828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4409E"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FB840" w14:textId="77777777" w:rsidR="006F7A33" w:rsidRPr="001D386E" w:rsidRDefault="006F7A33" w:rsidP="006F7A3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C5AB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04AA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2C1F4F"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A2093"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0591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63E84"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172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4522" w14:textId="77777777" w:rsidR="006F7A33" w:rsidRPr="001D386E" w:rsidRDefault="006F7A33" w:rsidP="006F7A33">
            <w:pPr>
              <w:spacing w:after="0"/>
              <w:rPr>
                <w:rFonts w:ascii="Arial" w:hAnsi="Arial" w:cs="Arial"/>
                <w:sz w:val="18"/>
                <w:lang w:eastAsia="ja-JP"/>
              </w:rPr>
            </w:pPr>
          </w:p>
        </w:tc>
      </w:tr>
      <w:tr w:rsidR="006F7A33" w:rsidRPr="001D386E" w14:paraId="69F17FE9"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7450D8D" w14:textId="77777777" w:rsidR="006F7A33" w:rsidRPr="001D386E" w:rsidRDefault="006F7A33" w:rsidP="006F7A33">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F25B4AA" w14:textId="77777777" w:rsidR="006F7A33" w:rsidRPr="00EC0723" w:rsidRDefault="006F7A33" w:rsidP="006F7A33">
            <w:pPr>
              <w:pStyle w:val="TAC"/>
              <w:rPr>
                <w:lang w:val="es-US" w:eastAsia="ja-JP"/>
              </w:rPr>
            </w:pPr>
            <w:r w:rsidRPr="00EC0723">
              <w:rPr>
                <w:lang w:val="es-US" w:eastAsia="ja-JP"/>
              </w:rPr>
              <w:t>CA_</w:t>
            </w:r>
            <w:r w:rsidRPr="00EC0723">
              <w:rPr>
                <w:rFonts w:hint="eastAsia"/>
                <w:lang w:val="es-US" w:eastAsia="ja-JP"/>
              </w:rPr>
              <w:t>1A-3A</w:t>
            </w:r>
            <w:r w:rsidRPr="00EC0723">
              <w:rPr>
                <w:rFonts w:hint="eastAsia"/>
                <w:lang w:val="es-US" w:eastAsia="ja-JP"/>
              </w:rPr>
              <w:br/>
            </w:r>
            <w:r w:rsidRPr="00EC0723">
              <w:rPr>
                <w:lang w:val="es-US" w:eastAsia="ja-JP"/>
              </w:rPr>
              <w:t>CA_</w:t>
            </w:r>
            <w:r w:rsidRPr="00EC0723">
              <w:rPr>
                <w:rFonts w:hint="eastAsia"/>
                <w:lang w:val="es-US" w:eastAsia="ja-JP"/>
              </w:rPr>
              <w:t>1A-42A</w:t>
            </w:r>
            <w:r w:rsidRPr="00EC0723">
              <w:rPr>
                <w:rFonts w:hint="eastAsia"/>
                <w:lang w:val="es-US" w:eastAsia="ja-JP"/>
              </w:rPr>
              <w:br/>
            </w:r>
            <w:r w:rsidRPr="00EC0723">
              <w:rPr>
                <w:lang w:val="es-US" w:eastAsia="ja-JP"/>
              </w:rPr>
              <w:t>CA_</w:t>
            </w:r>
            <w:r w:rsidRPr="00EC0723">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4909A74" w14:textId="77777777" w:rsidR="006F7A33" w:rsidRPr="001D386E" w:rsidRDefault="006F7A33" w:rsidP="006F7A3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20C9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8C18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57AB6"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17F12"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9F3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C09D7" w14:textId="77777777" w:rsidR="006F7A33" w:rsidRPr="001D386E" w:rsidRDefault="006F7A33" w:rsidP="006F7A3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284CC"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D8483" w14:textId="77777777" w:rsidR="006F7A33" w:rsidRPr="001D386E" w:rsidRDefault="006F7A33" w:rsidP="006F7A33">
            <w:pPr>
              <w:pStyle w:val="TAC"/>
              <w:rPr>
                <w:rFonts w:cs="Arial"/>
                <w:lang w:eastAsia="ja-JP"/>
              </w:rPr>
            </w:pPr>
            <w:r w:rsidRPr="001D386E">
              <w:rPr>
                <w:rFonts w:cs="Arial"/>
              </w:rPr>
              <w:t>0</w:t>
            </w:r>
          </w:p>
        </w:tc>
      </w:tr>
      <w:tr w:rsidR="006F7A33" w:rsidRPr="001D386E" w14:paraId="0A36F14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C5042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3E4030"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31456E" w14:textId="77777777" w:rsidR="006F7A33" w:rsidRPr="001D386E" w:rsidRDefault="006F7A33" w:rsidP="006F7A3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17E8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0CF2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BC2D"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3AB5E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0670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D8621"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933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FFD8" w14:textId="77777777" w:rsidR="006F7A33" w:rsidRPr="001D386E" w:rsidRDefault="006F7A33" w:rsidP="006F7A33">
            <w:pPr>
              <w:spacing w:after="0"/>
              <w:rPr>
                <w:rFonts w:ascii="Arial" w:hAnsi="Arial" w:cs="Arial"/>
                <w:sz w:val="18"/>
                <w:lang w:eastAsia="ja-JP"/>
              </w:rPr>
            </w:pPr>
          </w:p>
        </w:tc>
      </w:tr>
      <w:tr w:rsidR="006F7A33" w:rsidRPr="001D386E" w14:paraId="62D0251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D2717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842DE"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0A07B5" w14:textId="77777777" w:rsidR="006F7A33" w:rsidRPr="001D386E" w:rsidRDefault="006F7A33" w:rsidP="006F7A3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D6620E" w14:textId="77777777" w:rsidR="006F7A33" w:rsidRPr="001D386E" w:rsidRDefault="006F7A33" w:rsidP="006F7A3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688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230A0" w14:textId="77777777" w:rsidR="006F7A33" w:rsidRPr="001D386E" w:rsidRDefault="006F7A33" w:rsidP="006F7A33">
            <w:pPr>
              <w:spacing w:after="0"/>
              <w:rPr>
                <w:rFonts w:ascii="Arial" w:hAnsi="Arial" w:cs="Arial"/>
                <w:sz w:val="18"/>
                <w:lang w:eastAsia="ja-JP"/>
              </w:rPr>
            </w:pPr>
          </w:p>
        </w:tc>
      </w:tr>
      <w:tr w:rsidR="006F7A33" w:rsidRPr="001D386E" w14:paraId="6C94834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2BE1A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DD9DB"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1B73E2" w14:textId="77777777" w:rsidR="006F7A33" w:rsidRPr="001D386E" w:rsidRDefault="006F7A33" w:rsidP="006F7A3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9905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2973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501BBC"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4AD5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B1610"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A187D"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417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1639" w14:textId="77777777" w:rsidR="006F7A33" w:rsidRPr="001D386E" w:rsidRDefault="006F7A33" w:rsidP="006F7A33">
            <w:pPr>
              <w:spacing w:after="0"/>
              <w:rPr>
                <w:rFonts w:ascii="Arial" w:hAnsi="Arial" w:cs="Arial"/>
                <w:sz w:val="18"/>
                <w:lang w:eastAsia="ja-JP"/>
              </w:rPr>
            </w:pPr>
          </w:p>
        </w:tc>
      </w:tr>
      <w:tr w:rsidR="006F7A33" w:rsidRPr="001D386E" w14:paraId="6C0E6C1B"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87D8E05" w14:textId="77777777" w:rsidR="006F7A33" w:rsidRPr="001D386E" w:rsidRDefault="006F7A33" w:rsidP="006F7A33">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3BE0B18" w14:textId="77777777" w:rsidR="006F7A33" w:rsidRPr="00EC0723" w:rsidRDefault="006F7A33" w:rsidP="006F7A33">
            <w:pPr>
              <w:pStyle w:val="TAC"/>
              <w:rPr>
                <w:lang w:val="es-US" w:eastAsia="ja-JP"/>
              </w:rPr>
            </w:pPr>
            <w:r w:rsidRPr="00EC0723">
              <w:rPr>
                <w:lang w:val="es-US" w:eastAsia="ja-JP"/>
              </w:rPr>
              <w:t>CA_</w:t>
            </w:r>
            <w:r w:rsidRPr="00EC0723">
              <w:rPr>
                <w:rFonts w:hint="eastAsia"/>
                <w:lang w:val="es-US" w:eastAsia="ja-JP"/>
              </w:rPr>
              <w:t>1A-3A</w:t>
            </w:r>
            <w:r w:rsidRPr="00EC0723">
              <w:rPr>
                <w:rFonts w:hint="eastAsia"/>
                <w:lang w:val="es-US" w:eastAsia="ja-JP"/>
              </w:rPr>
              <w:br/>
            </w:r>
            <w:r w:rsidRPr="00EC0723">
              <w:rPr>
                <w:lang w:val="es-US" w:eastAsia="ja-JP"/>
              </w:rPr>
              <w:t>CA_</w:t>
            </w:r>
            <w:r w:rsidRPr="00EC0723">
              <w:rPr>
                <w:rFonts w:hint="eastAsia"/>
                <w:lang w:val="es-US" w:eastAsia="ja-JP"/>
              </w:rPr>
              <w:t>1A-42A</w:t>
            </w:r>
            <w:r w:rsidRPr="00EC0723">
              <w:rPr>
                <w:rFonts w:hint="eastAsia"/>
                <w:lang w:val="es-US" w:eastAsia="ja-JP"/>
              </w:rPr>
              <w:br/>
            </w:r>
            <w:r w:rsidRPr="00EC0723">
              <w:rPr>
                <w:lang w:val="es-US" w:eastAsia="ja-JP"/>
              </w:rPr>
              <w:t>CA_</w:t>
            </w:r>
            <w:r w:rsidRPr="00EC0723">
              <w:rPr>
                <w:rFonts w:hint="eastAsia"/>
                <w:lang w:val="es-US" w:eastAsia="ja-JP"/>
              </w:rPr>
              <w:t>1A-42C</w:t>
            </w:r>
            <w:r w:rsidRPr="00EC0723">
              <w:rPr>
                <w:rFonts w:hint="eastAsia"/>
                <w:lang w:val="es-US" w:eastAsia="ja-JP"/>
              </w:rPr>
              <w:br/>
            </w:r>
            <w:r w:rsidRPr="00EC0723">
              <w:rPr>
                <w:lang w:val="es-US" w:eastAsia="ja-JP"/>
              </w:rPr>
              <w:t>CA_</w:t>
            </w:r>
            <w:r w:rsidRPr="00EC0723">
              <w:rPr>
                <w:rFonts w:hint="eastAsia"/>
                <w:lang w:val="es-US" w:eastAsia="ja-JP"/>
              </w:rPr>
              <w:t>3A-42A</w:t>
            </w:r>
            <w:r w:rsidRPr="00EC0723">
              <w:rPr>
                <w:rFonts w:hint="eastAsia"/>
                <w:lang w:val="es-US" w:eastAsia="ja-JP"/>
              </w:rPr>
              <w:br/>
            </w:r>
            <w:r w:rsidRPr="00EC0723">
              <w:rPr>
                <w:lang w:val="es-US" w:eastAsia="ja-JP"/>
              </w:rPr>
              <w:t>CA_</w:t>
            </w:r>
            <w:r w:rsidRPr="00EC0723">
              <w:rPr>
                <w:rFonts w:hint="eastAsia"/>
                <w:lang w:val="es-US" w:eastAsia="ja-JP"/>
              </w:rPr>
              <w:t>3A-42C</w:t>
            </w:r>
          </w:p>
          <w:p w14:paraId="4CBC50D0" w14:textId="77777777" w:rsidR="006F7A33" w:rsidRPr="001D386E" w:rsidRDefault="006F7A33" w:rsidP="006F7A3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F752522" w14:textId="77777777" w:rsidR="006F7A33" w:rsidRPr="001D386E" w:rsidRDefault="006F7A33" w:rsidP="006F7A3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E86E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B42C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ADE945"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AC426"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B59B"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ABFF1" w14:textId="77777777" w:rsidR="006F7A33" w:rsidRPr="001D386E" w:rsidRDefault="006F7A33" w:rsidP="006F7A3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26913"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5E6A6" w14:textId="77777777" w:rsidR="006F7A33" w:rsidRPr="001D386E" w:rsidRDefault="006F7A33" w:rsidP="006F7A33">
            <w:pPr>
              <w:pStyle w:val="TAC"/>
              <w:rPr>
                <w:rFonts w:cs="Arial"/>
                <w:lang w:eastAsia="ja-JP"/>
              </w:rPr>
            </w:pPr>
            <w:r w:rsidRPr="001D386E">
              <w:rPr>
                <w:rFonts w:cs="Arial"/>
              </w:rPr>
              <w:t>0</w:t>
            </w:r>
          </w:p>
        </w:tc>
      </w:tr>
      <w:tr w:rsidR="006F7A33" w:rsidRPr="001D386E" w14:paraId="562F897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56471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2EE64"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B03769" w14:textId="77777777" w:rsidR="006F7A33" w:rsidRPr="001D386E" w:rsidRDefault="006F7A33" w:rsidP="006F7A3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AB17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8111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041219"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6F6CA"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67595"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99291"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C2C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5411A" w14:textId="77777777" w:rsidR="006F7A33" w:rsidRPr="001D386E" w:rsidRDefault="006F7A33" w:rsidP="006F7A33">
            <w:pPr>
              <w:spacing w:after="0"/>
              <w:rPr>
                <w:rFonts w:ascii="Arial" w:hAnsi="Arial" w:cs="Arial"/>
                <w:sz w:val="18"/>
                <w:lang w:eastAsia="ja-JP"/>
              </w:rPr>
            </w:pPr>
          </w:p>
        </w:tc>
      </w:tr>
      <w:tr w:rsidR="006F7A33" w:rsidRPr="001D386E" w14:paraId="5D2E66B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9805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E12FF"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ABCF3A" w14:textId="77777777" w:rsidR="006F7A33" w:rsidRPr="001D386E" w:rsidRDefault="006F7A33" w:rsidP="006F7A3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9B10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8FB9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788A0"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1164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06575"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EDCE"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C96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79BF" w14:textId="77777777" w:rsidR="006F7A33" w:rsidRPr="001D386E" w:rsidRDefault="006F7A33" w:rsidP="006F7A33">
            <w:pPr>
              <w:spacing w:after="0"/>
              <w:rPr>
                <w:rFonts w:ascii="Arial" w:hAnsi="Arial" w:cs="Arial"/>
                <w:sz w:val="18"/>
                <w:lang w:eastAsia="ja-JP"/>
              </w:rPr>
            </w:pPr>
          </w:p>
        </w:tc>
      </w:tr>
      <w:tr w:rsidR="006F7A33" w:rsidRPr="001D386E" w14:paraId="67A391D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805A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E8D5A" w14:textId="77777777" w:rsidR="006F7A33" w:rsidRPr="001D386E" w:rsidRDefault="006F7A33" w:rsidP="006F7A3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315E75" w14:textId="77777777" w:rsidR="006F7A33" w:rsidRPr="001D386E" w:rsidRDefault="006F7A33" w:rsidP="006F7A3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018127" w14:textId="77777777" w:rsidR="006F7A33" w:rsidRPr="001D386E" w:rsidRDefault="006F7A33" w:rsidP="006F7A3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760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DC76" w14:textId="77777777" w:rsidR="006F7A33" w:rsidRPr="001D386E" w:rsidRDefault="006F7A33" w:rsidP="006F7A33">
            <w:pPr>
              <w:spacing w:after="0"/>
              <w:rPr>
                <w:rFonts w:ascii="Arial" w:hAnsi="Arial" w:cs="Arial"/>
                <w:sz w:val="18"/>
                <w:lang w:eastAsia="ja-JP"/>
              </w:rPr>
            </w:pPr>
          </w:p>
        </w:tc>
      </w:tr>
      <w:tr w:rsidR="006F7A33" w:rsidRPr="001D386E" w14:paraId="393D3546"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91F431F" w14:textId="77777777" w:rsidR="006F7A33" w:rsidRPr="001D386E" w:rsidRDefault="006F7A33" w:rsidP="006F7A33">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F5EB775" w14:textId="77777777" w:rsidR="006F7A33" w:rsidRPr="00EC0723" w:rsidRDefault="006F7A33" w:rsidP="006F7A33">
            <w:pPr>
              <w:pStyle w:val="TAC"/>
              <w:rPr>
                <w:bCs/>
                <w:lang w:val="es-US" w:eastAsia="zh-CN"/>
              </w:rPr>
            </w:pPr>
            <w:r w:rsidRPr="00EC0723">
              <w:rPr>
                <w:bCs/>
                <w:lang w:val="es-US" w:eastAsia="zh-CN"/>
              </w:rPr>
              <w:t>CA_1A-3A,</w:t>
            </w:r>
          </w:p>
          <w:p w14:paraId="3FB0CA03" w14:textId="77777777" w:rsidR="006F7A33" w:rsidRPr="00EC0723" w:rsidRDefault="006F7A33" w:rsidP="006F7A33">
            <w:pPr>
              <w:pStyle w:val="TAC"/>
              <w:rPr>
                <w:bCs/>
                <w:lang w:val="es-US" w:eastAsia="zh-CN"/>
              </w:rPr>
            </w:pPr>
            <w:r w:rsidRPr="00EC0723">
              <w:rPr>
                <w:bCs/>
                <w:lang w:val="es-US" w:eastAsia="zh-CN"/>
              </w:rPr>
              <w:t>CA_1A-42A,</w:t>
            </w:r>
          </w:p>
          <w:p w14:paraId="7C42AC01" w14:textId="77777777" w:rsidR="006F7A33" w:rsidRPr="00EC0723" w:rsidRDefault="006F7A33" w:rsidP="006F7A33">
            <w:pPr>
              <w:pStyle w:val="TAC"/>
              <w:rPr>
                <w:bCs/>
                <w:lang w:val="es-US" w:eastAsia="zh-CN"/>
              </w:rPr>
            </w:pPr>
            <w:r w:rsidRPr="00EC0723">
              <w:rPr>
                <w:bCs/>
                <w:lang w:val="es-US" w:eastAsia="zh-CN"/>
              </w:rPr>
              <w:t>CA_1A-42C,</w:t>
            </w:r>
          </w:p>
          <w:p w14:paraId="24CD972E" w14:textId="77777777" w:rsidR="006F7A33" w:rsidRPr="00EC0723" w:rsidRDefault="006F7A33" w:rsidP="006F7A33">
            <w:pPr>
              <w:pStyle w:val="TAC"/>
              <w:rPr>
                <w:bCs/>
                <w:lang w:val="es-US" w:eastAsia="zh-CN"/>
              </w:rPr>
            </w:pPr>
            <w:r w:rsidRPr="00EC0723">
              <w:rPr>
                <w:bCs/>
                <w:lang w:val="es-US" w:eastAsia="zh-CN"/>
              </w:rPr>
              <w:t>CA_3A-42A,</w:t>
            </w:r>
          </w:p>
          <w:p w14:paraId="7E2D7A14" w14:textId="77777777" w:rsidR="006F7A33" w:rsidRPr="00EC0723" w:rsidRDefault="006F7A33" w:rsidP="006F7A33">
            <w:pPr>
              <w:pStyle w:val="TAC"/>
              <w:rPr>
                <w:bCs/>
                <w:lang w:val="es-US" w:eastAsia="zh-CN"/>
              </w:rPr>
            </w:pPr>
            <w:r w:rsidRPr="00EC0723">
              <w:rPr>
                <w:bCs/>
                <w:lang w:val="es-US" w:eastAsia="zh-CN"/>
              </w:rPr>
              <w:t>CA_3A-42C</w:t>
            </w:r>
          </w:p>
          <w:p w14:paraId="31B13E36" w14:textId="77777777" w:rsidR="006F7A33" w:rsidRPr="00EC0723" w:rsidRDefault="006F7A33" w:rsidP="006F7A33">
            <w:pPr>
              <w:pStyle w:val="TAC"/>
              <w:rPr>
                <w:lang w:val="es-US" w:eastAsia="ja-JP"/>
              </w:rPr>
            </w:pPr>
            <w:r w:rsidRPr="00EC0723">
              <w:rPr>
                <w:lang w:val="es-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AC7BA6" w14:textId="77777777" w:rsidR="006F7A33" w:rsidRPr="001D386E" w:rsidRDefault="006F7A33" w:rsidP="006F7A3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08DE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1E2C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0543FC"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DD8AA"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DBB7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E7A0F" w14:textId="77777777" w:rsidR="006F7A33" w:rsidRPr="001D386E" w:rsidRDefault="006F7A33" w:rsidP="006F7A3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D6E82" w14:textId="77777777" w:rsidR="006F7A33" w:rsidRPr="001D386E" w:rsidRDefault="006F7A33" w:rsidP="006F7A33">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561FF" w14:textId="77777777" w:rsidR="006F7A33" w:rsidRPr="001D386E" w:rsidRDefault="006F7A33" w:rsidP="006F7A33">
            <w:pPr>
              <w:pStyle w:val="TAC"/>
              <w:rPr>
                <w:rFonts w:cs="Arial"/>
                <w:lang w:eastAsia="ja-JP"/>
              </w:rPr>
            </w:pPr>
            <w:r w:rsidRPr="001D386E">
              <w:rPr>
                <w:rFonts w:cs="Arial"/>
              </w:rPr>
              <w:t>0</w:t>
            </w:r>
          </w:p>
        </w:tc>
      </w:tr>
      <w:tr w:rsidR="006F7A33" w:rsidRPr="001D386E" w14:paraId="710E4C4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319CC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7D8FB"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BDDA4" w14:textId="77777777" w:rsidR="006F7A33" w:rsidRPr="001D386E" w:rsidRDefault="006F7A33" w:rsidP="006F7A3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2A8D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4AFF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8EE7AD"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5AAEF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034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1BFF" w14:textId="77777777" w:rsidR="006F7A33" w:rsidRPr="001D386E" w:rsidRDefault="006F7A33" w:rsidP="006F7A3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ECB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E619" w14:textId="77777777" w:rsidR="006F7A33" w:rsidRPr="001D386E" w:rsidRDefault="006F7A33" w:rsidP="006F7A33">
            <w:pPr>
              <w:spacing w:after="0"/>
              <w:rPr>
                <w:rFonts w:ascii="Arial" w:hAnsi="Arial" w:cs="Arial"/>
                <w:sz w:val="18"/>
                <w:lang w:eastAsia="ja-JP"/>
              </w:rPr>
            </w:pPr>
          </w:p>
        </w:tc>
      </w:tr>
      <w:tr w:rsidR="006F7A33" w:rsidRPr="001D386E" w14:paraId="4E3A06A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25D0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077F6E"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B0670C" w14:textId="77777777" w:rsidR="006F7A33" w:rsidRPr="001D386E" w:rsidRDefault="006F7A33" w:rsidP="006F7A3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6DE0CB" w14:textId="77777777" w:rsidR="006F7A33" w:rsidRPr="001D386E" w:rsidRDefault="006F7A33" w:rsidP="006F7A3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B6B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7F8B" w14:textId="77777777" w:rsidR="006F7A33" w:rsidRPr="001D386E" w:rsidRDefault="006F7A33" w:rsidP="006F7A33">
            <w:pPr>
              <w:spacing w:after="0"/>
              <w:rPr>
                <w:rFonts w:ascii="Arial" w:hAnsi="Arial" w:cs="Arial"/>
                <w:sz w:val="18"/>
                <w:lang w:eastAsia="ja-JP"/>
              </w:rPr>
            </w:pPr>
          </w:p>
        </w:tc>
      </w:tr>
      <w:tr w:rsidR="006F7A33" w:rsidRPr="001D386E" w14:paraId="0A66914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F45E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9C96D"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40FC8B" w14:textId="77777777" w:rsidR="006F7A33" w:rsidRPr="001D386E" w:rsidRDefault="006F7A33" w:rsidP="006F7A3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251ED7" w14:textId="77777777" w:rsidR="006F7A33" w:rsidRPr="001D386E" w:rsidRDefault="006F7A33" w:rsidP="006F7A3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ED6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82D2" w14:textId="77777777" w:rsidR="006F7A33" w:rsidRPr="001D386E" w:rsidRDefault="006F7A33" w:rsidP="006F7A33">
            <w:pPr>
              <w:spacing w:after="0"/>
              <w:rPr>
                <w:rFonts w:ascii="Arial" w:hAnsi="Arial" w:cs="Arial"/>
                <w:sz w:val="18"/>
                <w:lang w:eastAsia="ja-JP"/>
              </w:rPr>
            </w:pPr>
          </w:p>
        </w:tc>
      </w:tr>
      <w:tr w:rsidR="006F7A33" w:rsidRPr="001D386E" w14:paraId="15084D3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E0F6BD"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0667A3E"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C5E3D" w14:textId="77777777" w:rsidR="006F7A33" w:rsidRPr="001D386E" w:rsidRDefault="006F7A33" w:rsidP="006F7A3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8091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1F41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E5220"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176F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D6CF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A4987"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374F1"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A2488" w14:textId="77777777" w:rsidR="006F7A33" w:rsidRPr="001D386E" w:rsidRDefault="006F7A33" w:rsidP="006F7A33">
            <w:pPr>
              <w:pStyle w:val="TAC"/>
              <w:rPr>
                <w:rFonts w:cs="Arial"/>
                <w:lang w:eastAsia="ja-JP"/>
              </w:rPr>
            </w:pPr>
            <w:r w:rsidRPr="001D386E">
              <w:rPr>
                <w:rFonts w:cs="Arial"/>
              </w:rPr>
              <w:t>0</w:t>
            </w:r>
          </w:p>
        </w:tc>
      </w:tr>
      <w:tr w:rsidR="006F7A33" w:rsidRPr="001D386E" w14:paraId="28E3E6A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7590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D4B"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08A82" w14:textId="77777777" w:rsidR="006F7A33" w:rsidRPr="001D386E" w:rsidRDefault="006F7A33" w:rsidP="006F7A3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E62E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5BA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951A2"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D9062"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90C5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A5E0F"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4F1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506B" w14:textId="77777777" w:rsidR="006F7A33" w:rsidRPr="001D386E" w:rsidRDefault="006F7A33" w:rsidP="006F7A33">
            <w:pPr>
              <w:spacing w:after="0"/>
              <w:rPr>
                <w:rFonts w:ascii="Arial" w:hAnsi="Arial" w:cs="Arial"/>
                <w:sz w:val="18"/>
                <w:lang w:eastAsia="ja-JP"/>
              </w:rPr>
            </w:pPr>
          </w:p>
        </w:tc>
      </w:tr>
      <w:tr w:rsidR="006F7A33" w:rsidRPr="001D386E" w14:paraId="7674DB7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4369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E361"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2B883" w14:textId="77777777" w:rsidR="006F7A33" w:rsidRPr="001D386E" w:rsidRDefault="006F7A33" w:rsidP="006F7A3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D3CE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53B8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AC32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7FB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97370"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E4F00"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9F8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A593" w14:textId="77777777" w:rsidR="006F7A33" w:rsidRPr="001D386E" w:rsidRDefault="006F7A33" w:rsidP="006F7A33">
            <w:pPr>
              <w:spacing w:after="0"/>
              <w:rPr>
                <w:rFonts w:ascii="Arial" w:hAnsi="Arial" w:cs="Arial"/>
                <w:sz w:val="18"/>
                <w:lang w:eastAsia="ja-JP"/>
              </w:rPr>
            </w:pPr>
          </w:p>
        </w:tc>
      </w:tr>
      <w:tr w:rsidR="006F7A33" w:rsidRPr="001D386E" w14:paraId="1E82FA7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F66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05EC"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A037B" w14:textId="77777777" w:rsidR="006F7A33" w:rsidRPr="001D386E" w:rsidRDefault="006F7A33" w:rsidP="006F7A3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449D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AEB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5F0B0"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F3E9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21375"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1441A"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5B3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62C6" w14:textId="77777777" w:rsidR="006F7A33" w:rsidRPr="001D386E" w:rsidRDefault="006F7A33" w:rsidP="006F7A33">
            <w:pPr>
              <w:spacing w:after="0"/>
              <w:rPr>
                <w:rFonts w:ascii="Arial" w:hAnsi="Arial" w:cs="Arial"/>
                <w:sz w:val="18"/>
                <w:lang w:eastAsia="ja-JP"/>
              </w:rPr>
            </w:pPr>
          </w:p>
        </w:tc>
      </w:tr>
      <w:tr w:rsidR="006F7A33" w:rsidRPr="001D386E" w14:paraId="585CB83F"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1CF1AA5" w14:textId="77777777" w:rsidR="006F7A33" w:rsidRPr="001D386E" w:rsidRDefault="006F7A33" w:rsidP="006F7A33">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13DF200" w14:textId="77777777" w:rsidR="006F7A33" w:rsidRPr="001D386E" w:rsidRDefault="006F7A33" w:rsidP="006F7A33">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79BD78" w14:textId="77777777" w:rsidR="006F7A33" w:rsidRPr="001D386E" w:rsidRDefault="006F7A33" w:rsidP="006F7A33">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68BC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CE2F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C6591"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812FDC"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5F000"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50B1D"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5A82C94" w14:textId="77777777" w:rsidR="006F7A33" w:rsidRPr="001D386E" w:rsidRDefault="006F7A33" w:rsidP="006F7A3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C309D2"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DC90FB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5257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4C6675"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370F2" w14:textId="77777777" w:rsidR="006F7A33" w:rsidRPr="001D386E" w:rsidRDefault="006F7A33" w:rsidP="006F7A33">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0B09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4091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EDAEF1"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D4080"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0260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7E83"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E5224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0206E" w14:textId="77777777" w:rsidR="006F7A33" w:rsidRPr="001D386E" w:rsidRDefault="006F7A33" w:rsidP="006F7A33">
            <w:pPr>
              <w:spacing w:after="0"/>
              <w:rPr>
                <w:rFonts w:ascii="Arial" w:hAnsi="Arial" w:cs="Arial"/>
                <w:sz w:val="18"/>
                <w:lang w:eastAsia="ja-JP"/>
              </w:rPr>
            </w:pPr>
          </w:p>
        </w:tc>
      </w:tr>
      <w:tr w:rsidR="006F7A33" w:rsidRPr="001D386E" w14:paraId="2DCDE48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6D1E7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36E1DF"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8400A7" w14:textId="77777777" w:rsidR="006F7A33" w:rsidRPr="001D386E" w:rsidRDefault="006F7A33" w:rsidP="006F7A33">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DBF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754C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1C919D"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B11C6"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59552"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E5410"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5BCB8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9B81C4" w14:textId="77777777" w:rsidR="006F7A33" w:rsidRPr="001D386E" w:rsidRDefault="006F7A33" w:rsidP="006F7A33">
            <w:pPr>
              <w:spacing w:after="0"/>
              <w:rPr>
                <w:rFonts w:ascii="Arial" w:hAnsi="Arial" w:cs="Arial"/>
                <w:sz w:val="18"/>
                <w:lang w:eastAsia="ja-JP"/>
              </w:rPr>
            </w:pPr>
          </w:p>
        </w:tc>
      </w:tr>
      <w:tr w:rsidR="006F7A33" w:rsidRPr="001D386E" w14:paraId="6A04CDE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C46B2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F90C8"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722BC9" w14:textId="77777777" w:rsidR="006F7A33" w:rsidRPr="001D386E" w:rsidRDefault="006F7A33" w:rsidP="006F7A33">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6A3C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5B00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EF93A"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BE323"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590FB"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7C0CE"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7C6D9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84E9A9" w14:textId="77777777" w:rsidR="006F7A33" w:rsidRPr="001D386E" w:rsidRDefault="006F7A33" w:rsidP="006F7A33">
            <w:pPr>
              <w:spacing w:after="0"/>
              <w:rPr>
                <w:rFonts w:ascii="Arial" w:hAnsi="Arial" w:cs="Arial"/>
                <w:sz w:val="18"/>
                <w:lang w:eastAsia="ja-JP"/>
              </w:rPr>
            </w:pPr>
          </w:p>
        </w:tc>
      </w:tr>
      <w:tr w:rsidR="006F7A33" w:rsidRPr="001D386E" w14:paraId="7F090DD8" w14:textId="77777777" w:rsidTr="00EC0723">
        <w:trPr>
          <w:jc w:val="center"/>
        </w:trPr>
        <w:tc>
          <w:tcPr>
            <w:tcW w:w="1594" w:type="dxa"/>
            <w:tcBorders>
              <w:top w:val="single" w:sz="4" w:space="0" w:color="auto"/>
              <w:left w:val="single" w:sz="4" w:space="0" w:color="auto"/>
              <w:bottom w:val="nil"/>
              <w:right w:val="single" w:sz="4" w:space="0" w:color="auto"/>
            </w:tcBorders>
            <w:vAlign w:val="center"/>
          </w:tcPr>
          <w:p w14:paraId="555B60F8" w14:textId="77777777" w:rsidR="006F7A33" w:rsidRPr="001D386E" w:rsidRDefault="006F7A33" w:rsidP="006F7A33">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2DA3EC54" w14:textId="77777777" w:rsidR="006F7A33" w:rsidRPr="001D386E" w:rsidRDefault="006F7A33" w:rsidP="006F7A33">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AE0B04" w14:textId="77777777" w:rsidR="006F7A33" w:rsidRDefault="006F7A33" w:rsidP="006F7A33">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3E94A4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7D37DF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94C726" w14:textId="77777777" w:rsidR="006F7A33" w:rsidRPr="001D386E" w:rsidRDefault="006F7A33" w:rsidP="006F7A3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8C2CA" w14:textId="77777777" w:rsidR="006F7A33" w:rsidRPr="001D386E" w:rsidRDefault="006F7A33" w:rsidP="006F7A3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58BE4" w14:textId="77777777" w:rsidR="006F7A33" w:rsidRPr="001D386E" w:rsidRDefault="006F7A33" w:rsidP="006F7A3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44866" w14:textId="77777777" w:rsidR="006F7A33" w:rsidRPr="001D386E" w:rsidRDefault="006F7A33" w:rsidP="006F7A33">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422A4F18" w14:textId="77777777" w:rsidR="006F7A33" w:rsidRPr="001D386E" w:rsidRDefault="006F7A33" w:rsidP="006F7A33">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6C29149F" w14:textId="77777777" w:rsidR="006F7A33" w:rsidRPr="001D386E" w:rsidRDefault="006F7A33" w:rsidP="006F7A33">
            <w:pPr>
              <w:pStyle w:val="TAC"/>
              <w:rPr>
                <w:rFonts w:cs="Arial"/>
              </w:rPr>
            </w:pPr>
            <w:r w:rsidRPr="00620B9E">
              <w:rPr>
                <w:rFonts w:cs="Arial"/>
                <w:lang w:eastAsia="ja-JP"/>
              </w:rPr>
              <w:t>0</w:t>
            </w:r>
          </w:p>
        </w:tc>
      </w:tr>
      <w:tr w:rsidR="006F7A33" w:rsidRPr="001D386E" w14:paraId="1D451246" w14:textId="77777777" w:rsidTr="00EC0723">
        <w:trPr>
          <w:jc w:val="center"/>
        </w:trPr>
        <w:tc>
          <w:tcPr>
            <w:tcW w:w="1594" w:type="dxa"/>
            <w:tcBorders>
              <w:top w:val="nil"/>
              <w:left w:val="single" w:sz="4" w:space="0" w:color="auto"/>
              <w:bottom w:val="nil"/>
              <w:right w:val="single" w:sz="4" w:space="0" w:color="auto"/>
            </w:tcBorders>
            <w:vAlign w:val="center"/>
          </w:tcPr>
          <w:p w14:paraId="196521DD" w14:textId="77777777" w:rsidR="006F7A33" w:rsidRPr="001D386E" w:rsidRDefault="006F7A33" w:rsidP="006F7A3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57D0E1A4"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6D3FED" w14:textId="77777777" w:rsidR="006F7A33" w:rsidRDefault="006F7A33" w:rsidP="006F7A33">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176E" w14:textId="77777777" w:rsidR="006F7A33" w:rsidRPr="001D386E" w:rsidRDefault="006F7A33" w:rsidP="006F7A33">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19081" w14:textId="77777777" w:rsidR="006F7A33" w:rsidRPr="001D386E" w:rsidRDefault="006F7A33" w:rsidP="006F7A3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191E2" w14:textId="77777777" w:rsidR="006F7A33" w:rsidRPr="001D386E" w:rsidRDefault="006F7A33" w:rsidP="006F7A3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67007" w14:textId="77777777" w:rsidR="006F7A33" w:rsidRPr="001D386E" w:rsidRDefault="006F7A33" w:rsidP="006F7A3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4B015" w14:textId="77777777" w:rsidR="006F7A33" w:rsidRPr="001D386E"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3F2EA" w14:textId="77777777" w:rsidR="006F7A33" w:rsidRPr="001D386E" w:rsidRDefault="006F7A33" w:rsidP="006F7A33">
            <w:pPr>
              <w:pStyle w:val="TAC"/>
            </w:pPr>
          </w:p>
        </w:tc>
        <w:tc>
          <w:tcPr>
            <w:tcW w:w="1187" w:type="dxa"/>
            <w:tcBorders>
              <w:top w:val="nil"/>
              <w:left w:val="single" w:sz="4" w:space="0" w:color="auto"/>
              <w:bottom w:val="nil"/>
              <w:right w:val="single" w:sz="4" w:space="0" w:color="auto"/>
            </w:tcBorders>
            <w:vAlign w:val="center"/>
          </w:tcPr>
          <w:p w14:paraId="545ADA51" w14:textId="77777777" w:rsidR="006F7A33" w:rsidRPr="001D386E" w:rsidRDefault="006F7A33" w:rsidP="006F7A3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C763110" w14:textId="77777777" w:rsidR="006F7A33" w:rsidRPr="001D386E" w:rsidRDefault="006F7A33" w:rsidP="006F7A33">
            <w:pPr>
              <w:pStyle w:val="TAC"/>
              <w:rPr>
                <w:rFonts w:cs="Arial"/>
              </w:rPr>
            </w:pPr>
          </w:p>
        </w:tc>
      </w:tr>
      <w:tr w:rsidR="006F7A33" w:rsidRPr="001D386E" w14:paraId="1F996957" w14:textId="77777777" w:rsidTr="00EC0723">
        <w:trPr>
          <w:jc w:val="center"/>
        </w:trPr>
        <w:tc>
          <w:tcPr>
            <w:tcW w:w="1594" w:type="dxa"/>
            <w:tcBorders>
              <w:top w:val="nil"/>
              <w:left w:val="single" w:sz="4" w:space="0" w:color="auto"/>
              <w:bottom w:val="nil"/>
              <w:right w:val="single" w:sz="4" w:space="0" w:color="auto"/>
            </w:tcBorders>
            <w:vAlign w:val="center"/>
          </w:tcPr>
          <w:p w14:paraId="7DDACAA3" w14:textId="77777777" w:rsidR="006F7A33" w:rsidRPr="001D386E" w:rsidRDefault="006F7A33" w:rsidP="006F7A3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4D9CCCCB"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697213" w14:textId="77777777" w:rsidR="006F7A33" w:rsidRDefault="006F7A33" w:rsidP="006F7A33">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49ECB6" w14:textId="77777777" w:rsidR="006F7A33" w:rsidRPr="001D386E" w:rsidRDefault="006F7A33" w:rsidP="006F7A33">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20AE997" w14:textId="77777777" w:rsidR="006F7A33" w:rsidRPr="001D386E" w:rsidRDefault="006F7A33" w:rsidP="006F7A3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7B04023" w14:textId="77777777" w:rsidR="006F7A33" w:rsidRPr="001D386E" w:rsidRDefault="006F7A33" w:rsidP="006F7A33">
            <w:pPr>
              <w:pStyle w:val="TAC"/>
              <w:rPr>
                <w:rFonts w:cs="Arial"/>
              </w:rPr>
            </w:pPr>
          </w:p>
        </w:tc>
      </w:tr>
      <w:tr w:rsidR="006F7A33" w:rsidRPr="001D386E" w14:paraId="1F116994" w14:textId="77777777" w:rsidTr="00EC0723">
        <w:trPr>
          <w:jc w:val="center"/>
        </w:trPr>
        <w:tc>
          <w:tcPr>
            <w:tcW w:w="1594" w:type="dxa"/>
            <w:tcBorders>
              <w:top w:val="nil"/>
              <w:left w:val="single" w:sz="4" w:space="0" w:color="auto"/>
              <w:bottom w:val="single" w:sz="4" w:space="0" w:color="auto"/>
              <w:right w:val="single" w:sz="4" w:space="0" w:color="auto"/>
            </w:tcBorders>
            <w:vAlign w:val="center"/>
          </w:tcPr>
          <w:p w14:paraId="5B6AF44A" w14:textId="77777777" w:rsidR="006F7A33" w:rsidRPr="001D386E" w:rsidRDefault="006F7A33" w:rsidP="006F7A3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312A91E0"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2B13CB" w14:textId="77777777" w:rsidR="006F7A33" w:rsidRDefault="006F7A33" w:rsidP="006F7A33">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32F4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9C382" w14:textId="77777777" w:rsidR="006F7A33" w:rsidRPr="001D386E" w:rsidRDefault="006F7A33" w:rsidP="006F7A3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AE30B6" w14:textId="77777777" w:rsidR="006F7A33" w:rsidRPr="001D386E" w:rsidRDefault="006F7A33" w:rsidP="006F7A3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F91D4" w14:textId="77777777" w:rsidR="006F7A33" w:rsidRPr="001D386E" w:rsidRDefault="006F7A33" w:rsidP="006F7A3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A5870" w14:textId="77777777" w:rsidR="006F7A33" w:rsidRPr="001D386E" w:rsidRDefault="006F7A33" w:rsidP="006F7A3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FCC94" w14:textId="77777777" w:rsidR="006F7A33" w:rsidRPr="001D386E" w:rsidRDefault="006F7A33" w:rsidP="006F7A33">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44D82866" w14:textId="77777777" w:rsidR="006F7A33" w:rsidRPr="001D386E" w:rsidRDefault="006F7A33" w:rsidP="006F7A3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392BAB4" w14:textId="77777777" w:rsidR="006F7A33" w:rsidRPr="001D386E" w:rsidRDefault="006F7A33" w:rsidP="006F7A33">
            <w:pPr>
              <w:pStyle w:val="TAC"/>
              <w:rPr>
                <w:rFonts w:cs="Arial"/>
              </w:rPr>
            </w:pPr>
          </w:p>
        </w:tc>
      </w:tr>
      <w:tr w:rsidR="006F7A33" w:rsidRPr="001D386E" w14:paraId="673043FB" w14:textId="77777777" w:rsidTr="00EC0723">
        <w:trPr>
          <w:jc w:val="center"/>
        </w:trPr>
        <w:tc>
          <w:tcPr>
            <w:tcW w:w="1594" w:type="dxa"/>
            <w:tcBorders>
              <w:top w:val="single" w:sz="4" w:space="0" w:color="auto"/>
              <w:left w:val="single" w:sz="4" w:space="0" w:color="auto"/>
              <w:bottom w:val="nil"/>
              <w:right w:val="single" w:sz="4" w:space="0" w:color="auto"/>
            </w:tcBorders>
            <w:vAlign w:val="center"/>
          </w:tcPr>
          <w:p w14:paraId="7A0C129A" w14:textId="77777777" w:rsidR="006F7A33" w:rsidRPr="001D386E" w:rsidRDefault="006F7A33" w:rsidP="006F7A33">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3C3294DB"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857996" w14:textId="77777777" w:rsidR="006F7A33" w:rsidRPr="001D386E" w:rsidRDefault="006F7A33" w:rsidP="006F7A33">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65C2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9933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273E9"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9D588F0"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32A1D"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38CF3" w14:textId="77777777" w:rsidR="006F7A33" w:rsidRPr="001D386E" w:rsidRDefault="006F7A33" w:rsidP="006F7A3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3632E21" w14:textId="77777777" w:rsidR="006F7A33" w:rsidRPr="001D386E" w:rsidRDefault="006F7A33" w:rsidP="006F7A3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2EED7863" w14:textId="77777777" w:rsidR="006F7A33" w:rsidRPr="001D386E" w:rsidRDefault="006F7A33" w:rsidP="006F7A33">
            <w:pPr>
              <w:pStyle w:val="TAC"/>
              <w:rPr>
                <w:rFonts w:cs="Arial"/>
              </w:rPr>
            </w:pPr>
          </w:p>
        </w:tc>
      </w:tr>
      <w:tr w:rsidR="006F7A33" w:rsidRPr="001D386E" w14:paraId="669FA49D" w14:textId="77777777" w:rsidTr="00EC0723">
        <w:trPr>
          <w:jc w:val="center"/>
        </w:trPr>
        <w:tc>
          <w:tcPr>
            <w:tcW w:w="1594" w:type="dxa"/>
            <w:tcBorders>
              <w:top w:val="nil"/>
              <w:left w:val="single" w:sz="4" w:space="0" w:color="auto"/>
              <w:bottom w:val="nil"/>
              <w:right w:val="single" w:sz="4" w:space="0" w:color="auto"/>
            </w:tcBorders>
            <w:vAlign w:val="center"/>
          </w:tcPr>
          <w:p w14:paraId="41ACE21B" w14:textId="77777777" w:rsidR="006F7A33" w:rsidRPr="001D386E" w:rsidRDefault="006F7A33" w:rsidP="006F7A33">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206AEB32" w14:textId="77777777" w:rsidR="006F7A33" w:rsidRPr="001D386E" w:rsidRDefault="006F7A33" w:rsidP="006F7A33">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CD9848" w14:textId="77777777" w:rsidR="006F7A33" w:rsidRPr="001D386E" w:rsidRDefault="006F7A33" w:rsidP="006F7A33">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7E80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E627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5237C" w14:textId="77777777" w:rsidR="006F7A33" w:rsidRPr="001D386E" w:rsidRDefault="006F7A33" w:rsidP="006F7A33">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F303A"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F55E"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6D7E2" w14:textId="77777777" w:rsidR="006F7A33" w:rsidRPr="001D386E" w:rsidRDefault="006F7A33" w:rsidP="006F7A33">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06F4F6E9" w14:textId="77777777" w:rsidR="006F7A33" w:rsidRPr="001D386E" w:rsidRDefault="006F7A33" w:rsidP="006F7A33">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7EB0FB25"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5083A66F" w14:textId="77777777" w:rsidTr="00EC0723">
        <w:trPr>
          <w:jc w:val="center"/>
        </w:trPr>
        <w:tc>
          <w:tcPr>
            <w:tcW w:w="1594" w:type="dxa"/>
            <w:tcBorders>
              <w:top w:val="nil"/>
              <w:left w:val="single" w:sz="4" w:space="0" w:color="auto"/>
              <w:bottom w:val="nil"/>
              <w:right w:val="single" w:sz="4" w:space="0" w:color="auto"/>
            </w:tcBorders>
            <w:vAlign w:val="center"/>
          </w:tcPr>
          <w:p w14:paraId="157B03B7" w14:textId="77777777" w:rsidR="006F7A33" w:rsidRPr="001D386E" w:rsidRDefault="006F7A33" w:rsidP="006F7A3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B4A2D71"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BE1719" w14:textId="77777777" w:rsidR="006F7A33" w:rsidRPr="001D386E" w:rsidRDefault="006F7A33" w:rsidP="006F7A33">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2890C2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A2ECA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5CE7DB"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3790B5"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7228E"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8145" w14:textId="77777777" w:rsidR="006F7A33" w:rsidRPr="001D386E" w:rsidRDefault="006F7A33" w:rsidP="006F7A3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762D0C41" w14:textId="77777777" w:rsidR="006F7A33" w:rsidRPr="001D386E" w:rsidRDefault="006F7A33" w:rsidP="006F7A3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93C11CD" w14:textId="77777777" w:rsidR="006F7A33" w:rsidRPr="001D386E" w:rsidRDefault="006F7A33" w:rsidP="006F7A33">
            <w:pPr>
              <w:pStyle w:val="TAC"/>
              <w:rPr>
                <w:rFonts w:cs="Arial"/>
              </w:rPr>
            </w:pPr>
          </w:p>
        </w:tc>
      </w:tr>
      <w:tr w:rsidR="006F7A33" w:rsidRPr="001D386E" w14:paraId="1E656BB6" w14:textId="77777777" w:rsidTr="00EC0723">
        <w:trPr>
          <w:jc w:val="center"/>
        </w:trPr>
        <w:tc>
          <w:tcPr>
            <w:tcW w:w="1594" w:type="dxa"/>
            <w:tcBorders>
              <w:top w:val="nil"/>
              <w:left w:val="single" w:sz="4" w:space="0" w:color="auto"/>
              <w:bottom w:val="single" w:sz="4" w:space="0" w:color="auto"/>
              <w:right w:val="single" w:sz="4" w:space="0" w:color="auto"/>
            </w:tcBorders>
            <w:vAlign w:val="center"/>
          </w:tcPr>
          <w:p w14:paraId="6594DCAB" w14:textId="77777777" w:rsidR="006F7A33" w:rsidRPr="001D386E" w:rsidRDefault="006F7A33" w:rsidP="006F7A3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1AE27EFD" w14:textId="77777777" w:rsidR="006F7A33" w:rsidRPr="001D386E" w:rsidRDefault="006F7A33" w:rsidP="006F7A3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2E74D7" w14:textId="77777777" w:rsidR="006F7A33" w:rsidRPr="001D386E" w:rsidRDefault="006F7A33" w:rsidP="006F7A33">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745608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940D3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B63A7" w14:textId="77777777" w:rsidR="006F7A33" w:rsidRPr="001D386E" w:rsidRDefault="006F7A33" w:rsidP="006F7A3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AB664" w14:textId="77777777" w:rsidR="006F7A33" w:rsidRPr="001D386E" w:rsidRDefault="006F7A33" w:rsidP="006F7A3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3E10F"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DE845" w14:textId="77777777" w:rsidR="006F7A33" w:rsidRPr="001D386E" w:rsidRDefault="006F7A33" w:rsidP="006F7A3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A948785" w14:textId="77777777" w:rsidR="006F7A33" w:rsidRPr="001D386E" w:rsidRDefault="006F7A33" w:rsidP="006F7A3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F1FB4BD" w14:textId="77777777" w:rsidR="006F7A33" w:rsidRPr="001D386E" w:rsidRDefault="006F7A33" w:rsidP="006F7A33">
            <w:pPr>
              <w:pStyle w:val="TAC"/>
              <w:rPr>
                <w:rFonts w:cs="Arial"/>
              </w:rPr>
            </w:pPr>
          </w:p>
        </w:tc>
      </w:tr>
      <w:tr w:rsidR="006F7A33" w:rsidRPr="001D386E" w14:paraId="70478825"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3E1EFAC"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B4690E"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F3A8C" w14:textId="77777777" w:rsidR="006F7A33" w:rsidRPr="001D386E" w:rsidRDefault="006F7A33" w:rsidP="006F7A3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5B51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1484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002CD"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82EF0"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D9D6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D62B2"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0296B" w14:textId="77777777" w:rsidR="006F7A33" w:rsidRPr="001D386E" w:rsidRDefault="006F7A33" w:rsidP="006F7A3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1D726" w14:textId="77777777" w:rsidR="006F7A33" w:rsidRPr="001D386E" w:rsidRDefault="006F7A33" w:rsidP="006F7A33">
            <w:pPr>
              <w:pStyle w:val="TAC"/>
              <w:rPr>
                <w:rFonts w:cs="Arial"/>
                <w:lang w:eastAsia="ja-JP"/>
              </w:rPr>
            </w:pPr>
            <w:r w:rsidRPr="001D386E">
              <w:rPr>
                <w:rFonts w:cs="Arial"/>
              </w:rPr>
              <w:t>0</w:t>
            </w:r>
          </w:p>
        </w:tc>
      </w:tr>
      <w:tr w:rsidR="006F7A33" w:rsidRPr="001D386E" w14:paraId="140EF65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EE4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DC00"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2C22B" w14:textId="77777777" w:rsidR="006F7A33" w:rsidRPr="001D386E" w:rsidRDefault="006F7A33" w:rsidP="006F7A3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FD81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2D15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5B34D"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C496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78E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38A6B"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E37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4536" w14:textId="77777777" w:rsidR="006F7A33" w:rsidRPr="001D386E" w:rsidRDefault="006F7A33" w:rsidP="006F7A33">
            <w:pPr>
              <w:spacing w:after="0"/>
              <w:rPr>
                <w:rFonts w:ascii="Arial" w:hAnsi="Arial" w:cs="Arial"/>
                <w:sz w:val="18"/>
                <w:lang w:eastAsia="ja-JP"/>
              </w:rPr>
            </w:pPr>
          </w:p>
        </w:tc>
      </w:tr>
      <w:tr w:rsidR="006F7A33" w:rsidRPr="001D386E" w14:paraId="59BF33D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692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D974"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7EF09" w14:textId="77777777" w:rsidR="006F7A33" w:rsidRPr="001D386E" w:rsidRDefault="006F7A33" w:rsidP="006F7A3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197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EDED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8A3D1"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1797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DC3D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EE161"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0AA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55EC" w14:textId="77777777" w:rsidR="006F7A33" w:rsidRPr="001D386E" w:rsidRDefault="006F7A33" w:rsidP="006F7A33">
            <w:pPr>
              <w:spacing w:after="0"/>
              <w:rPr>
                <w:rFonts w:ascii="Arial" w:hAnsi="Arial" w:cs="Arial"/>
                <w:sz w:val="18"/>
                <w:lang w:eastAsia="ja-JP"/>
              </w:rPr>
            </w:pPr>
          </w:p>
        </w:tc>
      </w:tr>
      <w:tr w:rsidR="006F7A33" w:rsidRPr="001D386E" w14:paraId="48DDC9F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E21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CF5D"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D022C" w14:textId="77777777" w:rsidR="006F7A33" w:rsidRPr="001D386E" w:rsidRDefault="006F7A33" w:rsidP="006F7A3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0E3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3A26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A59BA"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12EA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6AC3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93F4D"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42D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1218" w14:textId="77777777" w:rsidR="006F7A33" w:rsidRPr="001D386E" w:rsidRDefault="006F7A33" w:rsidP="006F7A33">
            <w:pPr>
              <w:spacing w:after="0"/>
              <w:rPr>
                <w:rFonts w:ascii="Arial" w:hAnsi="Arial" w:cs="Arial"/>
                <w:sz w:val="18"/>
                <w:lang w:eastAsia="ja-JP"/>
              </w:rPr>
            </w:pPr>
          </w:p>
        </w:tc>
      </w:tr>
      <w:tr w:rsidR="006F7A33" w:rsidRPr="001D386E" w14:paraId="097FE08C"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9A82EA"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59D37F4"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869AD" w14:textId="77777777" w:rsidR="006F7A33" w:rsidRPr="001D386E" w:rsidRDefault="006F7A33" w:rsidP="006F7A3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AEA1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4335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1DA5B"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2C1C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0DEA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9E9E9"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F4930" w14:textId="77777777" w:rsidR="006F7A33" w:rsidRPr="001D386E" w:rsidRDefault="006F7A33" w:rsidP="006F7A3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7AEF7" w14:textId="77777777" w:rsidR="006F7A33" w:rsidRPr="001D386E" w:rsidRDefault="006F7A33" w:rsidP="006F7A33">
            <w:pPr>
              <w:pStyle w:val="TAC"/>
              <w:rPr>
                <w:rFonts w:cs="Arial"/>
                <w:lang w:eastAsia="ja-JP"/>
              </w:rPr>
            </w:pPr>
            <w:r w:rsidRPr="001D386E">
              <w:rPr>
                <w:rFonts w:cs="Arial"/>
              </w:rPr>
              <w:t>0</w:t>
            </w:r>
          </w:p>
        </w:tc>
      </w:tr>
      <w:tr w:rsidR="006F7A33" w:rsidRPr="001D386E" w14:paraId="39F52D1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11C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04F6"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535E" w14:textId="77777777" w:rsidR="006F7A33" w:rsidRPr="001D386E" w:rsidRDefault="006F7A33" w:rsidP="006F7A3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71CA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2FC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8D236"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5260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0AE2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65002"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32E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0AF" w14:textId="77777777" w:rsidR="006F7A33" w:rsidRPr="001D386E" w:rsidRDefault="006F7A33" w:rsidP="006F7A33">
            <w:pPr>
              <w:spacing w:after="0"/>
              <w:rPr>
                <w:rFonts w:ascii="Arial" w:hAnsi="Arial" w:cs="Arial"/>
                <w:sz w:val="18"/>
                <w:lang w:eastAsia="ja-JP"/>
              </w:rPr>
            </w:pPr>
          </w:p>
        </w:tc>
      </w:tr>
      <w:tr w:rsidR="006F7A33" w:rsidRPr="001D386E" w14:paraId="13AFFC3A"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3A8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F8FF"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426D4" w14:textId="77777777" w:rsidR="006F7A33" w:rsidRPr="001D386E" w:rsidRDefault="006F7A33" w:rsidP="006F7A3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264D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34D1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07198"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2CE0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7C6E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66143"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1CE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7DAC2" w14:textId="77777777" w:rsidR="006F7A33" w:rsidRPr="001D386E" w:rsidRDefault="006F7A33" w:rsidP="006F7A33">
            <w:pPr>
              <w:spacing w:after="0"/>
              <w:rPr>
                <w:rFonts w:ascii="Arial" w:hAnsi="Arial" w:cs="Arial"/>
                <w:sz w:val="18"/>
                <w:lang w:eastAsia="ja-JP"/>
              </w:rPr>
            </w:pPr>
          </w:p>
        </w:tc>
      </w:tr>
      <w:tr w:rsidR="006F7A33" w:rsidRPr="001D386E" w14:paraId="7EA20A2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BF5F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F339"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D8EED" w14:textId="77777777" w:rsidR="006F7A33" w:rsidRPr="001D386E" w:rsidRDefault="006F7A33" w:rsidP="006F7A3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0DCE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8978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B47E1"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1513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47F1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CA1B3"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0BB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6F4F" w14:textId="77777777" w:rsidR="006F7A33" w:rsidRPr="001D386E" w:rsidRDefault="006F7A33" w:rsidP="006F7A33">
            <w:pPr>
              <w:spacing w:after="0"/>
              <w:rPr>
                <w:rFonts w:ascii="Arial" w:hAnsi="Arial" w:cs="Arial"/>
                <w:sz w:val="18"/>
                <w:lang w:eastAsia="ja-JP"/>
              </w:rPr>
            </w:pPr>
          </w:p>
        </w:tc>
      </w:tr>
      <w:tr w:rsidR="006F7A33" w:rsidRPr="001D386E" w14:paraId="7AF7FCA2" w14:textId="77777777" w:rsidTr="00EC0723">
        <w:trPr>
          <w:jc w:val="center"/>
        </w:trPr>
        <w:tc>
          <w:tcPr>
            <w:tcW w:w="1594" w:type="dxa"/>
            <w:vMerge w:val="restart"/>
            <w:vAlign w:val="center"/>
          </w:tcPr>
          <w:p w14:paraId="296B8B6D" w14:textId="77777777" w:rsidR="006F7A33" w:rsidRPr="001D386E" w:rsidRDefault="006F7A33" w:rsidP="006F7A33">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14:paraId="1DD09CC2"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vAlign w:val="center"/>
          </w:tcPr>
          <w:p w14:paraId="671A6EE1" w14:textId="77777777" w:rsidR="006F7A33" w:rsidRPr="001D386E" w:rsidRDefault="006F7A33" w:rsidP="006F7A33">
            <w:pPr>
              <w:pStyle w:val="TAC"/>
              <w:rPr>
                <w:rFonts w:cs="Arial"/>
                <w:lang w:eastAsia="ja-JP"/>
              </w:rPr>
            </w:pPr>
            <w:r w:rsidRPr="001D386E">
              <w:rPr>
                <w:bCs/>
                <w:lang w:val="en-US"/>
              </w:rPr>
              <w:t>1</w:t>
            </w:r>
          </w:p>
        </w:tc>
        <w:tc>
          <w:tcPr>
            <w:tcW w:w="586" w:type="dxa"/>
            <w:gridSpan w:val="2"/>
            <w:vAlign w:val="center"/>
          </w:tcPr>
          <w:p w14:paraId="7C1C949D" w14:textId="77777777" w:rsidR="006F7A33" w:rsidRPr="001D386E" w:rsidRDefault="006F7A33" w:rsidP="006F7A33">
            <w:pPr>
              <w:pStyle w:val="TAC"/>
              <w:rPr>
                <w:rFonts w:cs="Arial"/>
                <w:lang w:eastAsia="ja-JP"/>
              </w:rPr>
            </w:pPr>
          </w:p>
        </w:tc>
        <w:tc>
          <w:tcPr>
            <w:tcW w:w="586" w:type="dxa"/>
            <w:gridSpan w:val="2"/>
            <w:vAlign w:val="center"/>
          </w:tcPr>
          <w:p w14:paraId="6F7E33EF" w14:textId="77777777" w:rsidR="006F7A33" w:rsidRPr="001D386E" w:rsidRDefault="006F7A33" w:rsidP="006F7A33">
            <w:pPr>
              <w:pStyle w:val="TAC"/>
              <w:rPr>
                <w:rFonts w:cs="Arial"/>
                <w:lang w:eastAsia="ja-JP"/>
              </w:rPr>
            </w:pPr>
          </w:p>
        </w:tc>
        <w:tc>
          <w:tcPr>
            <w:tcW w:w="586" w:type="dxa"/>
            <w:vAlign w:val="center"/>
          </w:tcPr>
          <w:p w14:paraId="579B3D0D" w14:textId="77777777" w:rsidR="006F7A33" w:rsidRPr="001D386E" w:rsidRDefault="006F7A33" w:rsidP="006F7A33">
            <w:pPr>
              <w:pStyle w:val="TAC"/>
              <w:rPr>
                <w:rFonts w:cs="Arial"/>
                <w:lang w:eastAsia="ja-JP"/>
              </w:rPr>
            </w:pPr>
            <w:r w:rsidRPr="001D386E">
              <w:t>Yes</w:t>
            </w:r>
          </w:p>
        </w:tc>
        <w:tc>
          <w:tcPr>
            <w:tcW w:w="586" w:type="dxa"/>
            <w:vAlign w:val="center"/>
          </w:tcPr>
          <w:p w14:paraId="798204D8"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0C00CC9B"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15B60CC9"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04153086"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vAlign w:val="center"/>
          </w:tcPr>
          <w:p w14:paraId="3BF32C51" w14:textId="77777777" w:rsidR="006F7A33" w:rsidRPr="001D386E" w:rsidRDefault="006F7A33" w:rsidP="006F7A33">
            <w:pPr>
              <w:pStyle w:val="TAC"/>
              <w:rPr>
                <w:rFonts w:cs="Arial"/>
                <w:lang w:eastAsia="ja-JP"/>
              </w:rPr>
            </w:pPr>
            <w:r w:rsidRPr="001D386E">
              <w:rPr>
                <w:rFonts w:cs="Arial"/>
              </w:rPr>
              <w:t>0</w:t>
            </w:r>
          </w:p>
        </w:tc>
      </w:tr>
      <w:tr w:rsidR="006F7A33" w:rsidRPr="001D386E" w14:paraId="5EC5AB48" w14:textId="77777777" w:rsidTr="00EC0723">
        <w:trPr>
          <w:jc w:val="center"/>
        </w:trPr>
        <w:tc>
          <w:tcPr>
            <w:tcW w:w="1594" w:type="dxa"/>
            <w:vMerge/>
            <w:vAlign w:val="center"/>
          </w:tcPr>
          <w:p w14:paraId="16A3D18F" w14:textId="77777777" w:rsidR="006F7A33" w:rsidRPr="001D386E" w:rsidRDefault="006F7A33" w:rsidP="006F7A33">
            <w:pPr>
              <w:pStyle w:val="TAC"/>
              <w:rPr>
                <w:rFonts w:cs="Arial"/>
                <w:lang w:eastAsia="ja-JP"/>
              </w:rPr>
            </w:pPr>
          </w:p>
        </w:tc>
        <w:tc>
          <w:tcPr>
            <w:tcW w:w="1573" w:type="dxa"/>
            <w:vMerge/>
            <w:vAlign w:val="center"/>
          </w:tcPr>
          <w:p w14:paraId="25AB146C" w14:textId="77777777" w:rsidR="006F7A33" w:rsidRPr="001D386E" w:rsidRDefault="006F7A33" w:rsidP="006F7A33">
            <w:pPr>
              <w:pStyle w:val="TAC"/>
              <w:rPr>
                <w:rFonts w:cs="Arial"/>
                <w:lang w:val="en-US" w:eastAsia="ja-JP"/>
              </w:rPr>
            </w:pPr>
          </w:p>
        </w:tc>
        <w:tc>
          <w:tcPr>
            <w:tcW w:w="767" w:type="dxa"/>
            <w:vAlign w:val="center"/>
          </w:tcPr>
          <w:p w14:paraId="2F3B32ED" w14:textId="77777777" w:rsidR="006F7A33" w:rsidRPr="001D386E" w:rsidRDefault="006F7A33" w:rsidP="006F7A33">
            <w:pPr>
              <w:pStyle w:val="TAC"/>
              <w:rPr>
                <w:rFonts w:cs="Arial"/>
                <w:lang w:eastAsia="ja-JP"/>
              </w:rPr>
            </w:pPr>
            <w:r w:rsidRPr="001D386E">
              <w:rPr>
                <w:bCs/>
                <w:lang w:val="en-US"/>
              </w:rPr>
              <w:t>7</w:t>
            </w:r>
          </w:p>
        </w:tc>
        <w:tc>
          <w:tcPr>
            <w:tcW w:w="586" w:type="dxa"/>
            <w:gridSpan w:val="2"/>
            <w:vAlign w:val="center"/>
          </w:tcPr>
          <w:p w14:paraId="0D1D70B6" w14:textId="77777777" w:rsidR="006F7A33" w:rsidRPr="001D386E" w:rsidRDefault="006F7A33" w:rsidP="006F7A33">
            <w:pPr>
              <w:pStyle w:val="TAC"/>
              <w:rPr>
                <w:rFonts w:cs="Arial"/>
                <w:lang w:eastAsia="ja-JP"/>
              </w:rPr>
            </w:pPr>
          </w:p>
        </w:tc>
        <w:tc>
          <w:tcPr>
            <w:tcW w:w="586" w:type="dxa"/>
            <w:gridSpan w:val="2"/>
            <w:vAlign w:val="center"/>
          </w:tcPr>
          <w:p w14:paraId="3D79BBF3" w14:textId="77777777" w:rsidR="006F7A33" w:rsidRPr="001D386E" w:rsidRDefault="006F7A33" w:rsidP="006F7A33">
            <w:pPr>
              <w:pStyle w:val="TAC"/>
              <w:rPr>
                <w:rFonts w:cs="Arial"/>
                <w:lang w:eastAsia="ja-JP"/>
              </w:rPr>
            </w:pPr>
          </w:p>
        </w:tc>
        <w:tc>
          <w:tcPr>
            <w:tcW w:w="586" w:type="dxa"/>
            <w:vAlign w:val="center"/>
          </w:tcPr>
          <w:p w14:paraId="022C3E36" w14:textId="77777777" w:rsidR="006F7A33" w:rsidRPr="001D386E" w:rsidRDefault="006F7A33" w:rsidP="006F7A33">
            <w:pPr>
              <w:pStyle w:val="TAC"/>
              <w:rPr>
                <w:rFonts w:cs="Arial"/>
                <w:lang w:eastAsia="ja-JP"/>
              </w:rPr>
            </w:pPr>
          </w:p>
        </w:tc>
        <w:tc>
          <w:tcPr>
            <w:tcW w:w="586" w:type="dxa"/>
            <w:vAlign w:val="center"/>
          </w:tcPr>
          <w:p w14:paraId="765B446D"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265D0D40"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5AD22032" w14:textId="77777777" w:rsidR="006F7A33" w:rsidRPr="001D386E" w:rsidRDefault="006F7A33" w:rsidP="006F7A33">
            <w:pPr>
              <w:pStyle w:val="TAC"/>
              <w:rPr>
                <w:rFonts w:cs="Arial"/>
                <w:lang w:eastAsia="ja-JP"/>
              </w:rPr>
            </w:pPr>
            <w:r w:rsidRPr="001D386E">
              <w:t>Yes</w:t>
            </w:r>
          </w:p>
        </w:tc>
        <w:tc>
          <w:tcPr>
            <w:tcW w:w="1187" w:type="dxa"/>
            <w:vMerge/>
            <w:vAlign w:val="center"/>
          </w:tcPr>
          <w:p w14:paraId="4A2A1719" w14:textId="77777777" w:rsidR="006F7A33" w:rsidRPr="001D386E" w:rsidRDefault="006F7A33" w:rsidP="006F7A33">
            <w:pPr>
              <w:pStyle w:val="TAC"/>
              <w:rPr>
                <w:rFonts w:cs="Arial"/>
                <w:lang w:eastAsia="ja-JP"/>
              </w:rPr>
            </w:pPr>
          </w:p>
        </w:tc>
        <w:tc>
          <w:tcPr>
            <w:tcW w:w="1286" w:type="dxa"/>
            <w:vMerge/>
            <w:vAlign w:val="center"/>
          </w:tcPr>
          <w:p w14:paraId="4BC4FA5D" w14:textId="77777777" w:rsidR="006F7A33" w:rsidRPr="001D386E" w:rsidRDefault="006F7A33" w:rsidP="006F7A33">
            <w:pPr>
              <w:pStyle w:val="TAC"/>
              <w:rPr>
                <w:rFonts w:cs="Arial"/>
                <w:lang w:eastAsia="ja-JP"/>
              </w:rPr>
            </w:pPr>
          </w:p>
        </w:tc>
      </w:tr>
      <w:tr w:rsidR="006F7A33" w:rsidRPr="001D386E" w14:paraId="3FEFF90A" w14:textId="77777777" w:rsidTr="00EC0723">
        <w:trPr>
          <w:jc w:val="center"/>
        </w:trPr>
        <w:tc>
          <w:tcPr>
            <w:tcW w:w="1594" w:type="dxa"/>
            <w:vMerge/>
            <w:vAlign w:val="center"/>
          </w:tcPr>
          <w:p w14:paraId="6048DFC4" w14:textId="77777777" w:rsidR="006F7A33" w:rsidRPr="001D386E" w:rsidRDefault="006F7A33" w:rsidP="006F7A33">
            <w:pPr>
              <w:pStyle w:val="TAC"/>
              <w:rPr>
                <w:rFonts w:cs="Arial"/>
                <w:lang w:eastAsia="ja-JP"/>
              </w:rPr>
            </w:pPr>
          </w:p>
        </w:tc>
        <w:tc>
          <w:tcPr>
            <w:tcW w:w="1573" w:type="dxa"/>
            <w:vMerge/>
            <w:vAlign w:val="center"/>
          </w:tcPr>
          <w:p w14:paraId="66BD50A5" w14:textId="77777777" w:rsidR="006F7A33" w:rsidRPr="001D386E" w:rsidRDefault="006F7A33" w:rsidP="006F7A33">
            <w:pPr>
              <w:pStyle w:val="TAC"/>
              <w:rPr>
                <w:rFonts w:cs="Arial"/>
                <w:lang w:val="en-US" w:eastAsia="ja-JP"/>
              </w:rPr>
            </w:pPr>
          </w:p>
        </w:tc>
        <w:tc>
          <w:tcPr>
            <w:tcW w:w="767" w:type="dxa"/>
            <w:vAlign w:val="center"/>
          </w:tcPr>
          <w:p w14:paraId="07CBC01B" w14:textId="77777777" w:rsidR="006F7A33" w:rsidRPr="001D386E" w:rsidRDefault="006F7A33" w:rsidP="006F7A33">
            <w:pPr>
              <w:pStyle w:val="TAC"/>
              <w:rPr>
                <w:rFonts w:cs="Arial"/>
                <w:lang w:eastAsia="ja-JP"/>
              </w:rPr>
            </w:pPr>
            <w:r w:rsidRPr="001D386E">
              <w:rPr>
                <w:bCs/>
                <w:lang w:val="en-US"/>
              </w:rPr>
              <w:t>8</w:t>
            </w:r>
          </w:p>
        </w:tc>
        <w:tc>
          <w:tcPr>
            <w:tcW w:w="586" w:type="dxa"/>
            <w:gridSpan w:val="2"/>
            <w:vAlign w:val="center"/>
          </w:tcPr>
          <w:p w14:paraId="2E959072" w14:textId="77777777" w:rsidR="006F7A33" w:rsidRPr="001D386E" w:rsidRDefault="006F7A33" w:rsidP="006F7A33">
            <w:pPr>
              <w:pStyle w:val="TAC"/>
              <w:rPr>
                <w:rFonts w:cs="Arial"/>
                <w:lang w:eastAsia="ja-JP"/>
              </w:rPr>
            </w:pPr>
          </w:p>
        </w:tc>
        <w:tc>
          <w:tcPr>
            <w:tcW w:w="586" w:type="dxa"/>
            <w:gridSpan w:val="2"/>
            <w:vAlign w:val="center"/>
          </w:tcPr>
          <w:p w14:paraId="3AD32794" w14:textId="77777777" w:rsidR="006F7A33" w:rsidRPr="001D386E" w:rsidRDefault="006F7A33" w:rsidP="006F7A33">
            <w:pPr>
              <w:pStyle w:val="TAC"/>
              <w:rPr>
                <w:rFonts w:cs="Arial"/>
                <w:lang w:eastAsia="ja-JP"/>
              </w:rPr>
            </w:pPr>
          </w:p>
        </w:tc>
        <w:tc>
          <w:tcPr>
            <w:tcW w:w="586" w:type="dxa"/>
            <w:vAlign w:val="center"/>
          </w:tcPr>
          <w:p w14:paraId="51A21B27"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52F87E75"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22183FCC" w14:textId="77777777" w:rsidR="006F7A33" w:rsidRPr="001D386E" w:rsidRDefault="006F7A33" w:rsidP="006F7A33">
            <w:pPr>
              <w:pStyle w:val="TAC"/>
              <w:rPr>
                <w:rFonts w:cs="Arial"/>
                <w:lang w:eastAsia="ja-JP"/>
              </w:rPr>
            </w:pPr>
          </w:p>
        </w:tc>
        <w:tc>
          <w:tcPr>
            <w:tcW w:w="586" w:type="dxa"/>
            <w:gridSpan w:val="2"/>
            <w:vAlign w:val="center"/>
          </w:tcPr>
          <w:p w14:paraId="1754412A" w14:textId="77777777" w:rsidR="006F7A33" w:rsidRPr="001D386E" w:rsidRDefault="006F7A33" w:rsidP="006F7A33">
            <w:pPr>
              <w:pStyle w:val="TAC"/>
              <w:rPr>
                <w:rFonts w:cs="Arial"/>
                <w:lang w:eastAsia="ja-JP"/>
              </w:rPr>
            </w:pPr>
          </w:p>
        </w:tc>
        <w:tc>
          <w:tcPr>
            <w:tcW w:w="1187" w:type="dxa"/>
            <w:vMerge/>
            <w:vAlign w:val="center"/>
          </w:tcPr>
          <w:p w14:paraId="1654A9BF" w14:textId="77777777" w:rsidR="006F7A33" w:rsidRPr="001D386E" w:rsidRDefault="006F7A33" w:rsidP="006F7A33">
            <w:pPr>
              <w:pStyle w:val="TAC"/>
              <w:rPr>
                <w:rFonts w:cs="Arial"/>
                <w:lang w:eastAsia="ja-JP"/>
              </w:rPr>
            </w:pPr>
          </w:p>
        </w:tc>
        <w:tc>
          <w:tcPr>
            <w:tcW w:w="1286" w:type="dxa"/>
            <w:vMerge/>
            <w:vAlign w:val="center"/>
          </w:tcPr>
          <w:p w14:paraId="4900D4C9" w14:textId="77777777" w:rsidR="006F7A33" w:rsidRPr="001D386E" w:rsidRDefault="006F7A33" w:rsidP="006F7A33">
            <w:pPr>
              <w:pStyle w:val="TAC"/>
              <w:rPr>
                <w:rFonts w:cs="Arial"/>
                <w:lang w:eastAsia="ja-JP"/>
              </w:rPr>
            </w:pPr>
          </w:p>
        </w:tc>
      </w:tr>
      <w:tr w:rsidR="006F7A33" w:rsidRPr="001D386E" w14:paraId="715CCDC7" w14:textId="77777777" w:rsidTr="00EC0723">
        <w:trPr>
          <w:jc w:val="center"/>
        </w:trPr>
        <w:tc>
          <w:tcPr>
            <w:tcW w:w="1594" w:type="dxa"/>
            <w:vMerge/>
            <w:vAlign w:val="center"/>
          </w:tcPr>
          <w:p w14:paraId="7431BC30" w14:textId="77777777" w:rsidR="006F7A33" w:rsidRPr="001D386E" w:rsidRDefault="006F7A33" w:rsidP="006F7A33">
            <w:pPr>
              <w:pStyle w:val="TAC"/>
              <w:rPr>
                <w:rFonts w:cs="Arial"/>
                <w:lang w:eastAsia="ja-JP"/>
              </w:rPr>
            </w:pPr>
          </w:p>
        </w:tc>
        <w:tc>
          <w:tcPr>
            <w:tcW w:w="1573" w:type="dxa"/>
            <w:vMerge/>
            <w:vAlign w:val="center"/>
          </w:tcPr>
          <w:p w14:paraId="330D692F" w14:textId="77777777" w:rsidR="006F7A33" w:rsidRPr="001D386E" w:rsidRDefault="006F7A33" w:rsidP="006F7A33">
            <w:pPr>
              <w:pStyle w:val="TAC"/>
              <w:rPr>
                <w:rFonts w:cs="Arial"/>
                <w:lang w:val="en-US" w:eastAsia="ja-JP"/>
              </w:rPr>
            </w:pPr>
          </w:p>
        </w:tc>
        <w:tc>
          <w:tcPr>
            <w:tcW w:w="767" w:type="dxa"/>
            <w:vAlign w:val="center"/>
          </w:tcPr>
          <w:p w14:paraId="248911B5" w14:textId="77777777" w:rsidR="006F7A33" w:rsidRPr="001D386E" w:rsidRDefault="006F7A33" w:rsidP="006F7A33">
            <w:pPr>
              <w:pStyle w:val="TAC"/>
              <w:rPr>
                <w:rFonts w:cs="Arial"/>
                <w:lang w:eastAsia="ja-JP"/>
              </w:rPr>
            </w:pPr>
            <w:r w:rsidRPr="001D386E">
              <w:rPr>
                <w:bCs/>
                <w:lang w:val="en-US"/>
              </w:rPr>
              <w:t>20</w:t>
            </w:r>
          </w:p>
        </w:tc>
        <w:tc>
          <w:tcPr>
            <w:tcW w:w="586" w:type="dxa"/>
            <w:gridSpan w:val="2"/>
            <w:vAlign w:val="center"/>
          </w:tcPr>
          <w:p w14:paraId="39791A3B" w14:textId="77777777" w:rsidR="006F7A33" w:rsidRPr="001D386E" w:rsidRDefault="006F7A33" w:rsidP="006F7A33">
            <w:pPr>
              <w:pStyle w:val="TAC"/>
              <w:rPr>
                <w:rFonts w:cs="Arial"/>
                <w:lang w:eastAsia="ja-JP"/>
              </w:rPr>
            </w:pPr>
          </w:p>
        </w:tc>
        <w:tc>
          <w:tcPr>
            <w:tcW w:w="586" w:type="dxa"/>
            <w:gridSpan w:val="2"/>
            <w:vAlign w:val="center"/>
          </w:tcPr>
          <w:p w14:paraId="75F01C3A" w14:textId="77777777" w:rsidR="006F7A33" w:rsidRPr="001D386E" w:rsidRDefault="006F7A33" w:rsidP="006F7A33">
            <w:pPr>
              <w:pStyle w:val="TAC"/>
              <w:rPr>
                <w:rFonts w:cs="Arial"/>
                <w:lang w:eastAsia="ja-JP"/>
              </w:rPr>
            </w:pPr>
          </w:p>
        </w:tc>
        <w:tc>
          <w:tcPr>
            <w:tcW w:w="586" w:type="dxa"/>
            <w:vAlign w:val="center"/>
          </w:tcPr>
          <w:p w14:paraId="1777D243" w14:textId="77777777" w:rsidR="006F7A33" w:rsidRPr="001D386E" w:rsidRDefault="006F7A33" w:rsidP="006F7A33">
            <w:pPr>
              <w:pStyle w:val="TAC"/>
              <w:rPr>
                <w:rFonts w:cs="Arial"/>
                <w:lang w:eastAsia="ja-JP"/>
              </w:rPr>
            </w:pPr>
          </w:p>
        </w:tc>
        <w:tc>
          <w:tcPr>
            <w:tcW w:w="586" w:type="dxa"/>
            <w:vAlign w:val="center"/>
          </w:tcPr>
          <w:p w14:paraId="6ACA0B1C"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641928E8"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34433050" w14:textId="77777777" w:rsidR="006F7A33" w:rsidRPr="001D386E" w:rsidRDefault="006F7A33" w:rsidP="006F7A33">
            <w:pPr>
              <w:pStyle w:val="TAC"/>
              <w:rPr>
                <w:rFonts w:cs="Arial"/>
                <w:lang w:eastAsia="ja-JP"/>
              </w:rPr>
            </w:pPr>
            <w:r w:rsidRPr="001D386E">
              <w:t>Yes</w:t>
            </w:r>
          </w:p>
        </w:tc>
        <w:tc>
          <w:tcPr>
            <w:tcW w:w="1187" w:type="dxa"/>
            <w:vMerge/>
            <w:vAlign w:val="center"/>
          </w:tcPr>
          <w:p w14:paraId="10A13359" w14:textId="77777777" w:rsidR="006F7A33" w:rsidRPr="001D386E" w:rsidRDefault="006F7A33" w:rsidP="006F7A33">
            <w:pPr>
              <w:pStyle w:val="TAC"/>
              <w:rPr>
                <w:rFonts w:cs="Arial"/>
                <w:lang w:eastAsia="ja-JP"/>
              </w:rPr>
            </w:pPr>
          </w:p>
        </w:tc>
        <w:tc>
          <w:tcPr>
            <w:tcW w:w="1286" w:type="dxa"/>
            <w:vMerge/>
            <w:vAlign w:val="center"/>
          </w:tcPr>
          <w:p w14:paraId="133B9F59" w14:textId="77777777" w:rsidR="006F7A33" w:rsidRPr="001D386E" w:rsidRDefault="006F7A33" w:rsidP="006F7A33">
            <w:pPr>
              <w:pStyle w:val="TAC"/>
              <w:rPr>
                <w:rFonts w:cs="Arial"/>
                <w:lang w:eastAsia="ja-JP"/>
              </w:rPr>
            </w:pPr>
          </w:p>
        </w:tc>
      </w:tr>
      <w:tr w:rsidR="006F7A33" w:rsidRPr="001D386E" w14:paraId="6C8D126E" w14:textId="77777777" w:rsidTr="00EC0723">
        <w:trPr>
          <w:jc w:val="center"/>
        </w:trPr>
        <w:tc>
          <w:tcPr>
            <w:tcW w:w="1594" w:type="dxa"/>
            <w:vMerge w:val="restart"/>
            <w:vAlign w:val="center"/>
          </w:tcPr>
          <w:p w14:paraId="104F5131" w14:textId="77777777" w:rsidR="006F7A33" w:rsidRPr="001D386E" w:rsidRDefault="006F7A33" w:rsidP="006F7A33">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4DEA8F0E"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vAlign w:val="center"/>
          </w:tcPr>
          <w:p w14:paraId="3A7EE627" w14:textId="77777777" w:rsidR="006F7A33" w:rsidRPr="001D386E" w:rsidRDefault="006F7A33" w:rsidP="006F7A33">
            <w:pPr>
              <w:pStyle w:val="TAC"/>
              <w:rPr>
                <w:bCs/>
                <w:lang w:val="en-US"/>
              </w:rPr>
            </w:pPr>
            <w:r>
              <w:rPr>
                <w:szCs w:val="18"/>
                <w:lang w:eastAsia="zh-CN"/>
              </w:rPr>
              <w:t>1</w:t>
            </w:r>
          </w:p>
        </w:tc>
        <w:tc>
          <w:tcPr>
            <w:tcW w:w="586" w:type="dxa"/>
            <w:gridSpan w:val="2"/>
            <w:vAlign w:val="center"/>
          </w:tcPr>
          <w:p w14:paraId="31502662" w14:textId="77777777" w:rsidR="006F7A33" w:rsidRPr="001D386E" w:rsidRDefault="006F7A33" w:rsidP="006F7A33">
            <w:pPr>
              <w:pStyle w:val="TAC"/>
              <w:rPr>
                <w:rFonts w:cs="Arial"/>
                <w:lang w:eastAsia="ja-JP"/>
              </w:rPr>
            </w:pPr>
          </w:p>
        </w:tc>
        <w:tc>
          <w:tcPr>
            <w:tcW w:w="586" w:type="dxa"/>
            <w:gridSpan w:val="2"/>
            <w:vAlign w:val="center"/>
          </w:tcPr>
          <w:p w14:paraId="6ADD4AA0" w14:textId="77777777" w:rsidR="006F7A33" w:rsidRPr="001D386E" w:rsidRDefault="006F7A33" w:rsidP="006F7A33">
            <w:pPr>
              <w:pStyle w:val="TAC"/>
              <w:rPr>
                <w:rFonts w:cs="Arial"/>
                <w:lang w:eastAsia="ja-JP"/>
              </w:rPr>
            </w:pPr>
          </w:p>
        </w:tc>
        <w:tc>
          <w:tcPr>
            <w:tcW w:w="586" w:type="dxa"/>
            <w:vAlign w:val="center"/>
          </w:tcPr>
          <w:p w14:paraId="4684D1D6" w14:textId="77777777" w:rsidR="006F7A33" w:rsidRPr="001D386E" w:rsidRDefault="006F7A33" w:rsidP="006F7A33">
            <w:pPr>
              <w:pStyle w:val="TAC"/>
              <w:rPr>
                <w:rFonts w:cs="Arial"/>
                <w:kern w:val="2"/>
                <w:lang w:val="en-US"/>
              </w:rPr>
            </w:pPr>
            <w:r w:rsidRPr="00BD44DC">
              <w:t>Yes</w:t>
            </w:r>
          </w:p>
        </w:tc>
        <w:tc>
          <w:tcPr>
            <w:tcW w:w="586" w:type="dxa"/>
            <w:vAlign w:val="center"/>
          </w:tcPr>
          <w:p w14:paraId="7072E65E" w14:textId="77777777" w:rsidR="006F7A33" w:rsidRPr="001D386E" w:rsidRDefault="006F7A33" w:rsidP="006F7A33">
            <w:pPr>
              <w:pStyle w:val="TAC"/>
              <w:rPr>
                <w:rFonts w:cs="Arial"/>
                <w:kern w:val="2"/>
                <w:lang w:val="en-US"/>
              </w:rPr>
            </w:pPr>
            <w:r w:rsidRPr="00BD44DC">
              <w:t>Yes</w:t>
            </w:r>
          </w:p>
        </w:tc>
        <w:tc>
          <w:tcPr>
            <w:tcW w:w="586" w:type="dxa"/>
            <w:gridSpan w:val="2"/>
            <w:vAlign w:val="center"/>
          </w:tcPr>
          <w:p w14:paraId="02FC8602" w14:textId="77777777" w:rsidR="006F7A33" w:rsidRPr="001D386E" w:rsidRDefault="006F7A33" w:rsidP="006F7A33">
            <w:pPr>
              <w:pStyle w:val="TAC"/>
              <w:rPr>
                <w:rFonts w:cs="Arial"/>
                <w:kern w:val="2"/>
                <w:lang w:val="en-US"/>
              </w:rPr>
            </w:pPr>
            <w:r w:rsidRPr="00BD44DC">
              <w:t>Yes</w:t>
            </w:r>
          </w:p>
        </w:tc>
        <w:tc>
          <w:tcPr>
            <w:tcW w:w="586" w:type="dxa"/>
            <w:gridSpan w:val="2"/>
            <w:vAlign w:val="center"/>
          </w:tcPr>
          <w:p w14:paraId="2CADB6E5" w14:textId="77777777" w:rsidR="006F7A33" w:rsidRPr="001D386E" w:rsidRDefault="006F7A33" w:rsidP="006F7A33">
            <w:pPr>
              <w:pStyle w:val="TAC"/>
              <w:rPr>
                <w:rFonts w:cs="Arial"/>
                <w:kern w:val="2"/>
                <w:lang w:val="en-US"/>
              </w:rPr>
            </w:pPr>
            <w:r w:rsidRPr="00BD44DC">
              <w:t>Yes</w:t>
            </w:r>
          </w:p>
        </w:tc>
        <w:tc>
          <w:tcPr>
            <w:tcW w:w="1187" w:type="dxa"/>
            <w:vMerge w:val="restart"/>
            <w:vAlign w:val="center"/>
          </w:tcPr>
          <w:p w14:paraId="1F4E4391" w14:textId="77777777" w:rsidR="006F7A33" w:rsidRPr="001D386E" w:rsidRDefault="006F7A33" w:rsidP="006F7A33">
            <w:pPr>
              <w:pStyle w:val="TAC"/>
              <w:rPr>
                <w:rFonts w:cs="Arial"/>
                <w:lang w:eastAsia="ja-JP"/>
              </w:rPr>
            </w:pPr>
            <w:r>
              <w:rPr>
                <w:szCs w:val="18"/>
                <w:lang w:eastAsia="zh-CN"/>
              </w:rPr>
              <w:t>70</w:t>
            </w:r>
          </w:p>
        </w:tc>
        <w:tc>
          <w:tcPr>
            <w:tcW w:w="1286" w:type="dxa"/>
            <w:vMerge w:val="restart"/>
            <w:vAlign w:val="center"/>
          </w:tcPr>
          <w:p w14:paraId="1882CA06"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70EA7352" w14:textId="77777777" w:rsidTr="00EC0723">
        <w:trPr>
          <w:jc w:val="center"/>
        </w:trPr>
        <w:tc>
          <w:tcPr>
            <w:tcW w:w="1594" w:type="dxa"/>
            <w:vMerge/>
            <w:vAlign w:val="center"/>
          </w:tcPr>
          <w:p w14:paraId="7B090662" w14:textId="77777777" w:rsidR="006F7A33" w:rsidRPr="001D386E" w:rsidRDefault="006F7A33" w:rsidP="006F7A33">
            <w:pPr>
              <w:pStyle w:val="TAC"/>
              <w:rPr>
                <w:rFonts w:cs="Arial"/>
                <w:bCs/>
                <w:szCs w:val="18"/>
                <w:lang w:eastAsia="zh-CN"/>
              </w:rPr>
            </w:pPr>
          </w:p>
        </w:tc>
        <w:tc>
          <w:tcPr>
            <w:tcW w:w="1573" w:type="dxa"/>
            <w:vMerge/>
            <w:vAlign w:val="center"/>
          </w:tcPr>
          <w:p w14:paraId="2446EAB2" w14:textId="77777777" w:rsidR="006F7A33" w:rsidRPr="001D386E" w:rsidRDefault="006F7A33" w:rsidP="006F7A33">
            <w:pPr>
              <w:pStyle w:val="TAC"/>
              <w:rPr>
                <w:rFonts w:cs="Arial"/>
                <w:lang w:val="en-US" w:eastAsia="ja-JP"/>
              </w:rPr>
            </w:pPr>
          </w:p>
        </w:tc>
        <w:tc>
          <w:tcPr>
            <w:tcW w:w="767" w:type="dxa"/>
            <w:vAlign w:val="center"/>
          </w:tcPr>
          <w:p w14:paraId="4FA66357" w14:textId="77777777" w:rsidR="006F7A33" w:rsidRPr="001D386E" w:rsidRDefault="006F7A33" w:rsidP="006F7A33">
            <w:pPr>
              <w:pStyle w:val="TAC"/>
              <w:rPr>
                <w:bCs/>
                <w:lang w:val="en-US"/>
              </w:rPr>
            </w:pPr>
            <w:r>
              <w:rPr>
                <w:rFonts w:hint="eastAsia"/>
                <w:szCs w:val="18"/>
                <w:lang w:eastAsia="zh-CN"/>
              </w:rPr>
              <w:t>7</w:t>
            </w:r>
          </w:p>
        </w:tc>
        <w:tc>
          <w:tcPr>
            <w:tcW w:w="586" w:type="dxa"/>
            <w:gridSpan w:val="2"/>
          </w:tcPr>
          <w:p w14:paraId="3D3DCEAE" w14:textId="77777777" w:rsidR="006F7A33" w:rsidRPr="001D386E" w:rsidRDefault="006F7A33" w:rsidP="006F7A33">
            <w:pPr>
              <w:pStyle w:val="TAC"/>
              <w:rPr>
                <w:rFonts w:cs="Arial"/>
                <w:lang w:eastAsia="ja-JP"/>
              </w:rPr>
            </w:pPr>
          </w:p>
        </w:tc>
        <w:tc>
          <w:tcPr>
            <w:tcW w:w="586" w:type="dxa"/>
            <w:gridSpan w:val="2"/>
          </w:tcPr>
          <w:p w14:paraId="072ECD65" w14:textId="77777777" w:rsidR="006F7A33" w:rsidRPr="001D386E" w:rsidRDefault="006F7A33" w:rsidP="006F7A33">
            <w:pPr>
              <w:pStyle w:val="TAC"/>
              <w:rPr>
                <w:rFonts w:cs="Arial"/>
                <w:lang w:eastAsia="ja-JP"/>
              </w:rPr>
            </w:pPr>
          </w:p>
        </w:tc>
        <w:tc>
          <w:tcPr>
            <w:tcW w:w="586" w:type="dxa"/>
          </w:tcPr>
          <w:p w14:paraId="298A498D" w14:textId="77777777" w:rsidR="006F7A33" w:rsidRPr="001D386E" w:rsidRDefault="006F7A33" w:rsidP="006F7A33">
            <w:pPr>
              <w:pStyle w:val="TAC"/>
              <w:rPr>
                <w:rFonts w:cs="Arial"/>
                <w:kern w:val="2"/>
                <w:lang w:val="en-US"/>
              </w:rPr>
            </w:pPr>
            <w:r w:rsidRPr="00BD44DC">
              <w:t>Yes</w:t>
            </w:r>
          </w:p>
        </w:tc>
        <w:tc>
          <w:tcPr>
            <w:tcW w:w="586" w:type="dxa"/>
          </w:tcPr>
          <w:p w14:paraId="39345FFE" w14:textId="77777777" w:rsidR="006F7A33" w:rsidRPr="001D386E" w:rsidRDefault="006F7A33" w:rsidP="006F7A33">
            <w:pPr>
              <w:pStyle w:val="TAC"/>
              <w:rPr>
                <w:rFonts w:cs="Arial"/>
                <w:kern w:val="2"/>
                <w:lang w:val="en-US"/>
              </w:rPr>
            </w:pPr>
            <w:r w:rsidRPr="00BD44DC">
              <w:t>Yes</w:t>
            </w:r>
          </w:p>
        </w:tc>
        <w:tc>
          <w:tcPr>
            <w:tcW w:w="586" w:type="dxa"/>
            <w:gridSpan w:val="2"/>
          </w:tcPr>
          <w:p w14:paraId="29536ED6" w14:textId="77777777" w:rsidR="006F7A33" w:rsidRPr="001D386E" w:rsidRDefault="006F7A33" w:rsidP="006F7A33">
            <w:pPr>
              <w:pStyle w:val="TAC"/>
              <w:rPr>
                <w:rFonts w:cs="Arial"/>
                <w:kern w:val="2"/>
                <w:lang w:val="en-US"/>
              </w:rPr>
            </w:pPr>
            <w:r w:rsidRPr="00BD44DC">
              <w:t>Yes</w:t>
            </w:r>
          </w:p>
        </w:tc>
        <w:tc>
          <w:tcPr>
            <w:tcW w:w="586" w:type="dxa"/>
            <w:gridSpan w:val="2"/>
          </w:tcPr>
          <w:p w14:paraId="00CFE03D" w14:textId="77777777" w:rsidR="006F7A33" w:rsidRPr="001D386E" w:rsidRDefault="006F7A33" w:rsidP="006F7A33">
            <w:pPr>
              <w:pStyle w:val="TAC"/>
              <w:rPr>
                <w:rFonts w:cs="Arial"/>
                <w:kern w:val="2"/>
                <w:lang w:val="en-US"/>
              </w:rPr>
            </w:pPr>
            <w:r w:rsidRPr="00BD44DC">
              <w:t>Yes</w:t>
            </w:r>
          </w:p>
        </w:tc>
        <w:tc>
          <w:tcPr>
            <w:tcW w:w="1187" w:type="dxa"/>
            <w:vMerge/>
            <w:vAlign w:val="center"/>
          </w:tcPr>
          <w:p w14:paraId="41DA2521" w14:textId="77777777" w:rsidR="006F7A33" w:rsidRPr="001D386E" w:rsidRDefault="006F7A33" w:rsidP="006F7A33">
            <w:pPr>
              <w:pStyle w:val="TAC"/>
              <w:rPr>
                <w:rFonts w:cs="Arial"/>
                <w:lang w:eastAsia="ja-JP"/>
              </w:rPr>
            </w:pPr>
          </w:p>
        </w:tc>
        <w:tc>
          <w:tcPr>
            <w:tcW w:w="1286" w:type="dxa"/>
            <w:vMerge/>
            <w:vAlign w:val="center"/>
          </w:tcPr>
          <w:p w14:paraId="68CF39D4" w14:textId="77777777" w:rsidR="006F7A33" w:rsidRPr="001D386E" w:rsidRDefault="006F7A33" w:rsidP="006F7A33">
            <w:pPr>
              <w:pStyle w:val="TAC"/>
              <w:rPr>
                <w:rFonts w:cs="Arial"/>
              </w:rPr>
            </w:pPr>
          </w:p>
        </w:tc>
      </w:tr>
      <w:tr w:rsidR="006F7A33" w:rsidRPr="001D386E" w14:paraId="6EE2E3EC" w14:textId="77777777" w:rsidTr="00EC0723">
        <w:trPr>
          <w:jc w:val="center"/>
        </w:trPr>
        <w:tc>
          <w:tcPr>
            <w:tcW w:w="1594" w:type="dxa"/>
            <w:vMerge/>
            <w:vAlign w:val="center"/>
          </w:tcPr>
          <w:p w14:paraId="6D5713E9" w14:textId="77777777" w:rsidR="006F7A33" w:rsidRPr="001D386E" w:rsidRDefault="006F7A33" w:rsidP="006F7A33">
            <w:pPr>
              <w:pStyle w:val="TAC"/>
              <w:rPr>
                <w:rFonts w:cs="Arial"/>
                <w:bCs/>
                <w:szCs w:val="18"/>
                <w:lang w:eastAsia="zh-CN"/>
              </w:rPr>
            </w:pPr>
          </w:p>
        </w:tc>
        <w:tc>
          <w:tcPr>
            <w:tcW w:w="1573" w:type="dxa"/>
            <w:vMerge/>
            <w:vAlign w:val="center"/>
          </w:tcPr>
          <w:p w14:paraId="40A3CD0D" w14:textId="77777777" w:rsidR="006F7A33" w:rsidRPr="001D386E" w:rsidRDefault="006F7A33" w:rsidP="006F7A33">
            <w:pPr>
              <w:pStyle w:val="TAC"/>
              <w:rPr>
                <w:rFonts w:cs="Arial"/>
                <w:lang w:val="en-US" w:eastAsia="ja-JP"/>
              </w:rPr>
            </w:pPr>
          </w:p>
        </w:tc>
        <w:tc>
          <w:tcPr>
            <w:tcW w:w="767" w:type="dxa"/>
            <w:vAlign w:val="center"/>
          </w:tcPr>
          <w:p w14:paraId="66FE4BDB" w14:textId="77777777" w:rsidR="006F7A33" w:rsidRPr="001D386E" w:rsidRDefault="006F7A33" w:rsidP="006F7A33">
            <w:pPr>
              <w:pStyle w:val="TAC"/>
              <w:rPr>
                <w:bCs/>
                <w:lang w:val="en-US"/>
              </w:rPr>
            </w:pPr>
            <w:r>
              <w:rPr>
                <w:szCs w:val="18"/>
                <w:lang w:eastAsia="zh-CN"/>
              </w:rPr>
              <w:t>8</w:t>
            </w:r>
          </w:p>
        </w:tc>
        <w:tc>
          <w:tcPr>
            <w:tcW w:w="586" w:type="dxa"/>
            <w:gridSpan w:val="2"/>
          </w:tcPr>
          <w:p w14:paraId="44B0EC1F" w14:textId="77777777" w:rsidR="006F7A33" w:rsidRPr="001D386E" w:rsidRDefault="006F7A33" w:rsidP="006F7A33">
            <w:pPr>
              <w:pStyle w:val="TAC"/>
              <w:rPr>
                <w:rFonts w:cs="Arial"/>
                <w:lang w:eastAsia="ja-JP"/>
              </w:rPr>
            </w:pPr>
            <w:r>
              <w:rPr>
                <w:rFonts w:eastAsia="Yu Mincho"/>
                <w:szCs w:val="18"/>
              </w:rPr>
              <w:t>Yes</w:t>
            </w:r>
          </w:p>
        </w:tc>
        <w:tc>
          <w:tcPr>
            <w:tcW w:w="586" w:type="dxa"/>
            <w:gridSpan w:val="2"/>
          </w:tcPr>
          <w:p w14:paraId="525F39C0" w14:textId="77777777" w:rsidR="006F7A33" w:rsidRPr="001D386E" w:rsidRDefault="006F7A33" w:rsidP="006F7A33">
            <w:pPr>
              <w:pStyle w:val="TAC"/>
              <w:rPr>
                <w:rFonts w:cs="Arial"/>
                <w:lang w:eastAsia="ja-JP"/>
              </w:rPr>
            </w:pPr>
            <w:r w:rsidRPr="00BD44DC">
              <w:t>Yes</w:t>
            </w:r>
          </w:p>
        </w:tc>
        <w:tc>
          <w:tcPr>
            <w:tcW w:w="586" w:type="dxa"/>
          </w:tcPr>
          <w:p w14:paraId="2A376872" w14:textId="77777777" w:rsidR="006F7A33" w:rsidRPr="001D386E" w:rsidRDefault="006F7A33" w:rsidP="006F7A33">
            <w:pPr>
              <w:pStyle w:val="TAC"/>
              <w:rPr>
                <w:rFonts w:cs="Arial"/>
                <w:kern w:val="2"/>
                <w:lang w:val="en-US"/>
              </w:rPr>
            </w:pPr>
            <w:r w:rsidRPr="00BD44DC">
              <w:t>Yes</w:t>
            </w:r>
          </w:p>
        </w:tc>
        <w:tc>
          <w:tcPr>
            <w:tcW w:w="586" w:type="dxa"/>
          </w:tcPr>
          <w:p w14:paraId="2AAEB442" w14:textId="77777777" w:rsidR="006F7A33" w:rsidRPr="001D386E" w:rsidRDefault="006F7A33" w:rsidP="006F7A33">
            <w:pPr>
              <w:pStyle w:val="TAC"/>
              <w:rPr>
                <w:rFonts w:cs="Arial"/>
                <w:kern w:val="2"/>
                <w:lang w:val="en-US"/>
              </w:rPr>
            </w:pPr>
            <w:r w:rsidRPr="00BD44DC">
              <w:t>Yes</w:t>
            </w:r>
          </w:p>
        </w:tc>
        <w:tc>
          <w:tcPr>
            <w:tcW w:w="586" w:type="dxa"/>
            <w:gridSpan w:val="2"/>
          </w:tcPr>
          <w:p w14:paraId="0B460F76" w14:textId="77777777" w:rsidR="006F7A33" w:rsidRPr="001D386E" w:rsidRDefault="006F7A33" w:rsidP="006F7A33">
            <w:pPr>
              <w:pStyle w:val="TAC"/>
              <w:rPr>
                <w:rFonts w:cs="Arial"/>
                <w:kern w:val="2"/>
                <w:lang w:val="en-US"/>
              </w:rPr>
            </w:pPr>
          </w:p>
        </w:tc>
        <w:tc>
          <w:tcPr>
            <w:tcW w:w="586" w:type="dxa"/>
            <w:gridSpan w:val="2"/>
          </w:tcPr>
          <w:p w14:paraId="19CBE049" w14:textId="77777777" w:rsidR="006F7A33" w:rsidRPr="001D386E" w:rsidRDefault="006F7A33" w:rsidP="006F7A33">
            <w:pPr>
              <w:pStyle w:val="TAC"/>
              <w:rPr>
                <w:rFonts w:cs="Arial"/>
                <w:kern w:val="2"/>
                <w:lang w:val="en-US"/>
              </w:rPr>
            </w:pPr>
          </w:p>
        </w:tc>
        <w:tc>
          <w:tcPr>
            <w:tcW w:w="1187" w:type="dxa"/>
            <w:vMerge/>
            <w:vAlign w:val="center"/>
          </w:tcPr>
          <w:p w14:paraId="3D680FC2" w14:textId="77777777" w:rsidR="006F7A33" w:rsidRPr="001D386E" w:rsidRDefault="006F7A33" w:rsidP="006F7A33">
            <w:pPr>
              <w:pStyle w:val="TAC"/>
              <w:rPr>
                <w:rFonts w:cs="Arial"/>
                <w:lang w:eastAsia="ja-JP"/>
              </w:rPr>
            </w:pPr>
          </w:p>
        </w:tc>
        <w:tc>
          <w:tcPr>
            <w:tcW w:w="1286" w:type="dxa"/>
            <w:vMerge/>
            <w:vAlign w:val="center"/>
          </w:tcPr>
          <w:p w14:paraId="5C316B01" w14:textId="77777777" w:rsidR="006F7A33" w:rsidRPr="001D386E" w:rsidRDefault="006F7A33" w:rsidP="006F7A33">
            <w:pPr>
              <w:pStyle w:val="TAC"/>
              <w:rPr>
                <w:rFonts w:cs="Arial"/>
              </w:rPr>
            </w:pPr>
          </w:p>
        </w:tc>
      </w:tr>
      <w:tr w:rsidR="006F7A33" w:rsidRPr="001D386E" w14:paraId="0EC63302" w14:textId="77777777" w:rsidTr="00EC0723">
        <w:trPr>
          <w:jc w:val="center"/>
        </w:trPr>
        <w:tc>
          <w:tcPr>
            <w:tcW w:w="1594" w:type="dxa"/>
            <w:vMerge/>
            <w:vAlign w:val="center"/>
          </w:tcPr>
          <w:p w14:paraId="114EB76B" w14:textId="77777777" w:rsidR="006F7A33" w:rsidRPr="001D386E" w:rsidRDefault="006F7A33" w:rsidP="006F7A33">
            <w:pPr>
              <w:pStyle w:val="TAC"/>
              <w:rPr>
                <w:rFonts w:cs="Arial"/>
                <w:bCs/>
                <w:szCs w:val="18"/>
                <w:lang w:eastAsia="zh-CN"/>
              </w:rPr>
            </w:pPr>
          </w:p>
        </w:tc>
        <w:tc>
          <w:tcPr>
            <w:tcW w:w="1573" w:type="dxa"/>
            <w:vMerge/>
            <w:vAlign w:val="center"/>
          </w:tcPr>
          <w:p w14:paraId="13DF3FE4" w14:textId="77777777" w:rsidR="006F7A33" w:rsidRPr="001D386E" w:rsidRDefault="006F7A33" w:rsidP="006F7A33">
            <w:pPr>
              <w:pStyle w:val="TAC"/>
              <w:rPr>
                <w:rFonts w:cs="Arial"/>
                <w:lang w:val="en-US" w:eastAsia="ja-JP"/>
              </w:rPr>
            </w:pPr>
          </w:p>
        </w:tc>
        <w:tc>
          <w:tcPr>
            <w:tcW w:w="767" w:type="dxa"/>
            <w:vAlign w:val="center"/>
          </w:tcPr>
          <w:p w14:paraId="76A2D442" w14:textId="77777777" w:rsidR="006F7A33" w:rsidRPr="001D386E" w:rsidRDefault="006F7A33" w:rsidP="006F7A33">
            <w:pPr>
              <w:pStyle w:val="TAC"/>
              <w:rPr>
                <w:bCs/>
                <w:lang w:val="en-US"/>
              </w:rPr>
            </w:pPr>
            <w:r>
              <w:rPr>
                <w:szCs w:val="18"/>
                <w:lang w:eastAsia="ja-JP"/>
              </w:rPr>
              <w:t>28</w:t>
            </w:r>
          </w:p>
        </w:tc>
        <w:tc>
          <w:tcPr>
            <w:tcW w:w="586" w:type="dxa"/>
            <w:gridSpan w:val="2"/>
          </w:tcPr>
          <w:p w14:paraId="5FB5DE49" w14:textId="77777777" w:rsidR="006F7A33" w:rsidRPr="001D386E" w:rsidRDefault="006F7A33" w:rsidP="006F7A33">
            <w:pPr>
              <w:pStyle w:val="TAC"/>
              <w:rPr>
                <w:rFonts w:cs="Arial"/>
                <w:lang w:eastAsia="ja-JP"/>
              </w:rPr>
            </w:pPr>
          </w:p>
        </w:tc>
        <w:tc>
          <w:tcPr>
            <w:tcW w:w="586" w:type="dxa"/>
            <w:gridSpan w:val="2"/>
          </w:tcPr>
          <w:p w14:paraId="5F1D8F87" w14:textId="77777777" w:rsidR="006F7A33" w:rsidRPr="001D386E" w:rsidRDefault="006F7A33" w:rsidP="006F7A33">
            <w:pPr>
              <w:pStyle w:val="TAC"/>
              <w:rPr>
                <w:rFonts w:cs="Arial"/>
                <w:lang w:eastAsia="ja-JP"/>
              </w:rPr>
            </w:pPr>
          </w:p>
        </w:tc>
        <w:tc>
          <w:tcPr>
            <w:tcW w:w="586" w:type="dxa"/>
          </w:tcPr>
          <w:p w14:paraId="0C18154C" w14:textId="77777777" w:rsidR="006F7A33" w:rsidRPr="001D386E" w:rsidRDefault="006F7A33" w:rsidP="006F7A33">
            <w:pPr>
              <w:pStyle w:val="TAC"/>
              <w:rPr>
                <w:rFonts w:cs="Arial"/>
                <w:kern w:val="2"/>
                <w:lang w:val="en-US"/>
              </w:rPr>
            </w:pPr>
            <w:r w:rsidRPr="00BD44DC">
              <w:t>Yes</w:t>
            </w:r>
          </w:p>
        </w:tc>
        <w:tc>
          <w:tcPr>
            <w:tcW w:w="586" w:type="dxa"/>
          </w:tcPr>
          <w:p w14:paraId="12F5C3A1" w14:textId="77777777" w:rsidR="006F7A33" w:rsidRPr="001D386E" w:rsidRDefault="006F7A33" w:rsidP="006F7A33">
            <w:pPr>
              <w:pStyle w:val="TAC"/>
              <w:rPr>
                <w:rFonts w:cs="Arial"/>
                <w:kern w:val="2"/>
                <w:lang w:val="en-US"/>
              </w:rPr>
            </w:pPr>
            <w:r w:rsidRPr="00BD44DC">
              <w:t>Yes</w:t>
            </w:r>
          </w:p>
        </w:tc>
        <w:tc>
          <w:tcPr>
            <w:tcW w:w="586" w:type="dxa"/>
            <w:gridSpan w:val="2"/>
          </w:tcPr>
          <w:p w14:paraId="795EA1BF" w14:textId="77777777" w:rsidR="006F7A33" w:rsidRPr="001D386E" w:rsidRDefault="006F7A33" w:rsidP="006F7A33">
            <w:pPr>
              <w:pStyle w:val="TAC"/>
              <w:rPr>
                <w:rFonts w:cs="Arial"/>
                <w:kern w:val="2"/>
                <w:lang w:val="en-US"/>
              </w:rPr>
            </w:pPr>
            <w:r w:rsidRPr="00BD44DC">
              <w:t>Yes</w:t>
            </w:r>
          </w:p>
        </w:tc>
        <w:tc>
          <w:tcPr>
            <w:tcW w:w="586" w:type="dxa"/>
            <w:gridSpan w:val="2"/>
          </w:tcPr>
          <w:p w14:paraId="3E70074F" w14:textId="77777777" w:rsidR="006F7A33" w:rsidRPr="001D386E" w:rsidRDefault="006F7A33" w:rsidP="006F7A33">
            <w:pPr>
              <w:pStyle w:val="TAC"/>
              <w:rPr>
                <w:rFonts w:cs="Arial"/>
                <w:kern w:val="2"/>
                <w:lang w:val="en-US"/>
              </w:rPr>
            </w:pPr>
            <w:r w:rsidRPr="00BD44DC">
              <w:t>Yes</w:t>
            </w:r>
          </w:p>
        </w:tc>
        <w:tc>
          <w:tcPr>
            <w:tcW w:w="1187" w:type="dxa"/>
            <w:vMerge/>
            <w:vAlign w:val="center"/>
          </w:tcPr>
          <w:p w14:paraId="6AD54354" w14:textId="77777777" w:rsidR="006F7A33" w:rsidRPr="001D386E" w:rsidRDefault="006F7A33" w:rsidP="006F7A33">
            <w:pPr>
              <w:pStyle w:val="TAC"/>
              <w:rPr>
                <w:rFonts w:cs="Arial"/>
                <w:lang w:eastAsia="ja-JP"/>
              </w:rPr>
            </w:pPr>
          </w:p>
        </w:tc>
        <w:tc>
          <w:tcPr>
            <w:tcW w:w="1286" w:type="dxa"/>
            <w:vMerge/>
            <w:vAlign w:val="center"/>
          </w:tcPr>
          <w:p w14:paraId="1284E15C" w14:textId="77777777" w:rsidR="006F7A33" w:rsidRPr="001D386E" w:rsidRDefault="006F7A33" w:rsidP="006F7A33">
            <w:pPr>
              <w:pStyle w:val="TAC"/>
              <w:rPr>
                <w:rFonts w:cs="Arial"/>
              </w:rPr>
            </w:pPr>
          </w:p>
        </w:tc>
      </w:tr>
      <w:tr w:rsidR="006F7A33" w:rsidRPr="001D386E" w14:paraId="49081D3D" w14:textId="77777777" w:rsidTr="00EC0723">
        <w:trPr>
          <w:jc w:val="center"/>
        </w:trPr>
        <w:tc>
          <w:tcPr>
            <w:tcW w:w="1594" w:type="dxa"/>
            <w:vMerge w:val="restart"/>
            <w:vAlign w:val="center"/>
          </w:tcPr>
          <w:p w14:paraId="649F8A1F" w14:textId="77777777" w:rsidR="006F7A33" w:rsidRPr="001D386E" w:rsidRDefault="006F7A33" w:rsidP="006F7A33">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782C285"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vAlign w:val="center"/>
          </w:tcPr>
          <w:p w14:paraId="4E6D3A70" w14:textId="77777777" w:rsidR="006F7A33" w:rsidRPr="001D386E" w:rsidRDefault="006F7A33" w:rsidP="006F7A33">
            <w:pPr>
              <w:pStyle w:val="TAC"/>
              <w:rPr>
                <w:bCs/>
                <w:lang w:val="en-US"/>
              </w:rPr>
            </w:pPr>
            <w:r>
              <w:rPr>
                <w:szCs w:val="18"/>
                <w:lang w:eastAsia="zh-CN"/>
              </w:rPr>
              <w:t>1</w:t>
            </w:r>
          </w:p>
        </w:tc>
        <w:tc>
          <w:tcPr>
            <w:tcW w:w="586" w:type="dxa"/>
            <w:gridSpan w:val="2"/>
            <w:vAlign w:val="center"/>
          </w:tcPr>
          <w:p w14:paraId="4F67B786" w14:textId="77777777" w:rsidR="006F7A33" w:rsidRPr="001D386E" w:rsidRDefault="006F7A33" w:rsidP="006F7A33">
            <w:pPr>
              <w:pStyle w:val="TAC"/>
              <w:rPr>
                <w:rFonts w:cs="Arial"/>
                <w:lang w:eastAsia="ja-JP"/>
              </w:rPr>
            </w:pPr>
          </w:p>
        </w:tc>
        <w:tc>
          <w:tcPr>
            <w:tcW w:w="586" w:type="dxa"/>
            <w:gridSpan w:val="2"/>
            <w:vAlign w:val="center"/>
          </w:tcPr>
          <w:p w14:paraId="58F86B8A" w14:textId="77777777" w:rsidR="006F7A33" w:rsidRPr="001D386E" w:rsidRDefault="006F7A33" w:rsidP="006F7A33">
            <w:pPr>
              <w:pStyle w:val="TAC"/>
              <w:rPr>
                <w:rFonts w:cs="Arial"/>
                <w:lang w:eastAsia="ja-JP"/>
              </w:rPr>
            </w:pPr>
          </w:p>
        </w:tc>
        <w:tc>
          <w:tcPr>
            <w:tcW w:w="586" w:type="dxa"/>
            <w:vAlign w:val="center"/>
          </w:tcPr>
          <w:p w14:paraId="4D42817F" w14:textId="77777777" w:rsidR="006F7A33" w:rsidRPr="001D386E" w:rsidRDefault="006F7A33" w:rsidP="006F7A33">
            <w:pPr>
              <w:pStyle w:val="TAC"/>
              <w:rPr>
                <w:rFonts w:cs="Arial"/>
                <w:kern w:val="2"/>
                <w:lang w:val="en-US"/>
              </w:rPr>
            </w:pPr>
            <w:r w:rsidRPr="00BD44DC">
              <w:t>Yes</w:t>
            </w:r>
          </w:p>
        </w:tc>
        <w:tc>
          <w:tcPr>
            <w:tcW w:w="586" w:type="dxa"/>
            <w:vAlign w:val="center"/>
          </w:tcPr>
          <w:p w14:paraId="0B6EC25A" w14:textId="77777777" w:rsidR="006F7A33" w:rsidRPr="001D386E" w:rsidRDefault="006F7A33" w:rsidP="006F7A33">
            <w:pPr>
              <w:pStyle w:val="TAC"/>
              <w:rPr>
                <w:rFonts w:cs="Arial"/>
                <w:kern w:val="2"/>
                <w:lang w:val="en-US"/>
              </w:rPr>
            </w:pPr>
            <w:r w:rsidRPr="00BD44DC">
              <w:t>Yes</w:t>
            </w:r>
          </w:p>
        </w:tc>
        <w:tc>
          <w:tcPr>
            <w:tcW w:w="586" w:type="dxa"/>
            <w:gridSpan w:val="2"/>
            <w:vAlign w:val="center"/>
          </w:tcPr>
          <w:p w14:paraId="3322A8AC" w14:textId="77777777" w:rsidR="006F7A33" w:rsidRPr="001D386E" w:rsidRDefault="006F7A33" w:rsidP="006F7A33">
            <w:pPr>
              <w:pStyle w:val="TAC"/>
              <w:rPr>
                <w:rFonts w:cs="Arial"/>
                <w:kern w:val="2"/>
                <w:lang w:val="en-US"/>
              </w:rPr>
            </w:pPr>
            <w:r w:rsidRPr="00BD44DC">
              <w:t>Yes</w:t>
            </w:r>
          </w:p>
        </w:tc>
        <w:tc>
          <w:tcPr>
            <w:tcW w:w="586" w:type="dxa"/>
            <w:gridSpan w:val="2"/>
            <w:vAlign w:val="center"/>
          </w:tcPr>
          <w:p w14:paraId="53ADAE3E" w14:textId="77777777" w:rsidR="006F7A33" w:rsidRPr="001D386E" w:rsidRDefault="006F7A33" w:rsidP="006F7A33">
            <w:pPr>
              <w:pStyle w:val="TAC"/>
              <w:rPr>
                <w:rFonts w:cs="Arial"/>
                <w:kern w:val="2"/>
                <w:lang w:val="en-US"/>
              </w:rPr>
            </w:pPr>
            <w:r w:rsidRPr="00BD44DC">
              <w:t>Yes</w:t>
            </w:r>
          </w:p>
        </w:tc>
        <w:tc>
          <w:tcPr>
            <w:tcW w:w="1187" w:type="dxa"/>
            <w:vMerge w:val="restart"/>
            <w:vAlign w:val="center"/>
          </w:tcPr>
          <w:p w14:paraId="49025F9B" w14:textId="77777777" w:rsidR="006F7A33" w:rsidRPr="001D386E" w:rsidRDefault="006F7A33" w:rsidP="006F7A33">
            <w:pPr>
              <w:pStyle w:val="TAC"/>
              <w:rPr>
                <w:rFonts w:cs="Arial"/>
                <w:lang w:eastAsia="ja-JP"/>
              </w:rPr>
            </w:pPr>
            <w:r>
              <w:rPr>
                <w:szCs w:val="18"/>
                <w:lang w:eastAsia="zh-CN"/>
              </w:rPr>
              <w:t>70</w:t>
            </w:r>
          </w:p>
        </w:tc>
        <w:tc>
          <w:tcPr>
            <w:tcW w:w="1286" w:type="dxa"/>
            <w:vMerge w:val="restart"/>
            <w:vAlign w:val="center"/>
          </w:tcPr>
          <w:p w14:paraId="7B1AAA67"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228DE74D" w14:textId="77777777" w:rsidTr="00EC0723">
        <w:trPr>
          <w:jc w:val="center"/>
        </w:trPr>
        <w:tc>
          <w:tcPr>
            <w:tcW w:w="1594" w:type="dxa"/>
            <w:vMerge/>
            <w:vAlign w:val="center"/>
          </w:tcPr>
          <w:p w14:paraId="575695AF" w14:textId="77777777" w:rsidR="006F7A33" w:rsidRPr="001D386E" w:rsidRDefault="006F7A33" w:rsidP="006F7A33">
            <w:pPr>
              <w:pStyle w:val="TAC"/>
              <w:rPr>
                <w:rFonts w:cs="Arial"/>
                <w:bCs/>
                <w:szCs w:val="18"/>
                <w:lang w:eastAsia="zh-CN"/>
              </w:rPr>
            </w:pPr>
          </w:p>
        </w:tc>
        <w:tc>
          <w:tcPr>
            <w:tcW w:w="1573" w:type="dxa"/>
            <w:vMerge/>
            <w:vAlign w:val="center"/>
          </w:tcPr>
          <w:p w14:paraId="2FB94353" w14:textId="77777777" w:rsidR="006F7A33" w:rsidRPr="001D386E" w:rsidRDefault="006F7A33" w:rsidP="006F7A33">
            <w:pPr>
              <w:pStyle w:val="TAC"/>
              <w:rPr>
                <w:rFonts w:cs="Arial"/>
                <w:lang w:val="en-US" w:eastAsia="ja-JP"/>
              </w:rPr>
            </w:pPr>
          </w:p>
        </w:tc>
        <w:tc>
          <w:tcPr>
            <w:tcW w:w="767" w:type="dxa"/>
            <w:vAlign w:val="center"/>
          </w:tcPr>
          <w:p w14:paraId="71589E71" w14:textId="77777777" w:rsidR="006F7A33" w:rsidRPr="001D386E" w:rsidRDefault="006F7A33" w:rsidP="006F7A33">
            <w:pPr>
              <w:pStyle w:val="TAC"/>
              <w:rPr>
                <w:bCs/>
                <w:lang w:val="en-US"/>
              </w:rPr>
            </w:pPr>
            <w:r>
              <w:rPr>
                <w:rFonts w:hint="eastAsia"/>
                <w:szCs w:val="18"/>
                <w:lang w:eastAsia="zh-CN"/>
              </w:rPr>
              <w:t>7</w:t>
            </w:r>
          </w:p>
        </w:tc>
        <w:tc>
          <w:tcPr>
            <w:tcW w:w="586" w:type="dxa"/>
            <w:gridSpan w:val="2"/>
          </w:tcPr>
          <w:p w14:paraId="6FC34657" w14:textId="77777777" w:rsidR="006F7A33" w:rsidRPr="001D386E" w:rsidRDefault="006F7A33" w:rsidP="006F7A33">
            <w:pPr>
              <w:pStyle w:val="TAC"/>
              <w:rPr>
                <w:rFonts w:cs="Arial"/>
                <w:lang w:eastAsia="ja-JP"/>
              </w:rPr>
            </w:pPr>
          </w:p>
        </w:tc>
        <w:tc>
          <w:tcPr>
            <w:tcW w:w="586" w:type="dxa"/>
            <w:gridSpan w:val="2"/>
          </w:tcPr>
          <w:p w14:paraId="316E6A06" w14:textId="77777777" w:rsidR="006F7A33" w:rsidRPr="001D386E" w:rsidRDefault="006F7A33" w:rsidP="006F7A33">
            <w:pPr>
              <w:pStyle w:val="TAC"/>
              <w:rPr>
                <w:rFonts w:cs="Arial"/>
                <w:lang w:eastAsia="ja-JP"/>
              </w:rPr>
            </w:pPr>
          </w:p>
        </w:tc>
        <w:tc>
          <w:tcPr>
            <w:tcW w:w="586" w:type="dxa"/>
          </w:tcPr>
          <w:p w14:paraId="73E629BD" w14:textId="77777777" w:rsidR="006F7A33" w:rsidRPr="001D386E" w:rsidRDefault="006F7A33" w:rsidP="006F7A33">
            <w:pPr>
              <w:pStyle w:val="TAC"/>
              <w:rPr>
                <w:rFonts w:cs="Arial"/>
                <w:kern w:val="2"/>
                <w:lang w:val="en-US"/>
              </w:rPr>
            </w:pPr>
            <w:r w:rsidRPr="00BD44DC">
              <w:t>Yes</w:t>
            </w:r>
          </w:p>
        </w:tc>
        <w:tc>
          <w:tcPr>
            <w:tcW w:w="586" w:type="dxa"/>
          </w:tcPr>
          <w:p w14:paraId="5FDC3563" w14:textId="77777777" w:rsidR="006F7A33" w:rsidRPr="001D386E" w:rsidRDefault="006F7A33" w:rsidP="006F7A33">
            <w:pPr>
              <w:pStyle w:val="TAC"/>
              <w:rPr>
                <w:rFonts w:cs="Arial"/>
                <w:kern w:val="2"/>
                <w:lang w:val="en-US"/>
              </w:rPr>
            </w:pPr>
            <w:r w:rsidRPr="00BD44DC">
              <w:t>Yes</w:t>
            </w:r>
          </w:p>
        </w:tc>
        <w:tc>
          <w:tcPr>
            <w:tcW w:w="586" w:type="dxa"/>
            <w:gridSpan w:val="2"/>
          </w:tcPr>
          <w:p w14:paraId="1DF90F61" w14:textId="77777777" w:rsidR="006F7A33" w:rsidRPr="001D386E" w:rsidRDefault="006F7A33" w:rsidP="006F7A33">
            <w:pPr>
              <w:pStyle w:val="TAC"/>
              <w:rPr>
                <w:rFonts w:cs="Arial"/>
                <w:kern w:val="2"/>
                <w:lang w:val="en-US"/>
              </w:rPr>
            </w:pPr>
            <w:r w:rsidRPr="00BD44DC">
              <w:t>Yes</w:t>
            </w:r>
          </w:p>
        </w:tc>
        <w:tc>
          <w:tcPr>
            <w:tcW w:w="586" w:type="dxa"/>
            <w:gridSpan w:val="2"/>
          </w:tcPr>
          <w:p w14:paraId="76CFABBD" w14:textId="77777777" w:rsidR="006F7A33" w:rsidRPr="001D386E" w:rsidRDefault="006F7A33" w:rsidP="006F7A33">
            <w:pPr>
              <w:pStyle w:val="TAC"/>
              <w:rPr>
                <w:rFonts w:cs="Arial"/>
                <w:kern w:val="2"/>
                <w:lang w:val="en-US"/>
              </w:rPr>
            </w:pPr>
            <w:r w:rsidRPr="00BD44DC">
              <w:t>Yes</w:t>
            </w:r>
          </w:p>
        </w:tc>
        <w:tc>
          <w:tcPr>
            <w:tcW w:w="1187" w:type="dxa"/>
            <w:vMerge/>
            <w:vAlign w:val="center"/>
          </w:tcPr>
          <w:p w14:paraId="17FC7802" w14:textId="77777777" w:rsidR="006F7A33" w:rsidRPr="001D386E" w:rsidRDefault="006F7A33" w:rsidP="006F7A33">
            <w:pPr>
              <w:pStyle w:val="TAC"/>
              <w:rPr>
                <w:rFonts w:cs="Arial"/>
                <w:lang w:eastAsia="ja-JP"/>
              </w:rPr>
            </w:pPr>
          </w:p>
        </w:tc>
        <w:tc>
          <w:tcPr>
            <w:tcW w:w="1286" w:type="dxa"/>
            <w:vMerge/>
            <w:vAlign w:val="center"/>
          </w:tcPr>
          <w:p w14:paraId="4B94B26D" w14:textId="77777777" w:rsidR="006F7A33" w:rsidRPr="001D386E" w:rsidRDefault="006F7A33" w:rsidP="006F7A33">
            <w:pPr>
              <w:pStyle w:val="TAC"/>
              <w:rPr>
                <w:rFonts w:cs="Arial"/>
              </w:rPr>
            </w:pPr>
          </w:p>
        </w:tc>
      </w:tr>
      <w:tr w:rsidR="006F7A33" w:rsidRPr="001D386E" w14:paraId="0D3563CC" w14:textId="77777777" w:rsidTr="00EC0723">
        <w:trPr>
          <w:jc w:val="center"/>
        </w:trPr>
        <w:tc>
          <w:tcPr>
            <w:tcW w:w="1594" w:type="dxa"/>
            <w:vMerge/>
            <w:vAlign w:val="center"/>
          </w:tcPr>
          <w:p w14:paraId="38EF376F" w14:textId="77777777" w:rsidR="006F7A33" w:rsidRPr="001D386E" w:rsidRDefault="006F7A33" w:rsidP="006F7A33">
            <w:pPr>
              <w:pStyle w:val="TAC"/>
              <w:rPr>
                <w:rFonts w:cs="Arial"/>
                <w:bCs/>
                <w:szCs w:val="18"/>
                <w:lang w:eastAsia="zh-CN"/>
              </w:rPr>
            </w:pPr>
          </w:p>
        </w:tc>
        <w:tc>
          <w:tcPr>
            <w:tcW w:w="1573" w:type="dxa"/>
            <w:vMerge/>
            <w:vAlign w:val="center"/>
          </w:tcPr>
          <w:p w14:paraId="4C2E7B95" w14:textId="77777777" w:rsidR="006F7A33" w:rsidRPr="001D386E" w:rsidRDefault="006F7A33" w:rsidP="006F7A33">
            <w:pPr>
              <w:pStyle w:val="TAC"/>
              <w:rPr>
                <w:rFonts w:cs="Arial"/>
                <w:lang w:val="en-US" w:eastAsia="ja-JP"/>
              </w:rPr>
            </w:pPr>
          </w:p>
        </w:tc>
        <w:tc>
          <w:tcPr>
            <w:tcW w:w="767" w:type="dxa"/>
            <w:vAlign w:val="center"/>
          </w:tcPr>
          <w:p w14:paraId="2E47F04D" w14:textId="77777777" w:rsidR="006F7A33" w:rsidRPr="001D386E" w:rsidRDefault="006F7A33" w:rsidP="006F7A33">
            <w:pPr>
              <w:pStyle w:val="TAC"/>
              <w:rPr>
                <w:bCs/>
                <w:lang w:val="en-US"/>
              </w:rPr>
            </w:pPr>
            <w:r>
              <w:rPr>
                <w:szCs w:val="18"/>
                <w:lang w:eastAsia="zh-CN"/>
              </w:rPr>
              <w:t>8</w:t>
            </w:r>
          </w:p>
        </w:tc>
        <w:tc>
          <w:tcPr>
            <w:tcW w:w="586" w:type="dxa"/>
            <w:gridSpan w:val="2"/>
          </w:tcPr>
          <w:p w14:paraId="18DA8667" w14:textId="77777777" w:rsidR="006F7A33" w:rsidRPr="001D386E" w:rsidRDefault="006F7A33" w:rsidP="006F7A33">
            <w:pPr>
              <w:pStyle w:val="TAC"/>
              <w:rPr>
                <w:rFonts w:cs="Arial"/>
                <w:lang w:eastAsia="ja-JP"/>
              </w:rPr>
            </w:pPr>
            <w:r>
              <w:rPr>
                <w:rFonts w:eastAsia="Yu Mincho"/>
                <w:szCs w:val="18"/>
              </w:rPr>
              <w:t>Yes</w:t>
            </w:r>
          </w:p>
        </w:tc>
        <w:tc>
          <w:tcPr>
            <w:tcW w:w="586" w:type="dxa"/>
            <w:gridSpan w:val="2"/>
          </w:tcPr>
          <w:p w14:paraId="1262DB63" w14:textId="77777777" w:rsidR="006F7A33" w:rsidRPr="001D386E" w:rsidRDefault="006F7A33" w:rsidP="006F7A33">
            <w:pPr>
              <w:pStyle w:val="TAC"/>
              <w:rPr>
                <w:rFonts w:cs="Arial"/>
                <w:lang w:eastAsia="ja-JP"/>
              </w:rPr>
            </w:pPr>
            <w:r w:rsidRPr="00BD44DC">
              <w:t>Yes</w:t>
            </w:r>
          </w:p>
        </w:tc>
        <w:tc>
          <w:tcPr>
            <w:tcW w:w="586" w:type="dxa"/>
          </w:tcPr>
          <w:p w14:paraId="758720C1" w14:textId="77777777" w:rsidR="006F7A33" w:rsidRPr="001D386E" w:rsidRDefault="006F7A33" w:rsidP="006F7A33">
            <w:pPr>
              <w:pStyle w:val="TAC"/>
              <w:rPr>
                <w:rFonts w:cs="Arial"/>
                <w:kern w:val="2"/>
                <w:lang w:val="en-US"/>
              </w:rPr>
            </w:pPr>
            <w:r w:rsidRPr="00BD44DC">
              <w:t>Yes</w:t>
            </w:r>
          </w:p>
        </w:tc>
        <w:tc>
          <w:tcPr>
            <w:tcW w:w="586" w:type="dxa"/>
          </w:tcPr>
          <w:p w14:paraId="5C008A5E" w14:textId="77777777" w:rsidR="006F7A33" w:rsidRPr="001D386E" w:rsidRDefault="006F7A33" w:rsidP="006F7A33">
            <w:pPr>
              <w:pStyle w:val="TAC"/>
              <w:rPr>
                <w:rFonts w:cs="Arial"/>
                <w:kern w:val="2"/>
                <w:lang w:val="en-US"/>
              </w:rPr>
            </w:pPr>
            <w:r w:rsidRPr="00BD44DC">
              <w:t>Yes</w:t>
            </w:r>
          </w:p>
        </w:tc>
        <w:tc>
          <w:tcPr>
            <w:tcW w:w="586" w:type="dxa"/>
            <w:gridSpan w:val="2"/>
          </w:tcPr>
          <w:p w14:paraId="1BC9148A" w14:textId="77777777" w:rsidR="006F7A33" w:rsidRPr="001D386E" w:rsidRDefault="006F7A33" w:rsidP="006F7A33">
            <w:pPr>
              <w:pStyle w:val="TAC"/>
              <w:rPr>
                <w:rFonts w:cs="Arial"/>
                <w:kern w:val="2"/>
                <w:lang w:val="en-US"/>
              </w:rPr>
            </w:pPr>
          </w:p>
        </w:tc>
        <w:tc>
          <w:tcPr>
            <w:tcW w:w="586" w:type="dxa"/>
            <w:gridSpan w:val="2"/>
          </w:tcPr>
          <w:p w14:paraId="0C25A430" w14:textId="77777777" w:rsidR="006F7A33" w:rsidRPr="001D386E" w:rsidRDefault="006F7A33" w:rsidP="006F7A33">
            <w:pPr>
              <w:pStyle w:val="TAC"/>
              <w:rPr>
                <w:rFonts w:cs="Arial"/>
                <w:kern w:val="2"/>
                <w:lang w:val="en-US"/>
              </w:rPr>
            </w:pPr>
          </w:p>
        </w:tc>
        <w:tc>
          <w:tcPr>
            <w:tcW w:w="1187" w:type="dxa"/>
            <w:vMerge/>
            <w:vAlign w:val="center"/>
          </w:tcPr>
          <w:p w14:paraId="1B1885CE" w14:textId="77777777" w:rsidR="006F7A33" w:rsidRPr="001D386E" w:rsidRDefault="006F7A33" w:rsidP="006F7A33">
            <w:pPr>
              <w:pStyle w:val="TAC"/>
              <w:rPr>
                <w:rFonts w:cs="Arial"/>
                <w:lang w:eastAsia="ja-JP"/>
              </w:rPr>
            </w:pPr>
          </w:p>
        </w:tc>
        <w:tc>
          <w:tcPr>
            <w:tcW w:w="1286" w:type="dxa"/>
            <w:vMerge/>
            <w:vAlign w:val="center"/>
          </w:tcPr>
          <w:p w14:paraId="16D1E470" w14:textId="77777777" w:rsidR="006F7A33" w:rsidRPr="001D386E" w:rsidRDefault="006F7A33" w:rsidP="006F7A33">
            <w:pPr>
              <w:pStyle w:val="TAC"/>
              <w:rPr>
                <w:rFonts w:cs="Arial"/>
              </w:rPr>
            </w:pPr>
          </w:p>
        </w:tc>
      </w:tr>
      <w:tr w:rsidR="006F7A33" w:rsidRPr="001D386E" w14:paraId="2380282C" w14:textId="77777777" w:rsidTr="00EC0723">
        <w:trPr>
          <w:jc w:val="center"/>
        </w:trPr>
        <w:tc>
          <w:tcPr>
            <w:tcW w:w="1594" w:type="dxa"/>
            <w:vMerge/>
            <w:vAlign w:val="center"/>
          </w:tcPr>
          <w:p w14:paraId="54424B0C" w14:textId="77777777" w:rsidR="006F7A33" w:rsidRPr="001D386E" w:rsidRDefault="006F7A33" w:rsidP="006F7A33">
            <w:pPr>
              <w:pStyle w:val="TAC"/>
              <w:rPr>
                <w:rFonts w:cs="Arial"/>
                <w:bCs/>
                <w:szCs w:val="18"/>
                <w:lang w:eastAsia="zh-CN"/>
              </w:rPr>
            </w:pPr>
          </w:p>
        </w:tc>
        <w:tc>
          <w:tcPr>
            <w:tcW w:w="1573" w:type="dxa"/>
            <w:vMerge/>
            <w:vAlign w:val="center"/>
          </w:tcPr>
          <w:p w14:paraId="0E45DF35" w14:textId="77777777" w:rsidR="006F7A33" w:rsidRPr="001D386E" w:rsidRDefault="006F7A33" w:rsidP="006F7A33">
            <w:pPr>
              <w:pStyle w:val="TAC"/>
              <w:rPr>
                <w:rFonts w:cs="Arial"/>
                <w:lang w:val="en-US" w:eastAsia="ja-JP"/>
              </w:rPr>
            </w:pPr>
          </w:p>
        </w:tc>
        <w:tc>
          <w:tcPr>
            <w:tcW w:w="767" w:type="dxa"/>
            <w:vAlign w:val="center"/>
          </w:tcPr>
          <w:p w14:paraId="2990B18C" w14:textId="77777777" w:rsidR="006F7A33" w:rsidRPr="001D386E" w:rsidRDefault="006F7A33" w:rsidP="006F7A33">
            <w:pPr>
              <w:pStyle w:val="TAC"/>
              <w:rPr>
                <w:bCs/>
                <w:lang w:val="en-US"/>
              </w:rPr>
            </w:pPr>
            <w:r>
              <w:rPr>
                <w:szCs w:val="18"/>
                <w:lang w:eastAsia="ja-JP"/>
              </w:rPr>
              <w:t>32</w:t>
            </w:r>
          </w:p>
        </w:tc>
        <w:tc>
          <w:tcPr>
            <w:tcW w:w="586" w:type="dxa"/>
            <w:gridSpan w:val="2"/>
          </w:tcPr>
          <w:p w14:paraId="2EF811AA" w14:textId="77777777" w:rsidR="006F7A33" w:rsidRPr="001D386E" w:rsidRDefault="006F7A33" w:rsidP="006F7A33">
            <w:pPr>
              <w:pStyle w:val="TAC"/>
              <w:rPr>
                <w:rFonts w:cs="Arial"/>
                <w:lang w:eastAsia="ja-JP"/>
              </w:rPr>
            </w:pPr>
          </w:p>
        </w:tc>
        <w:tc>
          <w:tcPr>
            <w:tcW w:w="586" w:type="dxa"/>
            <w:gridSpan w:val="2"/>
          </w:tcPr>
          <w:p w14:paraId="7DCA7D5F" w14:textId="77777777" w:rsidR="006F7A33" w:rsidRPr="001D386E" w:rsidRDefault="006F7A33" w:rsidP="006F7A33">
            <w:pPr>
              <w:pStyle w:val="TAC"/>
              <w:rPr>
                <w:rFonts w:cs="Arial"/>
                <w:lang w:eastAsia="ja-JP"/>
              </w:rPr>
            </w:pPr>
          </w:p>
        </w:tc>
        <w:tc>
          <w:tcPr>
            <w:tcW w:w="586" w:type="dxa"/>
          </w:tcPr>
          <w:p w14:paraId="5C38A4D0" w14:textId="77777777" w:rsidR="006F7A33" w:rsidRPr="001D386E" w:rsidRDefault="006F7A33" w:rsidP="006F7A33">
            <w:pPr>
              <w:pStyle w:val="TAC"/>
              <w:rPr>
                <w:rFonts w:cs="Arial"/>
                <w:kern w:val="2"/>
                <w:lang w:val="en-US"/>
              </w:rPr>
            </w:pPr>
            <w:r w:rsidRPr="00BD44DC">
              <w:t>Yes</w:t>
            </w:r>
          </w:p>
        </w:tc>
        <w:tc>
          <w:tcPr>
            <w:tcW w:w="586" w:type="dxa"/>
          </w:tcPr>
          <w:p w14:paraId="0417B0C8" w14:textId="77777777" w:rsidR="006F7A33" w:rsidRPr="001D386E" w:rsidRDefault="006F7A33" w:rsidP="006F7A33">
            <w:pPr>
              <w:pStyle w:val="TAC"/>
              <w:rPr>
                <w:rFonts w:cs="Arial"/>
                <w:kern w:val="2"/>
                <w:lang w:val="en-US"/>
              </w:rPr>
            </w:pPr>
            <w:r w:rsidRPr="00BD44DC">
              <w:t>Yes</w:t>
            </w:r>
          </w:p>
        </w:tc>
        <w:tc>
          <w:tcPr>
            <w:tcW w:w="586" w:type="dxa"/>
            <w:gridSpan w:val="2"/>
          </w:tcPr>
          <w:p w14:paraId="1BE5ADBE" w14:textId="77777777" w:rsidR="006F7A33" w:rsidRPr="001D386E" w:rsidRDefault="006F7A33" w:rsidP="006F7A33">
            <w:pPr>
              <w:pStyle w:val="TAC"/>
              <w:rPr>
                <w:rFonts w:cs="Arial"/>
                <w:kern w:val="2"/>
                <w:lang w:val="en-US"/>
              </w:rPr>
            </w:pPr>
            <w:r w:rsidRPr="00BD44DC">
              <w:t>Yes</w:t>
            </w:r>
          </w:p>
        </w:tc>
        <w:tc>
          <w:tcPr>
            <w:tcW w:w="586" w:type="dxa"/>
            <w:gridSpan w:val="2"/>
          </w:tcPr>
          <w:p w14:paraId="554717A1" w14:textId="77777777" w:rsidR="006F7A33" w:rsidRPr="001D386E" w:rsidRDefault="006F7A33" w:rsidP="006F7A33">
            <w:pPr>
              <w:pStyle w:val="TAC"/>
              <w:rPr>
                <w:rFonts w:cs="Arial"/>
                <w:kern w:val="2"/>
                <w:lang w:val="en-US"/>
              </w:rPr>
            </w:pPr>
            <w:r w:rsidRPr="00BD44DC">
              <w:t>Yes</w:t>
            </w:r>
          </w:p>
        </w:tc>
        <w:tc>
          <w:tcPr>
            <w:tcW w:w="1187" w:type="dxa"/>
            <w:vMerge/>
            <w:vAlign w:val="center"/>
          </w:tcPr>
          <w:p w14:paraId="236271E1" w14:textId="77777777" w:rsidR="006F7A33" w:rsidRPr="001D386E" w:rsidRDefault="006F7A33" w:rsidP="006F7A33">
            <w:pPr>
              <w:pStyle w:val="TAC"/>
              <w:rPr>
                <w:rFonts w:cs="Arial"/>
                <w:lang w:eastAsia="ja-JP"/>
              </w:rPr>
            </w:pPr>
          </w:p>
        </w:tc>
        <w:tc>
          <w:tcPr>
            <w:tcW w:w="1286" w:type="dxa"/>
            <w:vMerge/>
            <w:vAlign w:val="center"/>
          </w:tcPr>
          <w:p w14:paraId="12B777EB" w14:textId="77777777" w:rsidR="006F7A33" w:rsidRPr="001D386E" w:rsidRDefault="006F7A33" w:rsidP="006F7A33">
            <w:pPr>
              <w:pStyle w:val="TAC"/>
              <w:rPr>
                <w:rFonts w:cs="Arial"/>
              </w:rPr>
            </w:pPr>
          </w:p>
        </w:tc>
      </w:tr>
      <w:tr w:rsidR="006F7A33" w:rsidRPr="001D386E" w14:paraId="18C74270" w14:textId="77777777" w:rsidTr="00EC0723">
        <w:trPr>
          <w:jc w:val="center"/>
        </w:trPr>
        <w:tc>
          <w:tcPr>
            <w:tcW w:w="1594" w:type="dxa"/>
            <w:vMerge w:val="restart"/>
            <w:vAlign w:val="center"/>
          </w:tcPr>
          <w:p w14:paraId="0691E380" w14:textId="77777777" w:rsidR="006F7A33" w:rsidRPr="001D386E" w:rsidRDefault="006F7A33" w:rsidP="006F7A33">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25D14BDD" w14:textId="77777777" w:rsidR="006F7A33" w:rsidRPr="001D386E" w:rsidRDefault="006F7A33" w:rsidP="006F7A33">
            <w:pPr>
              <w:pStyle w:val="TAC"/>
              <w:rPr>
                <w:rFonts w:cs="Arial"/>
                <w:lang w:val="en-US" w:eastAsia="ja-JP"/>
              </w:rPr>
            </w:pPr>
            <w:r w:rsidRPr="001D386E">
              <w:rPr>
                <w:rFonts w:cs="Arial"/>
                <w:lang w:val="en-US" w:eastAsia="ja-JP"/>
              </w:rPr>
              <w:t>-</w:t>
            </w:r>
          </w:p>
        </w:tc>
        <w:tc>
          <w:tcPr>
            <w:tcW w:w="767" w:type="dxa"/>
            <w:vAlign w:val="center"/>
          </w:tcPr>
          <w:p w14:paraId="6958371F" w14:textId="77777777" w:rsidR="006F7A33" w:rsidRPr="001D386E" w:rsidRDefault="006F7A33" w:rsidP="006F7A33">
            <w:pPr>
              <w:pStyle w:val="TAC"/>
              <w:rPr>
                <w:rFonts w:cs="Arial"/>
                <w:lang w:eastAsia="ja-JP"/>
              </w:rPr>
            </w:pPr>
            <w:r w:rsidRPr="001D386E">
              <w:rPr>
                <w:bCs/>
                <w:lang w:val="en-US"/>
              </w:rPr>
              <w:t>1</w:t>
            </w:r>
          </w:p>
        </w:tc>
        <w:tc>
          <w:tcPr>
            <w:tcW w:w="586" w:type="dxa"/>
            <w:gridSpan w:val="2"/>
            <w:vAlign w:val="center"/>
          </w:tcPr>
          <w:p w14:paraId="7847984B" w14:textId="77777777" w:rsidR="006F7A33" w:rsidRPr="001D386E" w:rsidRDefault="006F7A33" w:rsidP="006F7A33">
            <w:pPr>
              <w:pStyle w:val="TAC"/>
              <w:rPr>
                <w:rFonts w:cs="Arial"/>
                <w:lang w:eastAsia="ja-JP"/>
              </w:rPr>
            </w:pPr>
          </w:p>
        </w:tc>
        <w:tc>
          <w:tcPr>
            <w:tcW w:w="586" w:type="dxa"/>
            <w:gridSpan w:val="2"/>
            <w:vAlign w:val="center"/>
          </w:tcPr>
          <w:p w14:paraId="6DAA74FF" w14:textId="77777777" w:rsidR="006F7A33" w:rsidRPr="001D386E" w:rsidRDefault="006F7A33" w:rsidP="006F7A33">
            <w:pPr>
              <w:pStyle w:val="TAC"/>
              <w:rPr>
                <w:rFonts w:cs="Arial"/>
                <w:lang w:eastAsia="ja-JP"/>
              </w:rPr>
            </w:pPr>
          </w:p>
        </w:tc>
        <w:tc>
          <w:tcPr>
            <w:tcW w:w="586" w:type="dxa"/>
            <w:vAlign w:val="center"/>
          </w:tcPr>
          <w:p w14:paraId="3F574F4D"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vAlign w:val="center"/>
          </w:tcPr>
          <w:p w14:paraId="138A0FC5"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328BC764"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376D2477" w14:textId="77777777" w:rsidR="006F7A33" w:rsidRPr="001D386E" w:rsidRDefault="006F7A33" w:rsidP="006F7A33">
            <w:pPr>
              <w:pStyle w:val="TAC"/>
              <w:rPr>
                <w:rFonts w:cs="Arial"/>
                <w:lang w:eastAsia="ja-JP"/>
              </w:rPr>
            </w:pPr>
            <w:r w:rsidRPr="001D386E">
              <w:rPr>
                <w:rFonts w:cs="Arial"/>
                <w:kern w:val="2"/>
                <w:lang w:val="en-US"/>
              </w:rPr>
              <w:t>Yes</w:t>
            </w:r>
          </w:p>
        </w:tc>
        <w:tc>
          <w:tcPr>
            <w:tcW w:w="1187" w:type="dxa"/>
            <w:vMerge w:val="restart"/>
            <w:vAlign w:val="center"/>
          </w:tcPr>
          <w:p w14:paraId="711CBA9A"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vAlign w:val="center"/>
          </w:tcPr>
          <w:p w14:paraId="762F89D2" w14:textId="77777777" w:rsidR="006F7A33" w:rsidRPr="001D386E" w:rsidRDefault="006F7A33" w:rsidP="006F7A33">
            <w:pPr>
              <w:pStyle w:val="TAC"/>
              <w:rPr>
                <w:rFonts w:cs="Arial"/>
                <w:lang w:eastAsia="ja-JP"/>
              </w:rPr>
            </w:pPr>
            <w:r w:rsidRPr="001D386E">
              <w:rPr>
                <w:rFonts w:cs="Arial"/>
              </w:rPr>
              <w:t>0</w:t>
            </w:r>
          </w:p>
        </w:tc>
      </w:tr>
      <w:tr w:rsidR="006F7A33" w:rsidRPr="001D386E" w14:paraId="7BAB11D9" w14:textId="77777777" w:rsidTr="00EC0723">
        <w:trPr>
          <w:jc w:val="center"/>
        </w:trPr>
        <w:tc>
          <w:tcPr>
            <w:tcW w:w="1594" w:type="dxa"/>
            <w:vMerge/>
            <w:vAlign w:val="center"/>
          </w:tcPr>
          <w:p w14:paraId="2F4C93FC" w14:textId="77777777" w:rsidR="006F7A33" w:rsidRPr="001D386E" w:rsidRDefault="006F7A33" w:rsidP="006F7A33">
            <w:pPr>
              <w:pStyle w:val="TAC"/>
              <w:rPr>
                <w:rFonts w:cs="Arial"/>
                <w:lang w:eastAsia="ja-JP"/>
              </w:rPr>
            </w:pPr>
          </w:p>
        </w:tc>
        <w:tc>
          <w:tcPr>
            <w:tcW w:w="1573" w:type="dxa"/>
            <w:vMerge/>
            <w:vAlign w:val="center"/>
          </w:tcPr>
          <w:p w14:paraId="27D60776" w14:textId="77777777" w:rsidR="006F7A33" w:rsidRPr="001D386E" w:rsidRDefault="006F7A33" w:rsidP="006F7A33">
            <w:pPr>
              <w:pStyle w:val="TAC"/>
              <w:rPr>
                <w:rFonts w:cs="Arial"/>
                <w:lang w:val="en-US" w:eastAsia="ja-JP"/>
              </w:rPr>
            </w:pPr>
          </w:p>
        </w:tc>
        <w:tc>
          <w:tcPr>
            <w:tcW w:w="767" w:type="dxa"/>
            <w:vAlign w:val="center"/>
          </w:tcPr>
          <w:p w14:paraId="58E8F655" w14:textId="77777777" w:rsidR="006F7A33" w:rsidRPr="001D386E" w:rsidRDefault="006F7A33" w:rsidP="006F7A33">
            <w:pPr>
              <w:pStyle w:val="TAC"/>
              <w:rPr>
                <w:rFonts w:cs="Arial"/>
                <w:lang w:eastAsia="ja-JP"/>
              </w:rPr>
            </w:pPr>
            <w:r w:rsidRPr="001D386E">
              <w:rPr>
                <w:bCs/>
                <w:lang w:val="en-US"/>
              </w:rPr>
              <w:t>7</w:t>
            </w:r>
          </w:p>
        </w:tc>
        <w:tc>
          <w:tcPr>
            <w:tcW w:w="586" w:type="dxa"/>
            <w:gridSpan w:val="2"/>
            <w:vAlign w:val="center"/>
          </w:tcPr>
          <w:p w14:paraId="7C3F0B1E" w14:textId="77777777" w:rsidR="006F7A33" w:rsidRPr="001D386E" w:rsidRDefault="006F7A33" w:rsidP="006F7A33">
            <w:pPr>
              <w:pStyle w:val="TAC"/>
              <w:rPr>
                <w:rFonts w:cs="Arial"/>
                <w:lang w:eastAsia="ja-JP"/>
              </w:rPr>
            </w:pPr>
          </w:p>
        </w:tc>
        <w:tc>
          <w:tcPr>
            <w:tcW w:w="586" w:type="dxa"/>
            <w:gridSpan w:val="2"/>
            <w:vAlign w:val="center"/>
          </w:tcPr>
          <w:p w14:paraId="199A81DA" w14:textId="77777777" w:rsidR="006F7A33" w:rsidRPr="001D386E" w:rsidRDefault="006F7A33" w:rsidP="006F7A33">
            <w:pPr>
              <w:pStyle w:val="TAC"/>
              <w:rPr>
                <w:rFonts w:cs="Arial"/>
                <w:lang w:eastAsia="ja-JP"/>
              </w:rPr>
            </w:pPr>
          </w:p>
        </w:tc>
        <w:tc>
          <w:tcPr>
            <w:tcW w:w="586" w:type="dxa"/>
            <w:vAlign w:val="center"/>
          </w:tcPr>
          <w:p w14:paraId="577436BA" w14:textId="77777777" w:rsidR="006F7A33" w:rsidRPr="001D386E" w:rsidRDefault="006F7A33" w:rsidP="006F7A33">
            <w:pPr>
              <w:pStyle w:val="TAC"/>
              <w:rPr>
                <w:rFonts w:cs="Arial"/>
                <w:lang w:eastAsia="ja-JP"/>
              </w:rPr>
            </w:pPr>
          </w:p>
        </w:tc>
        <w:tc>
          <w:tcPr>
            <w:tcW w:w="586" w:type="dxa"/>
            <w:vAlign w:val="center"/>
          </w:tcPr>
          <w:p w14:paraId="20644FB2"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43521623"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3F281894" w14:textId="77777777" w:rsidR="006F7A33" w:rsidRPr="001D386E" w:rsidRDefault="006F7A33" w:rsidP="006F7A33">
            <w:pPr>
              <w:pStyle w:val="TAC"/>
              <w:rPr>
                <w:rFonts w:cs="Arial"/>
                <w:lang w:eastAsia="ja-JP"/>
              </w:rPr>
            </w:pPr>
            <w:r w:rsidRPr="001D386E">
              <w:rPr>
                <w:rFonts w:cs="Arial"/>
                <w:kern w:val="2"/>
                <w:lang w:val="en-US"/>
              </w:rPr>
              <w:t>Yes</w:t>
            </w:r>
          </w:p>
        </w:tc>
        <w:tc>
          <w:tcPr>
            <w:tcW w:w="1187" w:type="dxa"/>
            <w:vMerge/>
            <w:vAlign w:val="center"/>
          </w:tcPr>
          <w:p w14:paraId="0043B3C5" w14:textId="77777777" w:rsidR="006F7A33" w:rsidRPr="001D386E" w:rsidRDefault="006F7A33" w:rsidP="006F7A33">
            <w:pPr>
              <w:pStyle w:val="TAC"/>
              <w:rPr>
                <w:rFonts w:cs="Arial"/>
                <w:lang w:eastAsia="ja-JP"/>
              </w:rPr>
            </w:pPr>
          </w:p>
        </w:tc>
        <w:tc>
          <w:tcPr>
            <w:tcW w:w="1286" w:type="dxa"/>
            <w:vMerge/>
            <w:vAlign w:val="center"/>
          </w:tcPr>
          <w:p w14:paraId="4054436A" w14:textId="77777777" w:rsidR="006F7A33" w:rsidRPr="001D386E" w:rsidRDefault="006F7A33" w:rsidP="006F7A33">
            <w:pPr>
              <w:pStyle w:val="TAC"/>
              <w:rPr>
                <w:rFonts w:cs="Arial"/>
                <w:lang w:eastAsia="ja-JP"/>
              </w:rPr>
            </w:pPr>
          </w:p>
        </w:tc>
      </w:tr>
      <w:tr w:rsidR="006F7A33" w:rsidRPr="001D386E" w14:paraId="33D2FACE" w14:textId="77777777" w:rsidTr="00EC0723">
        <w:trPr>
          <w:jc w:val="center"/>
        </w:trPr>
        <w:tc>
          <w:tcPr>
            <w:tcW w:w="1594" w:type="dxa"/>
            <w:vMerge/>
            <w:vAlign w:val="center"/>
          </w:tcPr>
          <w:p w14:paraId="6CD89FF9" w14:textId="77777777" w:rsidR="006F7A33" w:rsidRPr="001D386E" w:rsidRDefault="006F7A33" w:rsidP="006F7A33">
            <w:pPr>
              <w:pStyle w:val="TAC"/>
              <w:rPr>
                <w:rFonts w:cs="Arial"/>
                <w:lang w:eastAsia="ja-JP"/>
              </w:rPr>
            </w:pPr>
          </w:p>
        </w:tc>
        <w:tc>
          <w:tcPr>
            <w:tcW w:w="1573" w:type="dxa"/>
            <w:vMerge/>
            <w:vAlign w:val="center"/>
          </w:tcPr>
          <w:p w14:paraId="4D7E1442" w14:textId="77777777" w:rsidR="006F7A33" w:rsidRPr="001D386E" w:rsidRDefault="006F7A33" w:rsidP="006F7A33">
            <w:pPr>
              <w:pStyle w:val="TAC"/>
              <w:rPr>
                <w:rFonts w:cs="Arial"/>
                <w:lang w:val="en-US" w:eastAsia="ja-JP"/>
              </w:rPr>
            </w:pPr>
          </w:p>
        </w:tc>
        <w:tc>
          <w:tcPr>
            <w:tcW w:w="767" w:type="dxa"/>
            <w:vAlign w:val="center"/>
          </w:tcPr>
          <w:p w14:paraId="78DC0B1B" w14:textId="77777777" w:rsidR="006F7A33" w:rsidRPr="001D386E" w:rsidRDefault="006F7A33" w:rsidP="006F7A33">
            <w:pPr>
              <w:pStyle w:val="TAC"/>
              <w:rPr>
                <w:rFonts w:cs="Arial"/>
                <w:lang w:eastAsia="ja-JP"/>
              </w:rPr>
            </w:pPr>
            <w:r w:rsidRPr="001D386E">
              <w:rPr>
                <w:bCs/>
                <w:lang w:val="en-US"/>
              </w:rPr>
              <w:t>8</w:t>
            </w:r>
          </w:p>
        </w:tc>
        <w:tc>
          <w:tcPr>
            <w:tcW w:w="586" w:type="dxa"/>
            <w:gridSpan w:val="2"/>
            <w:vAlign w:val="center"/>
          </w:tcPr>
          <w:p w14:paraId="2CA2F090" w14:textId="77777777" w:rsidR="006F7A33" w:rsidRPr="001D386E" w:rsidRDefault="006F7A33" w:rsidP="006F7A33">
            <w:pPr>
              <w:pStyle w:val="TAC"/>
              <w:rPr>
                <w:rFonts w:cs="Arial"/>
                <w:lang w:eastAsia="ja-JP"/>
              </w:rPr>
            </w:pPr>
          </w:p>
        </w:tc>
        <w:tc>
          <w:tcPr>
            <w:tcW w:w="586" w:type="dxa"/>
            <w:gridSpan w:val="2"/>
            <w:vAlign w:val="center"/>
          </w:tcPr>
          <w:p w14:paraId="01F39191" w14:textId="77777777" w:rsidR="006F7A33" w:rsidRPr="001D386E" w:rsidRDefault="006F7A33" w:rsidP="006F7A33">
            <w:pPr>
              <w:pStyle w:val="TAC"/>
              <w:rPr>
                <w:rFonts w:cs="Arial"/>
                <w:lang w:eastAsia="ja-JP"/>
              </w:rPr>
            </w:pPr>
          </w:p>
        </w:tc>
        <w:tc>
          <w:tcPr>
            <w:tcW w:w="586" w:type="dxa"/>
            <w:vAlign w:val="center"/>
          </w:tcPr>
          <w:p w14:paraId="78242590"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vAlign w:val="center"/>
          </w:tcPr>
          <w:p w14:paraId="1DC206DE"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378E3F4D" w14:textId="77777777" w:rsidR="006F7A33" w:rsidRPr="001D386E" w:rsidRDefault="006F7A33" w:rsidP="006F7A33">
            <w:pPr>
              <w:pStyle w:val="TAC"/>
              <w:rPr>
                <w:rFonts w:cs="Arial"/>
                <w:lang w:eastAsia="ja-JP"/>
              </w:rPr>
            </w:pPr>
          </w:p>
        </w:tc>
        <w:tc>
          <w:tcPr>
            <w:tcW w:w="586" w:type="dxa"/>
            <w:gridSpan w:val="2"/>
            <w:vAlign w:val="center"/>
          </w:tcPr>
          <w:p w14:paraId="671F3FD7" w14:textId="77777777" w:rsidR="006F7A33" w:rsidRPr="001D386E" w:rsidRDefault="006F7A33" w:rsidP="006F7A33">
            <w:pPr>
              <w:pStyle w:val="TAC"/>
              <w:rPr>
                <w:rFonts w:cs="Arial"/>
                <w:lang w:eastAsia="ja-JP"/>
              </w:rPr>
            </w:pPr>
          </w:p>
        </w:tc>
        <w:tc>
          <w:tcPr>
            <w:tcW w:w="1187" w:type="dxa"/>
            <w:vMerge/>
            <w:vAlign w:val="center"/>
          </w:tcPr>
          <w:p w14:paraId="34E11743" w14:textId="77777777" w:rsidR="006F7A33" w:rsidRPr="001D386E" w:rsidRDefault="006F7A33" w:rsidP="006F7A33">
            <w:pPr>
              <w:pStyle w:val="TAC"/>
              <w:rPr>
                <w:rFonts w:cs="Arial"/>
                <w:lang w:eastAsia="ja-JP"/>
              </w:rPr>
            </w:pPr>
          </w:p>
        </w:tc>
        <w:tc>
          <w:tcPr>
            <w:tcW w:w="1286" w:type="dxa"/>
            <w:vMerge/>
            <w:vAlign w:val="center"/>
          </w:tcPr>
          <w:p w14:paraId="3A463E5B" w14:textId="77777777" w:rsidR="006F7A33" w:rsidRPr="001D386E" w:rsidRDefault="006F7A33" w:rsidP="006F7A33">
            <w:pPr>
              <w:pStyle w:val="TAC"/>
              <w:rPr>
                <w:rFonts w:cs="Arial"/>
                <w:lang w:eastAsia="ja-JP"/>
              </w:rPr>
            </w:pPr>
          </w:p>
        </w:tc>
      </w:tr>
      <w:tr w:rsidR="006F7A33" w:rsidRPr="001D386E" w14:paraId="36F0F4E2" w14:textId="77777777" w:rsidTr="00EC0723">
        <w:trPr>
          <w:jc w:val="center"/>
        </w:trPr>
        <w:tc>
          <w:tcPr>
            <w:tcW w:w="1594" w:type="dxa"/>
            <w:vMerge/>
            <w:vAlign w:val="center"/>
          </w:tcPr>
          <w:p w14:paraId="3FEC9132" w14:textId="77777777" w:rsidR="006F7A33" w:rsidRPr="001D386E" w:rsidRDefault="006F7A33" w:rsidP="006F7A33">
            <w:pPr>
              <w:pStyle w:val="TAC"/>
              <w:rPr>
                <w:rFonts w:cs="Arial"/>
                <w:lang w:eastAsia="ja-JP"/>
              </w:rPr>
            </w:pPr>
          </w:p>
        </w:tc>
        <w:tc>
          <w:tcPr>
            <w:tcW w:w="1573" w:type="dxa"/>
            <w:vMerge/>
            <w:vAlign w:val="center"/>
          </w:tcPr>
          <w:p w14:paraId="718AF544" w14:textId="77777777" w:rsidR="006F7A33" w:rsidRPr="001D386E" w:rsidRDefault="006F7A33" w:rsidP="006F7A33">
            <w:pPr>
              <w:pStyle w:val="TAC"/>
              <w:rPr>
                <w:rFonts w:cs="Arial"/>
                <w:lang w:val="en-US" w:eastAsia="ja-JP"/>
              </w:rPr>
            </w:pPr>
          </w:p>
        </w:tc>
        <w:tc>
          <w:tcPr>
            <w:tcW w:w="767" w:type="dxa"/>
            <w:vAlign w:val="center"/>
          </w:tcPr>
          <w:p w14:paraId="7AF02431" w14:textId="77777777" w:rsidR="006F7A33" w:rsidRPr="001D386E" w:rsidRDefault="006F7A33" w:rsidP="006F7A33">
            <w:pPr>
              <w:pStyle w:val="TAC"/>
              <w:rPr>
                <w:rFonts w:cs="Arial"/>
                <w:lang w:eastAsia="ja-JP"/>
              </w:rPr>
            </w:pPr>
            <w:r w:rsidRPr="001D386E">
              <w:rPr>
                <w:bCs/>
                <w:lang w:val="en-US"/>
              </w:rPr>
              <w:t>40</w:t>
            </w:r>
          </w:p>
        </w:tc>
        <w:tc>
          <w:tcPr>
            <w:tcW w:w="586" w:type="dxa"/>
            <w:gridSpan w:val="2"/>
            <w:vAlign w:val="center"/>
          </w:tcPr>
          <w:p w14:paraId="69A95A9E" w14:textId="77777777" w:rsidR="006F7A33" w:rsidRPr="001D386E" w:rsidRDefault="006F7A33" w:rsidP="006F7A33">
            <w:pPr>
              <w:pStyle w:val="TAC"/>
              <w:rPr>
                <w:rFonts w:cs="Arial"/>
                <w:lang w:eastAsia="ja-JP"/>
              </w:rPr>
            </w:pPr>
          </w:p>
        </w:tc>
        <w:tc>
          <w:tcPr>
            <w:tcW w:w="586" w:type="dxa"/>
            <w:gridSpan w:val="2"/>
            <w:vAlign w:val="center"/>
          </w:tcPr>
          <w:p w14:paraId="2106521E" w14:textId="77777777" w:rsidR="006F7A33" w:rsidRPr="001D386E" w:rsidRDefault="006F7A33" w:rsidP="006F7A33">
            <w:pPr>
              <w:pStyle w:val="TAC"/>
              <w:rPr>
                <w:rFonts w:cs="Arial"/>
                <w:lang w:eastAsia="ja-JP"/>
              </w:rPr>
            </w:pPr>
          </w:p>
        </w:tc>
        <w:tc>
          <w:tcPr>
            <w:tcW w:w="586" w:type="dxa"/>
            <w:vAlign w:val="center"/>
          </w:tcPr>
          <w:p w14:paraId="0A88FFE6"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vAlign w:val="center"/>
          </w:tcPr>
          <w:p w14:paraId="44CDDA78"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2843051D" w14:textId="77777777" w:rsidR="006F7A33" w:rsidRPr="001D386E" w:rsidRDefault="006F7A33" w:rsidP="006F7A33">
            <w:pPr>
              <w:pStyle w:val="TAC"/>
              <w:rPr>
                <w:rFonts w:cs="Arial"/>
                <w:lang w:eastAsia="ja-JP"/>
              </w:rPr>
            </w:pPr>
            <w:r w:rsidRPr="001D386E">
              <w:rPr>
                <w:rFonts w:cs="Arial"/>
                <w:kern w:val="2"/>
                <w:lang w:val="en-US"/>
              </w:rPr>
              <w:t>Yes</w:t>
            </w:r>
          </w:p>
        </w:tc>
        <w:tc>
          <w:tcPr>
            <w:tcW w:w="586" w:type="dxa"/>
            <w:gridSpan w:val="2"/>
            <w:vAlign w:val="center"/>
          </w:tcPr>
          <w:p w14:paraId="2E27E302" w14:textId="77777777" w:rsidR="006F7A33" w:rsidRPr="001D386E" w:rsidRDefault="006F7A33" w:rsidP="006F7A33">
            <w:pPr>
              <w:pStyle w:val="TAC"/>
              <w:rPr>
                <w:rFonts w:cs="Arial"/>
                <w:lang w:eastAsia="ja-JP"/>
              </w:rPr>
            </w:pPr>
            <w:r w:rsidRPr="001D386E">
              <w:rPr>
                <w:rFonts w:cs="Arial"/>
                <w:kern w:val="2"/>
                <w:lang w:val="en-US"/>
              </w:rPr>
              <w:t>Yes</w:t>
            </w:r>
          </w:p>
        </w:tc>
        <w:tc>
          <w:tcPr>
            <w:tcW w:w="1187" w:type="dxa"/>
            <w:vMerge/>
            <w:vAlign w:val="center"/>
          </w:tcPr>
          <w:p w14:paraId="4B3C836A" w14:textId="77777777" w:rsidR="006F7A33" w:rsidRPr="001D386E" w:rsidRDefault="006F7A33" w:rsidP="006F7A33">
            <w:pPr>
              <w:pStyle w:val="TAC"/>
              <w:rPr>
                <w:rFonts w:cs="Arial"/>
                <w:lang w:eastAsia="ja-JP"/>
              </w:rPr>
            </w:pPr>
          </w:p>
        </w:tc>
        <w:tc>
          <w:tcPr>
            <w:tcW w:w="1286" w:type="dxa"/>
            <w:vMerge/>
            <w:vAlign w:val="center"/>
          </w:tcPr>
          <w:p w14:paraId="6B8A627B" w14:textId="77777777" w:rsidR="006F7A33" w:rsidRPr="001D386E" w:rsidRDefault="006F7A33" w:rsidP="006F7A33">
            <w:pPr>
              <w:pStyle w:val="TAC"/>
              <w:rPr>
                <w:rFonts w:cs="Arial"/>
                <w:lang w:eastAsia="ja-JP"/>
              </w:rPr>
            </w:pPr>
          </w:p>
        </w:tc>
      </w:tr>
      <w:tr w:rsidR="006F7A33" w:rsidRPr="001D386E" w14:paraId="224CE53C" w14:textId="77777777" w:rsidTr="00EC0723">
        <w:trPr>
          <w:jc w:val="center"/>
        </w:trPr>
        <w:tc>
          <w:tcPr>
            <w:tcW w:w="1594" w:type="dxa"/>
            <w:vMerge w:val="restart"/>
            <w:vAlign w:val="center"/>
          </w:tcPr>
          <w:p w14:paraId="54EF40AA" w14:textId="77777777" w:rsidR="006F7A33" w:rsidRPr="001D386E" w:rsidRDefault="006F7A33" w:rsidP="006F7A33">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7990AD4B" w14:textId="77777777" w:rsidR="006F7A33" w:rsidRPr="00EC0723" w:rsidRDefault="006F7A33" w:rsidP="006F7A33">
            <w:pPr>
              <w:pStyle w:val="TAC"/>
              <w:rPr>
                <w:rFonts w:cs="Arial"/>
                <w:lang w:val="es-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3E5519E5" w14:textId="77777777" w:rsidR="006F7A33" w:rsidRPr="001D386E" w:rsidRDefault="006F7A33" w:rsidP="006F7A33">
            <w:pPr>
              <w:pStyle w:val="TAC"/>
              <w:rPr>
                <w:rFonts w:cs="Arial"/>
              </w:rPr>
            </w:pPr>
            <w:r w:rsidRPr="001D386E">
              <w:rPr>
                <w:rFonts w:cs="Arial"/>
              </w:rPr>
              <w:t>1</w:t>
            </w:r>
          </w:p>
        </w:tc>
        <w:tc>
          <w:tcPr>
            <w:tcW w:w="586" w:type="dxa"/>
            <w:gridSpan w:val="2"/>
            <w:vAlign w:val="center"/>
          </w:tcPr>
          <w:p w14:paraId="61CF4593" w14:textId="77777777" w:rsidR="006F7A33" w:rsidRPr="001D386E" w:rsidRDefault="006F7A33" w:rsidP="006F7A33">
            <w:pPr>
              <w:pStyle w:val="TAC"/>
              <w:rPr>
                <w:rFonts w:cs="Arial"/>
              </w:rPr>
            </w:pPr>
          </w:p>
        </w:tc>
        <w:tc>
          <w:tcPr>
            <w:tcW w:w="586" w:type="dxa"/>
            <w:gridSpan w:val="2"/>
            <w:vAlign w:val="center"/>
          </w:tcPr>
          <w:p w14:paraId="67ACFB02" w14:textId="77777777" w:rsidR="006F7A33" w:rsidRPr="001D386E" w:rsidRDefault="006F7A33" w:rsidP="006F7A33">
            <w:pPr>
              <w:pStyle w:val="TAC"/>
              <w:rPr>
                <w:rFonts w:cs="Arial"/>
              </w:rPr>
            </w:pPr>
          </w:p>
        </w:tc>
        <w:tc>
          <w:tcPr>
            <w:tcW w:w="586" w:type="dxa"/>
            <w:vAlign w:val="center"/>
          </w:tcPr>
          <w:p w14:paraId="72265710" w14:textId="77777777" w:rsidR="006F7A33" w:rsidRPr="001D386E" w:rsidRDefault="006F7A33" w:rsidP="006F7A33">
            <w:pPr>
              <w:pStyle w:val="TAC"/>
              <w:rPr>
                <w:rFonts w:cs="Arial"/>
              </w:rPr>
            </w:pPr>
            <w:r w:rsidRPr="001D386E">
              <w:rPr>
                <w:rFonts w:cs="Arial"/>
              </w:rPr>
              <w:t>Yes</w:t>
            </w:r>
          </w:p>
        </w:tc>
        <w:tc>
          <w:tcPr>
            <w:tcW w:w="586" w:type="dxa"/>
            <w:vAlign w:val="center"/>
          </w:tcPr>
          <w:p w14:paraId="43E6EAC3"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CC90EB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845333B"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31CB283D" w14:textId="77777777" w:rsidR="006F7A33" w:rsidRPr="001D386E" w:rsidRDefault="006F7A33" w:rsidP="006F7A33">
            <w:pPr>
              <w:pStyle w:val="TAC"/>
              <w:rPr>
                <w:rFonts w:cs="Arial"/>
              </w:rPr>
            </w:pPr>
            <w:r w:rsidRPr="001D386E">
              <w:rPr>
                <w:rFonts w:cs="Arial"/>
              </w:rPr>
              <w:t>7</w:t>
            </w:r>
            <w:r w:rsidRPr="001D386E">
              <w:rPr>
                <w:rFonts w:cs="Arial" w:hint="eastAsia"/>
              </w:rPr>
              <w:t>0</w:t>
            </w:r>
          </w:p>
        </w:tc>
        <w:tc>
          <w:tcPr>
            <w:tcW w:w="1286" w:type="dxa"/>
            <w:vMerge w:val="restart"/>
            <w:vAlign w:val="center"/>
          </w:tcPr>
          <w:p w14:paraId="59D382C7" w14:textId="77777777" w:rsidR="006F7A33" w:rsidRPr="001D386E" w:rsidRDefault="006F7A33" w:rsidP="006F7A33">
            <w:pPr>
              <w:pStyle w:val="TAC"/>
              <w:rPr>
                <w:rFonts w:cs="Arial"/>
              </w:rPr>
            </w:pPr>
            <w:r w:rsidRPr="001D386E">
              <w:rPr>
                <w:rFonts w:cs="Arial"/>
              </w:rPr>
              <w:t>0</w:t>
            </w:r>
          </w:p>
        </w:tc>
      </w:tr>
      <w:tr w:rsidR="006F7A33" w:rsidRPr="001D386E" w14:paraId="7D456F5A" w14:textId="77777777" w:rsidTr="00EC0723">
        <w:trPr>
          <w:jc w:val="center"/>
        </w:trPr>
        <w:tc>
          <w:tcPr>
            <w:tcW w:w="1594" w:type="dxa"/>
            <w:vMerge/>
            <w:vAlign w:val="center"/>
          </w:tcPr>
          <w:p w14:paraId="7B02F992" w14:textId="77777777" w:rsidR="006F7A33" w:rsidRPr="001D386E" w:rsidRDefault="006F7A33" w:rsidP="006F7A33">
            <w:pPr>
              <w:pStyle w:val="TAC"/>
              <w:rPr>
                <w:rFonts w:cs="Arial"/>
              </w:rPr>
            </w:pPr>
          </w:p>
        </w:tc>
        <w:tc>
          <w:tcPr>
            <w:tcW w:w="1573" w:type="dxa"/>
            <w:vMerge/>
            <w:vAlign w:val="center"/>
          </w:tcPr>
          <w:p w14:paraId="3C2D60E2" w14:textId="77777777" w:rsidR="006F7A33" w:rsidRPr="001D386E" w:rsidRDefault="006F7A33" w:rsidP="006F7A33">
            <w:pPr>
              <w:pStyle w:val="TAC"/>
              <w:rPr>
                <w:rFonts w:cs="Arial"/>
                <w:lang w:val="en-US" w:eastAsia="ja-JP"/>
              </w:rPr>
            </w:pPr>
          </w:p>
        </w:tc>
        <w:tc>
          <w:tcPr>
            <w:tcW w:w="767" w:type="dxa"/>
            <w:vAlign w:val="center"/>
          </w:tcPr>
          <w:p w14:paraId="33EA87E8" w14:textId="77777777" w:rsidR="006F7A33" w:rsidRPr="001D386E" w:rsidRDefault="006F7A33" w:rsidP="006F7A33">
            <w:pPr>
              <w:pStyle w:val="TAC"/>
              <w:rPr>
                <w:rFonts w:cs="Arial"/>
              </w:rPr>
            </w:pPr>
            <w:r w:rsidRPr="001D386E">
              <w:rPr>
                <w:rFonts w:cs="Arial"/>
              </w:rPr>
              <w:t>5</w:t>
            </w:r>
          </w:p>
        </w:tc>
        <w:tc>
          <w:tcPr>
            <w:tcW w:w="586" w:type="dxa"/>
            <w:gridSpan w:val="2"/>
            <w:vAlign w:val="center"/>
          </w:tcPr>
          <w:p w14:paraId="476CA5E6" w14:textId="77777777" w:rsidR="006F7A33" w:rsidRPr="001D386E" w:rsidRDefault="006F7A33" w:rsidP="006F7A33">
            <w:pPr>
              <w:pStyle w:val="TAC"/>
              <w:rPr>
                <w:rFonts w:cs="Arial"/>
              </w:rPr>
            </w:pPr>
          </w:p>
        </w:tc>
        <w:tc>
          <w:tcPr>
            <w:tcW w:w="586" w:type="dxa"/>
            <w:gridSpan w:val="2"/>
            <w:vAlign w:val="center"/>
          </w:tcPr>
          <w:p w14:paraId="2E25417F" w14:textId="77777777" w:rsidR="006F7A33" w:rsidRPr="001D386E" w:rsidRDefault="006F7A33" w:rsidP="006F7A33">
            <w:pPr>
              <w:pStyle w:val="TAC"/>
              <w:rPr>
                <w:rFonts w:cs="Arial"/>
              </w:rPr>
            </w:pPr>
          </w:p>
        </w:tc>
        <w:tc>
          <w:tcPr>
            <w:tcW w:w="586" w:type="dxa"/>
            <w:vAlign w:val="center"/>
          </w:tcPr>
          <w:p w14:paraId="664E6FEA" w14:textId="77777777" w:rsidR="006F7A33" w:rsidRPr="001D386E" w:rsidRDefault="006F7A33" w:rsidP="006F7A33">
            <w:pPr>
              <w:pStyle w:val="TAC"/>
              <w:rPr>
                <w:rFonts w:cs="Arial"/>
              </w:rPr>
            </w:pPr>
            <w:r w:rsidRPr="001D386E">
              <w:rPr>
                <w:rFonts w:cs="Arial"/>
              </w:rPr>
              <w:t>Yes</w:t>
            </w:r>
          </w:p>
        </w:tc>
        <w:tc>
          <w:tcPr>
            <w:tcW w:w="586" w:type="dxa"/>
            <w:vAlign w:val="center"/>
          </w:tcPr>
          <w:p w14:paraId="6A28487C"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2671AD24" w14:textId="77777777" w:rsidR="006F7A33" w:rsidRPr="001D386E" w:rsidRDefault="006F7A33" w:rsidP="006F7A33">
            <w:pPr>
              <w:pStyle w:val="TAC"/>
              <w:rPr>
                <w:rFonts w:cs="Arial"/>
              </w:rPr>
            </w:pPr>
          </w:p>
        </w:tc>
        <w:tc>
          <w:tcPr>
            <w:tcW w:w="586" w:type="dxa"/>
            <w:gridSpan w:val="2"/>
            <w:vAlign w:val="center"/>
          </w:tcPr>
          <w:p w14:paraId="720C0DB9" w14:textId="77777777" w:rsidR="006F7A33" w:rsidRPr="001D386E" w:rsidRDefault="006F7A33" w:rsidP="006F7A33">
            <w:pPr>
              <w:pStyle w:val="TAC"/>
              <w:rPr>
                <w:rFonts w:cs="Arial"/>
              </w:rPr>
            </w:pPr>
          </w:p>
        </w:tc>
        <w:tc>
          <w:tcPr>
            <w:tcW w:w="1187" w:type="dxa"/>
            <w:vMerge/>
            <w:vAlign w:val="center"/>
          </w:tcPr>
          <w:p w14:paraId="537775A1" w14:textId="77777777" w:rsidR="006F7A33" w:rsidRPr="001D386E" w:rsidRDefault="006F7A33" w:rsidP="006F7A33">
            <w:pPr>
              <w:pStyle w:val="TAC"/>
              <w:rPr>
                <w:rFonts w:cs="Arial"/>
              </w:rPr>
            </w:pPr>
          </w:p>
        </w:tc>
        <w:tc>
          <w:tcPr>
            <w:tcW w:w="1286" w:type="dxa"/>
            <w:vMerge/>
            <w:vAlign w:val="center"/>
          </w:tcPr>
          <w:p w14:paraId="28E89268" w14:textId="77777777" w:rsidR="006F7A33" w:rsidRPr="001D386E" w:rsidRDefault="006F7A33" w:rsidP="006F7A33">
            <w:pPr>
              <w:pStyle w:val="TAC"/>
              <w:rPr>
                <w:rFonts w:cs="Arial"/>
              </w:rPr>
            </w:pPr>
          </w:p>
        </w:tc>
      </w:tr>
      <w:tr w:rsidR="006F7A33" w:rsidRPr="001D386E" w14:paraId="575E5549" w14:textId="77777777" w:rsidTr="00EC0723">
        <w:trPr>
          <w:jc w:val="center"/>
        </w:trPr>
        <w:tc>
          <w:tcPr>
            <w:tcW w:w="1594" w:type="dxa"/>
            <w:vMerge/>
            <w:vAlign w:val="center"/>
          </w:tcPr>
          <w:p w14:paraId="6BCDCC26" w14:textId="77777777" w:rsidR="006F7A33" w:rsidRPr="001D386E" w:rsidRDefault="006F7A33" w:rsidP="006F7A33">
            <w:pPr>
              <w:pStyle w:val="TAC"/>
              <w:rPr>
                <w:rFonts w:cs="Arial"/>
              </w:rPr>
            </w:pPr>
          </w:p>
        </w:tc>
        <w:tc>
          <w:tcPr>
            <w:tcW w:w="1573" w:type="dxa"/>
            <w:vMerge/>
            <w:vAlign w:val="center"/>
          </w:tcPr>
          <w:p w14:paraId="511DC2C4" w14:textId="77777777" w:rsidR="006F7A33" w:rsidRPr="001D386E" w:rsidRDefault="006F7A33" w:rsidP="006F7A33">
            <w:pPr>
              <w:pStyle w:val="TAC"/>
              <w:rPr>
                <w:rFonts w:cs="Arial"/>
                <w:lang w:val="en-US" w:eastAsia="ja-JP"/>
              </w:rPr>
            </w:pPr>
          </w:p>
        </w:tc>
        <w:tc>
          <w:tcPr>
            <w:tcW w:w="767" w:type="dxa"/>
            <w:vAlign w:val="center"/>
          </w:tcPr>
          <w:p w14:paraId="7DC5C7DE" w14:textId="77777777" w:rsidR="006F7A33" w:rsidRPr="001D386E" w:rsidRDefault="006F7A33" w:rsidP="006F7A33">
            <w:pPr>
              <w:pStyle w:val="TAC"/>
              <w:rPr>
                <w:rFonts w:cs="Arial"/>
              </w:rPr>
            </w:pPr>
            <w:r w:rsidRPr="001D386E">
              <w:rPr>
                <w:rFonts w:cs="Arial"/>
              </w:rPr>
              <w:t>7</w:t>
            </w:r>
          </w:p>
        </w:tc>
        <w:tc>
          <w:tcPr>
            <w:tcW w:w="586" w:type="dxa"/>
            <w:gridSpan w:val="2"/>
            <w:vAlign w:val="center"/>
          </w:tcPr>
          <w:p w14:paraId="27919AB8" w14:textId="77777777" w:rsidR="006F7A33" w:rsidRPr="001D386E" w:rsidRDefault="006F7A33" w:rsidP="006F7A33">
            <w:pPr>
              <w:pStyle w:val="TAC"/>
              <w:rPr>
                <w:rFonts w:cs="Arial"/>
              </w:rPr>
            </w:pPr>
          </w:p>
        </w:tc>
        <w:tc>
          <w:tcPr>
            <w:tcW w:w="586" w:type="dxa"/>
            <w:gridSpan w:val="2"/>
            <w:vAlign w:val="center"/>
          </w:tcPr>
          <w:p w14:paraId="17E93D1E" w14:textId="77777777" w:rsidR="006F7A33" w:rsidRPr="001D386E" w:rsidRDefault="006F7A33" w:rsidP="006F7A33">
            <w:pPr>
              <w:pStyle w:val="TAC"/>
              <w:rPr>
                <w:rFonts w:cs="Arial"/>
              </w:rPr>
            </w:pPr>
          </w:p>
        </w:tc>
        <w:tc>
          <w:tcPr>
            <w:tcW w:w="586" w:type="dxa"/>
            <w:vAlign w:val="center"/>
          </w:tcPr>
          <w:p w14:paraId="69DA6B2F" w14:textId="77777777" w:rsidR="006F7A33" w:rsidRPr="001D386E" w:rsidRDefault="006F7A33" w:rsidP="006F7A33">
            <w:pPr>
              <w:pStyle w:val="TAC"/>
              <w:rPr>
                <w:rFonts w:cs="Arial"/>
              </w:rPr>
            </w:pPr>
          </w:p>
        </w:tc>
        <w:tc>
          <w:tcPr>
            <w:tcW w:w="586" w:type="dxa"/>
            <w:vAlign w:val="center"/>
          </w:tcPr>
          <w:p w14:paraId="7B4EC841" w14:textId="77777777" w:rsidR="006F7A33" w:rsidRPr="001D386E" w:rsidRDefault="006F7A33" w:rsidP="006F7A33">
            <w:pPr>
              <w:pStyle w:val="TAC"/>
              <w:rPr>
                <w:rFonts w:cs="Arial"/>
              </w:rPr>
            </w:pPr>
            <w:r w:rsidRPr="001D386E">
              <w:rPr>
                <w:rFonts w:cs="Arial" w:hint="eastAsia"/>
              </w:rPr>
              <w:t>Yes</w:t>
            </w:r>
          </w:p>
        </w:tc>
        <w:tc>
          <w:tcPr>
            <w:tcW w:w="586" w:type="dxa"/>
            <w:gridSpan w:val="2"/>
            <w:vAlign w:val="center"/>
          </w:tcPr>
          <w:p w14:paraId="1865722E"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6DA1F43"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78EE0AEE" w14:textId="77777777" w:rsidR="006F7A33" w:rsidRPr="001D386E" w:rsidRDefault="006F7A33" w:rsidP="006F7A33">
            <w:pPr>
              <w:pStyle w:val="TAC"/>
              <w:rPr>
                <w:rFonts w:cs="Arial"/>
              </w:rPr>
            </w:pPr>
          </w:p>
        </w:tc>
        <w:tc>
          <w:tcPr>
            <w:tcW w:w="1286" w:type="dxa"/>
            <w:vMerge/>
            <w:vAlign w:val="center"/>
          </w:tcPr>
          <w:p w14:paraId="5F263223" w14:textId="77777777" w:rsidR="006F7A33" w:rsidRPr="001D386E" w:rsidRDefault="006F7A33" w:rsidP="006F7A33">
            <w:pPr>
              <w:pStyle w:val="TAC"/>
              <w:rPr>
                <w:rFonts w:cs="Arial"/>
              </w:rPr>
            </w:pPr>
          </w:p>
        </w:tc>
      </w:tr>
      <w:tr w:rsidR="006F7A33" w:rsidRPr="001D386E" w14:paraId="0C18E415" w14:textId="77777777" w:rsidTr="00EC0723">
        <w:trPr>
          <w:jc w:val="center"/>
        </w:trPr>
        <w:tc>
          <w:tcPr>
            <w:tcW w:w="1594" w:type="dxa"/>
            <w:vMerge/>
            <w:vAlign w:val="center"/>
          </w:tcPr>
          <w:p w14:paraId="58FAB2ED" w14:textId="77777777" w:rsidR="006F7A33" w:rsidRPr="001D386E" w:rsidRDefault="006F7A33" w:rsidP="006F7A33">
            <w:pPr>
              <w:pStyle w:val="TAC"/>
              <w:rPr>
                <w:rFonts w:cs="Arial"/>
              </w:rPr>
            </w:pPr>
          </w:p>
        </w:tc>
        <w:tc>
          <w:tcPr>
            <w:tcW w:w="1573" w:type="dxa"/>
            <w:vMerge/>
            <w:vAlign w:val="center"/>
          </w:tcPr>
          <w:p w14:paraId="24AF0D09" w14:textId="77777777" w:rsidR="006F7A33" w:rsidRPr="001D386E" w:rsidRDefault="006F7A33" w:rsidP="006F7A33">
            <w:pPr>
              <w:pStyle w:val="TAC"/>
              <w:rPr>
                <w:rFonts w:cs="Arial"/>
                <w:lang w:val="en-US" w:eastAsia="ja-JP"/>
              </w:rPr>
            </w:pPr>
          </w:p>
        </w:tc>
        <w:tc>
          <w:tcPr>
            <w:tcW w:w="767" w:type="dxa"/>
            <w:vAlign w:val="center"/>
          </w:tcPr>
          <w:p w14:paraId="6A93CB10" w14:textId="77777777" w:rsidR="006F7A33" w:rsidRPr="001D386E" w:rsidRDefault="006F7A33" w:rsidP="006F7A33">
            <w:pPr>
              <w:pStyle w:val="TAC"/>
              <w:rPr>
                <w:rFonts w:cs="Arial"/>
              </w:rPr>
            </w:pPr>
            <w:r w:rsidRPr="001D386E">
              <w:rPr>
                <w:rFonts w:cs="Arial"/>
              </w:rPr>
              <w:t>46</w:t>
            </w:r>
          </w:p>
        </w:tc>
        <w:tc>
          <w:tcPr>
            <w:tcW w:w="586" w:type="dxa"/>
            <w:gridSpan w:val="2"/>
            <w:vAlign w:val="center"/>
          </w:tcPr>
          <w:p w14:paraId="42E218E0" w14:textId="77777777" w:rsidR="006F7A33" w:rsidRPr="001D386E" w:rsidRDefault="006F7A33" w:rsidP="006F7A33">
            <w:pPr>
              <w:pStyle w:val="TAC"/>
              <w:rPr>
                <w:rFonts w:cs="Arial"/>
              </w:rPr>
            </w:pPr>
          </w:p>
        </w:tc>
        <w:tc>
          <w:tcPr>
            <w:tcW w:w="586" w:type="dxa"/>
            <w:gridSpan w:val="2"/>
            <w:vAlign w:val="center"/>
          </w:tcPr>
          <w:p w14:paraId="76E13113" w14:textId="77777777" w:rsidR="006F7A33" w:rsidRPr="001D386E" w:rsidRDefault="006F7A33" w:rsidP="006F7A33">
            <w:pPr>
              <w:pStyle w:val="TAC"/>
              <w:rPr>
                <w:rFonts w:cs="Arial"/>
              </w:rPr>
            </w:pPr>
          </w:p>
        </w:tc>
        <w:tc>
          <w:tcPr>
            <w:tcW w:w="586" w:type="dxa"/>
            <w:vAlign w:val="center"/>
          </w:tcPr>
          <w:p w14:paraId="38248EBA" w14:textId="77777777" w:rsidR="006F7A33" w:rsidRPr="001D386E" w:rsidRDefault="006F7A33" w:rsidP="006F7A33">
            <w:pPr>
              <w:pStyle w:val="TAC"/>
              <w:rPr>
                <w:rFonts w:cs="Arial"/>
              </w:rPr>
            </w:pPr>
          </w:p>
        </w:tc>
        <w:tc>
          <w:tcPr>
            <w:tcW w:w="586" w:type="dxa"/>
            <w:vAlign w:val="center"/>
          </w:tcPr>
          <w:p w14:paraId="6D8453E7" w14:textId="77777777" w:rsidR="006F7A33" w:rsidRPr="001D386E" w:rsidRDefault="006F7A33" w:rsidP="006F7A33">
            <w:pPr>
              <w:pStyle w:val="TAC"/>
              <w:rPr>
                <w:rFonts w:cs="Arial"/>
              </w:rPr>
            </w:pPr>
          </w:p>
        </w:tc>
        <w:tc>
          <w:tcPr>
            <w:tcW w:w="586" w:type="dxa"/>
            <w:gridSpan w:val="2"/>
            <w:vAlign w:val="center"/>
          </w:tcPr>
          <w:p w14:paraId="0893B90F" w14:textId="77777777" w:rsidR="006F7A33" w:rsidRPr="001D386E" w:rsidRDefault="006F7A33" w:rsidP="006F7A33">
            <w:pPr>
              <w:pStyle w:val="TAC"/>
              <w:rPr>
                <w:rFonts w:cs="Arial"/>
              </w:rPr>
            </w:pPr>
          </w:p>
        </w:tc>
        <w:tc>
          <w:tcPr>
            <w:tcW w:w="586" w:type="dxa"/>
            <w:gridSpan w:val="2"/>
            <w:vAlign w:val="center"/>
          </w:tcPr>
          <w:p w14:paraId="262F3CE8"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7D405C8E" w14:textId="77777777" w:rsidR="006F7A33" w:rsidRPr="001D386E" w:rsidRDefault="006F7A33" w:rsidP="006F7A33">
            <w:pPr>
              <w:pStyle w:val="TAC"/>
              <w:rPr>
                <w:rFonts w:cs="Arial"/>
              </w:rPr>
            </w:pPr>
          </w:p>
        </w:tc>
        <w:tc>
          <w:tcPr>
            <w:tcW w:w="1286" w:type="dxa"/>
            <w:vMerge/>
            <w:vAlign w:val="center"/>
          </w:tcPr>
          <w:p w14:paraId="292BB058" w14:textId="77777777" w:rsidR="006F7A33" w:rsidRPr="001D386E" w:rsidRDefault="006F7A33" w:rsidP="006F7A33">
            <w:pPr>
              <w:pStyle w:val="TAC"/>
              <w:rPr>
                <w:rFonts w:cs="Arial"/>
              </w:rPr>
            </w:pPr>
          </w:p>
        </w:tc>
      </w:tr>
      <w:tr w:rsidR="006F7A33" w:rsidRPr="001D386E" w14:paraId="5A187A74" w14:textId="77777777" w:rsidTr="00EC0723">
        <w:trPr>
          <w:jc w:val="center"/>
        </w:trPr>
        <w:tc>
          <w:tcPr>
            <w:tcW w:w="1594" w:type="dxa"/>
            <w:vMerge w:val="restart"/>
            <w:vAlign w:val="center"/>
          </w:tcPr>
          <w:p w14:paraId="31F2B160" w14:textId="77777777" w:rsidR="006F7A33" w:rsidRPr="001D386E" w:rsidRDefault="006F7A33" w:rsidP="006F7A33">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468B8F1C" w14:textId="77777777" w:rsidR="006F7A33" w:rsidRPr="001D386E" w:rsidRDefault="006F7A33" w:rsidP="006F7A33">
            <w:pPr>
              <w:pStyle w:val="TAC"/>
              <w:rPr>
                <w:rFonts w:cs="Arial"/>
                <w:lang w:eastAsia="ja-JP"/>
              </w:rPr>
            </w:pPr>
            <w:r w:rsidRPr="001D386E">
              <w:rPr>
                <w:rFonts w:cs="Arial" w:hint="eastAsia"/>
                <w:lang w:val="en-US" w:eastAsia="ja-JP"/>
              </w:rPr>
              <w:t>-</w:t>
            </w:r>
          </w:p>
        </w:tc>
        <w:tc>
          <w:tcPr>
            <w:tcW w:w="767" w:type="dxa"/>
            <w:vAlign w:val="center"/>
          </w:tcPr>
          <w:p w14:paraId="72FDF9D7" w14:textId="77777777" w:rsidR="006F7A33" w:rsidRPr="001D386E" w:rsidRDefault="006F7A33" w:rsidP="006F7A33">
            <w:pPr>
              <w:pStyle w:val="TAC"/>
              <w:rPr>
                <w:rFonts w:cs="Arial"/>
                <w:lang w:eastAsia="ja-JP"/>
              </w:rPr>
            </w:pPr>
            <w:r w:rsidRPr="001D386E">
              <w:rPr>
                <w:rFonts w:cs="Arial"/>
                <w:lang w:eastAsia="ja-JP"/>
              </w:rPr>
              <w:t>1</w:t>
            </w:r>
          </w:p>
        </w:tc>
        <w:tc>
          <w:tcPr>
            <w:tcW w:w="586" w:type="dxa"/>
            <w:gridSpan w:val="2"/>
            <w:vAlign w:val="center"/>
          </w:tcPr>
          <w:p w14:paraId="146690B0" w14:textId="77777777" w:rsidR="006F7A33" w:rsidRPr="001D386E" w:rsidRDefault="006F7A33" w:rsidP="006F7A33">
            <w:pPr>
              <w:pStyle w:val="TAC"/>
              <w:rPr>
                <w:rFonts w:cs="Arial"/>
              </w:rPr>
            </w:pPr>
          </w:p>
        </w:tc>
        <w:tc>
          <w:tcPr>
            <w:tcW w:w="586" w:type="dxa"/>
            <w:gridSpan w:val="2"/>
            <w:vAlign w:val="center"/>
          </w:tcPr>
          <w:p w14:paraId="3DC972D9" w14:textId="77777777" w:rsidR="006F7A33" w:rsidRPr="001D386E" w:rsidRDefault="006F7A33" w:rsidP="006F7A33">
            <w:pPr>
              <w:pStyle w:val="TAC"/>
              <w:rPr>
                <w:rFonts w:cs="Arial"/>
              </w:rPr>
            </w:pPr>
          </w:p>
        </w:tc>
        <w:tc>
          <w:tcPr>
            <w:tcW w:w="586" w:type="dxa"/>
            <w:vAlign w:val="center"/>
          </w:tcPr>
          <w:p w14:paraId="7447D089" w14:textId="77777777" w:rsidR="006F7A33" w:rsidRPr="001D386E" w:rsidRDefault="006F7A33" w:rsidP="006F7A33">
            <w:pPr>
              <w:pStyle w:val="TAC"/>
              <w:rPr>
                <w:rFonts w:cs="Arial"/>
              </w:rPr>
            </w:pPr>
            <w:r w:rsidRPr="001D386E">
              <w:rPr>
                <w:rFonts w:cs="Arial"/>
              </w:rPr>
              <w:t>Yes</w:t>
            </w:r>
          </w:p>
        </w:tc>
        <w:tc>
          <w:tcPr>
            <w:tcW w:w="586" w:type="dxa"/>
            <w:vAlign w:val="center"/>
          </w:tcPr>
          <w:p w14:paraId="0218129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08D8683"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06E4C21"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226B2DD6"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04CA25CA" w14:textId="77777777" w:rsidR="006F7A33" w:rsidRPr="001D386E" w:rsidRDefault="006F7A33" w:rsidP="006F7A33">
            <w:pPr>
              <w:pStyle w:val="TAC"/>
              <w:rPr>
                <w:rFonts w:cs="Arial"/>
              </w:rPr>
            </w:pPr>
            <w:r w:rsidRPr="001D386E">
              <w:rPr>
                <w:rFonts w:cs="Arial"/>
              </w:rPr>
              <w:t>0</w:t>
            </w:r>
          </w:p>
        </w:tc>
      </w:tr>
      <w:tr w:rsidR="006F7A33" w:rsidRPr="001D386E" w14:paraId="12DAFD22" w14:textId="77777777" w:rsidTr="00EC0723">
        <w:trPr>
          <w:jc w:val="center"/>
        </w:trPr>
        <w:tc>
          <w:tcPr>
            <w:tcW w:w="1594" w:type="dxa"/>
            <w:vMerge/>
            <w:vAlign w:val="center"/>
          </w:tcPr>
          <w:p w14:paraId="781EA1F2" w14:textId="77777777" w:rsidR="006F7A33" w:rsidRPr="001D386E" w:rsidRDefault="006F7A33" w:rsidP="006F7A33">
            <w:pPr>
              <w:pStyle w:val="TAC"/>
              <w:rPr>
                <w:rFonts w:eastAsia="SimSun" w:cs="Arial"/>
                <w:lang w:eastAsia="zh-TW"/>
              </w:rPr>
            </w:pPr>
          </w:p>
        </w:tc>
        <w:tc>
          <w:tcPr>
            <w:tcW w:w="1573" w:type="dxa"/>
            <w:vMerge/>
            <w:vAlign w:val="center"/>
          </w:tcPr>
          <w:p w14:paraId="4A37B55A" w14:textId="77777777" w:rsidR="006F7A33" w:rsidRPr="001D386E" w:rsidRDefault="006F7A33" w:rsidP="006F7A33">
            <w:pPr>
              <w:pStyle w:val="TAC"/>
              <w:rPr>
                <w:rFonts w:cs="Arial"/>
                <w:lang w:eastAsia="ja-JP"/>
              </w:rPr>
            </w:pPr>
          </w:p>
        </w:tc>
        <w:tc>
          <w:tcPr>
            <w:tcW w:w="767" w:type="dxa"/>
            <w:vAlign w:val="center"/>
          </w:tcPr>
          <w:p w14:paraId="56352206" w14:textId="77777777" w:rsidR="006F7A33" w:rsidRPr="001D386E" w:rsidRDefault="006F7A33" w:rsidP="006F7A33">
            <w:pPr>
              <w:pStyle w:val="TAC"/>
              <w:rPr>
                <w:rFonts w:cs="Arial"/>
                <w:lang w:eastAsia="ja-JP"/>
              </w:rPr>
            </w:pPr>
            <w:r w:rsidRPr="001D386E">
              <w:rPr>
                <w:rFonts w:cs="Arial"/>
                <w:lang w:eastAsia="ja-JP"/>
              </w:rPr>
              <w:t>5</w:t>
            </w:r>
          </w:p>
        </w:tc>
        <w:tc>
          <w:tcPr>
            <w:tcW w:w="586" w:type="dxa"/>
            <w:gridSpan w:val="2"/>
            <w:vAlign w:val="center"/>
          </w:tcPr>
          <w:p w14:paraId="4F672256" w14:textId="77777777" w:rsidR="006F7A33" w:rsidRPr="001D386E" w:rsidRDefault="006F7A33" w:rsidP="006F7A33">
            <w:pPr>
              <w:pStyle w:val="TAC"/>
              <w:rPr>
                <w:rFonts w:cs="Arial"/>
              </w:rPr>
            </w:pPr>
          </w:p>
        </w:tc>
        <w:tc>
          <w:tcPr>
            <w:tcW w:w="586" w:type="dxa"/>
            <w:gridSpan w:val="2"/>
            <w:vAlign w:val="center"/>
          </w:tcPr>
          <w:p w14:paraId="429D1522" w14:textId="77777777" w:rsidR="006F7A33" w:rsidRPr="001D386E" w:rsidRDefault="006F7A33" w:rsidP="006F7A33">
            <w:pPr>
              <w:pStyle w:val="TAC"/>
              <w:rPr>
                <w:rFonts w:cs="Arial"/>
              </w:rPr>
            </w:pPr>
          </w:p>
        </w:tc>
        <w:tc>
          <w:tcPr>
            <w:tcW w:w="586" w:type="dxa"/>
            <w:vAlign w:val="center"/>
          </w:tcPr>
          <w:p w14:paraId="1F4095AA" w14:textId="77777777" w:rsidR="006F7A33" w:rsidRPr="001D386E" w:rsidRDefault="006F7A33" w:rsidP="006F7A33">
            <w:pPr>
              <w:pStyle w:val="TAC"/>
              <w:rPr>
                <w:rFonts w:cs="Arial"/>
              </w:rPr>
            </w:pPr>
            <w:r w:rsidRPr="001D386E">
              <w:rPr>
                <w:rFonts w:cs="Arial"/>
              </w:rPr>
              <w:t>Yes</w:t>
            </w:r>
          </w:p>
        </w:tc>
        <w:tc>
          <w:tcPr>
            <w:tcW w:w="586" w:type="dxa"/>
            <w:vAlign w:val="center"/>
          </w:tcPr>
          <w:p w14:paraId="0BBA6C35"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09D5F1BE" w14:textId="77777777" w:rsidR="006F7A33" w:rsidRPr="001D386E" w:rsidRDefault="006F7A33" w:rsidP="006F7A33">
            <w:pPr>
              <w:pStyle w:val="TAC"/>
              <w:rPr>
                <w:rFonts w:cs="Arial"/>
              </w:rPr>
            </w:pPr>
          </w:p>
        </w:tc>
        <w:tc>
          <w:tcPr>
            <w:tcW w:w="586" w:type="dxa"/>
            <w:gridSpan w:val="2"/>
            <w:vAlign w:val="center"/>
          </w:tcPr>
          <w:p w14:paraId="6FA7BA3F" w14:textId="77777777" w:rsidR="006F7A33" w:rsidRPr="001D386E" w:rsidRDefault="006F7A33" w:rsidP="006F7A33">
            <w:pPr>
              <w:pStyle w:val="TAC"/>
              <w:rPr>
                <w:rFonts w:cs="Arial"/>
              </w:rPr>
            </w:pPr>
          </w:p>
        </w:tc>
        <w:tc>
          <w:tcPr>
            <w:tcW w:w="1187" w:type="dxa"/>
            <w:vMerge/>
            <w:vAlign w:val="center"/>
          </w:tcPr>
          <w:p w14:paraId="10A0F3E2" w14:textId="77777777" w:rsidR="006F7A33" w:rsidRPr="001D386E" w:rsidRDefault="006F7A33" w:rsidP="006F7A33">
            <w:pPr>
              <w:pStyle w:val="TAC"/>
              <w:rPr>
                <w:rFonts w:cs="Arial"/>
                <w:lang w:eastAsia="ja-JP"/>
              </w:rPr>
            </w:pPr>
          </w:p>
        </w:tc>
        <w:tc>
          <w:tcPr>
            <w:tcW w:w="1286" w:type="dxa"/>
            <w:vMerge/>
            <w:vAlign w:val="center"/>
          </w:tcPr>
          <w:p w14:paraId="09B8D549" w14:textId="77777777" w:rsidR="006F7A33" w:rsidRPr="001D386E" w:rsidRDefault="006F7A33" w:rsidP="006F7A33">
            <w:pPr>
              <w:pStyle w:val="TAC"/>
              <w:rPr>
                <w:rFonts w:cs="Arial"/>
              </w:rPr>
            </w:pPr>
          </w:p>
        </w:tc>
      </w:tr>
      <w:tr w:rsidR="006F7A33" w:rsidRPr="001D386E" w14:paraId="555731B2" w14:textId="77777777" w:rsidTr="00EC0723">
        <w:trPr>
          <w:jc w:val="center"/>
        </w:trPr>
        <w:tc>
          <w:tcPr>
            <w:tcW w:w="1594" w:type="dxa"/>
            <w:vMerge/>
            <w:vAlign w:val="center"/>
          </w:tcPr>
          <w:p w14:paraId="762DA9E3" w14:textId="77777777" w:rsidR="006F7A33" w:rsidRPr="001D386E" w:rsidRDefault="006F7A33" w:rsidP="006F7A33">
            <w:pPr>
              <w:pStyle w:val="TAC"/>
              <w:rPr>
                <w:rFonts w:eastAsia="SimSun" w:cs="Arial"/>
                <w:lang w:eastAsia="zh-TW"/>
              </w:rPr>
            </w:pPr>
          </w:p>
        </w:tc>
        <w:tc>
          <w:tcPr>
            <w:tcW w:w="1573" w:type="dxa"/>
            <w:vMerge/>
            <w:vAlign w:val="center"/>
          </w:tcPr>
          <w:p w14:paraId="50DB4D91" w14:textId="77777777" w:rsidR="006F7A33" w:rsidRPr="001D386E" w:rsidRDefault="006F7A33" w:rsidP="006F7A33">
            <w:pPr>
              <w:pStyle w:val="TAC"/>
              <w:rPr>
                <w:rFonts w:cs="Arial"/>
                <w:lang w:eastAsia="ja-JP"/>
              </w:rPr>
            </w:pPr>
          </w:p>
        </w:tc>
        <w:tc>
          <w:tcPr>
            <w:tcW w:w="767" w:type="dxa"/>
            <w:vAlign w:val="center"/>
          </w:tcPr>
          <w:p w14:paraId="083BA74B" w14:textId="77777777" w:rsidR="006F7A33" w:rsidRPr="001D386E" w:rsidRDefault="006F7A33" w:rsidP="006F7A33">
            <w:pPr>
              <w:pStyle w:val="TAC"/>
              <w:rPr>
                <w:rFonts w:cs="Arial"/>
                <w:lang w:eastAsia="ja-JP"/>
              </w:rPr>
            </w:pPr>
            <w:r w:rsidRPr="001D386E">
              <w:rPr>
                <w:rFonts w:cs="Arial"/>
                <w:lang w:eastAsia="ja-JP"/>
              </w:rPr>
              <w:t>7</w:t>
            </w:r>
          </w:p>
        </w:tc>
        <w:tc>
          <w:tcPr>
            <w:tcW w:w="586" w:type="dxa"/>
            <w:gridSpan w:val="2"/>
            <w:vAlign w:val="center"/>
          </w:tcPr>
          <w:p w14:paraId="738DA622" w14:textId="77777777" w:rsidR="006F7A33" w:rsidRPr="001D386E" w:rsidRDefault="006F7A33" w:rsidP="006F7A33">
            <w:pPr>
              <w:pStyle w:val="TAC"/>
              <w:rPr>
                <w:rFonts w:cs="Arial"/>
              </w:rPr>
            </w:pPr>
          </w:p>
        </w:tc>
        <w:tc>
          <w:tcPr>
            <w:tcW w:w="586" w:type="dxa"/>
            <w:gridSpan w:val="2"/>
            <w:vAlign w:val="center"/>
          </w:tcPr>
          <w:p w14:paraId="1C2B67E8" w14:textId="77777777" w:rsidR="006F7A33" w:rsidRPr="001D386E" w:rsidRDefault="006F7A33" w:rsidP="006F7A33">
            <w:pPr>
              <w:pStyle w:val="TAC"/>
              <w:rPr>
                <w:rFonts w:cs="Arial"/>
              </w:rPr>
            </w:pPr>
          </w:p>
        </w:tc>
        <w:tc>
          <w:tcPr>
            <w:tcW w:w="586" w:type="dxa"/>
            <w:vAlign w:val="center"/>
          </w:tcPr>
          <w:p w14:paraId="483DE501" w14:textId="77777777" w:rsidR="006F7A33" w:rsidRPr="001D386E" w:rsidRDefault="006F7A33" w:rsidP="006F7A33">
            <w:pPr>
              <w:pStyle w:val="TAC"/>
              <w:rPr>
                <w:rFonts w:cs="Arial"/>
              </w:rPr>
            </w:pPr>
          </w:p>
        </w:tc>
        <w:tc>
          <w:tcPr>
            <w:tcW w:w="586" w:type="dxa"/>
            <w:vAlign w:val="center"/>
          </w:tcPr>
          <w:p w14:paraId="09873A46" w14:textId="77777777" w:rsidR="006F7A33" w:rsidRPr="001D386E" w:rsidRDefault="006F7A33" w:rsidP="006F7A33">
            <w:pPr>
              <w:pStyle w:val="TAC"/>
              <w:rPr>
                <w:rFonts w:cs="Arial"/>
              </w:rPr>
            </w:pPr>
            <w:r w:rsidRPr="001D386E">
              <w:rPr>
                <w:rFonts w:cs="Arial" w:hint="eastAsia"/>
              </w:rPr>
              <w:t>Yes</w:t>
            </w:r>
          </w:p>
        </w:tc>
        <w:tc>
          <w:tcPr>
            <w:tcW w:w="586" w:type="dxa"/>
            <w:gridSpan w:val="2"/>
            <w:vAlign w:val="center"/>
          </w:tcPr>
          <w:p w14:paraId="23D339EB"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9619F78" w14:textId="77777777" w:rsidR="006F7A33" w:rsidRPr="001D386E" w:rsidRDefault="006F7A33" w:rsidP="006F7A33">
            <w:pPr>
              <w:pStyle w:val="TAC"/>
              <w:rPr>
                <w:rFonts w:cs="Arial"/>
              </w:rPr>
            </w:pPr>
            <w:r w:rsidRPr="001D386E">
              <w:rPr>
                <w:rFonts w:cs="Arial"/>
              </w:rPr>
              <w:t>Yes</w:t>
            </w:r>
          </w:p>
        </w:tc>
        <w:tc>
          <w:tcPr>
            <w:tcW w:w="1187" w:type="dxa"/>
            <w:vMerge/>
            <w:vAlign w:val="center"/>
          </w:tcPr>
          <w:p w14:paraId="312FBA27" w14:textId="77777777" w:rsidR="006F7A33" w:rsidRPr="001D386E" w:rsidRDefault="006F7A33" w:rsidP="006F7A33">
            <w:pPr>
              <w:pStyle w:val="TAC"/>
              <w:rPr>
                <w:rFonts w:cs="Arial"/>
                <w:lang w:eastAsia="ja-JP"/>
              </w:rPr>
            </w:pPr>
          </w:p>
        </w:tc>
        <w:tc>
          <w:tcPr>
            <w:tcW w:w="1286" w:type="dxa"/>
            <w:vMerge/>
            <w:vAlign w:val="center"/>
          </w:tcPr>
          <w:p w14:paraId="0F0531E1" w14:textId="77777777" w:rsidR="006F7A33" w:rsidRPr="001D386E" w:rsidRDefault="006F7A33" w:rsidP="006F7A33">
            <w:pPr>
              <w:pStyle w:val="TAC"/>
              <w:rPr>
                <w:rFonts w:cs="Arial"/>
              </w:rPr>
            </w:pPr>
          </w:p>
        </w:tc>
      </w:tr>
      <w:tr w:rsidR="006F7A33" w:rsidRPr="001D386E" w14:paraId="2C9FDE8E" w14:textId="77777777" w:rsidTr="00EC0723">
        <w:trPr>
          <w:jc w:val="center"/>
        </w:trPr>
        <w:tc>
          <w:tcPr>
            <w:tcW w:w="1594" w:type="dxa"/>
            <w:vMerge/>
            <w:vAlign w:val="center"/>
          </w:tcPr>
          <w:p w14:paraId="0D1A52E8" w14:textId="77777777" w:rsidR="006F7A33" w:rsidRPr="001D386E" w:rsidRDefault="006F7A33" w:rsidP="006F7A33">
            <w:pPr>
              <w:pStyle w:val="TAC"/>
              <w:rPr>
                <w:rFonts w:eastAsia="SimSun" w:cs="Arial"/>
                <w:lang w:eastAsia="zh-TW"/>
              </w:rPr>
            </w:pPr>
          </w:p>
        </w:tc>
        <w:tc>
          <w:tcPr>
            <w:tcW w:w="1573" w:type="dxa"/>
            <w:vMerge/>
            <w:vAlign w:val="center"/>
          </w:tcPr>
          <w:p w14:paraId="45EB4E92" w14:textId="77777777" w:rsidR="006F7A33" w:rsidRPr="001D386E" w:rsidRDefault="006F7A33" w:rsidP="006F7A33">
            <w:pPr>
              <w:pStyle w:val="TAC"/>
              <w:rPr>
                <w:rFonts w:cs="Arial"/>
                <w:lang w:eastAsia="ja-JP"/>
              </w:rPr>
            </w:pPr>
          </w:p>
        </w:tc>
        <w:tc>
          <w:tcPr>
            <w:tcW w:w="767" w:type="dxa"/>
            <w:vAlign w:val="center"/>
          </w:tcPr>
          <w:p w14:paraId="6F320B08" w14:textId="77777777" w:rsidR="006F7A33" w:rsidRPr="001D386E" w:rsidRDefault="006F7A33" w:rsidP="006F7A33">
            <w:pPr>
              <w:pStyle w:val="TAC"/>
              <w:rPr>
                <w:rFonts w:cs="Arial"/>
                <w:lang w:eastAsia="ja-JP"/>
              </w:rPr>
            </w:pPr>
            <w:r w:rsidRPr="001D386E">
              <w:rPr>
                <w:rFonts w:cs="Arial"/>
                <w:lang w:eastAsia="ja-JP"/>
              </w:rPr>
              <w:t>46</w:t>
            </w:r>
          </w:p>
        </w:tc>
        <w:tc>
          <w:tcPr>
            <w:tcW w:w="3516" w:type="dxa"/>
            <w:gridSpan w:val="10"/>
            <w:vAlign w:val="center"/>
          </w:tcPr>
          <w:p w14:paraId="6DDE237F" w14:textId="77777777" w:rsidR="006F7A33" w:rsidRPr="001D386E" w:rsidRDefault="006F7A33" w:rsidP="006F7A33">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E04A70F" w14:textId="77777777" w:rsidR="006F7A33" w:rsidRPr="001D386E" w:rsidRDefault="006F7A33" w:rsidP="006F7A33">
            <w:pPr>
              <w:pStyle w:val="TAC"/>
              <w:rPr>
                <w:rFonts w:cs="Arial"/>
                <w:lang w:eastAsia="ja-JP"/>
              </w:rPr>
            </w:pPr>
          </w:p>
        </w:tc>
        <w:tc>
          <w:tcPr>
            <w:tcW w:w="1286" w:type="dxa"/>
            <w:vMerge/>
            <w:vAlign w:val="center"/>
          </w:tcPr>
          <w:p w14:paraId="1389E842" w14:textId="77777777" w:rsidR="006F7A33" w:rsidRPr="001D386E" w:rsidRDefault="006F7A33" w:rsidP="006F7A33">
            <w:pPr>
              <w:pStyle w:val="TAC"/>
              <w:rPr>
                <w:rFonts w:cs="Arial"/>
              </w:rPr>
            </w:pPr>
          </w:p>
        </w:tc>
      </w:tr>
      <w:tr w:rsidR="006F7A33" w:rsidRPr="001D386E" w14:paraId="493AA81D" w14:textId="77777777" w:rsidTr="00EC0723">
        <w:trPr>
          <w:jc w:val="center"/>
        </w:trPr>
        <w:tc>
          <w:tcPr>
            <w:tcW w:w="1594" w:type="dxa"/>
            <w:vMerge w:val="restart"/>
            <w:vAlign w:val="center"/>
          </w:tcPr>
          <w:p w14:paraId="0C29B85E" w14:textId="77777777" w:rsidR="006F7A33" w:rsidRPr="001D386E" w:rsidRDefault="006F7A33" w:rsidP="006F7A33">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3792AC44" w14:textId="77777777" w:rsidR="006F7A33" w:rsidRPr="001D386E" w:rsidRDefault="006F7A33" w:rsidP="006F7A33">
            <w:pPr>
              <w:pStyle w:val="TAC"/>
              <w:rPr>
                <w:rFonts w:cs="Arial"/>
                <w:lang w:val="en-US" w:eastAsia="ja-JP"/>
              </w:rPr>
            </w:pPr>
            <w:r>
              <w:rPr>
                <w:rFonts w:cs="Arial"/>
                <w:szCs w:val="18"/>
                <w:lang w:val="en-US" w:eastAsia="ja-JP"/>
              </w:rPr>
              <w:t>CA_1A-8A</w:t>
            </w:r>
          </w:p>
        </w:tc>
        <w:tc>
          <w:tcPr>
            <w:tcW w:w="767" w:type="dxa"/>
            <w:vAlign w:val="center"/>
          </w:tcPr>
          <w:p w14:paraId="10E77670" w14:textId="77777777" w:rsidR="006F7A33" w:rsidRPr="001D386E" w:rsidRDefault="006F7A33" w:rsidP="006F7A33">
            <w:pPr>
              <w:pStyle w:val="TAC"/>
              <w:rPr>
                <w:rFonts w:cs="Arial"/>
              </w:rPr>
            </w:pPr>
            <w:r>
              <w:rPr>
                <w:lang w:eastAsia="zh-CN"/>
              </w:rPr>
              <w:t>1</w:t>
            </w:r>
          </w:p>
        </w:tc>
        <w:tc>
          <w:tcPr>
            <w:tcW w:w="586" w:type="dxa"/>
            <w:gridSpan w:val="2"/>
            <w:vAlign w:val="center"/>
          </w:tcPr>
          <w:p w14:paraId="1AB74FFA" w14:textId="77777777" w:rsidR="006F7A33" w:rsidRPr="001D386E" w:rsidRDefault="006F7A33" w:rsidP="006F7A33">
            <w:pPr>
              <w:pStyle w:val="TAC"/>
              <w:rPr>
                <w:rFonts w:cs="Arial"/>
              </w:rPr>
            </w:pPr>
          </w:p>
        </w:tc>
        <w:tc>
          <w:tcPr>
            <w:tcW w:w="586" w:type="dxa"/>
            <w:gridSpan w:val="2"/>
            <w:vAlign w:val="center"/>
          </w:tcPr>
          <w:p w14:paraId="0583E086" w14:textId="77777777" w:rsidR="006F7A33" w:rsidRPr="001D386E" w:rsidRDefault="006F7A33" w:rsidP="006F7A33">
            <w:pPr>
              <w:pStyle w:val="TAC"/>
              <w:rPr>
                <w:rFonts w:cs="Arial"/>
              </w:rPr>
            </w:pPr>
          </w:p>
        </w:tc>
        <w:tc>
          <w:tcPr>
            <w:tcW w:w="586" w:type="dxa"/>
            <w:vAlign w:val="center"/>
          </w:tcPr>
          <w:p w14:paraId="2F4918B9"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224632D9"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7A1966CD"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3B89BA9D" w14:textId="77777777" w:rsidR="006F7A33" w:rsidRPr="001D386E" w:rsidRDefault="006F7A33" w:rsidP="006F7A33">
            <w:pPr>
              <w:pStyle w:val="TAC"/>
              <w:rPr>
                <w:rFonts w:cs="Arial"/>
              </w:rPr>
            </w:pPr>
            <w:r w:rsidRPr="00116C26">
              <w:rPr>
                <w:rFonts w:cs="Arial"/>
                <w:szCs w:val="18"/>
              </w:rPr>
              <w:t>Yes</w:t>
            </w:r>
          </w:p>
        </w:tc>
        <w:tc>
          <w:tcPr>
            <w:tcW w:w="1187" w:type="dxa"/>
            <w:vMerge w:val="restart"/>
            <w:vAlign w:val="center"/>
          </w:tcPr>
          <w:p w14:paraId="2DC8E17E" w14:textId="77777777" w:rsidR="006F7A33" w:rsidRPr="001D386E" w:rsidRDefault="006F7A33" w:rsidP="006F7A33">
            <w:pPr>
              <w:pStyle w:val="TAC"/>
              <w:rPr>
                <w:rFonts w:cs="Arial"/>
              </w:rPr>
            </w:pPr>
            <w:r>
              <w:rPr>
                <w:lang w:val="en-US"/>
              </w:rPr>
              <w:t>70</w:t>
            </w:r>
          </w:p>
        </w:tc>
        <w:tc>
          <w:tcPr>
            <w:tcW w:w="1286" w:type="dxa"/>
            <w:vMerge w:val="restart"/>
            <w:vAlign w:val="center"/>
          </w:tcPr>
          <w:p w14:paraId="0E7F6B0E" w14:textId="77777777" w:rsidR="006F7A33" w:rsidRPr="001D386E" w:rsidRDefault="006F7A33" w:rsidP="006F7A33">
            <w:pPr>
              <w:pStyle w:val="TAC"/>
              <w:rPr>
                <w:rFonts w:cs="Arial"/>
              </w:rPr>
            </w:pPr>
            <w:r w:rsidRPr="00E26D10">
              <w:rPr>
                <w:lang w:val="en-US"/>
              </w:rPr>
              <w:t>0</w:t>
            </w:r>
          </w:p>
        </w:tc>
      </w:tr>
      <w:tr w:rsidR="006F7A33" w:rsidRPr="001D386E" w14:paraId="4FCBB636" w14:textId="77777777" w:rsidTr="00EC0723">
        <w:trPr>
          <w:jc w:val="center"/>
        </w:trPr>
        <w:tc>
          <w:tcPr>
            <w:tcW w:w="1594" w:type="dxa"/>
            <w:vMerge/>
            <w:vAlign w:val="center"/>
          </w:tcPr>
          <w:p w14:paraId="6A504AEE" w14:textId="77777777" w:rsidR="006F7A33" w:rsidRPr="001D386E" w:rsidRDefault="006F7A33" w:rsidP="006F7A33">
            <w:pPr>
              <w:pStyle w:val="TAC"/>
              <w:rPr>
                <w:rFonts w:cs="Arial"/>
              </w:rPr>
            </w:pPr>
          </w:p>
        </w:tc>
        <w:tc>
          <w:tcPr>
            <w:tcW w:w="1573" w:type="dxa"/>
            <w:vMerge/>
            <w:vAlign w:val="center"/>
          </w:tcPr>
          <w:p w14:paraId="255789F8" w14:textId="77777777" w:rsidR="006F7A33" w:rsidRPr="001D386E" w:rsidRDefault="006F7A33" w:rsidP="006F7A33">
            <w:pPr>
              <w:pStyle w:val="TAC"/>
              <w:rPr>
                <w:rFonts w:cs="Arial"/>
                <w:lang w:val="en-US" w:eastAsia="ja-JP"/>
              </w:rPr>
            </w:pPr>
          </w:p>
        </w:tc>
        <w:tc>
          <w:tcPr>
            <w:tcW w:w="767" w:type="dxa"/>
            <w:vAlign w:val="center"/>
          </w:tcPr>
          <w:p w14:paraId="2A54AC16" w14:textId="77777777" w:rsidR="006F7A33" w:rsidRPr="001D386E" w:rsidRDefault="006F7A33" w:rsidP="006F7A33">
            <w:pPr>
              <w:pStyle w:val="TAC"/>
              <w:rPr>
                <w:rFonts w:cs="Arial"/>
              </w:rPr>
            </w:pPr>
            <w:r>
              <w:rPr>
                <w:lang w:eastAsia="zh-CN"/>
              </w:rPr>
              <w:t>7</w:t>
            </w:r>
          </w:p>
        </w:tc>
        <w:tc>
          <w:tcPr>
            <w:tcW w:w="586" w:type="dxa"/>
            <w:gridSpan w:val="2"/>
            <w:vAlign w:val="center"/>
          </w:tcPr>
          <w:p w14:paraId="0D5A9C4A" w14:textId="77777777" w:rsidR="006F7A33" w:rsidRPr="001D386E" w:rsidRDefault="006F7A33" w:rsidP="006F7A33">
            <w:pPr>
              <w:pStyle w:val="TAC"/>
              <w:rPr>
                <w:rFonts w:cs="Arial"/>
              </w:rPr>
            </w:pPr>
          </w:p>
        </w:tc>
        <w:tc>
          <w:tcPr>
            <w:tcW w:w="586" w:type="dxa"/>
            <w:gridSpan w:val="2"/>
            <w:vAlign w:val="center"/>
          </w:tcPr>
          <w:p w14:paraId="682A839E" w14:textId="77777777" w:rsidR="006F7A33" w:rsidRPr="001D386E" w:rsidRDefault="006F7A33" w:rsidP="006F7A33">
            <w:pPr>
              <w:pStyle w:val="TAC"/>
              <w:rPr>
                <w:rFonts w:cs="Arial"/>
              </w:rPr>
            </w:pPr>
          </w:p>
        </w:tc>
        <w:tc>
          <w:tcPr>
            <w:tcW w:w="586" w:type="dxa"/>
            <w:vAlign w:val="center"/>
          </w:tcPr>
          <w:p w14:paraId="42084234"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51E09DC1"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3110DF4A"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6F52DC1E" w14:textId="77777777" w:rsidR="006F7A33" w:rsidRPr="001D386E" w:rsidRDefault="006F7A33" w:rsidP="006F7A33">
            <w:pPr>
              <w:pStyle w:val="TAC"/>
              <w:rPr>
                <w:rFonts w:cs="Arial"/>
              </w:rPr>
            </w:pPr>
            <w:r w:rsidRPr="00116C26">
              <w:rPr>
                <w:rFonts w:cs="Arial"/>
                <w:szCs w:val="18"/>
              </w:rPr>
              <w:t>Yes</w:t>
            </w:r>
          </w:p>
        </w:tc>
        <w:tc>
          <w:tcPr>
            <w:tcW w:w="1187" w:type="dxa"/>
            <w:vMerge/>
            <w:vAlign w:val="center"/>
          </w:tcPr>
          <w:p w14:paraId="58D35A9E" w14:textId="77777777" w:rsidR="006F7A33" w:rsidRPr="001D386E" w:rsidRDefault="006F7A33" w:rsidP="006F7A33">
            <w:pPr>
              <w:pStyle w:val="TAC"/>
              <w:rPr>
                <w:rFonts w:cs="Arial"/>
              </w:rPr>
            </w:pPr>
          </w:p>
        </w:tc>
        <w:tc>
          <w:tcPr>
            <w:tcW w:w="1286" w:type="dxa"/>
            <w:vMerge/>
            <w:vAlign w:val="center"/>
          </w:tcPr>
          <w:p w14:paraId="3F4832A5" w14:textId="77777777" w:rsidR="006F7A33" w:rsidRPr="001D386E" w:rsidRDefault="006F7A33" w:rsidP="006F7A33">
            <w:pPr>
              <w:pStyle w:val="TAC"/>
              <w:rPr>
                <w:rFonts w:cs="Arial"/>
              </w:rPr>
            </w:pPr>
          </w:p>
        </w:tc>
      </w:tr>
      <w:tr w:rsidR="006F7A33" w:rsidRPr="001D386E" w14:paraId="6E76839E" w14:textId="77777777" w:rsidTr="00EC0723">
        <w:trPr>
          <w:jc w:val="center"/>
        </w:trPr>
        <w:tc>
          <w:tcPr>
            <w:tcW w:w="1594" w:type="dxa"/>
            <w:vMerge/>
            <w:vAlign w:val="center"/>
          </w:tcPr>
          <w:p w14:paraId="551A2064" w14:textId="77777777" w:rsidR="006F7A33" w:rsidRPr="001D386E" w:rsidRDefault="006F7A33" w:rsidP="006F7A33">
            <w:pPr>
              <w:pStyle w:val="TAC"/>
              <w:rPr>
                <w:rFonts w:cs="Arial"/>
              </w:rPr>
            </w:pPr>
          </w:p>
        </w:tc>
        <w:tc>
          <w:tcPr>
            <w:tcW w:w="1573" w:type="dxa"/>
            <w:vMerge/>
            <w:vAlign w:val="center"/>
          </w:tcPr>
          <w:p w14:paraId="66596FF2" w14:textId="77777777" w:rsidR="006F7A33" w:rsidRPr="001D386E" w:rsidRDefault="006F7A33" w:rsidP="006F7A33">
            <w:pPr>
              <w:pStyle w:val="TAC"/>
              <w:rPr>
                <w:rFonts w:cs="Arial"/>
                <w:lang w:val="en-US" w:eastAsia="ja-JP"/>
              </w:rPr>
            </w:pPr>
          </w:p>
        </w:tc>
        <w:tc>
          <w:tcPr>
            <w:tcW w:w="767" w:type="dxa"/>
            <w:vAlign w:val="center"/>
          </w:tcPr>
          <w:p w14:paraId="10288C08" w14:textId="77777777" w:rsidR="006F7A33" w:rsidRPr="001D386E" w:rsidRDefault="006F7A33" w:rsidP="006F7A33">
            <w:pPr>
              <w:pStyle w:val="TAC"/>
              <w:rPr>
                <w:rFonts w:cs="Arial"/>
              </w:rPr>
            </w:pPr>
            <w:r>
              <w:rPr>
                <w:lang w:eastAsia="zh-CN"/>
              </w:rPr>
              <w:t>8</w:t>
            </w:r>
          </w:p>
        </w:tc>
        <w:tc>
          <w:tcPr>
            <w:tcW w:w="586" w:type="dxa"/>
            <w:gridSpan w:val="2"/>
            <w:vAlign w:val="center"/>
          </w:tcPr>
          <w:p w14:paraId="7E90BEB5" w14:textId="77777777" w:rsidR="006F7A33" w:rsidRPr="001D386E" w:rsidRDefault="006F7A33" w:rsidP="006F7A33">
            <w:pPr>
              <w:pStyle w:val="TAC"/>
              <w:rPr>
                <w:rFonts w:cs="Arial"/>
              </w:rPr>
            </w:pPr>
          </w:p>
        </w:tc>
        <w:tc>
          <w:tcPr>
            <w:tcW w:w="586" w:type="dxa"/>
            <w:gridSpan w:val="2"/>
            <w:vAlign w:val="center"/>
          </w:tcPr>
          <w:p w14:paraId="11F1219D" w14:textId="77777777" w:rsidR="006F7A33" w:rsidRPr="001D386E" w:rsidRDefault="006F7A33" w:rsidP="006F7A33">
            <w:pPr>
              <w:pStyle w:val="TAC"/>
              <w:rPr>
                <w:rFonts w:cs="Arial"/>
              </w:rPr>
            </w:pPr>
          </w:p>
        </w:tc>
        <w:tc>
          <w:tcPr>
            <w:tcW w:w="586" w:type="dxa"/>
            <w:vAlign w:val="center"/>
          </w:tcPr>
          <w:p w14:paraId="6AA34140"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140B1D74"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09759F85" w14:textId="77777777" w:rsidR="006F7A33" w:rsidRPr="001D386E" w:rsidRDefault="006F7A33" w:rsidP="006F7A33">
            <w:pPr>
              <w:pStyle w:val="TAC"/>
              <w:rPr>
                <w:rFonts w:cs="Arial"/>
              </w:rPr>
            </w:pPr>
          </w:p>
        </w:tc>
        <w:tc>
          <w:tcPr>
            <w:tcW w:w="586" w:type="dxa"/>
            <w:gridSpan w:val="2"/>
            <w:vAlign w:val="center"/>
          </w:tcPr>
          <w:p w14:paraId="00756386" w14:textId="77777777" w:rsidR="006F7A33" w:rsidRPr="001D386E" w:rsidRDefault="006F7A33" w:rsidP="006F7A33">
            <w:pPr>
              <w:pStyle w:val="TAC"/>
              <w:rPr>
                <w:rFonts w:cs="Arial"/>
              </w:rPr>
            </w:pPr>
          </w:p>
        </w:tc>
        <w:tc>
          <w:tcPr>
            <w:tcW w:w="1187" w:type="dxa"/>
            <w:vMerge/>
            <w:vAlign w:val="center"/>
          </w:tcPr>
          <w:p w14:paraId="3277B39E" w14:textId="77777777" w:rsidR="006F7A33" w:rsidRPr="001D386E" w:rsidRDefault="006F7A33" w:rsidP="006F7A33">
            <w:pPr>
              <w:pStyle w:val="TAC"/>
              <w:rPr>
                <w:rFonts w:cs="Arial"/>
              </w:rPr>
            </w:pPr>
          </w:p>
        </w:tc>
        <w:tc>
          <w:tcPr>
            <w:tcW w:w="1286" w:type="dxa"/>
            <w:vMerge/>
            <w:vAlign w:val="center"/>
          </w:tcPr>
          <w:p w14:paraId="3532871F" w14:textId="77777777" w:rsidR="006F7A33" w:rsidRPr="001D386E" w:rsidRDefault="006F7A33" w:rsidP="006F7A33">
            <w:pPr>
              <w:pStyle w:val="TAC"/>
              <w:rPr>
                <w:rFonts w:cs="Arial"/>
              </w:rPr>
            </w:pPr>
          </w:p>
        </w:tc>
      </w:tr>
      <w:tr w:rsidR="006F7A33" w:rsidRPr="001D386E" w14:paraId="47DB8483" w14:textId="77777777" w:rsidTr="00EC0723">
        <w:trPr>
          <w:jc w:val="center"/>
        </w:trPr>
        <w:tc>
          <w:tcPr>
            <w:tcW w:w="1594" w:type="dxa"/>
            <w:vMerge/>
            <w:vAlign w:val="center"/>
          </w:tcPr>
          <w:p w14:paraId="53A4344E" w14:textId="77777777" w:rsidR="006F7A33" w:rsidRPr="001D386E" w:rsidRDefault="006F7A33" w:rsidP="006F7A33">
            <w:pPr>
              <w:pStyle w:val="TAC"/>
              <w:rPr>
                <w:rFonts w:cs="Arial"/>
              </w:rPr>
            </w:pPr>
          </w:p>
        </w:tc>
        <w:tc>
          <w:tcPr>
            <w:tcW w:w="1573" w:type="dxa"/>
            <w:vMerge/>
            <w:vAlign w:val="center"/>
          </w:tcPr>
          <w:p w14:paraId="5D7765C8" w14:textId="77777777" w:rsidR="006F7A33" w:rsidRPr="001D386E" w:rsidRDefault="006F7A33" w:rsidP="006F7A33">
            <w:pPr>
              <w:pStyle w:val="TAC"/>
              <w:rPr>
                <w:rFonts w:cs="Arial"/>
                <w:lang w:val="en-US" w:eastAsia="ja-JP"/>
              </w:rPr>
            </w:pPr>
          </w:p>
        </w:tc>
        <w:tc>
          <w:tcPr>
            <w:tcW w:w="767" w:type="dxa"/>
            <w:vAlign w:val="center"/>
          </w:tcPr>
          <w:p w14:paraId="48889481" w14:textId="77777777" w:rsidR="006F7A33" w:rsidRPr="001D386E" w:rsidRDefault="006F7A33" w:rsidP="006F7A33">
            <w:pPr>
              <w:pStyle w:val="TAC"/>
              <w:rPr>
                <w:rFonts w:cs="Arial"/>
              </w:rPr>
            </w:pPr>
            <w:r>
              <w:rPr>
                <w:rFonts w:cs="Arial"/>
                <w:szCs w:val="18"/>
                <w:lang w:val="en-US" w:eastAsia="zh-CN"/>
              </w:rPr>
              <w:t>38</w:t>
            </w:r>
          </w:p>
        </w:tc>
        <w:tc>
          <w:tcPr>
            <w:tcW w:w="586" w:type="dxa"/>
            <w:gridSpan w:val="2"/>
            <w:vAlign w:val="center"/>
          </w:tcPr>
          <w:p w14:paraId="3AB5F374" w14:textId="77777777" w:rsidR="006F7A33" w:rsidRPr="001D386E" w:rsidRDefault="006F7A33" w:rsidP="006F7A33">
            <w:pPr>
              <w:pStyle w:val="TAC"/>
              <w:rPr>
                <w:rFonts w:cs="Arial"/>
              </w:rPr>
            </w:pPr>
          </w:p>
        </w:tc>
        <w:tc>
          <w:tcPr>
            <w:tcW w:w="586" w:type="dxa"/>
            <w:gridSpan w:val="2"/>
            <w:vAlign w:val="center"/>
          </w:tcPr>
          <w:p w14:paraId="714973C4" w14:textId="77777777" w:rsidR="006F7A33" w:rsidRPr="001D386E" w:rsidRDefault="006F7A33" w:rsidP="006F7A33">
            <w:pPr>
              <w:pStyle w:val="TAC"/>
              <w:rPr>
                <w:rFonts w:cs="Arial"/>
              </w:rPr>
            </w:pPr>
          </w:p>
        </w:tc>
        <w:tc>
          <w:tcPr>
            <w:tcW w:w="586" w:type="dxa"/>
            <w:vAlign w:val="center"/>
          </w:tcPr>
          <w:p w14:paraId="29EB231C"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3CAEBB38"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16512937"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42A6DC9A" w14:textId="77777777" w:rsidR="006F7A33" w:rsidRPr="001D386E" w:rsidRDefault="006F7A33" w:rsidP="006F7A33">
            <w:pPr>
              <w:pStyle w:val="TAC"/>
              <w:rPr>
                <w:rFonts w:cs="Arial"/>
              </w:rPr>
            </w:pPr>
            <w:r w:rsidRPr="00116C26">
              <w:rPr>
                <w:rFonts w:cs="Arial"/>
                <w:szCs w:val="18"/>
              </w:rPr>
              <w:t>Yes</w:t>
            </w:r>
          </w:p>
        </w:tc>
        <w:tc>
          <w:tcPr>
            <w:tcW w:w="1187" w:type="dxa"/>
            <w:vMerge/>
            <w:vAlign w:val="center"/>
          </w:tcPr>
          <w:p w14:paraId="1669CD93" w14:textId="77777777" w:rsidR="006F7A33" w:rsidRPr="001D386E" w:rsidRDefault="006F7A33" w:rsidP="006F7A33">
            <w:pPr>
              <w:pStyle w:val="TAC"/>
              <w:rPr>
                <w:rFonts w:cs="Arial"/>
              </w:rPr>
            </w:pPr>
          </w:p>
        </w:tc>
        <w:tc>
          <w:tcPr>
            <w:tcW w:w="1286" w:type="dxa"/>
            <w:vMerge/>
            <w:vAlign w:val="center"/>
          </w:tcPr>
          <w:p w14:paraId="74003AC5" w14:textId="77777777" w:rsidR="006F7A33" w:rsidRPr="001D386E" w:rsidRDefault="006F7A33" w:rsidP="006F7A33">
            <w:pPr>
              <w:pStyle w:val="TAC"/>
              <w:rPr>
                <w:rFonts w:cs="Arial"/>
              </w:rPr>
            </w:pPr>
          </w:p>
        </w:tc>
      </w:tr>
      <w:tr w:rsidR="006F7A33" w:rsidRPr="001D386E" w14:paraId="73A0D962" w14:textId="77777777" w:rsidTr="00EC0723">
        <w:trPr>
          <w:jc w:val="center"/>
        </w:trPr>
        <w:tc>
          <w:tcPr>
            <w:tcW w:w="1594" w:type="dxa"/>
            <w:vMerge w:val="restart"/>
            <w:vAlign w:val="center"/>
          </w:tcPr>
          <w:p w14:paraId="4B7773A0" w14:textId="77777777" w:rsidR="006F7A33" w:rsidRPr="001D386E" w:rsidRDefault="006F7A33" w:rsidP="006F7A33">
            <w:pPr>
              <w:pStyle w:val="TAC"/>
              <w:rPr>
                <w:rFonts w:eastAsia="SimSun" w:cs="Arial"/>
                <w:lang w:eastAsia="zh-TW"/>
              </w:rPr>
            </w:pPr>
            <w:r w:rsidRPr="001D386E">
              <w:rPr>
                <w:rFonts w:cs="Arial"/>
                <w:kern w:val="2"/>
              </w:rPr>
              <w:t>CA_1A-7A-8A-40C</w:t>
            </w:r>
          </w:p>
        </w:tc>
        <w:tc>
          <w:tcPr>
            <w:tcW w:w="1573" w:type="dxa"/>
            <w:vMerge w:val="restart"/>
            <w:vAlign w:val="center"/>
          </w:tcPr>
          <w:p w14:paraId="409B9964" w14:textId="77777777" w:rsidR="006F7A33" w:rsidRPr="001D386E" w:rsidRDefault="006F7A33" w:rsidP="006F7A33">
            <w:pPr>
              <w:pStyle w:val="TAC"/>
              <w:rPr>
                <w:rFonts w:cs="Arial"/>
                <w:lang w:eastAsia="ja-JP"/>
              </w:rPr>
            </w:pPr>
            <w:r w:rsidRPr="001D386E">
              <w:rPr>
                <w:rFonts w:cs="Arial" w:hint="eastAsia"/>
                <w:lang w:val="en-US" w:eastAsia="ja-JP"/>
              </w:rPr>
              <w:t>-</w:t>
            </w:r>
          </w:p>
        </w:tc>
        <w:tc>
          <w:tcPr>
            <w:tcW w:w="767" w:type="dxa"/>
            <w:vAlign w:val="center"/>
          </w:tcPr>
          <w:p w14:paraId="2C586A1F" w14:textId="77777777" w:rsidR="006F7A33" w:rsidRPr="001D386E" w:rsidRDefault="006F7A33" w:rsidP="006F7A33">
            <w:pPr>
              <w:pStyle w:val="TAC"/>
              <w:rPr>
                <w:rFonts w:cs="Arial"/>
                <w:lang w:eastAsia="ja-JP"/>
              </w:rPr>
            </w:pPr>
            <w:r w:rsidRPr="001D386E">
              <w:rPr>
                <w:rFonts w:cs="Arial"/>
                <w:kern w:val="2"/>
              </w:rPr>
              <w:t>1</w:t>
            </w:r>
          </w:p>
        </w:tc>
        <w:tc>
          <w:tcPr>
            <w:tcW w:w="586" w:type="dxa"/>
            <w:gridSpan w:val="2"/>
            <w:vAlign w:val="center"/>
          </w:tcPr>
          <w:p w14:paraId="56EBE41A" w14:textId="77777777" w:rsidR="006F7A33" w:rsidRPr="001D386E" w:rsidRDefault="006F7A33" w:rsidP="006F7A33">
            <w:pPr>
              <w:pStyle w:val="TAC"/>
              <w:rPr>
                <w:rFonts w:cs="Arial"/>
                <w:lang w:eastAsia="ja-JP"/>
              </w:rPr>
            </w:pPr>
          </w:p>
        </w:tc>
        <w:tc>
          <w:tcPr>
            <w:tcW w:w="586" w:type="dxa"/>
            <w:gridSpan w:val="2"/>
            <w:vAlign w:val="center"/>
          </w:tcPr>
          <w:p w14:paraId="329AA62B" w14:textId="77777777" w:rsidR="006F7A33" w:rsidRPr="001D386E" w:rsidRDefault="006F7A33" w:rsidP="006F7A33">
            <w:pPr>
              <w:pStyle w:val="TAC"/>
              <w:rPr>
                <w:rFonts w:cs="Arial"/>
                <w:lang w:eastAsia="ja-JP"/>
              </w:rPr>
            </w:pPr>
          </w:p>
        </w:tc>
        <w:tc>
          <w:tcPr>
            <w:tcW w:w="586" w:type="dxa"/>
            <w:vAlign w:val="bottom"/>
          </w:tcPr>
          <w:p w14:paraId="71E58899" w14:textId="77777777" w:rsidR="006F7A33" w:rsidRPr="001D386E" w:rsidRDefault="006F7A33" w:rsidP="006F7A33">
            <w:pPr>
              <w:pStyle w:val="TAC"/>
              <w:rPr>
                <w:rFonts w:cs="Arial"/>
                <w:lang w:eastAsia="ja-JP"/>
              </w:rPr>
            </w:pPr>
            <w:r w:rsidRPr="001D386E">
              <w:t>Yes</w:t>
            </w:r>
          </w:p>
        </w:tc>
        <w:tc>
          <w:tcPr>
            <w:tcW w:w="592" w:type="dxa"/>
            <w:gridSpan w:val="2"/>
          </w:tcPr>
          <w:p w14:paraId="0DB652A4" w14:textId="77777777" w:rsidR="006F7A33" w:rsidRPr="001D386E" w:rsidRDefault="006F7A33" w:rsidP="006F7A33">
            <w:pPr>
              <w:pStyle w:val="TAC"/>
              <w:rPr>
                <w:rFonts w:cs="Arial"/>
                <w:lang w:eastAsia="ja-JP"/>
              </w:rPr>
            </w:pPr>
            <w:r w:rsidRPr="001D386E">
              <w:t>Yes</w:t>
            </w:r>
          </w:p>
        </w:tc>
        <w:tc>
          <w:tcPr>
            <w:tcW w:w="589" w:type="dxa"/>
            <w:gridSpan w:val="2"/>
          </w:tcPr>
          <w:p w14:paraId="268D1733" w14:textId="77777777" w:rsidR="006F7A33" w:rsidRPr="001D386E" w:rsidRDefault="006F7A33" w:rsidP="006F7A33">
            <w:pPr>
              <w:pStyle w:val="TAC"/>
              <w:rPr>
                <w:rFonts w:cs="Arial"/>
                <w:lang w:eastAsia="ja-JP"/>
              </w:rPr>
            </w:pPr>
            <w:r w:rsidRPr="001D386E">
              <w:t>Yes</w:t>
            </w:r>
          </w:p>
        </w:tc>
        <w:tc>
          <w:tcPr>
            <w:tcW w:w="577" w:type="dxa"/>
          </w:tcPr>
          <w:p w14:paraId="0DBFCD28"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122E31E7"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113D3181" w14:textId="77777777" w:rsidR="006F7A33" w:rsidRPr="001D386E" w:rsidRDefault="006F7A33" w:rsidP="006F7A33">
            <w:pPr>
              <w:pStyle w:val="TAC"/>
              <w:rPr>
                <w:rFonts w:cs="Arial"/>
              </w:rPr>
            </w:pPr>
            <w:r w:rsidRPr="001D386E">
              <w:rPr>
                <w:rFonts w:cs="Arial"/>
              </w:rPr>
              <w:t>0</w:t>
            </w:r>
          </w:p>
        </w:tc>
      </w:tr>
      <w:tr w:rsidR="006F7A33" w:rsidRPr="001D386E" w14:paraId="5E2E161B" w14:textId="77777777" w:rsidTr="00EC0723">
        <w:trPr>
          <w:jc w:val="center"/>
        </w:trPr>
        <w:tc>
          <w:tcPr>
            <w:tcW w:w="1594" w:type="dxa"/>
            <w:vMerge/>
            <w:vAlign w:val="center"/>
          </w:tcPr>
          <w:p w14:paraId="7CC0754A" w14:textId="77777777" w:rsidR="006F7A33" w:rsidRPr="001D386E" w:rsidRDefault="006F7A33" w:rsidP="006F7A33">
            <w:pPr>
              <w:pStyle w:val="TAC"/>
              <w:rPr>
                <w:rFonts w:eastAsia="SimSun" w:cs="Arial"/>
                <w:lang w:eastAsia="zh-TW"/>
              </w:rPr>
            </w:pPr>
          </w:p>
        </w:tc>
        <w:tc>
          <w:tcPr>
            <w:tcW w:w="1573" w:type="dxa"/>
            <w:vMerge/>
            <w:vAlign w:val="center"/>
          </w:tcPr>
          <w:p w14:paraId="7E609F46" w14:textId="77777777" w:rsidR="006F7A33" w:rsidRPr="001D386E" w:rsidRDefault="006F7A33" w:rsidP="006F7A33">
            <w:pPr>
              <w:pStyle w:val="TAC"/>
              <w:rPr>
                <w:rFonts w:cs="Arial"/>
                <w:lang w:eastAsia="ja-JP"/>
              </w:rPr>
            </w:pPr>
          </w:p>
        </w:tc>
        <w:tc>
          <w:tcPr>
            <w:tcW w:w="767" w:type="dxa"/>
            <w:vAlign w:val="center"/>
          </w:tcPr>
          <w:p w14:paraId="5BCB4953" w14:textId="77777777" w:rsidR="006F7A33" w:rsidRPr="001D386E" w:rsidRDefault="006F7A33" w:rsidP="006F7A33">
            <w:pPr>
              <w:pStyle w:val="TAC"/>
              <w:rPr>
                <w:rFonts w:cs="Arial"/>
                <w:lang w:eastAsia="ja-JP"/>
              </w:rPr>
            </w:pPr>
            <w:r w:rsidRPr="001D386E">
              <w:rPr>
                <w:rFonts w:cs="Arial"/>
                <w:kern w:val="2"/>
              </w:rPr>
              <w:t>7</w:t>
            </w:r>
          </w:p>
        </w:tc>
        <w:tc>
          <w:tcPr>
            <w:tcW w:w="586" w:type="dxa"/>
            <w:gridSpan w:val="2"/>
            <w:vAlign w:val="center"/>
          </w:tcPr>
          <w:p w14:paraId="20C8C999" w14:textId="77777777" w:rsidR="006F7A33" w:rsidRPr="001D386E" w:rsidRDefault="006F7A33" w:rsidP="006F7A33">
            <w:pPr>
              <w:pStyle w:val="TAC"/>
              <w:rPr>
                <w:rFonts w:cs="Arial"/>
                <w:lang w:eastAsia="ja-JP"/>
              </w:rPr>
            </w:pPr>
          </w:p>
        </w:tc>
        <w:tc>
          <w:tcPr>
            <w:tcW w:w="586" w:type="dxa"/>
            <w:gridSpan w:val="2"/>
            <w:vAlign w:val="center"/>
          </w:tcPr>
          <w:p w14:paraId="51EAC142" w14:textId="77777777" w:rsidR="006F7A33" w:rsidRPr="001D386E" w:rsidRDefault="006F7A33" w:rsidP="006F7A33">
            <w:pPr>
              <w:pStyle w:val="TAC"/>
              <w:rPr>
                <w:rFonts w:cs="Arial"/>
                <w:lang w:eastAsia="ja-JP"/>
              </w:rPr>
            </w:pPr>
          </w:p>
        </w:tc>
        <w:tc>
          <w:tcPr>
            <w:tcW w:w="586" w:type="dxa"/>
            <w:vAlign w:val="center"/>
          </w:tcPr>
          <w:p w14:paraId="3604D02D" w14:textId="77777777" w:rsidR="006F7A33" w:rsidRPr="001D386E" w:rsidRDefault="006F7A33" w:rsidP="006F7A33">
            <w:pPr>
              <w:pStyle w:val="TAC"/>
              <w:rPr>
                <w:rFonts w:cs="Arial"/>
                <w:lang w:eastAsia="ja-JP"/>
              </w:rPr>
            </w:pPr>
          </w:p>
        </w:tc>
        <w:tc>
          <w:tcPr>
            <w:tcW w:w="592" w:type="dxa"/>
            <w:gridSpan w:val="2"/>
          </w:tcPr>
          <w:p w14:paraId="71B327F6" w14:textId="77777777" w:rsidR="006F7A33" w:rsidRPr="001D386E" w:rsidRDefault="006F7A33" w:rsidP="006F7A33">
            <w:pPr>
              <w:pStyle w:val="TAC"/>
              <w:rPr>
                <w:rFonts w:cs="Arial"/>
                <w:lang w:eastAsia="ja-JP"/>
              </w:rPr>
            </w:pPr>
            <w:r w:rsidRPr="001D386E">
              <w:t>Yes</w:t>
            </w:r>
          </w:p>
        </w:tc>
        <w:tc>
          <w:tcPr>
            <w:tcW w:w="589" w:type="dxa"/>
            <w:gridSpan w:val="2"/>
          </w:tcPr>
          <w:p w14:paraId="0110EB80" w14:textId="77777777" w:rsidR="006F7A33" w:rsidRPr="001D386E" w:rsidRDefault="006F7A33" w:rsidP="006F7A33">
            <w:pPr>
              <w:pStyle w:val="TAC"/>
              <w:rPr>
                <w:rFonts w:cs="Arial"/>
                <w:lang w:eastAsia="ja-JP"/>
              </w:rPr>
            </w:pPr>
            <w:r w:rsidRPr="001D386E">
              <w:t>Yes</w:t>
            </w:r>
          </w:p>
        </w:tc>
        <w:tc>
          <w:tcPr>
            <w:tcW w:w="577" w:type="dxa"/>
          </w:tcPr>
          <w:p w14:paraId="01274CF8" w14:textId="77777777" w:rsidR="006F7A33" w:rsidRPr="001D386E" w:rsidRDefault="006F7A33" w:rsidP="006F7A33">
            <w:pPr>
              <w:pStyle w:val="TAC"/>
              <w:rPr>
                <w:rFonts w:cs="Arial"/>
                <w:lang w:eastAsia="ja-JP"/>
              </w:rPr>
            </w:pPr>
            <w:r w:rsidRPr="001D386E">
              <w:t>Yes</w:t>
            </w:r>
          </w:p>
        </w:tc>
        <w:tc>
          <w:tcPr>
            <w:tcW w:w="1187" w:type="dxa"/>
            <w:vMerge/>
            <w:vAlign w:val="center"/>
          </w:tcPr>
          <w:p w14:paraId="5BC073CD" w14:textId="77777777" w:rsidR="006F7A33" w:rsidRPr="001D386E" w:rsidRDefault="006F7A33" w:rsidP="006F7A33">
            <w:pPr>
              <w:pStyle w:val="TAC"/>
              <w:rPr>
                <w:rFonts w:cs="Arial"/>
                <w:lang w:eastAsia="ja-JP"/>
              </w:rPr>
            </w:pPr>
          </w:p>
        </w:tc>
        <w:tc>
          <w:tcPr>
            <w:tcW w:w="1286" w:type="dxa"/>
            <w:vMerge/>
            <w:vAlign w:val="center"/>
          </w:tcPr>
          <w:p w14:paraId="01275D2C" w14:textId="77777777" w:rsidR="006F7A33" w:rsidRPr="001D386E" w:rsidRDefault="006F7A33" w:rsidP="006F7A33">
            <w:pPr>
              <w:pStyle w:val="TAC"/>
              <w:rPr>
                <w:rFonts w:cs="Arial"/>
              </w:rPr>
            </w:pPr>
          </w:p>
        </w:tc>
      </w:tr>
      <w:tr w:rsidR="006F7A33" w:rsidRPr="001D386E" w14:paraId="6E948CA0" w14:textId="77777777" w:rsidTr="00EC0723">
        <w:trPr>
          <w:jc w:val="center"/>
        </w:trPr>
        <w:tc>
          <w:tcPr>
            <w:tcW w:w="1594" w:type="dxa"/>
            <w:vMerge/>
            <w:vAlign w:val="center"/>
          </w:tcPr>
          <w:p w14:paraId="291301B2" w14:textId="77777777" w:rsidR="006F7A33" w:rsidRPr="001D386E" w:rsidRDefault="006F7A33" w:rsidP="006F7A33">
            <w:pPr>
              <w:pStyle w:val="TAC"/>
              <w:rPr>
                <w:rFonts w:eastAsia="SimSun" w:cs="Arial"/>
                <w:lang w:eastAsia="zh-TW"/>
              </w:rPr>
            </w:pPr>
          </w:p>
        </w:tc>
        <w:tc>
          <w:tcPr>
            <w:tcW w:w="1573" w:type="dxa"/>
            <w:vMerge/>
            <w:vAlign w:val="center"/>
          </w:tcPr>
          <w:p w14:paraId="5934E094" w14:textId="77777777" w:rsidR="006F7A33" w:rsidRPr="001D386E" w:rsidRDefault="006F7A33" w:rsidP="006F7A33">
            <w:pPr>
              <w:pStyle w:val="TAC"/>
              <w:rPr>
                <w:rFonts w:cs="Arial"/>
                <w:lang w:eastAsia="ja-JP"/>
              </w:rPr>
            </w:pPr>
          </w:p>
        </w:tc>
        <w:tc>
          <w:tcPr>
            <w:tcW w:w="767" w:type="dxa"/>
            <w:vAlign w:val="center"/>
          </w:tcPr>
          <w:p w14:paraId="5C988294" w14:textId="77777777" w:rsidR="006F7A33" w:rsidRPr="001D386E" w:rsidRDefault="006F7A33" w:rsidP="006F7A33">
            <w:pPr>
              <w:pStyle w:val="TAC"/>
              <w:rPr>
                <w:rFonts w:cs="Arial"/>
                <w:lang w:eastAsia="ja-JP"/>
              </w:rPr>
            </w:pPr>
            <w:r w:rsidRPr="001D386E">
              <w:rPr>
                <w:rFonts w:cs="Arial"/>
                <w:kern w:val="2"/>
              </w:rPr>
              <w:t>8</w:t>
            </w:r>
          </w:p>
        </w:tc>
        <w:tc>
          <w:tcPr>
            <w:tcW w:w="586" w:type="dxa"/>
            <w:gridSpan w:val="2"/>
            <w:vAlign w:val="center"/>
          </w:tcPr>
          <w:p w14:paraId="61D6486C" w14:textId="77777777" w:rsidR="006F7A33" w:rsidRPr="001D386E" w:rsidRDefault="006F7A33" w:rsidP="006F7A33">
            <w:pPr>
              <w:pStyle w:val="TAC"/>
              <w:rPr>
                <w:rFonts w:cs="Arial"/>
                <w:lang w:eastAsia="ja-JP"/>
              </w:rPr>
            </w:pPr>
          </w:p>
        </w:tc>
        <w:tc>
          <w:tcPr>
            <w:tcW w:w="586" w:type="dxa"/>
            <w:gridSpan w:val="2"/>
            <w:vAlign w:val="center"/>
          </w:tcPr>
          <w:p w14:paraId="74A53D35" w14:textId="77777777" w:rsidR="006F7A33" w:rsidRPr="001D386E" w:rsidRDefault="006F7A33" w:rsidP="006F7A33">
            <w:pPr>
              <w:pStyle w:val="TAC"/>
              <w:rPr>
                <w:rFonts w:cs="Arial"/>
                <w:lang w:eastAsia="ja-JP"/>
              </w:rPr>
            </w:pPr>
          </w:p>
        </w:tc>
        <w:tc>
          <w:tcPr>
            <w:tcW w:w="586" w:type="dxa"/>
          </w:tcPr>
          <w:p w14:paraId="022A22A1" w14:textId="77777777" w:rsidR="006F7A33" w:rsidRPr="001D386E" w:rsidRDefault="006F7A33" w:rsidP="006F7A33">
            <w:pPr>
              <w:pStyle w:val="TAC"/>
              <w:rPr>
                <w:rFonts w:cs="Arial"/>
                <w:lang w:eastAsia="ja-JP"/>
              </w:rPr>
            </w:pPr>
            <w:r w:rsidRPr="001D386E">
              <w:t>Yes</w:t>
            </w:r>
          </w:p>
        </w:tc>
        <w:tc>
          <w:tcPr>
            <w:tcW w:w="592" w:type="dxa"/>
            <w:gridSpan w:val="2"/>
          </w:tcPr>
          <w:p w14:paraId="257F1E15" w14:textId="77777777" w:rsidR="006F7A33" w:rsidRPr="001D386E" w:rsidRDefault="006F7A33" w:rsidP="006F7A33">
            <w:pPr>
              <w:pStyle w:val="TAC"/>
              <w:rPr>
                <w:rFonts w:cs="Arial"/>
                <w:lang w:eastAsia="ja-JP"/>
              </w:rPr>
            </w:pPr>
            <w:r w:rsidRPr="001D386E">
              <w:t>Yes</w:t>
            </w:r>
          </w:p>
        </w:tc>
        <w:tc>
          <w:tcPr>
            <w:tcW w:w="589" w:type="dxa"/>
            <w:gridSpan w:val="2"/>
            <w:vAlign w:val="center"/>
          </w:tcPr>
          <w:p w14:paraId="18B1C9D3" w14:textId="77777777" w:rsidR="006F7A33" w:rsidRPr="001D386E" w:rsidRDefault="006F7A33" w:rsidP="006F7A33">
            <w:pPr>
              <w:pStyle w:val="TAC"/>
              <w:rPr>
                <w:rFonts w:cs="Arial"/>
                <w:lang w:eastAsia="ja-JP"/>
              </w:rPr>
            </w:pPr>
          </w:p>
        </w:tc>
        <w:tc>
          <w:tcPr>
            <w:tcW w:w="577" w:type="dxa"/>
            <w:vAlign w:val="center"/>
          </w:tcPr>
          <w:p w14:paraId="779864FD" w14:textId="77777777" w:rsidR="006F7A33" w:rsidRPr="001D386E" w:rsidRDefault="006F7A33" w:rsidP="006F7A33">
            <w:pPr>
              <w:pStyle w:val="TAC"/>
              <w:rPr>
                <w:rFonts w:cs="Arial"/>
                <w:lang w:eastAsia="ja-JP"/>
              </w:rPr>
            </w:pPr>
          </w:p>
        </w:tc>
        <w:tc>
          <w:tcPr>
            <w:tcW w:w="1187" w:type="dxa"/>
            <w:vMerge/>
            <w:vAlign w:val="center"/>
          </w:tcPr>
          <w:p w14:paraId="2C6726BD" w14:textId="77777777" w:rsidR="006F7A33" w:rsidRPr="001D386E" w:rsidRDefault="006F7A33" w:rsidP="006F7A33">
            <w:pPr>
              <w:pStyle w:val="TAC"/>
              <w:rPr>
                <w:rFonts w:cs="Arial"/>
                <w:lang w:eastAsia="ja-JP"/>
              </w:rPr>
            </w:pPr>
          </w:p>
        </w:tc>
        <w:tc>
          <w:tcPr>
            <w:tcW w:w="1286" w:type="dxa"/>
            <w:vMerge/>
            <w:vAlign w:val="center"/>
          </w:tcPr>
          <w:p w14:paraId="0C45D8A3" w14:textId="77777777" w:rsidR="006F7A33" w:rsidRPr="001D386E" w:rsidRDefault="006F7A33" w:rsidP="006F7A33">
            <w:pPr>
              <w:pStyle w:val="TAC"/>
              <w:rPr>
                <w:rFonts w:cs="Arial"/>
              </w:rPr>
            </w:pPr>
          </w:p>
        </w:tc>
      </w:tr>
      <w:tr w:rsidR="006F7A33" w:rsidRPr="001D386E" w14:paraId="0C4F94F5" w14:textId="77777777" w:rsidTr="00EC0723">
        <w:trPr>
          <w:jc w:val="center"/>
        </w:trPr>
        <w:tc>
          <w:tcPr>
            <w:tcW w:w="1594" w:type="dxa"/>
            <w:vMerge/>
            <w:vAlign w:val="center"/>
          </w:tcPr>
          <w:p w14:paraId="53E3C4CB" w14:textId="77777777" w:rsidR="006F7A33" w:rsidRPr="001D386E" w:rsidRDefault="006F7A33" w:rsidP="006F7A33">
            <w:pPr>
              <w:pStyle w:val="TAC"/>
              <w:rPr>
                <w:rFonts w:eastAsia="SimSun" w:cs="Arial"/>
                <w:lang w:eastAsia="zh-TW"/>
              </w:rPr>
            </w:pPr>
          </w:p>
        </w:tc>
        <w:tc>
          <w:tcPr>
            <w:tcW w:w="1573" w:type="dxa"/>
            <w:vMerge/>
            <w:vAlign w:val="center"/>
          </w:tcPr>
          <w:p w14:paraId="64018486" w14:textId="77777777" w:rsidR="006F7A33" w:rsidRPr="001D386E" w:rsidRDefault="006F7A33" w:rsidP="006F7A33">
            <w:pPr>
              <w:pStyle w:val="TAC"/>
              <w:rPr>
                <w:rFonts w:cs="Arial"/>
                <w:lang w:eastAsia="ja-JP"/>
              </w:rPr>
            </w:pPr>
          </w:p>
        </w:tc>
        <w:tc>
          <w:tcPr>
            <w:tcW w:w="767" w:type="dxa"/>
            <w:vAlign w:val="center"/>
          </w:tcPr>
          <w:p w14:paraId="2945EE49" w14:textId="77777777" w:rsidR="006F7A33" w:rsidRPr="001D386E" w:rsidRDefault="006F7A33" w:rsidP="006F7A33">
            <w:pPr>
              <w:pStyle w:val="TAC"/>
              <w:rPr>
                <w:rFonts w:cs="Arial"/>
                <w:lang w:eastAsia="ja-JP"/>
              </w:rPr>
            </w:pPr>
            <w:r w:rsidRPr="001D386E">
              <w:rPr>
                <w:rFonts w:cs="Arial"/>
                <w:kern w:val="2"/>
              </w:rPr>
              <w:t>40</w:t>
            </w:r>
          </w:p>
        </w:tc>
        <w:tc>
          <w:tcPr>
            <w:tcW w:w="3516" w:type="dxa"/>
            <w:gridSpan w:val="10"/>
            <w:vAlign w:val="center"/>
          </w:tcPr>
          <w:p w14:paraId="7AD325AE" w14:textId="77777777" w:rsidR="006F7A33" w:rsidRPr="001D386E" w:rsidRDefault="006F7A33" w:rsidP="006F7A33">
            <w:pPr>
              <w:pStyle w:val="TAC"/>
              <w:rPr>
                <w:rFonts w:cs="Arial"/>
                <w:lang w:eastAsia="ja-JP"/>
              </w:rPr>
            </w:pPr>
            <w:r w:rsidRPr="001D386E">
              <w:rPr>
                <w:rFonts w:cs="Arial"/>
                <w:kern w:val="2"/>
              </w:rPr>
              <w:t>See CA_40C Bandwidth combination set 1 in Table 5.6A.1-1</w:t>
            </w:r>
          </w:p>
        </w:tc>
        <w:tc>
          <w:tcPr>
            <w:tcW w:w="1187" w:type="dxa"/>
            <w:vMerge/>
            <w:vAlign w:val="center"/>
          </w:tcPr>
          <w:p w14:paraId="11598923" w14:textId="77777777" w:rsidR="006F7A33" w:rsidRPr="001D386E" w:rsidRDefault="006F7A33" w:rsidP="006F7A33">
            <w:pPr>
              <w:pStyle w:val="TAC"/>
              <w:rPr>
                <w:rFonts w:cs="Arial"/>
                <w:lang w:eastAsia="ja-JP"/>
              </w:rPr>
            </w:pPr>
          </w:p>
        </w:tc>
        <w:tc>
          <w:tcPr>
            <w:tcW w:w="1286" w:type="dxa"/>
            <w:vMerge/>
            <w:vAlign w:val="center"/>
          </w:tcPr>
          <w:p w14:paraId="32EEC02F" w14:textId="77777777" w:rsidR="006F7A33" w:rsidRPr="001D386E" w:rsidRDefault="006F7A33" w:rsidP="006F7A33">
            <w:pPr>
              <w:pStyle w:val="TAC"/>
              <w:rPr>
                <w:rFonts w:cs="Arial"/>
              </w:rPr>
            </w:pPr>
          </w:p>
        </w:tc>
      </w:tr>
      <w:tr w:rsidR="006F7A33" w:rsidRPr="001D386E" w14:paraId="3992B7D7" w14:textId="77777777" w:rsidTr="00EC0723">
        <w:trPr>
          <w:jc w:val="center"/>
        </w:trPr>
        <w:tc>
          <w:tcPr>
            <w:tcW w:w="1594" w:type="dxa"/>
            <w:vMerge w:val="restart"/>
            <w:vAlign w:val="center"/>
          </w:tcPr>
          <w:p w14:paraId="64123239" w14:textId="77777777" w:rsidR="006F7A33" w:rsidRPr="001D386E" w:rsidRDefault="006F7A33" w:rsidP="006F7A33">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291DAFE4"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bottom"/>
          </w:tcPr>
          <w:p w14:paraId="72F188FA" w14:textId="77777777" w:rsidR="006F7A33" w:rsidRPr="001D386E" w:rsidRDefault="006F7A33" w:rsidP="006F7A33">
            <w:pPr>
              <w:pStyle w:val="TAC"/>
              <w:rPr>
                <w:rFonts w:cs="Arial"/>
              </w:rPr>
            </w:pPr>
            <w:r w:rsidRPr="001D386E">
              <w:t>1</w:t>
            </w:r>
          </w:p>
        </w:tc>
        <w:tc>
          <w:tcPr>
            <w:tcW w:w="586" w:type="dxa"/>
            <w:gridSpan w:val="2"/>
            <w:vAlign w:val="bottom"/>
          </w:tcPr>
          <w:p w14:paraId="3720E624" w14:textId="77777777" w:rsidR="006F7A33" w:rsidRPr="001D386E" w:rsidRDefault="006F7A33" w:rsidP="006F7A33">
            <w:pPr>
              <w:pStyle w:val="TAC"/>
              <w:rPr>
                <w:rFonts w:cs="Arial"/>
              </w:rPr>
            </w:pPr>
          </w:p>
        </w:tc>
        <w:tc>
          <w:tcPr>
            <w:tcW w:w="586" w:type="dxa"/>
            <w:gridSpan w:val="2"/>
            <w:vAlign w:val="bottom"/>
          </w:tcPr>
          <w:p w14:paraId="0429CEB8" w14:textId="77777777" w:rsidR="006F7A33" w:rsidRPr="001D386E" w:rsidRDefault="006F7A33" w:rsidP="006F7A33">
            <w:pPr>
              <w:pStyle w:val="TAC"/>
              <w:rPr>
                <w:rFonts w:cs="Arial"/>
              </w:rPr>
            </w:pPr>
          </w:p>
        </w:tc>
        <w:tc>
          <w:tcPr>
            <w:tcW w:w="586" w:type="dxa"/>
            <w:vAlign w:val="bottom"/>
          </w:tcPr>
          <w:p w14:paraId="52EC21F0" w14:textId="77777777" w:rsidR="006F7A33" w:rsidRPr="001D386E" w:rsidRDefault="006F7A33" w:rsidP="006F7A33">
            <w:pPr>
              <w:pStyle w:val="TAC"/>
              <w:rPr>
                <w:rFonts w:cs="Arial"/>
              </w:rPr>
            </w:pPr>
            <w:r w:rsidRPr="001D386E">
              <w:t>Yes</w:t>
            </w:r>
          </w:p>
        </w:tc>
        <w:tc>
          <w:tcPr>
            <w:tcW w:w="586" w:type="dxa"/>
          </w:tcPr>
          <w:p w14:paraId="47DEDDC3" w14:textId="77777777" w:rsidR="006F7A33" w:rsidRPr="001D386E" w:rsidRDefault="006F7A33" w:rsidP="006F7A33">
            <w:pPr>
              <w:pStyle w:val="TAC"/>
              <w:rPr>
                <w:rFonts w:cs="Arial"/>
              </w:rPr>
            </w:pPr>
            <w:r w:rsidRPr="001D386E">
              <w:t>Yes</w:t>
            </w:r>
          </w:p>
        </w:tc>
        <w:tc>
          <w:tcPr>
            <w:tcW w:w="586" w:type="dxa"/>
            <w:gridSpan w:val="2"/>
          </w:tcPr>
          <w:p w14:paraId="4BEE590E" w14:textId="77777777" w:rsidR="006F7A33" w:rsidRPr="001D386E" w:rsidRDefault="006F7A33" w:rsidP="006F7A33">
            <w:pPr>
              <w:pStyle w:val="TAC"/>
              <w:rPr>
                <w:rFonts w:cs="Arial"/>
              </w:rPr>
            </w:pPr>
            <w:r w:rsidRPr="001D386E">
              <w:t>Yes</w:t>
            </w:r>
          </w:p>
        </w:tc>
        <w:tc>
          <w:tcPr>
            <w:tcW w:w="586" w:type="dxa"/>
            <w:gridSpan w:val="2"/>
          </w:tcPr>
          <w:p w14:paraId="11DB586A" w14:textId="77777777" w:rsidR="006F7A33" w:rsidRPr="001D386E" w:rsidRDefault="006F7A33" w:rsidP="006F7A33">
            <w:pPr>
              <w:pStyle w:val="TAC"/>
              <w:rPr>
                <w:rFonts w:cs="Arial"/>
              </w:rPr>
            </w:pPr>
            <w:r w:rsidRPr="001D386E">
              <w:t>Yes</w:t>
            </w:r>
          </w:p>
        </w:tc>
        <w:tc>
          <w:tcPr>
            <w:tcW w:w="1187" w:type="dxa"/>
            <w:vMerge w:val="restart"/>
            <w:vAlign w:val="center"/>
          </w:tcPr>
          <w:p w14:paraId="26DB8452" w14:textId="77777777" w:rsidR="006F7A33" w:rsidRPr="001D386E" w:rsidRDefault="006F7A33" w:rsidP="006F7A33">
            <w:pPr>
              <w:pStyle w:val="TAC"/>
              <w:rPr>
                <w:rFonts w:cs="Arial"/>
              </w:rPr>
            </w:pPr>
            <w:r w:rsidRPr="001D386E">
              <w:rPr>
                <w:rFonts w:cs="Arial" w:hint="eastAsia"/>
                <w:lang w:eastAsia="ja-JP"/>
              </w:rPr>
              <w:t>80</w:t>
            </w:r>
          </w:p>
        </w:tc>
        <w:tc>
          <w:tcPr>
            <w:tcW w:w="1286" w:type="dxa"/>
            <w:vMerge w:val="restart"/>
            <w:vAlign w:val="center"/>
          </w:tcPr>
          <w:p w14:paraId="4E6FFEE7" w14:textId="77777777" w:rsidR="006F7A33" w:rsidRPr="001D386E" w:rsidRDefault="006F7A33" w:rsidP="006F7A33">
            <w:pPr>
              <w:pStyle w:val="TAC"/>
              <w:rPr>
                <w:rFonts w:cs="Arial"/>
              </w:rPr>
            </w:pPr>
            <w:r w:rsidRPr="001D386E">
              <w:rPr>
                <w:rFonts w:cs="Arial"/>
              </w:rPr>
              <w:t>0</w:t>
            </w:r>
          </w:p>
        </w:tc>
      </w:tr>
      <w:tr w:rsidR="006F7A33" w:rsidRPr="001D386E" w14:paraId="70C58CF4" w14:textId="77777777" w:rsidTr="00EC0723">
        <w:trPr>
          <w:jc w:val="center"/>
        </w:trPr>
        <w:tc>
          <w:tcPr>
            <w:tcW w:w="1594" w:type="dxa"/>
            <w:vMerge/>
            <w:vAlign w:val="center"/>
          </w:tcPr>
          <w:p w14:paraId="4CA3775D" w14:textId="77777777" w:rsidR="006F7A33" w:rsidRPr="001D386E" w:rsidRDefault="006F7A33" w:rsidP="006F7A33">
            <w:pPr>
              <w:pStyle w:val="TAC"/>
              <w:rPr>
                <w:rFonts w:cs="Arial"/>
              </w:rPr>
            </w:pPr>
          </w:p>
        </w:tc>
        <w:tc>
          <w:tcPr>
            <w:tcW w:w="1573" w:type="dxa"/>
            <w:vMerge/>
            <w:vAlign w:val="center"/>
          </w:tcPr>
          <w:p w14:paraId="362716D5" w14:textId="77777777" w:rsidR="006F7A33" w:rsidRPr="001D386E" w:rsidRDefault="006F7A33" w:rsidP="006F7A33">
            <w:pPr>
              <w:pStyle w:val="TAC"/>
              <w:rPr>
                <w:rFonts w:cs="Arial"/>
                <w:lang w:val="en-US" w:eastAsia="ja-JP"/>
              </w:rPr>
            </w:pPr>
          </w:p>
        </w:tc>
        <w:tc>
          <w:tcPr>
            <w:tcW w:w="767" w:type="dxa"/>
            <w:vAlign w:val="bottom"/>
          </w:tcPr>
          <w:p w14:paraId="14A3C060" w14:textId="77777777" w:rsidR="006F7A33" w:rsidRPr="001D386E" w:rsidRDefault="006F7A33" w:rsidP="006F7A33">
            <w:pPr>
              <w:pStyle w:val="TAC"/>
              <w:rPr>
                <w:rFonts w:cs="Arial"/>
              </w:rPr>
            </w:pPr>
            <w:r w:rsidRPr="001D386E">
              <w:t>7</w:t>
            </w:r>
          </w:p>
        </w:tc>
        <w:tc>
          <w:tcPr>
            <w:tcW w:w="586" w:type="dxa"/>
            <w:gridSpan w:val="2"/>
            <w:vAlign w:val="bottom"/>
          </w:tcPr>
          <w:p w14:paraId="6917D1EE" w14:textId="77777777" w:rsidR="006F7A33" w:rsidRPr="001D386E" w:rsidRDefault="006F7A33" w:rsidP="006F7A33">
            <w:pPr>
              <w:pStyle w:val="TAC"/>
              <w:rPr>
                <w:rFonts w:cs="Arial"/>
              </w:rPr>
            </w:pPr>
          </w:p>
        </w:tc>
        <w:tc>
          <w:tcPr>
            <w:tcW w:w="586" w:type="dxa"/>
            <w:gridSpan w:val="2"/>
            <w:vAlign w:val="bottom"/>
          </w:tcPr>
          <w:p w14:paraId="51DD73FF" w14:textId="77777777" w:rsidR="006F7A33" w:rsidRPr="001D386E" w:rsidRDefault="006F7A33" w:rsidP="006F7A33">
            <w:pPr>
              <w:pStyle w:val="TAC"/>
              <w:rPr>
                <w:rFonts w:cs="Arial"/>
              </w:rPr>
            </w:pPr>
          </w:p>
        </w:tc>
        <w:tc>
          <w:tcPr>
            <w:tcW w:w="586" w:type="dxa"/>
            <w:vAlign w:val="bottom"/>
          </w:tcPr>
          <w:p w14:paraId="37B7E3FD" w14:textId="77777777" w:rsidR="006F7A33" w:rsidRPr="001D386E" w:rsidRDefault="006F7A33" w:rsidP="006F7A33">
            <w:pPr>
              <w:pStyle w:val="TAC"/>
              <w:rPr>
                <w:rFonts w:cs="Arial"/>
              </w:rPr>
            </w:pPr>
          </w:p>
        </w:tc>
        <w:tc>
          <w:tcPr>
            <w:tcW w:w="586" w:type="dxa"/>
          </w:tcPr>
          <w:p w14:paraId="24B23F66" w14:textId="77777777" w:rsidR="006F7A33" w:rsidRPr="001D386E" w:rsidRDefault="006F7A33" w:rsidP="006F7A33">
            <w:pPr>
              <w:pStyle w:val="TAC"/>
              <w:rPr>
                <w:rFonts w:cs="Arial"/>
              </w:rPr>
            </w:pPr>
            <w:r w:rsidRPr="001D386E">
              <w:t>Yes</w:t>
            </w:r>
          </w:p>
        </w:tc>
        <w:tc>
          <w:tcPr>
            <w:tcW w:w="586" w:type="dxa"/>
            <w:gridSpan w:val="2"/>
          </w:tcPr>
          <w:p w14:paraId="6536E167" w14:textId="77777777" w:rsidR="006F7A33" w:rsidRPr="001D386E" w:rsidRDefault="006F7A33" w:rsidP="006F7A33">
            <w:pPr>
              <w:pStyle w:val="TAC"/>
              <w:rPr>
                <w:rFonts w:cs="Arial"/>
              </w:rPr>
            </w:pPr>
            <w:r w:rsidRPr="001D386E">
              <w:t>Yes</w:t>
            </w:r>
          </w:p>
        </w:tc>
        <w:tc>
          <w:tcPr>
            <w:tcW w:w="586" w:type="dxa"/>
            <w:gridSpan w:val="2"/>
          </w:tcPr>
          <w:p w14:paraId="057212D9" w14:textId="77777777" w:rsidR="006F7A33" w:rsidRPr="001D386E" w:rsidRDefault="006F7A33" w:rsidP="006F7A33">
            <w:pPr>
              <w:pStyle w:val="TAC"/>
              <w:rPr>
                <w:rFonts w:cs="Arial"/>
              </w:rPr>
            </w:pPr>
            <w:r w:rsidRPr="001D386E">
              <w:t>Yes</w:t>
            </w:r>
          </w:p>
        </w:tc>
        <w:tc>
          <w:tcPr>
            <w:tcW w:w="1187" w:type="dxa"/>
            <w:vMerge/>
            <w:vAlign w:val="center"/>
          </w:tcPr>
          <w:p w14:paraId="0449CDED" w14:textId="77777777" w:rsidR="006F7A33" w:rsidRPr="001D386E" w:rsidRDefault="006F7A33" w:rsidP="006F7A33">
            <w:pPr>
              <w:pStyle w:val="TAC"/>
              <w:rPr>
                <w:rFonts w:cs="Arial"/>
              </w:rPr>
            </w:pPr>
          </w:p>
        </w:tc>
        <w:tc>
          <w:tcPr>
            <w:tcW w:w="1286" w:type="dxa"/>
            <w:vMerge/>
            <w:vAlign w:val="center"/>
          </w:tcPr>
          <w:p w14:paraId="1E6DAE54" w14:textId="77777777" w:rsidR="006F7A33" w:rsidRPr="001D386E" w:rsidRDefault="006F7A33" w:rsidP="006F7A33">
            <w:pPr>
              <w:pStyle w:val="TAC"/>
              <w:rPr>
                <w:rFonts w:cs="Arial"/>
              </w:rPr>
            </w:pPr>
          </w:p>
        </w:tc>
      </w:tr>
      <w:tr w:rsidR="006F7A33" w:rsidRPr="001D386E" w14:paraId="0EEBC853" w14:textId="77777777" w:rsidTr="00EC0723">
        <w:trPr>
          <w:jc w:val="center"/>
        </w:trPr>
        <w:tc>
          <w:tcPr>
            <w:tcW w:w="1594" w:type="dxa"/>
            <w:vMerge/>
            <w:vAlign w:val="center"/>
          </w:tcPr>
          <w:p w14:paraId="65BD4E92" w14:textId="77777777" w:rsidR="006F7A33" w:rsidRPr="001D386E" w:rsidRDefault="006F7A33" w:rsidP="006F7A33">
            <w:pPr>
              <w:pStyle w:val="TAC"/>
              <w:rPr>
                <w:rFonts w:cs="Arial"/>
              </w:rPr>
            </w:pPr>
          </w:p>
        </w:tc>
        <w:tc>
          <w:tcPr>
            <w:tcW w:w="1573" w:type="dxa"/>
            <w:vMerge/>
            <w:vAlign w:val="center"/>
          </w:tcPr>
          <w:p w14:paraId="2A7C2077" w14:textId="77777777" w:rsidR="006F7A33" w:rsidRPr="001D386E" w:rsidRDefault="006F7A33" w:rsidP="006F7A33">
            <w:pPr>
              <w:pStyle w:val="TAC"/>
              <w:rPr>
                <w:rFonts w:cs="Arial"/>
                <w:lang w:val="en-US" w:eastAsia="ja-JP"/>
              </w:rPr>
            </w:pPr>
          </w:p>
        </w:tc>
        <w:tc>
          <w:tcPr>
            <w:tcW w:w="767" w:type="dxa"/>
            <w:vAlign w:val="bottom"/>
          </w:tcPr>
          <w:p w14:paraId="76F63E82" w14:textId="77777777" w:rsidR="006F7A33" w:rsidRPr="001D386E" w:rsidRDefault="006F7A33" w:rsidP="006F7A33">
            <w:pPr>
              <w:pStyle w:val="TAC"/>
              <w:rPr>
                <w:rFonts w:cs="Arial"/>
              </w:rPr>
            </w:pPr>
            <w:r w:rsidRPr="001D386E">
              <w:t>20</w:t>
            </w:r>
          </w:p>
        </w:tc>
        <w:tc>
          <w:tcPr>
            <w:tcW w:w="586" w:type="dxa"/>
            <w:gridSpan w:val="2"/>
            <w:vAlign w:val="bottom"/>
          </w:tcPr>
          <w:p w14:paraId="5FC8F3CA" w14:textId="77777777" w:rsidR="006F7A33" w:rsidRPr="001D386E" w:rsidRDefault="006F7A33" w:rsidP="006F7A33">
            <w:pPr>
              <w:pStyle w:val="TAC"/>
              <w:rPr>
                <w:rFonts w:cs="Arial"/>
              </w:rPr>
            </w:pPr>
          </w:p>
        </w:tc>
        <w:tc>
          <w:tcPr>
            <w:tcW w:w="586" w:type="dxa"/>
            <w:gridSpan w:val="2"/>
            <w:vAlign w:val="bottom"/>
          </w:tcPr>
          <w:p w14:paraId="3B3D823F" w14:textId="77777777" w:rsidR="006F7A33" w:rsidRPr="001D386E" w:rsidRDefault="006F7A33" w:rsidP="006F7A33">
            <w:pPr>
              <w:pStyle w:val="TAC"/>
              <w:rPr>
                <w:rFonts w:cs="Arial"/>
              </w:rPr>
            </w:pPr>
          </w:p>
        </w:tc>
        <w:tc>
          <w:tcPr>
            <w:tcW w:w="586" w:type="dxa"/>
            <w:vAlign w:val="bottom"/>
          </w:tcPr>
          <w:p w14:paraId="41BA7A03" w14:textId="77777777" w:rsidR="006F7A33" w:rsidRPr="001D386E" w:rsidRDefault="006F7A33" w:rsidP="006F7A33">
            <w:pPr>
              <w:pStyle w:val="TAC"/>
              <w:rPr>
                <w:rFonts w:cs="Arial"/>
              </w:rPr>
            </w:pPr>
          </w:p>
        </w:tc>
        <w:tc>
          <w:tcPr>
            <w:tcW w:w="586" w:type="dxa"/>
          </w:tcPr>
          <w:p w14:paraId="29E797BD" w14:textId="77777777" w:rsidR="006F7A33" w:rsidRPr="001D386E" w:rsidRDefault="006F7A33" w:rsidP="006F7A33">
            <w:pPr>
              <w:pStyle w:val="TAC"/>
              <w:rPr>
                <w:rFonts w:cs="Arial"/>
              </w:rPr>
            </w:pPr>
            <w:r w:rsidRPr="001D386E">
              <w:t>Yes</w:t>
            </w:r>
          </w:p>
        </w:tc>
        <w:tc>
          <w:tcPr>
            <w:tcW w:w="586" w:type="dxa"/>
            <w:gridSpan w:val="2"/>
          </w:tcPr>
          <w:p w14:paraId="34B4EE8D" w14:textId="77777777" w:rsidR="006F7A33" w:rsidRPr="001D386E" w:rsidRDefault="006F7A33" w:rsidP="006F7A33">
            <w:pPr>
              <w:pStyle w:val="TAC"/>
              <w:rPr>
                <w:rFonts w:cs="Arial"/>
              </w:rPr>
            </w:pPr>
            <w:r w:rsidRPr="001D386E">
              <w:t>Yes</w:t>
            </w:r>
          </w:p>
        </w:tc>
        <w:tc>
          <w:tcPr>
            <w:tcW w:w="586" w:type="dxa"/>
            <w:gridSpan w:val="2"/>
          </w:tcPr>
          <w:p w14:paraId="1C30563D" w14:textId="77777777" w:rsidR="006F7A33" w:rsidRPr="001D386E" w:rsidRDefault="006F7A33" w:rsidP="006F7A33">
            <w:pPr>
              <w:pStyle w:val="TAC"/>
              <w:rPr>
                <w:rFonts w:cs="Arial"/>
              </w:rPr>
            </w:pPr>
            <w:r w:rsidRPr="001D386E">
              <w:t>Yes</w:t>
            </w:r>
          </w:p>
        </w:tc>
        <w:tc>
          <w:tcPr>
            <w:tcW w:w="1187" w:type="dxa"/>
            <w:vMerge/>
            <w:vAlign w:val="center"/>
          </w:tcPr>
          <w:p w14:paraId="056932C9" w14:textId="77777777" w:rsidR="006F7A33" w:rsidRPr="001D386E" w:rsidRDefault="006F7A33" w:rsidP="006F7A33">
            <w:pPr>
              <w:pStyle w:val="TAC"/>
              <w:rPr>
                <w:rFonts w:cs="Arial"/>
              </w:rPr>
            </w:pPr>
          </w:p>
        </w:tc>
        <w:tc>
          <w:tcPr>
            <w:tcW w:w="1286" w:type="dxa"/>
            <w:vMerge/>
            <w:vAlign w:val="center"/>
          </w:tcPr>
          <w:p w14:paraId="2FCE0D95" w14:textId="77777777" w:rsidR="006F7A33" w:rsidRPr="001D386E" w:rsidRDefault="006F7A33" w:rsidP="006F7A33">
            <w:pPr>
              <w:pStyle w:val="TAC"/>
              <w:rPr>
                <w:rFonts w:cs="Arial"/>
              </w:rPr>
            </w:pPr>
          </w:p>
        </w:tc>
      </w:tr>
      <w:tr w:rsidR="006F7A33" w:rsidRPr="001D386E" w14:paraId="1FF35335" w14:textId="77777777" w:rsidTr="00EC0723">
        <w:trPr>
          <w:jc w:val="center"/>
        </w:trPr>
        <w:tc>
          <w:tcPr>
            <w:tcW w:w="1594" w:type="dxa"/>
            <w:vMerge/>
            <w:vAlign w:val="center"/>
          </w:tcPr>
          <w:p w14:paraId="0670DEAA" w14:textId="77777777" w:rsidR="006F7A33" w:rsidRPr="001D386E" w:rsidRDefault="006F7A33" w:rsidP="006F7A33">
            <w:pPr>
              <w:pStyle w:val="TAC"/>
              <w:rPr>
                <w:rFonts w:cs="Arial"/>
              </w:rPr>
            </w:pPr>
          </w:p>
        </w:tc>
        <w:tc>
          <w:tcPr>
            <w:tcW w:w="1573" w:type="dxa"/>
            <w:vMerge/>
            <w:vAlign w:val="center"/>
          </w:tcPr>
          <w:p w14:paraId="331AD050" w14:textId="77777777" w:rsidR="006F7A33" w:rsidRPr="001D386E" w:rsidRDefault="006F7A33" w:rsidP="006F7A33">
            <w:pPr>
              <w:pStyle w:val="TAC"/>
              <w:rPr>
                <w:rFonts w:cs="Arial"/>
                <w:lang w:val="en-US" w:eastAsia="ja-JP"/>
              </w:rPr>
            </w:pPr>
          </w:p>
        </w:tc>
        <w:tc>
          <w:tcPr>
            <w:tcW w:w="767" w:type="dxa"/>
            <w:vAlign w:val="bottom"/>
          </w:tcPr>
          <w:p w14:paraId="26B65B84" w14:textId="77777777" w:rsidR="006F7A33" w:rsidRPr="001D386E" w:rsidRDefault="006F7A33" w:rsidP="006F7A33">
            <w:pPr>
              <w:pStyle w:val="TAC"/>
              <w:rPr>
                <w:rFonts w:cs="Arial"/>
              </w:rPr>
            </w:pPr>
            <w:r w:rsidRPr="001D386E">
              <w:t>28</w:t>
            </w:r>
          </w:p>
        </w:tc>
        <w:tc>
          <w:tcPr>
            <w:tcW w:w="586" w:type="dxa"/>
            <w:gridSpan w:val="2"/>
            <w:vAlign w:val="bottom"/>
          </w:tcPr>
          <w:p w14:paraId="3CE1913F" w14:textId="77777777" w:rsidR="006F7A33" w:rsidRPr="001D386E" w:rsidRDefault="006F7A33" w:rsidP="006F7A33">
            <w:pPr>
              <w:pStyle w:val="TAC"/>
              <w:rPr>
                <w:rFonts w:cs="Arial"/>
              </w:rPr>
            </w:pPr>
          </w:p>
        </w:tc>
        <w:tc>
          <w:tcPr>
            <w:tcW w:w="586" w:type="dxa"/>
            <w:gridSpan w:val="2"/>
            <w:vAlign w:val="bottom"/>
          </w:tcPr>
          <w:p w14:paraId="348E03DD" w14:textId="77777777" w:rsidR="006F7A33" w:rsidRPr="001D386E" w:rsidRDefault="006F7A33" w:rsidP="006F7A33">
            <w:pPr>
              <w:pStyle w:val="TAC"/>
              <w:rPr>
                <w:rFonts w:cs="Arial"/>
              </w:rPr>
            </w:pPr>
          </w:p>
        </w:tc>
        <w:tc>
          <w:tcPr>
            <w:tcW w:w="586" w:type="dxa"/>
            <w:vAlign w:val="bottom"/>
          </w:tcPr>
          <w:p w14:paraId="4737174B" w14:textId="77777777" w:rsidR="006F7A33" w:rsidRPr="001D386E" w:rsidRDefault="006F7A33" w:rsidP="006F7A33">
            <w:pPr>
              <w:pStyle w:val="TAC"/>
              <w:rPr>
                <w:rFonts w:cs="Arial"/>
              </w:rPr>
            </w:pPr>
            <w:r w:rsidRPr="001D386E">
              <w:t>Yes</w:t>
            </w:r>
          </w:p>
        </w:tc>
        <w:tc>
          <w:tcPr>
            <w:tcW w:w="586" w:type="dxa"/>
          </w:tcPr>
          <w:p w14:paraId="27856234" w14:textId="77777777" w:rsidR="006F7A33" w:rsidRPr="001D386E" w:rsidRDefault="006F7A33" w:rsidP="006F7A33">
            <w:pPr>
              <w:pStyle w:val="TAC"/>
              <w:rPr>
                <w:rFonts w:cs="Arial"/>
              </w:rPr>
            </w:pPr>
            <w:r w:rsidRPr="001D386E">
              <w:t>Yes</w:t>
            </w:r>
          </w:p>
        </w:tc>
        <w:tc>
          <w:tcPr>
            <w:tcW w:w="586" w:type="dxa"/>
            <w:gridSpan w:val="2"/>
          </w:tcPr>
          <w:p w14:paraId="43152315" w14:textId="77777777" w:rsidR="006F7A33" w:rsidRPr="001D386E" w:rsidRDefault="006F7A33" w:rsidP="006F7A33">
            <w:pPr>
              <w:pStyle w:val="TAC"/>
              <w:rPr>
                <w:rFonts w:cs="Arial"/>
              </w:rPr>
            </w:pPr>
            <w:r w:rsidRPr="001D386E">
              <w:t>Yes</w:t>
            </w:r>
          </w:p>
        </w:tc>
        <w:tc>
          <w:tcPr>
            <w:tcW w:w="586" w:type="dxa"/>
            <w:gridSpan w:val="2"/>
          </w:tcPr>
          <w:p w14:paraId="1CEFAD54" w14:textId="77777777" w:rsidR="006F7A33" w:rsidRPr="001D386E" w:rsidRDefault="006F7A33" w:rsidP="006F7A33">
            <w:pPr>
              <w:pStyle w:val="TAC"/>
              <w:rPr>
                <w:rFonts w:cs="Arial"/>
              </w:rPr>
            </w:pPr>
            <w:r w:rsidRPr="001D386E">
              <w:t>Yes</w:t>
            </w:r>
          </w:p>
        </w:tc>
        <w:tc>
          <w:tcPr>
            <w:tcW w:w="1187" w:type="dxa"/>
            <w:vMerge/>
            <w:vAlign w:val="center"/>
          </w:tcPr>
          <w:p w14:paraId="31D93B0B" w14:textId="77777777" w:rsidR="006F7A33" w:rsidRPr="001D386E" w:rsidRDefault="006F7A33" w:rsidP="006F7A33">
            <w:pPr>
              <w:pStyle w:val="TAC"/>
              <w:rPr>
                <w:rFonts w:cs="Arial"/>
              </w:rPr>
            </w:pPr>
          </w:p>
        </w:tc>
        <w:tc>
          <w:tcPr>
            <w:tcW w:w="1286" w:type="dxa"/>
            <w:vMerge/>
            <w:vAlign w:val="center"/>
          </w:tcPr>
          <w:p w14:paraId="75BAF26E" w14:textId="77777777" w:rsidR="006F7A33" w:rsidRPr="001D386E" w:rsidRDefault="006F7A33" w:rsidP="006F7A33">
            <w:pPr>
              <w:pStyle w:val="TAC"/>
              <w:rPr>
                <w:rFonts w:cs="Arial"/>
              </w:rPr>
            </w:pPr>
          </w:p>
        </w:tc>
      </w:tr>
      <w:tr w:rsidR="006F7A33" w:rsidRPr="001D386E" w14:paraId="127F3663" w14:textId="77777777" w:rsidTr="00EC0723">
        <w:trPr>
          <w:jc w:val="center"/>
        </w:trPr>
        <w:tc>
          <w:tcPr>
            <w:tcW w:w="1594" w:type="dxa"/>
            <w:vMerge w:val="restart"/>
            <w:vAlign w:val="center"/>
          </w:tcPr>
          <w:p w14:paraId="54CBEBCC" w14:textId="77777777" w:rsidR="006F7A33" w:rsidRPr="001D386E" w:rsidRDefault="006F7A33" w:rsidP="006F7A33">
            <w:pPr>
              <w:pStyle w:val="TAC"/>
              <w:rPr>
                <w:rFonts w:cs="Arial"/>
              </w:rPr>
            </w:pPr>
            <w:r w:rsidRPr="001D386E">
              <w:rPr>
                <w:rFonts w:eastAsia="SimSun" w:cs="Arial"/>
                <w:lang w:eastAsia="zh-TW"/>
              </w:rPr>
              <w:t>CA_1A-7A-20A-32A</w:t>
            </w:r>
          </w:p>
        </w:tc>
        <w:tc>
          <w:tcPr>
            <w:tcW w:w="1573" w:type="dxa"/>
            <w:vMerge w:val="restart"/>
            <w:vAlign w:val="center"/>
          </w:tcPr>
          <w:p w14:paraId="2E21DF41"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647E9AE6"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68096509" w14:textId="77777777" w:rsidR="006F7A33" w:rsidRPr="001D386E" w:rsidRDefault="006F7A33" w:rsidP="006F7A33">
            <w:pPr>
              <w:pStyle w:val="TAC"/>
              <w:rPr>
                <w:rFonts w:cs="Arial"/>
              </w:rPr>
            </w:pPr>
          </w:p>
        </w:tc>
        <w:tc>
          <w:tcPr>
            <w:tcW w:w="586" w:type="dxa"/>
            <w:gridSpan w:val="2"/>
            <w:vAlign w:val="center"/>
          </w:tcPr>
          <w:p w14:paraId="4B75F14C" w14:textId="77777777" w:rsidR="006F7A33" w:rsidRPr="001D386E" w:rsidRDefault="006F7A33" w:rsidP="006F7A33">
            <w:pPr>
              <w:pStyle w:val="TAC"/>
              <w:rPr>
                <w:rFonts w:cs="Arial"/>
              </w:rPr>
            </w:pPr>
          </w:p>
        </w:tc>
        <w:tc>
          <w:tcPr>
            <w:tcW w:w="586" w:type="dxa"/>
            <w:vAlign w:val="center"/>
          </w:tcPr>
          <w:p w14:paraId="06B6C116"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2C1A1F9E"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13BB3D7"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A6EDE80" w14:textId="77777777" w:rsidR="006F7A33" w:rsidRPr="001D386E" w:rsidRDefault="006F7A33" w:rsidP="006F7A33">
            <w:pPr>
              <w:pStyle w:val="TAC"/>
              <w:rPr>
                <w:rFonts w:cs="Arial"/>
              </w:rPr>
            </w:pPr>
            <w:r w:rsidRPr="001D386E">
              <w:rPr>
                <w:rFonts w:cs="Arial"/>
                <w:lang w:eastAsia="zh-CN"/>
              </w:rPr>
              <w:t>Yes</w:t>
            </w:r>
          </w:p>
        </w:tc>
        <w:tc>
          <w:tcPr>
            <w:tcW w:w="1187" w:type="dxa"/>
            <w:vMerge w:val="restart"/>
            <w:vAlign w:val="center"/>
          </w:tcPr>
          <w:p w14:paraId="3A5AB276" w14:textId="77777777" w:rsidR="006F7A33" w:rsidRPr="001D386E" w:rsidRDefault="006F7A33" w:rsidP="006F7A33">
            <w:pPr>
              <w:pStyle w:val="TAC"/>
              <w:rPr>
                <w:rFonts w:cs="Arial"/>
              </w:rPr>
            </w:pPr>
            <w:r w:rsidRPr="001D386E">
              <w:rPr>
                <w:rFonts w:cs="Arial" w:hint="eastAsia"/>
                <w:lang w:eastAsia="ja-JP"/>
              </w:rPr>
              <w:t>70</w:t>
            </w:r>
          </w:p>
        </w:tc>
        <w:tc>
          <w:tcPr>
            <w:tcW w:w="1286" w:type="dxa"/>
            <w:vMerge w:val="restart"/>
            <w:vAlign w:val="center"/>
          </w:tcPr>
          <w:p w14:paraId="447D35A1" w14:textId="77777777" w:rsidR="006F7A33" w:rsidRPr="001D386E" w:rsidRDefault="006F7A33" w:rsidP="006F7A33">
            <w:pPr>
              <w:pStyle w:val="TAC"/>
              <w:rPr>
                <w:rFonts w:cs="Arial"/>
              </w:rPr>
            </w:pPr>
            <w:r w:rsidRPr="001D386E">
              <w:rPr>
                <w:rFonts w:cs="Arial"/>
              </w:rPr>
              <w:t>0</w:t>
            </w:r>
          </w:p>
        </w:tc>
      </w:tr>
      <w:tr w:rsidR="006F7A33" w:rsidRPr="001D386E" w14:paraId="4CD16201" w14:textId="77777777" w:rsidTr="00EC0723">
        <w:trPr>
          <w:jc w:val="center"/>
        </w:trPr>
        <w:tc>
          <w:tcPr>
            <w:tcW w:w="1594" w:type="dxa"/>
            <w:vMerge/>
            <w:vAlign w:val="center"/>
          </w:tcPr>
          <w:p w14:paraId="35561FB9" w14:textId="77777777" w:rsidR="006F7A33" w:rsidRPr="001D386E" w:rsidRDefault="006F7A33" w:rsidP="006F7A33">
            <w:pPr>
              <w:pStyle w:val="TAC"/>
              <w:rPr>
                <w:rFonts w:cs="Arial"/>
              </w:rPr>
            </w:pPr>
          </w:p>
        </w:tc>
        <w:tc>
          <w:tcPr>
            <w:tcW w:w="1573" w:type="dxa"/>
            <w:vMerge/>
            <w:vAlign w:val="center"/>
          </w:tcPr>
          <w:p w14:paraId="440BD90B" w14:textId="77777777" w:rsidR="006F7A33" w:rsidRPr="001D386E" w:rsidRDefault="006F7A33" w:rsidP="006F7A33">
            <w:pPr>
              <w:pStyle w:val="TAC"/>
              <w:rPr>
                <w:rFonts w:cs="Arial"/>
                <w:lang w:val="en-US" w:eastAsia="ja-JP"/>
              </w:rPr>
            </w:pPr>
          </w:p>
        </w:tc>
        <w:tc>
          <w:tcPr>
            <w:tcW w:w="767" w:type="dxa"/>
            <w:vAlign w:val="center"/>
          </w:tcPr>
          <w:p w14:paraId="159256DC" w14:textId="77777777" w:rsidR="006F7A33" w:rsidRPr="001D386E" w:rsidRDefault="006F7A33" w:rsidP="006F7A33">
            <w:pPr>
              <w:pStyle w:val="TAC"/>
              <w:rPr>
                <w:rFonts w:cs="Arial"/>
              </w:rPr>
            </w:pPr>
            <w:r w:rsidRPr="001D386E">
              <w:rPr>
                <w:rFonts w:cs="Arial"/>
                <w:lang w:eastAsia="ja-JP"/>
              </w:rPr>
              <w:t>7</w:t>
            </w:r>
          </w:p>
        </w:tc>
        <w:tc>
          <w:tcPr>
            <w:tcW w:w="586" w:type="dxa"/>
            <w:gridSpan w:val="2"/>
            <w:vAlign w:val="center"/>
          </w:tcPr>
          <w:p w14:paraId="2A1B03ED" w14:textId="77777777" w:rsidR="006F7A33" w:rsidRPr="001D386E" w:rsidRDefault="006F7A33" w:rsidP="006F7A33">
            <w:pPr>
              <w:pStyle w:val="TAC"/>
              <w:rPr>
                <w:rFonts w:cs="Arial"/>
              </w:rPr>
            </w:pPr>
          </w:p>
        </w:tc>
        <w:tc>
          <w:tcPr>
            <w:tcW w:w="586" w:type="dxa"/>
            <w:gridSpan w:val="2"/>
            <w:vAlign w:val="center"/>
          </w:tcPr>
          <w:p w14:paraId="697251F1" w14:textId="77777777" w:rsidR="006F7A33" w:rsidRPr="001D386E" w:rsidRDefault="006F7A33" w:rsidP="006F7A33">
            <w:pPr>
              <w:pStyle w:val="TAC"/>
              <w:rPr>
                <w:rFonts w:cs="Arial"/>
              </w:rPr>
            </w:pPr>
          </w:p>
        </w:tc>
        <w:tc>
          <w:tcPr>
            <w:tcW w:w="586" w:type="dxa"/>
            <w:vAlign w:val="center"/>
          </w:tcPr>
          <w:p w14:paraId="61BE8941" w14:textId="77777777" w:rsidR="006F7A33" w:rsidRPr="001D386E" w:rsidRDefault="006F7A33" w:rsidP="006F7A33">
            <w:pPr>
              <w:pStyle w:val="TAC"/>
              <w:rPr>
                <w:rFonts w:cs="Arial"/>
              </w:rPr>
            </w:pPr>
          </w:p>
        </w:tc>
        <w:tc>
          <w:tcPr>
            <w:tcW w:w="586" w:type="dxa"/>
            <w:vAlign w:val="center"/>
          </w:tcPr>
          <w:p w14:paraId="65A4625F"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E5EB598"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2697551"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62C669E2" w14:textId="77777777" w:rsidR="006F7A33" w:rsidRPr="001D386E" w:rsidRDefault="006F7A33" w:rsidP="006F7A33">
            <w:pPr>
              <w:pStyle w:val="TAC"/>
              <w:rPr>
                <w:rFonts w:cs="Arial"/>
              </w:rPr>
            </w:pPr>
          </w:p>
        </w:tc>
        <w:tc>
          <w:tcPr>
            <w:tcW w:w="1286" w:type="dxa"/>
            <w:vMerge/>
            <w:vAlign w:val="center"/>
          </w:tcPr>
          <w:p w14:paraId="70D8EB8D" w14:textId="77777777" w:rsidR="006F7A33" w:rsidRPr="001D386E" w:rsidRDefault="006F7A33" w:rsidP="006F7A33">
            <w:pPr>
              <w:pStyle w:val="TAC"/>
              <w:rPr>
                <w:rFonts w:cs="Arial"/>
              </w:rPr>
            </w:pPr>
          </w:p>
        </w:tc>
      </w:tr>
      <w:tr w:rsidR="006F7A33" w:rsidRPr="001D386E" w14:paraId="0E3CA943" w14:textId="77777777" w:rsidTr="00EC0723">
        <w:trPr>
          <w:jc w:val="center"/>
        </w:trPr>
        <w:tc>
          <w:tcPr>
            <w:tcW w:w="1594" w:type="dxa"/>
            <w:vMerge/>
            <w:vAlign w:val="center"/>
          </w:tcPr>
          <w:p w14:paraId="17A99BDA" w14:textId="77777777" w:rsidR="006F7A33" w:rsidRPr="001D386E" w:rsidRDefault="006F7A33" w:rsidP="006F7A33">
            <w:pPr>
              <w:pStyle w:val="TAC"/>
              <w:rPr>
                <w:rFonts w:cs="Arial"/>
              </w:rPr>
            </w:pPr>
          </w:p>
        </w:tc>
        <w:tc>
          <w:tcPr>
            <w:tcW w:w="1573" w:type="dxa"/>
            <w:vMerge/>
            <w:vAlign w:val="center"/>
          </w:tcPr>
          <w:p w14:paraId="60CCCBB7" w14:textId="77777777" w:rsidR="006F7A33" w:rsidRPr="001D386E" w:rsidRDefault="006F7A33" w:rsidP="006F7A33">
            <w:pPr>
              <w:pStyle w:val="TAC"/>
              <w:rPr>
                <w:rFonts w:cs="Arial"/>
                <w:lang w:val="en-US" w:eastAsia="ja-JP"/>
              </w:rPr>
            </w:pPr>
          </w:p>
        </w:tc>
        <w:tc>
          <w:tcPr>
            <w:tcW w:w="767" w:type="dxa"/>
            <w:vAlign w:val="center"/>
          </w:tcPr>
          <w:p w14:paraId="2BB01D4C" w14:textId="77777777" w:rsidR="006F7A33" w:rsidRPr="001D386E" w:rsidRDefault="006F7A33" w:rsidP="006F7A33">
            <w:pPr>
              <w:pStyle w:val="TAC"/>
              <w:rPr>
                <w:rFonts w:cs="Arial"/>
              </w:rPr>
            </w:pPr>
            <w:r w:rsidRPr="001D386E">
              <w:rPr>
                <w:rFonts w:cs="Arial"/>
                <w:lang w:eastAsia="ja-JP"/>
              </w:rPr>
              <w:t>20</w:t>
            </w:r>
          </w:p>
        </w:tc>
        <w:tc>
          <w:tcPr>
            <w:tcW w:w="586" w:type="dxa"/>
            <w:gridSpan w:val="2"/>
            <w:vAlign w:val="center"/>
          </w:tcPr>
          <w:p w14:paraId="1E60C314" w14:textId="77777777" w:rsidR="006F7A33" w:rsidRPr="001D386E" w:rsidRDefault="006F7A33" w:rsidP="006F7A33">
            <w:pPr>
              <w:pStyle w:val="TAC"/>
              <w:rPr>
                <w:rFonts w:cs="Arial"/>
              </w:rPr>
            </w:pPr>
          </w:p>
        </w:tc>
        <w:tc>
          <w:tcPr>
            <w:tcW w:w="586" w:type="dxa"/>
            <w:gridSpan w:val="2"/>
            <w:vAlign w:val="center"/>
          </w:tcPr>
          <w:p w14:paraId="0128A146" w14:textId="77777777" w:rsidR="006F7A33" w:rsidRPr="001D386E" w:rsidRDefault="006F7A33" w:rsidP="006F7A33">
            <w:pPr>
              <w:pStyle w:val="TAC"/>
              <w:rPr>
                <w:rFonts w:cs="Arial"/>
              </w:rPr>
            </w:pPr>
          </w:p>
        </w:tc>
        <w:tc>
          <w:tcPr>
            <w:tcW w:w="586" w:type="dxa"/>
            <w:vAlign w:val="center"/>
          </w:tcPr>
          <w:p w14:paraId="0EBFA717"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6979DAB9"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2C8C77C" w14:textId="77777777" w:rsidR="006F7A33" w:rsidRPr="001D386E" w:rsidRDefault="006F7A33" w:rsidP="006F7A33">
            <w:pPr>
              <w:pStyle w:val="TAC"/>
              <w:rPr>
                <w:rFonts w:cs="Arial"/>
              </w:rPr>
            </w:pPr>
          </w:p>
        </w:tc>
        <w:tc>
          <w:tcPr>
            <w:tcW w:w="586" w:type="dxa"/>
            <w:gridSpan w:val="2"/>
            <w:vAlign w:val="center"/>
          </w:tcPr>
          <w:p w14:paraId="6B999ACA" w14:textId="77777777" w:rsidR="006F7A33" w:rsidRPr="001D386E" w:rsidRDefault="006F7A33" w:rsidP="006F7A33">
            <w:pPr>
              <w:pStyle w:val="TAC"/>
              <w:rPr>
                <w:rFonts w:cs="Arial"/>
              </w:rPr>
            </w:pPr>
          </w:p>
        </w:tc>
        <w:tc>
          <w:tcPr>
            <w:tcW w:w="1187" w:type="dxa"/>
            <w:vMerge/>
            <w:vAlign w:val="center"/>
          </w:tcPr>
          <w:p w14:paraId="7ED420CE" w14:textId="77777777" w:rsidR="006F7A33" w:rsidRPr="001D386E" w:rsidRDefault="006F7A33" w:rsidP="006F7A33">
            <w:pPr>
              <w:pStyle w:val="TAC"/>
              <w:rPr>
                <w:rFonts w:cs="Arial"/>
              </w:rPr>
            </w:pPr>
          </w:p>
        </w:tc>
        <w:tc>
          <w:tcPr>
            <w:tcW w:w="1286" w:type="dxa"/>
            <w:vMerge/>
            <w:vAlign w:val="center"/>
          </w:tcPr>
          <w:p w14:paraId="2AFB857C" w14:textId="77777777" w:rsidR="006F7A33" w:rsidRPr="001D386E" w:rsidRDefault="006F7A33" w:rsidP="006F7A33">
            <w:pPr>
              <w:pStyle w:val="TAC"/>
              <w:rPr>
                <w:rFonts w:cs="Arial"/>
              </w:rPr>
            </w:pPr>
          </w:p>
        </w:tc>
      </w:tr>
      <w:tr w:rsidR="006F7A33" w:rsidRPr="001D386E" w14:paraId="2C65BDC9" w14:textId="77777777" w:rsidTr="00EC0723">
        <w:trPr>
          <w:jc w:val="center"/>
        </w:trPr>
        <w:tc>
          <w:tcPr>
            <w:tcW w:w="1594" w:type="dxa"/>
            <w:vMerge/>
            <w:vAlign w:val="center"/>
          </w:tcPr>
          <w:p w14:paraId="48362031" w14:textId="77777777" w:rsidR="006F7A33" w:rsidRPr="001D386E" w:rsidRDefault="006F7A33" w:rsidP="006F7A33">
            <w:pPr>
              <w:pStyle w:val="TAC"/>
              <w:rPr>
                <w:rFonts w:cs="Arial"/>
              </w:rPr>
            </w:pPr>
          </w:p>
        </w:tc>
        <w:tc>
          <w:tcPr>
            <w:tcW w:w="1573" w:type="dxa"/>
            <w:vMerge/>
            <w:vAlign w:val="center"/>
          </w:tcPr>
          <w:p w14:paraId="5F7DE21F" w14:textId="77777777" w:rsidR="006F7A33" w:rsidRPr="001D386E" w:rsidRDefault="006F7A33" w:rsidP="006F7A33">
            <w:pPr>
              <w:pStyle w:val="TAC"/>
              <w:rPr>
                <w:rFonts w:cs="Arial"/>
                <w:lang w:val="en-US" w:eastAsia="ja-JP"/>
              </w:rPr>
            </w:pPr>
          </w:p>
        </w:tc>
        <w:tc>
          <w:tcPr>
            <w:tcW w:w="767" w:type="dxa"/>
            <w:vAlign w:val="center"/>
          </w:tcPr>
          <w:p w14:paraId="7B58B5CC" w14:textId="77777777" w:rsidR="006F7A33" w:rsidRPr="001D386E" w:rsidRDefault="006F7A33" w:rsidP="006F7A33">
            <w:pPr>
              <w:pStyle w:val="TAC"/>
              <w:rPr>
                <w:rFonts w:cs="Arial"/>
              </w:rPr>
            </w:pPr>
            <w:r w:rsidRPr="001D386E">
              <w:rPr>
                <w:rFonts w:cs="Arial"/>
                <w:lang w:eastAsia="ja-JP"/>
              </w:rPr>
              <w:t>32</w:t>
            </w:r>
          </w:p>
        </w:tc>
        <w:tc>
          <w:tcPr>
            <w:tcW w:w="586" w:type="dxa"/>
            <w:gridSpan w:val="2"/>
            <w:vAlign w:val="center"/>
          </w:tcPr>
          <w:p w14:paraId="15433A97" w14:textId="77777777" w:rsidR="006F7A33" w:rsidRPr="001D386E" w:rsidRDefault="006F7A33" w:rsidP="006F7A33">
            <w:pPr>
              <w:pStyle w:val="TAC"/>
              <w:rPr>
                <w:rFonts w:cs="Arial"/>
              </w:rPr>
            </w:pPr>
          </w:p>
        </w:tc>
        <w:tc>
          <w:tcPr>
            <w:tcW w:w="586" w:type="dxa"/>
            <w:gridSpan w:val="2"/>
            <w:vAlign w:val="center"/>
          </w:tcPr>
          <w:p w14:paraId="4F2B607C" w14:textId="77777777" w:rsidR="006F7A33" w:rsidRPr="001D386E" w:rsidRDefault="006F7A33" w:rsidP="006F7A33">
            <w:pPr>
              <w:pStyle w:val="TAC"/>
              <w:rPr>
                <w:rFonts w:cs="Arial"/>
              </w:rPr>
            </w:pPr>
          </w:p>
        </w:tc>
        <w:tc>
          <w:tcPr>
            <w:tcW w:w="586" w:type="dxa"/>
            <w:vAlign w:val="center"/>
          </w:tcPr>
          <w:p w14:paraId="4E2166A3"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726B6323"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1CC73372"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210D6E76"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1B537ABD" w14:textId="77777777" w:rsidR="006F7A33" w:rsidRPr="001D386E" w:rsidRDefault="006F7A33" w:rsidP="006F7A33">
            <w:pPr>
              <w:pStyle w:val="TAC"/>
              <w:rPr>
                <w:rFonts w:cs="Arial"/>
              </w:rPr>
            </w:pPr>
          </w:p>
        </w:tc>
        <w:tc>
          <w:tcPr>
            <w:tcW w:w="1286" w:type="dxa"/>
            <w:vMerge/>
            <w:vAlign w:val="center"/>
          </w:tcPr>
          <w:p w14:paraId="6C985E47" w14:textId="77777777" w:rsidR="006F7A33" w:rsidRPr="001D386E" w:rsidRDefault="006F7A33" w:rsidP="006F7A33">
            <w:pPr>
              <w:pStyle w:val="TAC"/>
              <w:rPr>
                <w:rFonts w:cs="Arial"/>
              </w:rPr>
            </w:pPr>
          </w:p>
        </w:tc>
      </w:tr>
      <w:tr w:rsidR="006F7A33" w:rsidRPr="001D386E" w14:paraId="61808A77" w14:textId="77777777" w:rsidTr="00EC0723">
        <w:trPr>
          <w:jc w:val="center"/>
        </w:trPr>
        <w:tc>
          <w:tcPr>
            <w:tcW w:w="1594" w:type="dxa"/>
            <w:tcBorders>
              <w:bottom w:val="nil"/>
            </w:tcBorders>
            <w:vAlign w:val="center"/>
          </w:tcPr>
          <w:p w14:paraId="562E8263" w14:textId="77777777" w:rsidR="006F7A33" w:rsidRPr="001D386E" w:rsidRDefault="006F7A33" w:rsidP="006F7A33">
            <w:pPr>
              <w:pStyle w:val="TAC"/>
              <w:rPr>
                <w:rFonts w:eastAsia="SimSun" w:cs="Arial"/>
                <w:lang w:eastAsia="zh-TW"/>
              </w:rPr>
            </w:pPr>
          </w:p>
        </w:tc>
        <w:tc>
          <w:tcPr>
            <w:tcW w:w="1573" w:type="dxa"/>
            <w:tcBorders>
              <w:bottom w:val="nil"/>
            </w:tcBorders>
            <w:vAlign w:val="center"/>
          </w:tcPr>
          <w:p w14:paraId="514CFCE9" w14:textId="77777777" w:rsidR="006F7A33" w:rsidRPr="001D386E" w:rsidRDefault="006F7A33" w:rsidP="006F7A33">
            <w:pPr>
              <w:pStyle w:val="TAC"/>
              <w:rPr>
                <w:rFonts w:cs="Arial"/>
                <w:lang w:eastAsia="ja-JP"/>
              </w:rPr>
            </w:pPr>
          </w:p>
        </w:tc>
        <w:tc>
          <w:tcPr>
            <w:tcW w:w="767" w:type="dxa"/>
            <w:vAlign w:val="center"/>
          </w:tcPr>
          <w:p w14:paraId="118F5488" w14:textId="77777777" w:rsidR="006F7A33" w:rsidRPr="001D386E" w:rsidRDefault="006F7A33" w:rsidP="006F7A33">
            <w:pPr>
              <w:pStyle w:val="TAC"/>
              <w:rPr>
                <w:rFonts w:cs="Arial"/>
                <w:lang w:eastAsia="ja-JP"/>
              </w:rPr>
            </w:pPr>
            <w:r>
              <w:rPr>
                <w:lang w:eastAsia="zh-CN"/>
              </w:rPr>
              <w:t>1</w:t>
            </w:r>
          </w:p>
        </w:tc>
        <w:tc>
          <w:tcPr>
            <w:tcW w:w="586" w:type="dxa"/>
            <w:gridSpan w:val="2"/>
          </w:tcPr>
          <w:p w14:paraId="42AAAFBC" w14:textId="77777777" w:rsidR="006F7A33" w:rsidRPr="001D386E" w:rsidRDefault="006F7A33" w:rsidP="006F7A33">
            <w:pPr>
              <w:pStyle w:val="TAC"/>
              <w:rPr>
                <w:rFonts w:cs="Arial"/>
              </w:rPr>
            </w:pPr>
          </w:p>
        </w:tc>
        <w:tc>
          <w:tcPr>
            <w:tcW w:w="586" w:type="dxa"/>
            <w:gridSpan w:val="2"/>
          </w:tcPr>
          <w:p w14:paraId="2924A055" w14:textId="77777777" w:rsidR="006F7A33" w:rsidRPr="001D386E" w:rsidRDefault="006F7A33" w:rsidP="006F7A33">
            <w:pPr>
              <w:pStyle w:val="TAC"/>
              <w:rPr>
                <w:rFonts w:cs="Arial"/>
              </w:rPr>
            </w:pPr>
          </w:p>
        </w:tc>
        <w:tc>
          <w:tcPr>
            <w:tcW w:w="586" w:type="dxa"/>
            <w:vAlign w:val="center"/>
          </w:tcPr>
          <w:p w14:paraId="7D2798F8" w14:textId="77777777" w:rsidR="006F7A33" w:rsidRPr="001D386E" w:rsidRDefault="006F7A33" w:rsidP="006F7A33">
            <w:pPr>
              <w:pStyle w:val="TAC"/>
              <w:rPr>
                <w:rFonts w:cs="Arial"/>
                <w:lang w:eastAsia="zh-CN"/>
              </w:rPr>
            </w:pPr>
            <w:r>
              <w:rPr>
                <w:rFonts w:cs="Arial"/>
                <w:szCs w:val="18"/>
              </w:rPr>
              <w:t>Yes</w:t>
            </w:r>
          </w:p>
        </w:tc>
        <w:tc>
          <w:tcPr>
            <w:tcW w:w="586" w:type="dxa"/>
            <w:vAlign w:val="center"/>
          </w:tcPr>
          <w:p w14:paraId="732455DB"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53FEA4D3"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6B060CA4" w14:textId="77777777" w:rsidR="006F7A33" w:rsidRPr="001D386E" w:rsidRDefault="006F7A33" w:rsidP="006F7A33">
            <w:pPr>
              <w:pStyle w:val="TAC"/>
              <w:rPr>
                <w:rFonts w:cs="Arial"/>
                <w:lang w:eastAsia="zh-CN"/>
              </w:rPr>
            </w:pPr>
            <w:r>
              <w:rPr>
                <w:rFonts w:cs="Arial"/>
                <w:szCs w:val="18"/>
              </w:rPr>
              <w:t>Yes</w:t>
            </w:r>
          </w:p>
        </w:tc>
        <w:tc>
          <w:tcPr>
            <w:tcW w:w="1187" w:type="dxa"/>
            <w:tcBorders>
              <w:bottom w:val="nil"/>
            </w:tcBorders>
            <w:vAlign w:val="center"/>
          </w:tcPr>
          <w:p w14:paraId="621FCF2F" w14:textId="77777777" w:rsidR="006F7A33" w:rsidRPr="001D386E" w:rsidRDefault="006F7A33" w:rsidP="006F7A33">
            <w:pPr>
              <w:pStyle w:val="TAC"/>
              <w:rPr>
                <w:rFonts w:cs="Arial"/>
                <w:lang w:eastAsia="ja-JP"/>
              </w:rPr>
            </w:pPr>
          </w:p>
        </w:tc>
        <w:tc>
          <w:tcPr>
            <w:tcW w:w="1286" w:type="dxa"/>
            <w:tcBorders>
              <w:bottom w:val="nil"/>
            </w:tcBorders>
            <w:vAlign w:val="center"/>
          </w:tcPr>
          <w:p w14:paraId="795C3595" w14:textId="77777777" w:rsidR="006F7A33" w:rsidRPr="001D386E" w:rsidRDefault="006F7A33" w:rsidP="006F7A33">
            <w:pPr>
              <w:pStyle w:val="TAC"/>
              <w:rPr>
                <w:rFonts w:cs="Arial"/>
              </w:rPr>
            </w:pPr>
          </w:p>
        </w:tc>
      </w:tr>
      <w:tr w:rsidR="006F7A33" w:rsidRPr="001D386E" w14:paraId="23B4D85C" w14:textId="77777777" w:rsidTr="00EC0723">
        <w:trPr>
          <w:jc w:val="center"/>
        </w:trPr>
        <w:tc>
          <w:tcPr>
            <w:tcW w:w="1594" w:type="dxa"/>
            <w:tcBorders>
              <w:top w:val="nil"/>
              <w:bottom w:val="nil"/>
            </w:tcBorders>
            <w:vAlign w:val="center"/>
          </w:tcPr>
          <w:p w14:paraId="1B4CE275" w14:textId="77777777" w:rsidR="006F7A33" w:rsidRPr="001D386E" w:rsidRDefault="006F7A33" w:rsidP="006F7A33">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6F985334" w14:textId="77777777" w:rsidR="006F7A33" w:rsidRPr="001D386E" w:rsidRDefault="006F7A33" w:rsidP="006F7A33">
            <w:pPr>
              <w:pStyle w:val="TAC"/>
              <w:rPr>
                <w:rFonts w:cs="Arial"/>
                <w:lang w:eastAsia="ja-JP"/>
              </w:rPr>
            </w:pPr>
            <w:r>
              <w:rPr>
                <w:rFonts w:cs="Arial"/>
                <w:lang w:val="en-US" w:eastAsia="ko-KR"/>
              </w:rPr>
              <w:t>CA_1A-20A</w:t>
            </w:r>
          </w:p>
        </w:tc>
        <w:tc>
          <w:tcPr>
            <w:tcW w:w="767" w:type="dxa"/>
            <w:vAlign w:val="center"/>
          </w:tcPr>
          <w:p w14:paraId="41BCF4A4" w14:textId="77777777" w:rsidR="006F7A33" w:rsidRPr="001D386E" w:rsidRDefault="006F7A33" w:rsidP="006F7A33">
            <w:pPr>
              <w:pStyle w:val="TAC"/>
              <w:rPr>
                <w:rFonts w:cs="Arial"/>
                <w:lang w:eastAsia="ja-JP"/>
              </w:rPr>
            </w:pPr>
            <w:r>
              <w:rPr>
                <w:rFonts w:hint="eastAsia"/>
                <w:lang w:val="en-US" w:eastAsia="zh-CN"/>
              </w:rPr>
              <w:t>7</w:t>
            </w:r>
          </w:p>
        </w:tc>
        <w:tc>
          <w:tcPr>
            <w:tcW w:w="586" w:type="dxa"/>
            <w:gridSpan w:val="2"/>
          </w:tcPr>
          <w:p w14:paraId="09021012" w14:textId="77777777" w:rsidR="006F7A33" w:rsidRPr="001D386E" w:rsidRDefault="006F7A33" w:rsidP="006F7A33">
            <w:pPr>
              <w:pStyle w:val="TAC"/>
              <w:rPr>
                <w:rFonts w:cs="Arial"/>
              </w:rPr>
            </w:pPr>
          </w:p>
        </w:tc>
        <w:tc>
          <w:tcPr>
            <w:tcW w:w="586" w:type="dxa"/>
            <w:gridSpan w:val="2"/>
          </w:tcPr>
          <w:p w14:paraId="2F2F49DF" w14:textId="77777777" w:rsidR="006F7A33" w:rsidRPr="001D386E" w:rsidRDefault="006F7A33" w:rsidP="006F7A33">
            <w:pPr>
              <w:pStyle w:val="TAC"/>
              <w:rPr>
                <w:rFonts w:cs="Arial"/>
              </w:rPr>
            </w:pPr>
          </w:p>
        </w:tc>
        <w:tc>
          <w:tcPr>
            <w:tcW w:w="586" w:type="dxa"/>
            <w:vAlign w:val="center"/>
          </w:tcPr>
          <w:p w14:paraId="4431C6DB" w14:textId="77777777" w:rsidR="006F7A33" w:rsidRPr="001D386E" w:rsidRDefault="006F7A33" w:rsidP="006F7A33">
            <w:pPr>
              <w:pStyle w:val="TAC"/>
              <w:rPr>
                <w:rFonts w:cs="Arial"/>
                <w:lang w:eastAsia="zh-CN"/>
              </w:rPr>
            </w:pPr>
            <w:r>
              <w:rPr>
                <w:rFonts w:cs="Arial"/>
                <w:szCs w:val="18"/>
              </w:rPr>
              <w:t>Yes</w:t>
            </w:r>
          </w:p>
        </w:tc>
        <w:tc>
          <w:tcPr>
            <w:tcW w:w="586" w:type="dxa"/>
            <w:vAlign w:val="center"/>
          </w:tcPr>
          <w:p w14:paraId="44A6870A"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43976F69"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2399F4C0" w14:textId="77777777" w:rsidR="006F7A33" w:rsidRPr="001D386E" w:rsidRDefault="006F7A33" w:rsidP="006F7A33">
            <w:pPr>
              <w:pStyle w:val="TAC"/>
              <w:rPr>
                <w:rFonts w:cs="Arial"/>
                <w:lang w:eastAsia="zh-CN"/>
              </w:rPr>
            </w:pPr>
            <w:r>
              <w:rPr>
                <w:rFonts w:cs="Arial"/>
                <w:szCs w:val="18"/>
              </w:rPr>
              <w:t>Yes</w:t>
            </w:r>
          </w:p>
        </w:tc>
        <w:tc>
          <w:tcPr>
            <w:tcW w:w="1187" w:type="dxa"/>
            <w:tcBorders>
              <w:top w:val="nil"/>
              <w:bottom w:val="nil"/>
            </w:tcBorders>
            <w:vAlign w:val="center"/>
          </w:tcPr>
          <w:p w14:paraId="644F28EA" w14:textId="77777777" w:rsidR="006F7A33" w:rsidRPr="001D386E" w:rsidRDefault="006F7A33" w:rsidP="006F7A33">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4BE17791" w14:textId="77777777" w:rsidR="006F7A33" w:rsidRPr="001D386E" w:rsidRDefault="006F7A33" w:rsidP="006F7A33">
            <w:pPr>
              <w:pStyle w:val="TAC"/>
              <w:rPr>
                <w:rFonts w:cs="Arial"/>
              </w:rPr>
            </w:pPr>
            <w:r>
              <w:rPr>
                <w:lang w:val="en-US"/>
              </w:rPr>
              <w:t>0</w:t>
            </w:r>
          </w:p>
        </w:tc>
      </w:tr>
      <w:tr w:rsidR="006F7A33" w:rsidRPr="001D386E" w14:paraId="3ADDDBEC" w14:textId="77777777" w:rsidTr="00EC0723">
        <w:trPr>
          <w:jc w:val="center"/>
        </w:trPr>
        <w:tc>
          <w:tcPr>
            <w:tcW w:w="1594" w:type="dxa"/>
            <w:tcBorders>
              <w:top w:val="nil"/>
              <w:bottom w:val="nil"/>
            </w:tcBorders>
            <w:vAlign w:val="center"/>
          </w:tcPr>
          <w:p w14:paraId="6BDCFD5D" w14:textId="77777777" w:rsidR="006F7A33" w:rsidRPr="001D386E" w:rsidRDefault="006F7A33" w:rsidP="006F7A33">
            <w:pPr>
              <w:pStyle w:val="TAC"/>
              <w:rPr>
                <w:rFonts w:eastAsia="SimSun" w:cs="Arial"/>
                <w:lang w:eastAsia="zh-TW"/>
              </w:rPr>
            </w:pPr>
          </w:p>
        </w:tc>
        <w:tc>
          <w:tcPr>
            <w:tcW w:w="1573" w:type="dxa"/>
            <w:tcBorders>
              <w:top w:val="nil"/>
              <w:bottom w:val="nil"/>
            </w:tcBorders>
            <w:vAlign w:val="center"/>
          </w:tcPr>
          <w:p w14:paraId="17F0BE9E" w14:textId="77777777" w:rsidR="006F7A33" w:rsidRPr="001D386E" w:rsidRDefault="006F7A33" w:rsidP="006F7A33">
            <w:pPr>
              <w:pStyle w:val="TAC"/>
              <w:rPr>
                <w:rFonts w:cs="Arial"/>
                <w:lang w:eastAsia="ja-JP"/>
              </w:rPr>
            </w:pPr>
          </w:p>
        </w:tc>
        <w:tc>
          <w:tcPr>
            <w:tcW w:w="767" w:type="dxa"/>
            <w:vAlign w:val="center"/>
          </w:tcPr>
          <w:p w14:paraId="09CD612F" w14:textId="77777777" w:rsidR="006F7A33" w:rsidRPr="001D386E" w:rsidRDefault="006F7A33" w:rsidP="006F7A33">
            <w:pPr>
              <w:pStyle w:val="TAC"/>
              <w:rPr>
                <w:rFonts w:cs="Arial"/>
                <w:lang w:eastAsia="ja-JP"/>
              </w:rPr>
            </w:pPr>
            <w:r>
              <w:rPr>
                <w:lang w:eastAsia="zh-CN"/>
              </w:rPr>
              <w:t>20</w:t>
            </w:r>
          </w:p>
        </w:tc>
        <w:tc>
          <w:tcPr>
            <w:tcW w:w="586" w:type="dxa"/>
            <w:gridSpan w:val="2"/>
          </w:tcPr>
          <w:p w14:paraId="2715FAE1" w14:textId="77777777" w:rsidR="006F7A33" w:rsidRPr="001D386E" w:rsidRDefault="006F7A33" w:rsidP="006F7A33">
            <w:pPr>
              <w:pStyle w:val="TAC"/>
              <w:rPr>
                <w:rFonts w:cs="Arial"/>
              </w:rPr>
            </w:pPr>
          </w:p>
        </w:tc>
        <w:tc>
          <w:tcPr>
            <w:tcW w:w="586" w:type="dxa"/>
            <w:gridSpan w:val="2"/>
          </w:tcPr>
          <w:p w14:paraId="11464310" w14:textId="77777777" w:rsidR="006F7A33" w:rsidRPr="001D386E" w:rsidRDefault="006F7A33" w:rsidP="006F7A33">
            <w:pPr>
              <w:pStyle w:val="TAC"/>
              <w:rPr>
                <w:rFonts w:cs="Arial"/>
              </w:rPr>
            </w:pPr>
          </w:p>
        </w:tc>
        <w:tc>
          <w:tcPr>
            <w:tcW w:w="586" w:type="dxa"/>
            <w:vAlign w:val="center"/>
          </w:tcPr>
          <w:p w14:paraId="4F876E90" w14:textId="77777777" w:rsidR="006F7A33" w:rsidRPr="001D386E" w:rsidRDefault="006F7A33" w:rsidP="006F7A33">
            <w:pPr>
              <w:pStyle w:val="TAC"/>
              <w:rPr>
                <w:rFonts w:cs="Arial"/>
                <w:lang w:eastAsia="zh-CN"/>
              </w:rPr>
            </w:pPr>
            <w:r>
              <w:rPr>
                <w:rFonts w:cs="Arial"/>
                <w:szCs w:val="18"/>
              </w:rPr>
              <w:t>Yes</w:t>
            </w:r>
          </w:p>
        </w:tc>
        <w:tc>
          <w:tcPr>
            <w:tcW w:w="586" w:type="dxa"/>
            <w:vAlign w:val="center"/>
          </w:tcPr>
          <w:p w14:paraId="19A97B88"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15F4D57E"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6CAF0861" w14:textId="77777777" w:rsidR="006F7A33" w:rsidRPr="001D386E" w:rsidRDefault="006F7A33" w:rsidP="006F7A33">
            <w:pPr>
              <w:pStyle w:val="TAC"/>
              <w:rPr>
                <w:rFonts w:cs="Arial"/>
                <w:lang w:eastAsia="zh-CN"/>
              </w:rPr>
            </w:pPr>
            <w:r>
              <w:rPr>
                <w:rFonts w:cs="Arial"/>
                <w:szCs w:val="18"/>
              </w:rPr>
              <w:t>Yes</w:t>
            </w:r>
          </w:p>
        </w:tc>
        <w:tc>
          <w:tcPr>
            <w:tcW w:w="1187" w:type="dxa"/>
            <w:tcBorders>
              <w:top w:val="nil"/>
              <w:bottom w:val="nil"/>
            </w:tcBorders>
            <w:vAlign w:val="center"/>
          </w:tcPr>
          <w:p w14:paraId="11E167A1"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0F513EAB" w14:textId="77777777" w:rsidR="006F7A33" w:rsidRPr="001D386E" w:rsidRDefault="006F7A33" w:rsidP="006F7A33">
            <w:pPr>
              <w:pStyle w:val="TAC"/>
              <w:rPr>
                <w:rFonts w:cs="Arial"/>
              </w:rPr>
            </w:pPr>
          </w:p>
        </w:tc>
      </w:tr>
      <w:tr w:rsidR="006F7A33" w:rsidRPr="001D386E" w14:paraId="10E8170E" w14:textId="77777777" w:rsidTr="00EC0723">
        <w:trPr>
          <w:jc w:val="center"/>
        </w:trPr>
        <w:tc>
          <w:tcPr>
            <w:tcW w:w="1594" w:type="dxa"/>
            <w:tcBorders>
              <w:top w:val="nil"/>
            </w:tcBorders>
            <w:vAlign w:val="center"/>
          </w:tcPr>
          <w:p w14:paraId="6C4AB03E" w14:textId="77777777" w:rsidR="006F7A33" w:rsidRPr="001D386E" w:rsidRDefault="006F7A33" w:rsidP="006F7A33">
            <w:pPr>
              <w:pStyle w:val="TAC"/>
              <w:rPr>
                <w:rFonts w:eastAsia="SimSun" w:cs="Arial"/>
                <w:lang w:eastAsia="zh-TW"/>
              </w:rPr>
            </w:pPr>
          </w:p>
        </w:tc>
        <w:tc>
          <w:tcPr>
            <w:tcW w:w="1573" w:type="dxa"/>
            <w:tcBorders>
              <w:top w:val="nil"/>
            </w:tcBorders>
            <w:vAlign w:val="center"/>
          </w:tcPr>
          <w:p w14:paraId="08582D9E" w14:textId="77777777" w:rsidR="006F7A33" w:rsidRPr="001D386E" w:rsidRDefault="006F7A33" w:rsidP="006F7A33">
            <w:pPr>
              <w:pStyle w:val="TAC"/>
              <w:rPr>
                <w:rFonts w:cs="Arial"/>
                <w:lang w:eastAsia="ja-JP"/>
              </w:rPr>
            </w:pPr>
          </w:p>
        </w:tc>
        <w:tc>
          <w:tcPr>
            <w:tcW w:w="767" w:type="dxa"/>
            <w:vAlign w:val="center"/>
          </w:tcPr>
          <w:p w14:paraId="39DAB9E0" w14:textId="77777777" w:rsidR="006F7A33" w:rsidRPr="001D386E" w:rsidRDefault="006F7A33" w:rsidP="006F7A33">
            <w:pPr>
              <w:pStyle w:val="TAC"/>
              <w:rPr>
                <w:rFonts w:cs="Arial"/>
                <w:lang w:eastAsia="ja-JP"/>
              </w:rPr>
            </w:pPr>
            <w:r>
              <w:rPr>
                <w:rFonts w:cs="Arial"/>
                <w:szCs w:val="18"/>
                <w:lang w:val="en-US" w:eastAsia="zh-CN"/>
              </w:rPr>
              <w:t>38</w:t>
            </w:r>
          </w:p>
        </w:tc>
        <w:tc>
          <w:tcPr>
            <w:tcW w:w="586" w:type="dxa"/>
            <w:gridSpan w:val="2"/>
          </w:tcPr>
          <w:p w14:paraId="1719980D" w14:textId="77777777" w:rsidR="006F7A33" w:rsidRPr="001D386E" w:rsidRDefault="006F7A33" w:rsidP="006F7A33">
            <w:pPr>
              <w:pStyle w:val="TAC"/>
              <w:rPr>
                <w:rFonts w:cs="Arial"/>
              </w:rPr>
            </w:pPr>
          </w:p>
        </w:tc>
        <w:tc>
          <w:tcPr>
            <w:tcW w:w="586" w:type="dxa"/>
            <w:gridSpan w:val="2"/>
          </w:tcPr>
          <w:p w14:paraId="4BEADDC0" w14:textId="77777777" w:rsidR="006F7A33" w:rsidRPr="001D386E" w:rsidRDefault="006F7A33" w:rsidP="006F7A33">
            <w:pPr>
              <w:pStyle w:val="TAC"/>
              <w:rPr>
                <w:rFonts w:cs="Arial"/>
              </w:rPr>
            </w:pPr>
          </w:p>
        </w:tc>
        <w:tc>
          <w:tcPr>
            <w:tcW w:w="586" w:type="dxa"/>
            <w:vAlign w:val="center"/>
          </w:tcPr>
          <w:p w14:paraId="0C49DCFB" w14:textId="77777777" w:rsidR="006F7A33" w:rsidRPr="001D386E" w:rsidRDefault="006F7A33" w:rsidP="006F7A33">
            <w:pPr>
              <w:pStyle w:val="TAC"/>
              <w:rPr>
                <w:rFonts w:cs="Arial"/>
                <w:lang w:eastAsia="zh-CN"/>
              </w:rPr>
            </w:pPr>
            <w:r>
              <w:rPr>
                <w:rFonts w:cs="Arial"/>
                <w:szCs w:val="18"/>
              </w:rPr>
              <w:t>Yes</w:t>
            </w:r>
          </w:p>
        </w:tc>
        <w:tc>
          <w:tcPr>
            <w:tcW w:w="586" w:type="dxa"/>
            <w:vAlign w:val="center"/>
          </w:tcPr>
          <w:p w14:paraId="08AF2E94"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439A8961" w14:textId="77777777" w:rsidR="006F7A33" w:rsidRPr="001D386E" w:rsidRDefault="006F7A33" w:rsidP="006F7A33">
            <w:pPr>
              <w:pStyle w:val="TAC"/>
              <w:rPr>
                <w:rFonts w:cs="Arial"/>
                <w:lang w:eastAsia="zh-CN"/>
              </w:rPr>
            </w:pPr>
            <w:r>
              <w:rPr>
                <w:rFonts w:cs="Arial"/>
                <w:szCs w:val="18"/>
              </w:rPr>
              <w:t>Yes</w:t>
            </w:r>
          </w:p>
        </w:tc>
        <w:tc>
          <w:tcPr>
            <w:tcW w:w="586" w:type="dxa"/>
            <w:gridSpan w:val="2"/>
            <w:vAlign w:val="center"/>
          </w:tcPr>
          <w:p w14:paraId="1A952F20" w14:textId="77777777" w:rsidR="006F7A33" w:rsidRPr="001D386E" w:rsidRDefault="006F7A33" w:rsidP="006F7A33">
            <w:pPr>
              <w:pStyle w:val="TAC"/>
              <w:rPr>
                <w:rFonts w:cs="Arial"/>
                <w:lang w:eastAsia="zh-CN"/>
              </w:rPr>
            </w:pPr>
            <w:r>
              <w:rPr>
                <w:rFonts w:cs="Arial"/>
                <w:szCs w:val="18"/>
              </w:rPr>
              <w:t>Yes</w:t>
            </w:r>
          </w:p>
        </w:tc>
        <w:tc>
          <w:tcPr>
            <w:tcW w:w="1187" w:type="dxa"/>
            <w:tcBorders>
              <w:top w:val="nil"/>
            </w:tcBorders>
            <w:vAlign w:val="center"/>
          </w:tcPr>
          <w:p w14:paraId="683D8CC7" w14:textId="77777777" w:rsidR="006F7A33" w:rsidRPr="001D386E" w:rsidRDefault="006F7A33" w:rsidP="006F7A33">
            <w:pPr>
              <w:pStyle w:val="TAC"/>
              <w:rPr>
                <w:rFonts w:cs="Arial"/>
                <w:lang w:eastAsia="ja-JP"/>
              </w:rPr>
            </w:pPr>
          </w:p>
        </w:tc>
        <w:tc>
          <w:tcPr>
            <w:tcW w:w="1286" w:type="dxa"/>
            <w:tcBorders>
              <w:top w:val="nil"/>
            </w:tcBorders>
            <w:vAlign w:val="center"/>
          </w:tcPr>
          <w:p w14:paraId="1C4EAA4D" w14:textId="77777777" w:rsidR="006F7A33" w:rsidRPr="001D386E" w:rsidRDefault="006F7A33" w:rsidP="006F7A33">
            <w:pPr>
              <w:pStyle w:val="TAC"/>
              <w:rPr>
                <w:rFonts w:cs="Arial"/>
              </w:rPr>
            </w:pPr>
          </w:p>
        </w:tc>
      </w:tr>
      <w:tr w:rsidR="006F7A33" w:rsidRPr="001D386E" w14:paraId="4DDF5DCC" w14:textId="77777777" w:rsidTr="00EC0723">
        <w:trPr>
          <w:jc w:val="center"/>
        </w:trPr>
        <w:tc>
          <w:tcPr>
            <w:tcW w:w="1594" w:type="dxa"/>
            <w:vMerge w:val="restart"/>
            <w:vAlign w:val="center"/>
          </w:tcPr>
          <w:p w14:paraId="32C927B6" w14:textId="77777777" w:rsidR="006F7A33" w:rsidRPr="001D386E" w:rsidRDefault="006F7A33" w:rsidP="006F7A33">
            <w:pPr>
              <w:pStyle w:val="TAC"/>
              <w:rPr>
                <w:rFonts w:cs="Arial"/>
              </w:rPr>
            </w:pPr>
            <w:r w:rsidRPr="001D386E">
              <w:rPr>
                <w:rFonts w:eastAsia="SimSun" w:cs="Arial"/>
                <w:lang w:eastAsia="zh-TW"/>
              </w:rPr>
              <w:t>CA_1A-7A-20A-42A</w:t>
            </w:r>
          </w:p>
        </w:tc>
        <w:tc>
          <w:tcPr>
            <w:tcW w:w="1573" w:type="dxa"/>
            <w:vMerge w:val="restart"/>
            <w:vAlign w:val="center"/>
          </w:tcPr>
          <w:p w14:paraId="6A0550B9"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68F6C0B7" w14:textId="77777777" w:rsidR="006F7A33" w:rsidRPr="001D386E" w:rsidRDefault="006F7A33" w:rsidP="006F7A33">
            <w:pPr>
              <w:pStyle w:val="TAC"/>
              <w:rPr>
                <w:rFonts w:cs="Arial"/>
              </w:rPr>
            </w:pPr>
            <w:r w:rsidRPr="001D386E">
              <w:rPr>
                <w:rFonts w:cs="Arial"/>
                <w:lang w:eastAsia="ja-JP"/>
              </w:rPr>
              <w:t>1</w:t>
            </w:r>
          </w:p>
        </w:tc>
        <w:tc>
          <w:tcPr>
            <w:tcW w:w="586" w:type="dxa"/>
            <w:gridSpan w:val="2"/>
            <w:vAlign w:val="center"/>
          </w:tcPr>
          <w:p w14:paraId="5D4C21D1" w14:textId="77777777" w:rsidR="006F7A33" w:rsidRPr="001D386E" w:rsidRDefault="006F7A33" w:rsidP="006F7A33">
            <w:pPr>
              <w:pStyle w:val="TAC"/>
              <w:rPr>
                <w:rFonts w:cs="Arial"/>
              </w:rPr>
            </w:pPr>
          </w:p>
        </w:tc>
        <w:tc>
          <w:tcPr>
            <w:tcW w:w="586" w:type="dxa"/>
            <w:gridSpan w:val="2"/>
            <w:vAlign w:val="center"/>
          </w:tcPr>
          <w:p w14:paraId="4CBA39FF" w14:textId="77777777" w:rsidR="006F7A33" w:rsidRPr="001D386E" w:rsidRDefault="006F7A33" w:rsidP="006F7A33">
            <w:pPr>
              <w:pStyle w:val="TAC"/>
              <w:rPr>
                <w:rFonts w:cs="Arial"/>
              </w:rPr>
            </w:pPr>
          </w:p>
        </w:tc>
        <w:tc>
          <w:tcPr>
            <w:tcW w:w="586" w:type="dxa"/>
            <w:vAlign w:val="center"/>
          </w:tcPr>
          <w:p w14:paraId="1F4FDB22"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5596659E"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05C53612"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9B7F194" w14:textId="77777777" w:rsidR="006F7A33" w:rsidRPr="001D386E" w:rsidRDefault="006F7A33" w:rsidP="006F7A33">
            <w:pPr>
              <w:pStyle w:val="TAC"/>
              <w:rPr>
                <w:rFonts w:cs="Arial"/>
              </w:rPr>
            </w:pPr>
            <w:r w:rsidRPr="001D386E">
              <w:rPr>
                <w:rFonts w:cs="Arial"/>
                <w:lang w:eastAsia="zh-CN"/>
              </w:rPr>
              <w:t>Yes</w:t>
            </w:r>
          </w:p>
        </w:tc>
        <w:tc>
          <w:tcPr>
            <w:tcW w:w="1187" w:type="dxa"/>
            <w:vMerge w:val="restart"/>
            <w:vAlign w:val="center"/>
          </w:tcPr>
          <w:p w14:paraId="20BBBEF1" w14:textId="77777777" w:rsidR="006F7A33" w:rsidRPr="001D386E" w:rsidRDefault="006F7A33" w:rsidP="006F7A33">
            <w:pPr>
              <w:pStyle w:val="TAC"/>
              <w:rPr>
                <w:rFonts w:cs="Arial"/>
              </w:rPr>
            </w:pPr>
            <w:r w:rsidRPr="001D386E">
              <w:rPr>
                <w:rFonts w:cs="Arial" w:hint="eastAsia"/>
                <w:lang w:eastAsia="ja-JP"/>
              </w:rPr>
              <w:t>80</w:t>
            </w:r>
          </w:p>
        </w:tc>
        <w:tc>
          <w:tcPr>
            <w:tcW w:w="1286" w:type="dxa"/>
            <w:vMerge w:val="restart"/>
            <w:vAlign w:val="center"/>
          </w:tcPr>
          <w:p w14:paraId="5D98E6E9" w14:textId="77777777" w:rsidR="006F7A33" w:rsidRPr="001D386E" w:rsidRDefault="006F7A33" w:rsidP="006F7A33">
            <w:pPr>
              <w:pStyle w:val="TAC"/>
              <w:rPr>
                <w:rFonts w:cs="Arial"/>
              </w:rPr>
            </w:pPr>
            <w:r w:rsidRPr="001D386E">
              <w:rPr>
                <w:rFonts w:cs="Arial"/>
              </w:rPr>
              <w:t>0</w:t>
            </w:r>
          </w:p>
        </w:tc>
      </w:tr>
      <w:tr w:rsidR="006F7A33" w:rsidRPr="001D386E" w14:paraId="50457BAF" w14:textId="77777777" w:rsidTr="00EC0723">
        <w:trPr>
          <w:jc w:val="center"/>
        </w:trPr>
        <w:tc>
          <w:tcPr>
            <w:tcW w:w="1594" w:type="dxa"/>
            <w:vMerge/>
            <w:vAlign w:val="center"/>
          </w:tcPr>
          <w:p w14:paraId="0D1E3D32" w14:textId="77777777" w:rsidR="006F7A33" w:rsidRPr="001D386E" w:rsidRDefault="006F7A33" w:rsidP="006F7A33">
            <w:pPr>
              <w:pStyle w:val="TAC"/>
              <w:rPr>
                <w:rFonts w:cs="Arial"/>
              </w:rPr>
            </w:pPr>
          </w:p>
        </w:tc>
        <w:tc>
          <w:tcPr>
            <w:tcW w:w="1573" w:type="dxa"/>
            <w:vMerge/>
            <w:vAlign w:val="center"/>
          </w:tcPr>
          <w:p w14:paraId="5C1E51B9" w14:textId="77777777" w:rsidR="006F7A33" w:rsidRPr="001D386E" w:rsidRDefault="006F7A33" w:rsidP="006F7A33">
            <w:pPr>
              <w:pStyle w:val="TAC"/>
              <w:rPr>
                <w:rFonts w:cs="Arial"/>
                <w:lang w:val="en-US" w:eastAsia="ja-JP"/>
              </w:rPr>
            </w:pPr>
          </w:p>
        </w:tc>
        <w:tc>
          <w:tcPr>
            <w:tcW w:w="767" w:type="dxa"/>
            <w:vAlign w:val="center"/>
          </w:tcPr>
          <w:p w14:paraId="123206A5" w14:textId="77777777" w:rsidR="006F7A33" w:rsidRPr="001D386E" w:rsidRDefault="006F7A33" w:rsidP="006F7A33">
            <w:pPr>
              <w:pStyle w:val="TAC"/>
              <w:rPr>
                <w:rFonts w:cs="Arial"/>
              </w:rPr>
            </w:pPr>
            <w:r w:rsidRPr="001D386E">
              <w:rPr>
                <w:rFonts w:cs="Arial"/>
                <w:lang w:eastAsia="ja-JP"/>
              </w:rPr>
              <w:t>7</w:t>
            </w:r>
          </w:p>
        </w:tc>
        <w:tc>
          <w:tcPr>
            <w:tcW w:w="586" w:type="dxa"/>
            <w:gridSpan w:val="2"/>
            <w:vAlign w:val="center"/>
          </w:tcPr>
          <w:p w14:paraId="243592A7" w14:textId="77777777" w:rsidR="006F7A33" w:rsidRPr="001D386E" w:rsidRDefault="006F7A33" w:rsidP="006F7A33">
            <w:pPr>
              <w:pStyle w:val="TAC"/>
              <w:rPr>
                <w:rFonts w:cs="Arial"/>
              </w:rPr>
            </w:pPr>
          </w:p>
        </w:tc>
        <w:tc>
          <w:tcPr>
            <w:tcW w:w="586" w:type="dxa"/>
            <w:gridSpan w:val="2"/>
            <w:vAlign w:val="center"/>
          </w:tcPr>
          <w:p w14:paraId="3647D8AD" w14:textId="77777777" w:rsidR="006F7A33" w:rsidRPr="001D386E" w:rsidRDefault="006F7A33" w:rsidP="006F7A33">
            <w:pPr>
              <w:pStyle w:val="TAC"/>
              <w:rPr>
                <w:rFonts w:cs="Arial"/>
              </w:rPr>
            </w:pPr>
          </w:p>
        </w:tc>
        <w:tc>
          <w:tcPr>
            <w:tcW w:w="586" w:type="dxa"/>
            <w:vAlign w:val="center"/>
          </w:tcPr>
          <w:p w14:paraId="7D502DAD" w14:textId="77777777" w:rsidR="006F7A33" w:rsidRPr="001D386E" w:rsidRDefault="006F7A33" w:rsidP="006F7A33">
            <w:pPr>
              <w:pStyle w:val="TAC"/>
              <w:rPr>
                <w:rFonts w:cs="Arial"/>
              </w:rPr>
            </w:pPr>
          </w:p>
        </w:tc>
        <w:tc>
          <w:tcPr>
            <w:tcW w:w="586" w:type="dxa"/>
            <w:vAlign w:val="center"/>
          </w:tcPr>
          <w:p w14:paraId="07F534F8"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64FDCFF4"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81FB6E1"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73B7BD83" w14:textId="77777777" w:rsidR="006F7A33" w:rsidRPr="001D386E" w:rsidRDefault="006F7A33" w:rsidP="006F7A33">
            <w:pPr>
              <w:pStyle w:val="TAC"/>
              <w:rPr>
                <w:rFonts w:cs="Arial"/>
              </w:rPr>
            </w:pPr>
          </w:p>
        </w:tc>
        <w:tc>
          <w:tcPr>
            <w:tcW w:w="1286" w:type="dxa"/>
            <w:vMerge/>
            <w:vAlign w:val="center"/>
          </w:tcPr>
          <w:p w14:paraId="6AEE3A75" w14:textId="77777777" w:rsidR="006F7A33" w:rsidRPr="001D386E" w:rsidRDefault="006F7A33" w:rsidP="006F7A33">
            <w:pPr>
              <w:pStyle w:val="TAC"/>
              <w:rPr>
                <w:rFonts w:cs="Arial"/>
              </w:rPr>
            </w:pPr>
          </w:p>
        </w:tc>
      </w:tr>
      <w:tr w:rsidR="006F7A33" w:rsidRPr="001D386E" w14:paraId="66F1987C" w14:textId="77777777" w:rsidTr="00EC0723">
        <w:trPr>
          <w:jc w:val="center"/>
        </w:trPr>
        <w:tc>
          <w:tcPr>
            <w:tcW w:w="1594" w:type="dxa"/>
            <w:vMerge/>
            <w:vAlign w:val="center"/>
          </w:tcPr>
          <w:p w14:paraId="14A6D90B" w14:textId="77777777" w:rsidR="006F7A33" w:rsidRPr="001D386E" w:rsidRDefault="006F7A33" w:rsidP="006F7A33">
            <w:pPr>
              <w:pStyle w:val="TAC"/>
              <w:rPr>
                <w:rFonts w:cs="Arial"/>
              </w:rPr>
            </w:pPr>
          </w:p>
        </w:tc>
        <w:tc>
          <w:tcPr>
            <w:tcW w:w="1573" w:type="dxa"/>
            <w:vMerge/>
            <w:vAlign w:val="center"/>
          </w:tcPr>
          <w:p w14:paraId="5FE1471F" w14:textId="77777777" w:rsidR="006F7A33" w:rsidRPr="001D386E" w:rsidRDefault="006F7A33" w:rsidP="006F7A33">
            <w:pPr>
              <w:pStyle w:val="TAC"/>
              <w:rPr>
                <w:rFonts w:cs="Arial"/>
                <w:lang w:val="en-US" w:eastAsia="ja-JP"/>
              </w:rPr>
            </w:pPr>
          </w:p>
        </w:tc>
        <w:tc>
          <w:tcPr>
            <w:tcW w:w="767" w:type="dxa"/>
            <w:vAlign w:val="center"/>
          </w:tcPr>
          <w:p w14:paraId="60725F14" w14:textId="77777777" w:rsidR="006F7A33" w:rsidRPr="001D386E" w:rsidRDefault="006F7A33" w:rsidP="006F7A33">
            <w:pPr>
              <w:pStyle w:val="TAC"/>
              <w:rPr>
                <w:rFonts w:cs="Arial"/>
              </w:rPr>
            </w:pPr>
            <w:r w:rsidRPr="001D386E">
              <w:rPr>
                <w:rFonts w:cs="Arial"/>
                <w:lang w:eastAsia="ja-JP"/>
              </w:rPr>
              <w:t>20</w:t>
            </w:r>
          </w:p>
        </w:tc>
        <w:tc>
          <w:tcPr>
            <w:tcW w:w="586" w:type="dxa"/>
            <w:gridSpan w:val="2"/>
            <w:vAlign w:val="center"/>
          </w:tcPr>
          <w:p w14:paraId="1EB674E9" w14:textId="77777777" w:rsidR="006F7A33" w:rsidRPr="001D386E" w:rsidRDefault="006F7A33" w:rsidP="006F7A33">
            <w:pPr>
              <w:pStyle w:val="TAC"/>
              <w:rPr>
                <w:rFonts w:cs="Arial"/>
              </w:rPr>
            </w:pPr>
          </w:p>
        </w:tc>
        <w:tc>
          <w:tcPr>
            <w:tcW w:w="586" w:type="dxa"/>
            <w:gridSpan w:val="2"/>
            <w:vAlign w:val="center"/>
          </w:tcPr>
          <w:p w14:paraId="58AFBEAC" w14:textId="77777777" w:rsidR="006F7A33" w:rsidRPr="001D386E" w:rsidRDefault="006F7A33" w:rsidP="006F7A33">
            <w:pPr>
              <w:pStyle w:val="TAC"/>
              <w:rPr>
                <w:rFonts w:cs="Arial"/>
              </w:rPr>
            </w:pPr>
          </w:p>
        </w:tc>
        <w:tc>
          <w:tcPr>
            <w:tcW w:w="586" w:type="dxa"/>
            <w:vAlign w:val="center"/>
          </w:tcPr>
          <w:p w14:paraId="6932B6E1"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599ED33E"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3D1AD4E1"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49659008"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58536A02" w14:textId="77777777" w:rsidR="006F7A33" w:rsidRPr="001D386E" w:rsidRDefault="006F7A33" w:rsidP="006F7A33">
            <w:pPr>
              <w:pStyle w:val="TAC"/>
              <w:rPr>
                <w:rFonts w:cs="Arial"/>
              </w:rPr>
            </w:pPr>
          </w:p>
        </w:tc>
        <w:tc>
          <w:tcPr>
            <w:tcW w:w="1286" w:type="dxa"/>
            <w:vMerge/>
            <w:vAlign w:val="center"/>
          </w:tcPr>
          <w:p w14:paraId="1316A62C" w14:textId="77777777" w:rsidR="006F7A33" w:rsidRPr="001D386E" w:rsidRDefault="006F7A33" w:rsidP="006F7A33">
            <w:pPr>
              <w:pStyle w:val="TAC"/>
              <w:rPr>
                <w:rFonts w:cs="Arial"/>
              </w:rPr>
            </w:pPr>
          </w:p>
        </w:tc>
      </w:tr>
      <w:tr w:rsidR="006F7A33" w:rsidRPr="001D386E" w14:paraId="71101E35" w14:textId="77777777" w:rsidTr="00EC0723">
        <w:trPr>
          <w:jc w:val="center"/>
        </w:trPr>
        <w:tc>
          <w:tcPr>
            <w:tcW w:w="1594" w:type="dxa"/>
            <w:vMerge/>
            <w:vAlign w:val="center"/>
          </w:tcPr>
          <w:p w14:paraId="5D73B738" w14:textId="77777777" w:rsidR="006F7A33" w:rsidRPr="001D386E" w:rsidRDefault="006F7A33" w:rsidP="006F7A33">
            <w:pPr>
              <w:pStyle w:val="TAC"/>
              <w:rPr>
                <w:rFonts w:cs="Arial"/>
              </w:rPr>
            </w:pPr>
          </w:p>
        </w:tc>
        <w:tc>
          <w:tcPr>
            <w:tcW w:w="1573" w:type="dxa"/>
            <w:vMerge/>
            <w:vAlign w:val="center"/>
          </w:tcPr>
          <w:p w14:paraId="3B48C7F2" w14:textId="77777777" w:rsidR="006F7A33" w:rsidRPr="001D386E" w:rsidRDefault="006F7A33" w:rsidP="006F7A33">
            <w:pPr>
              <w:pStyle w:val="TAC"/>
              <w:rPr>
                <w:rFonts w:cs="Arial"/>
                <w:lang w:val="en-US" w:eastAsia="ja-JP"/>
              </w:rPr>
            </w:pPr>
          </w:p>
        </w:tc>
        <w:tc>
          <w:tcPr>
            <w:tcW w:w="767" w:type="dxa"/>
            <w:vAlign w:val="center"/>
          </w:tcPr>
          <w:p w14:paraId="722B5844" w14:textId="77777777" w:rsidR="006F7A33" w:rsidRPr="001D386E" w:rsidRDefault="006F7A33" w:rsidP="006F7A33">
            <w:pPr>
              <w:pStyle w:val="TAC"/>
              <w:rPr>
                <w:rFonts w:cs="Arial"/>
              </w:rPr>
            </w:pPr>
            <w:r w:rsidRPr="001D386E">
              <w:rPr>
                <w:rFonts w:cs="Arial"/>
                <w:lang w:eastAsia="ja-JP"/>
              </w:rPr>
              <w:t>42</w:t>
            </w:r>
          </w:p>
        </w:tc>
        <w:tc>
          <w:tcPr>
            <w:tcW w:w="586" w:type="dxa"/>
            <w:gridSpan w:val="2"/>
            <w:vAlign w:val="center"/>
          </w:tcPr>
          <w:p w14:paraId="03E6223E" w14:textId="77777777" w:rsidR="006F7A33" w:rsidRPr="001D386E" w:rsidRDefault="006F7A33" w:rsidP="006F7A33">
            <w:pPr>
              <w:pStyle w:val="TAC"/>
              <w:rPr>
                <w:rFonts w:cs="Arial"/>
              </w:rPr>
            </w:pPr>
          </w:p>
        </w:tc>
        <w:tc>
          <w:tcPr>
            <w:tcW w:w="586" w:type="dxa"/>
            <w:gridSpan w:val="2"/>
            <w:vAlign w:val="center"/>
          </w:tcPr>
          <w:p w14:paraId="2EBC499D" w14:textId="77777777" w:rsidR="006F7A33" w:rsidRPr="001D386E" w:rsidRDefault="006F7A33" w:rsidP="006F7A33">
            <w:pPr>
              <w:pStyle w:val="TAC"/>
              <w:rPr>
                <w:rFonts w:cs="Arial"/>
              </w:rPr>
            </w:pPr>
          </w:p>
        </w:tc>
        <w:tc>
          <w:tcPr>
            <w:tcW w:w="586" w:type="dxa"/>
            <w:vAlign w:val="center"/>
          </w:tcPr>
          <w:p w14:paraId="0860E282" w14:textId="77777777" w:rsidR="006F7A33" w:rsidRPr="001D386E" w:rsidRDefault="006F7A33" w:rsidP="006F7A33">
            <w:pPr>
              <w:pStyle w:val="TAC"/>
              <w:rPr>
                <w:rFonts w:cs="Arial"/>
              </w:rPr>
            </w:pPr>
            <w:r w:rsidRPr="001D386E">
              <w:rPr>
                <w:rFonts w:cs="Arial"/>
                <w:lang w:eastAsia="zh-CN"/>
              </w:rPr>
              <w:t>Yes</w:t>
            </w:r>
          </w:p>
        </w:tc>
        <w:tc>
          <w:tcPr>
            <w:tcW w:w="586" w:type="dxa"/>
            <w:vAlign w:val="center"/>
          </w:tcPr>
          <w:p w14:paraId="07DE39DF"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735ECCAB" w14:textId="77777777" w:rsidR="006F7A33" w:rsidRPr="001D386E" w:rsidRDefault="006F7A33" w:rsidP="006F7A33">
            <w:pPr>
              <w:pStyle w:val="TAC"/>
              <w:rPr>
                <w:rFonts w:cs="Arial"/>
              </w:rPr>
            </w:pPr>
            <w:r w:rsidRPr="001D386E">
              <w:rPr>
                <w:rFonts w:cs="Arial"/>
                <w:lang w:eastAsia="zh-CN"/>
              </w:rPr>
              <w:t>Yes</w:t>
            </w:r>
          </w:p>
        </w:tc>
        <w:tc>
          <w:tcPr>
            <w:tcW w:w="586" w:type="dxa"/>
            <w:gridSpan w:val="2"/>
            <w:vAlign w:val="center"/>
          </w:tcPr>
          <w:p w14:paraId="16DE9FDA" w14:textId="77777777" w:rsidR="006F7A33" w:rsidRPr="001D386E" w:rsidRDefault="006F7A33" w:rsidP="006F7A33">
            <w:pPr>
              <w:pStyle w:val="TAC"/>
              <w:rPr>
                <w:rFonts w:cs="Arial"/>
              </w:rPr>
            </w:pPr>
            <w:r w:rsidRPr="001D386E">
              <w:rPr>
                <w:rFonts w:cs="Arial"/>
                <w:lang w:eastAsia="zh-CN"/>
              </w:rPr>
              <w:t>Yes</w:t>
            </w:r>
          </w:p>
        </w:tc>
        <w:tc>
          <w:tcPr>
            <w:tcW w:w="1187" w:type="dxa"/>
            <w:vMerge/>
            <w:vAlign w:val="center"/>
          </w:tcPr>
          <w:p w14:paraId="75A73F0A" w14:textId="77777777" w:rsidR="006F7A33" w:rsidRPr="001D386E" w:rsidRDefault="006F7A33" w:rsidP="006F7A33">
            <w:pPr>
              <w:pStyle w:val="TAC"/>
              <w:rPr>
                <w:rFonts w:cs="Arial"/>
              </w:rPr>
            </w:pPr>
          </w:p>
        </w:tc>
        <w:tc>
          <w:tcPr>
            <w:tcW w:w="1286" w:type="dxa"/>
            <w:vMerge/>
            <w:vAlign w:val="center"/>
          </w:tcPr>
          <w:p w14:paraId="2C2A6276" w14:textId="77777777" w:rsidR="006F7A33" w:rsidRPr="001D386E" w:rsidRDefault="006F7A33" w:rsidP="006F7A33">
            <w:pPr>
              <w:pStyle w:val="TAC"/>
              <w:rPr>
                <w:rFonts w:cs="Arial"/>
              </w:rPr>
            </w:pPr>
          </w:p>
        </w:tc>
      </w:tr>
      <w:tr w:rsidR="006F7A33" w:rsidRPr="001D386E" w14:paraId="2CEA5A1D" w14:textId="77777777" w:rsidTr="00EC0723">
        <w:trPr>
          <w:jc w:val="center"/>
        </w:trPr>
        <w:tc>
          <w:tcPr>
            <w:tcW w:w="1594" w:type="dxa"/>
            <w:vMerge w:val="restart"/>
            <w:vAlign w:val="center"/>
          </w:tcPr>
          <w:p w14:paraId="1263D330" w14:textId="77777777" w:rsidR="006F7A33" w:rsidRPr="001D386E" w:rsidRDefault="006F7A33" w:rsidP="006F7A3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1AA99CB3" w14:textId="77777777" w:rsidR="006F7A33" w:rsidRPr="001D386E" w:rsidRDefault="006F7A33" w:rsidP="006F7A33">
            <w:pPr>
              <w:pStyle w:val="TAC"/>
              <w:rPr>
                <w:rFonts w:cs="Arial"/>
                <w:szCs w:val="18"/>
                <w:lang w:eastAsia="ja-JP"/>
              </w:rPr>
            </w:pPr>
            <w:r w:rsidRPr="001D386E">
              <w:rPr>
                <w:rFonts w:cs="Arial" w:hint="eastAsia"/>
                <w:lang w:eastAsia="ja-JP"/>
              </w:rPr>
              <w:t>-</w:t>
            </w:r>
          </w:p>
        </w:tc>
        <w:tc>
          <w:tcPr>
            <w:tcW w:w="767" w:type="dxa"/>
            <w:vAlign w:val="center"/>
          </w:tcPr>
          <w:p w14:paraId="77ED44B5" w14:textId="77777777" w:rsidR="006F7A33" w:rsidRPr="001D386E" w:rsidRDefault="006F7A33" w:rsidP="006F7A33">
            <w:pPr>
              <w:pStyle w:val="TAC"/>
              <w:rPr>
                <w:rFonts w:cs="Arial"/>
                <w:szCs w:val="18"/>
              </w:rPr>
            </w:pPr>
            <w:r>
              <w:rPr>
                <w:szCs w:val="18"/>
                <w:lang w:eastAsia="zh-CN"/>
              </w:rPr>
              <w:t>1</w:t>
            </w:r>
          </w:p>
        </w:tc>
        <w:tc>
          <w:tcPr>
            <w:tcW w:w="586" w:type="dxa"/>
            <w:gridSpan w:val="2"/>
            <w:vAlign w:val="center"/>
          </w:tcPr>
          <w:p w14:paraId="6471D11B" w14:textId="77777777" w:rsidR="006F7A33" w:rsidRPr="001D386E" w:rsidRDefault="006F7A33" w:rsidP="006F7A33">
            <w:pPr>
              <w:pStyle w:val="TAC"/>
              <w:rPr>
                <w:rFonts w:cs="Arial"/>
              </w:rPr>
            </w:pPr>
          </w:p>
        </w:tc>
        <w:tc>
          <w:tcPr>
            <w:tcW w:w="586" w:type="dxa"/>
            <w:gridSpan w:val="2"/>
            <w:vAlign w:val="center"/>
          </w:tcPr>
          <w:p w14:paraId="7D6FF4A9" w14:textId="77777777" w:rsidR="006F7A33" w:rsidRPr="001D386E" w:rsidRDefault="006F7A33" w:rsidP="006F7A33">
            <w:pPr>
              <w:pStyle w:val="TAC"/>
              <w:rPr>
                <w:rFonts w:cs="Arial"/>
              </w:rPr>
            </w:pPr>
          </w:p>
        </w:tc>
        <w:tc>
          <w:tcPr>
            <w:tcW w:w="586" w:type="dxa"/>
            <w:vAlign w:val="center"/>
          </w:tcPr>
          <w:p w14:paraId="4B0A0143" w14:textId="77777777" w:rsidR="006F7A33" w:rsidRPr="001D386E" w:rsidRDefault="006F7A33" w:rsidP="006F7A33">
            <w:pPr>
              <w:pStyle w:val="TAC"/>
              <w:rPr>
                <w:rFonts w:cs="Arial"/>
                <w:szCs w:val="18"/>
              </w:rPr>
            </w:pPr>
            <w:r w:rsidRPr="00BD44DC">
              <w:t>Yes</w:t>
            </w:r>
          </w:p>
        </w:tc>
        <w:tc>
          <w:tcPr>
            <w:tcW w:w="586" w:type="dxa"/>
            <w:vAlign w:val="center"/>
          </w:tcPr>
          <w:p w14:paraId="59DF4992" w14:textId="77777777" w:rsidR="006F7A33" w:rsidRPr="001D386E" w:rsidRDefault="006F7A33" w:rsidP="006F7A33">
            <w:pPr>
              <w:pStyle w:val="TAC"/>
              <w:rPr>
                <w:rFonts w:cs="Arial"/>
                <w:szCs w:val="18"/>
              </w:rPr>
            </w:pPr>
            <w:r w:rsidRPr="00BD44DC">
              <w:t>Yes</w:t>
            </w:r>
          </w:p>
        </w:tc>
        <w:tc>
          <w:tcPr>
            <w:tcW w:w="586" w:type="dxa"/>
            <w:gridSpan w:val="2"/>
            <w:vAlign w:val="center"/>
          </w:tcPr>
          <w:p w14:paraId="661644E5" w14:textId="77777777" w:rsidR="006F7A33" w:rsidRPr="001D386E" w:rsidRDefault="006F7A33" w:rsidP="006F7A33">
            <w:pPr>
              <w:pStyle w:val="TAC"/>
              <w:rPr>
                <w:rFonts w:cs="Arial"/>
                <w:szCs w:val="18"/>
              </w:rPr>
            </w:pPr>
            <w:r w:rsidRPr="00BD44DC">
              <w:t>Yes</w:t>
            </w:r>
          </w:p>
        </w:tc>
        <w:tc>
          <w:tcPr>
            <w:tcW w:w="586" w:type="dxa"/>
            <w:gridSpan w:val="2"/>
            <w:vAlign w:val="center"/>
          </w:tcPr>
          <w:p w14:paraId="7F5E03BE" w14:textId="77777777" w:rsidR="006F7A33" w:rsidRPr="001D386E" w:rsidRDefault="006F7A33" w:rsidP="006F7A33">
            <w:pPr>
              <w:pStyle w:val="TAC"/>
              <w:rPr>
                <w:rFonts w:cs="Arial"/>
                <w:szCs w:val="18"/>
              </w:rPr>
            </w:pPr>
            <w:r w:rsidRPr="00BD44DC">
              <w:t>Yes</w:t>
            </w:r>
          </w:p>
        </w:tc>
        <w:tc>
          <w:tcPr>
            <w:tcW w:w="1187" w:type="dxa"/>
            <w:vMerge w:val="restart"/>
            <w:vAlign w:val="center"/>
          </w:tcPr>
          <w:p w14:paraId="54C28835" w14:textId="77777777" w:rsidR="006F7A33" w:rsidRPr="001D386E" w:rsidRDefault="006F7A33" w:rsidP="006F7A33">
            <w:pPr>
              <w:pStyle w:val="TAC"/>
              <w:rPr>
                <w:rFonts w:cs="Arial"/>
              </w:rPr>
            </w:pPr>
            <w:r>
              <w:rPr>
                <w:szCs w:val="18"/>
                <w:lang w:eastAsia="zh-CN"/>
              </w:rPr>
              <w:t>80</w:t>
            </w:r>
          </w:p>
        </w:tc>
        <w:tc>
          <w:tcPr>
            <w:tcW w:w="1286" w:type="dxa"/>
            <w:vMerge w:val="restart"/>
            <w:vAlign w:val="center"/>
          </w:tcPr>
          <w:p w14:paraId="45F04094"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65A4EAC0" w14:textId="77777777" w:rsidTr="00EC0723">
        <w:trPr>
          <w:jc w:val="center"/>
        </w:trPr>
        <w:tc>
          <w:tcPr>
            <w:tcW w:w="1594" w:type="dxa"/>
            <w:vMerge/>
            <w:vAlign w:val="center"/>
          </w:tcPr>
          <w:p w14:paraId="358FD70A" w14:textId="77777777" w:rsidR="006F7A33" w:rsidRPr="001D386E" w:rsidRDefault="006F7A33" w:rsidP="006F7A33">
            <w:pPr>
              <w:pStyle w:val="TAC"/>
              <w:rPr>
                <w:rFonts w:cs="Arial"/>
                <w:szCs w:val="18"/>
              </w:rPr>
            </w:pPr>
          </w:p>
        </w:tc>
        <w:tc>
          <w:tcPr>
            <w:tcW w:w="1573" w:type="dxa"/>
            <w:vMerge/>
            <w:vAlign w:val="center"/>
          </w:tcPr>
          <w:p w14:paraId="6A395F91" w14:textId="77777777" w:rsidR="006F7A33" w:rsidRPr="001D386E" w:rsidRDefault="006F7A33" w:rsidP="006F7A33">
            <w:pPr>
              <w:pStyle w:val="TAC"/>
              <w:rPr>
                <w:rFonts w:cs="Arial"/>
                <w:szCs w:val="18"/>
                <w:lang w:eastAsia="ja-JP"/>
              </w:rPr>
            </w:pPr>
          </w:p>
        </w:tc>
        <w:tc>
          <w:tcPr>
            <w:tcW w:w="767" w:type="dxa"/>
            <w:vAlign w:val="center"/>
          </w:tcPr>
          <w:p w14:paraId="36141BB6" w14:textId="77777777" w:rsidR="006F7A33" w:rsidRPr="001D386E" w:rsidRDefault="006F7A33" w:rsidP="006F7A33">
            <w:pPr>
              <w:pStyle w:val="TAC"/>
              <w:rPr>
                <w:rFonts w:cs="Arial"/>
                <w:szCs w:val="18"/>
              </w:rPr>
            </w:pPr>
            <w:r>
              <w:rPr>
                <w:rFonts w:hint="eastAsia"/>
                <w:szCs w:val="18"/>
                <w:lang w:eastAsia="zh-CN"/>
              </w:rPr>
              <w:t>7</w:t>
            </w:r>
          </w:p>
        </w:tc>
        <w:tc>
          <w:tcPr>
            <w:tcW w:w="586" w:type="dxa"/>
            <w:gridSpan w:val="2"/>
          </w:tcPr>
          <w:p w14:paraId="3C77ED62" w14:textId="77777777" w:rsidR="006F7A33" w:rsidRPr="001D386E" w:rsidRDefault="006F7A33" w:rsidP="006F7A33">
            <w:pPr>
              <w:pStyle w:val="TAC"/>
              <w:rPr>
                <w:rFonts w:cs="Arial"/>
              </w:rPr>
            </w:pPr>
          </w:p>
        </w:tc>
        <w:tc>
          <w:tcPr>
            <w:tcW w:w="586" w:type="dxa"/>
            <w:gridSpan w:val="2"/>
          </w:tcPr>
          <w:p w14:paraId="5FDAA164" w14:textId="77777777" w:rsidR="006F7A33" w:rsidRPr="001D386E" w:rsidRDefault="006F7A33" w:rsidP="006F7A33">
            <w:pPr>
              <w:pStyle w:val="TAC"/>
              <w:rPr>
                <w:rFonts w:cs="Arial"/>
              </w:rPr>
            </w:pPr>
          </w:p>
        </w:tc>
        <w:tc>
          <w:tcPr>
            <w:tcW w:w="586" w:type="dxa"/>
          </w:tcPr>
          <w:p w14:paraId="616E5C88" w14:textId="77777777" w:rsidR="006F7A33" w:rsidRPr="001D386E" w:rsidRDefault="006F7A33" w:rsidP="006F7A33">
            <w:pPr>
              <w:pStyle w:val="TAC"/>
              <w:rPr>
                <w:rFonts w:cs="Arial"/>
                <w:szCs w:val="18"/>
              </w:rPr>
            </w:pPr>
            <w:r w:rsidRPr="00BD44DC">
              <w:t>Yes</w:t>
            </w:r>
          </w:p>
        </w:tc>
        <w:tc>
          <w:tcPr>
            <w:tcW w:w="586" w:type="dxa"/>
          </w:tcPr>
          <w:p w14:paraId="61E0BA20" w14:textId="77777777" w:rsidR="006F7A33" w:rsidRPr="001D386E" w:rsidRDefault="006F7A33" w:rsidP="006F7A33">
            <w:pPr>
              <w:pStyle w:val="TAC"/>
              <w:rPr>
                <w:rFonts w:cs="Arial"/>
                <w:szCs w:val="18"/>
              </w:rPr>
            </w:pPr>
            <w:r w:rsidRPr="00BD44DC">
              <w:t>Yes</w:t>
            </w:r>
          </w:p>
        </w:tc>
        <w:tc>
          <w:tcPr>
            <w:tcW w:w="586" w:type="dxa"/>
            <w:gridSpan w:val="2"/>
          </w:tcPr>
          <w:p w14:paraId="05514CF9" w14:textId="77777777" w:rsidR="006F7A33" w:rsidRPr="001D386E" w:rsidRDefault="006F7A33" w:rsidP="006F7A33">
            <w:pPr>
              <w:pStyle w:val="TAC"/>
              <w:rPr>
                <w:rFonts w:cs="Arial"/>
                <w:szCs w:val="18"/>
              </w:rPr>
            </w:pPr>
            <w:r w:rsidRPr="00BD44DC">
              <w:t>Yes</w:t>
            </w:r>
          </w:p>
        </w:tc>
        <w:tc>
          <w:tcPr>
            <w:tcW w:w="586" w:type="dxa"/>
            <w:gridSpan w:val="2"/>
          </w:tcPr>
          <w:p w14:paraId="1B029CCA" w14:textId="77777777" w:rsidR="006F7A33" w:rsidRPr="001D386E" w:rsidRDefault="006F7A33" w:rsidP="006F7A33">
            <w:pPr>
              <w:pStyle w:val="TAC"/>
              <w:rPr>
                <w:rFonts w:cs="Arial"/>
                <w:szCs w:val="18"/>
              </w:rPr>
            </w:pPr>
            <w:r w:rsidRPr="00BD44DC">
              <w:t>Yes</w:t>
            </w:r>
          </w:p>
        </w:tc>
        <w:tc>
          <w:tcPr>
            <w:tcW w:w="1187" w:type="dxa"/>
            <w:vMerge/>
            <w:vAlign w:val="center"/>
          </w:tcPr>
          <w:p w14:paraId="4E45AAED" w14:textId="77777777" w:rsidR="006F7A33" w:rsidRPr="001D386E" w:rsidRDefault="006F7A33" w:rsidP="006F7A33">
            <w:pPr>
              <w:pStyle w:val="TAC"/>
              <w:rPr>
                <w:rFonts w:cs="Arial"/>
              </w:rPr>
            </w:pPr>
          </w:p>
        </w:tc>
        <w:tc>
          <w:tcPr>
            <w:tcW w:w="1286" w:type="dxa"/>
            <w:vMerge/>
            <w:vAlign w:val="center"/>
          </w:tcPr>
          <w:p w14:paraId="61BB331E" w14:textId="77777777" w:rsidR="006F7A33" w:rsidRPr="001D386E" w:rsidRDefault="006F7A33" w:rsidP="006F7A33">
            <w:pPr>
              <w:pStyle w:val="TAC"/>
              <w:rPr>
                <w:rFonts w:cs="Arial"/>
              </w:rPr>
            </w:pPr>
          </w:p>
        </w:tc>
      </w:tr>
      <w:tr w:rsidR="006F7A33" w:rsidRPr="001D386E" w14:paraId="4002706D" w14:textId="77777777" w:rsidTr="00EC0723">
        <w:trPr>
          <w:jc w:val="center"/>
        </w:trPr>
        <w:tc>
          <w:tcPr>
            <w:tcW w:w="1594" w:type="dxa"/>
            <w:vMerge/>
            <w:vAlign w:val="center"/>
          </w:tcPr>
          <w:p w14:paraId="02CEB453" w14:textId="77777777" w:rsidR="006F7A33" w:rsidRPr="001D386E" w:rsidRDefault="006F7A33" w:rsidP="006F7A33">
            <w:pPr>
              <w:pStyle w:val="TAC"/>
              <w:rPr>
                <w:rFonts w:cs="Arial"/>
                <w:szCs w:val="18"/>
              </w:rPr>
            </w:pPr>
          </w:p>
        </w:tc>
        <w:tc>
          <w:tcPr>
            <w:tcW w:w="1573" w:type="dxa"/>
            <w:vMerge/>
            <w:vAlign w:val="center"/>
          </w:tcPr>
          <w:p w14:paraId="4EE88F32" w14:textId="77777777" w:rsidR="006F7A33" w:rsidRPr="001D386E" w:rsidRDefault="006F7A33" w:rsidP="006F7A33">
            <w:pPr>
              <w:pStyle w:val="TAC"/>
              <w:rPr>
                <w:rFonts w:cs="Arial"/>
                <w:szCs w:val="18"/>
                <w:lang w:eastAsia="ja-JP"/>
              </w:rPr>
            </w:pPr>
          </w:p>
        </w:tc>
        <w:tc>
          <w:tcPr>
            <w:tcW w:w="767" w:type="dxa"/>
            <w:vAlign w:val="center"/>
          </w:tcPr>
          <w:p w14:paraId="4ACA501A" w14:textId="77777777" w:rsidR="006F7A33" w:rsidRPr="001D386E" w:rsidRDefault="006F7A33" w:rsidP="006F7A33">
            <w:pPr>
              <w:pStyle w:val="TAC"/>
              <w:rPr>
                <w:rFonts w:cs="Arial"/>
                <w:szCs w:val="18"/>
              </w:rPr>
            </w:pPr>
            <w:r>
              <w:rPr>
                <w:szCs w:val="18"/>
                <w:lang w:eastAsia="zh-CN"/>
              </w:rPr>
              <w:t>28</w:t>
            </w:r>
          </w:p>
        </w:tc>
        <w:tc>
          <w:tcPr>
            <w:tcW w:w="586" w:type="dxa"/>
            <w:gridSpan w:val="2"/>
          </w:tcPr>
          <w:p w14:paraId="4E6FC53E" w14:textId="77777777" w:rsidR="006F7A33" w:rsidRPr="001D386E" w:rsidRDefault="006F7A33" w:rsidP="006F7A33">
            <w:pPr>
              <w:pStyle w:val="TAC"/>
              <w:rPr>
                <w:rFonts w:cs="Arial"/>
              </w:rPr>
            </w:pPr>
          </w:p>
        </w:tc>
        <w:tc>
          <w:tcPr>
            <w:tcW w:w="586" w:type="dxa"/>
            <w:gridSpan w:val="2"/>
          </w:tcPr>
          <w:p w14:paraId="30EEC686" w14:textId="77777777" w:rsidR="006F7A33" w:rsidRPr="001D386E" w:rsidRDefault="006F7A33" w:rsidP="006F7A33">
            <w:pPr>
              <w:pStyle w:val="TAC"/>
              <w:rPr>
                <w:rFonts w:cs="Arial"/>
              </w:rPr>
            </w:pPr>
            <w:r w:rsidRPr="00BD44DC">
              <w:t>Yes</w:t>
            </w:r>
          </w:p>
        </w:tc>
        <w:tc>
          <w:tcPr>
            <w:tcW w:w="586" w:type="dxa"/>
          </w:tcPr>
          <w:p w14:paraId="5342C4D7" w14:textId="77777777" w:rsidR="006F7A33" w:rsidRPr="001D386E" w:rsidRDefault="006F7A33" w:rsidP="006F7A33">
            <w:pPr>
              <w:pStyle w:val="TAC"/>
              <w:rPr>
                <w:rFonts w:cs="Arial"/>
                <w:szCs w:val="18"/>
              </w:rPr>
            </w:pPr>
            <w:r w:rsidRPr="00BD44DC">
              <w:t>Yes</w:t>
            </w:r>
          </w:p>
        </w:tc>
        <w:tc>
          <w:tcPr>
            <w:tcW w:w="586" w:type="dxa"/>
          </w:tcPr>
          <w:p w14:paraId="438654DB" w14:textId="77777777" w:rsidR="006F7A33" w:rsidRPr="001D386E" w:rsidRDefault="006F7A33" w:rsidP="006F7A33">
            <w:pPr>
              <w:pStyle w:val="TAC"/>
              <w:rPr>
                <w:rFonts w:cs="Arial"/>
                <w:szCs w:val="18"/>
              </w:rPr>
            </w:pPr>
            <w:r w:rsidRPr="00BD44DC">
              <w:t>Yes</w:t>
            </w:r>
          </w:p>
        </w:tc>
        <w:tc>
          <w:tcPr>
            <w:tcW w:w="586" w:type="dxa"/>
            <w:gridSpan w:val="2"/>
          </w:tcPr>
          <w:p w14:paraId="13722CDA" w14:textId="77777777" w:rsidR="006F7A33" w:rsidRPr="001D386E" w:rsidRDefault="006F7A33" w:rsidP="006F7A33">
            <w:pPr>
              <w:pStyle w:val="TAC"/>
              <w:rPr>
                <w:rFonts w:cs="Arial"/>
                <w:szCs w:val="18"/>
              </w:rPr>
            </w:pPr>
            <w:r w:rsidRPr="00BD44DC">
              <w:t>Yes</w:t>
            </w:r>
          </w:p>
        </w:tc>
        <w:tc>
          <w:tcPr>
            <w:tcW w:w="586" w:type="dxa"/>
            <w:gridSpan w:val="2"/>
          </w:tcPr>
          <w:p w14:paraId="1E2F7220" w14:textId="77777777" w:rsidR="006F7A33" w:rsidRPr="001D386E" w:rsidRDefault="006F7A33" w:rsidP="006F7A33">
            <w:pPr>
              <w:pStyle w:val="TAC"/>
              <w:rPr>
                <w:rFonts w:cs="Arial"/>
                <w:szCs w:val="18"/>
              </w:rPr>
            </w:pPr>
            <w:r w:rsidRPr="00BD44DC">
              <w:t>Yes</w:t>
            </w:r>
          </w:p>
        </w:tc>
        <w:tc>
          <w:tcPr>
            <w:tcW w:w="1187" w:type="dxa"/>
            <w:vMerge/>
            <w:vAlign w:val="center"/>
          </w:tcPr>
          <w:p w14:paraId="1D3A01AE" w14:textId="77777777" w:rsidR="006F7A33" w:rsidRPr="001D386E" w:rsidRDefault="006F7A33" w:rsidP="006F7A33">
            <w:pPr>
              <w:pStyle w:val="TAC"/>
              <w:rPr>
                <w:rFonts w:cs="Arial"/>
              </w:rPr>
            </w:pPr>
          </w:p>
        </w:tc>
        <w:tc>
          <w:tcPr>
            <w:tcW w:w="1286" w:type="dxa"/>
            <w:vMerge/>
            <w:vAlign w:val="center"/>
          </w:tcPr>
          <w:p w14:paraId="555F31B3" w14:textId="77777777" w:rsidR="006F7A33" w:rsidRPr="001D386E" w:rsidRDefault="006F7A33" w:rsidP="006F7A33">
            <w:pPr>
              <w:pStyle w:val="TAC"/>
              <w:rPr>
                <w:rFonts w:cs="Arial"/>
              </w:rPr>
            </w:pPr>
          </w:p>
        </w:tc>
      </w:tr>
      <w:tr w:rsidR="006F7A33" w:rsidRPr="001D386E" w14:paraId="7CD2C1B6" w14:textId="77777777" w:rsidTr="00EC0723">
        <w:trPr>
          <w:jc w:val="center"/>
        </w:trPr>
        <w:tc>
          <w:tcPr>
            <w:tcW w:w="1594" w:type="dxa"/>
            <w:vMerge/>
            <w:vAlign w:val="center"/>
          </w:tcPr>
          <w:p w14:paraId="389FDB9E" w14:textId="77777777" w:rsidR="006F7A33" w:rsidRPr="001D386E" w:rsidRDefault="006F7A33" w:rsidP="006F7A33">
            <w:pPr>
              <w:pStyle w:val="TAC"/>
              <w:rPr>
                <w:rFonts w:cs="Arial"/>
                <w:szCs w:val="18"/>
              </w:rPr>
            </w:pPr>
          </w:p>
        </w:tc>
        <w:tc>
          <w:tcPr>
            <w:tcW w:w="1573" w:type="dxa"/>
            <w:vMerge/>
            <w:vAlign w:val="center"/>
          </w:tcPr>
          <w:p w14:paraId="67B903F4" w14:textId="77777777" w:rsidR="006F7A33" w:rsidRPr="001D386E" w:rsidRDefault="006F7A33" w:rsidP="006F7A33">
            <w:pPr>
              <w:pStyle w:val="TAC"/>
              <w:rPr>
                <w:rFonts w:cs="Arial"/>
                <w:szCs w:val="18"/>
                <w:lang w:eastAsia="ja-JP"/>
              </w:rPr>
            </w:pPr>
          </w:p>
        </w:tc>
        <w:tc>
          <w:tcPr>
            <w:tcW w:w="767" w:type="dxa"/>
            <w:vAlign w:val="center"/>
          </w:tcPr>
          <w:p w14:paraId="3FD99363" w14:textId="77777777" w:rsidR="006F7A33" w:rsidRPr="001D386E" w:rsidRDefault="006F7A33" w:rsidP="006F7A33">
            <w:pPr>
              <w:pStyle w:val="TAC"/>
              <w:rPr>
                <w:rFonts w:cs="Arial"/>
                <w:szCs w:val="18"/>
              </w:rPr>
            </w:pPr>
            <w:r>
              <w:rPr>
                <w:szCs w:val="18"/>
                <w:lang w:eastAsia="ja-JP"/>
              </w:rPr>
              <w:t>32</w:t>
            </w:r>
          </w:p>
        </w:tc>
        <w:tc>
          <w:tcPr>
            <w:tcW w:w="586" w:type="dxa"/>
            <w:gridSpan w:val="2"/>
          </w:tcPr>
          <w:p w14:paraId="18F81E73" w14:textId="77777777" w:rsidR="006F7A33" w:rsidRPr="001D386E" w:rsidRDefault="006F7A33" w:rsidP="006F7A33">
            <w:pPr>
              <w:pStyle w:val="TAC"/>
              <w:rPr>
                <w:rFonts w:cs="Arial"/>
              </w:rPr>
            </w:pPr>
          </w:p>
        </w:tc>
        <w:tc>
          <w:tcPr>
            <w:tcW w:w="586" w:type="dxa"/>
            <w:gridSpan w:val="2"/>
          </w:tcPr>
          <w:p w14:paraId="01B4E152" w14:textId="77777777" w:rsidR="006F7A33" w:rsidRPr="001D386E" w:rsidRDefault="006F7A33" w:rsidP="006F7A33">
            <w:pPr>
              <w:pStyle w:val="TAC"/>
              <w:rPr>
                <w:rFonts w:cs="Arial"/>
              </w:rPr>
            </w:pPr>
          </w:p>
        </w:tc>
        <w:tc>
          <w:tcPr>
            <w:tcW w:w="586" w:type="dxa"/>
          </w:tcPr>
          <w:p w14:paraId="1334BB77" w14:textId="77777777" w:rsidR="006F7A33" w:rsidRPr="001D386E" w:rsidRDefault="006F7A33" w:rsidP="006F7A33">
            <w:pPr>
              <w:pStyle w:val="TAC"/>
              <w:rPr>
                <w:rFonts w:cs="Arial"/>
                <w:szCs w:val="18"/>
              </w:rPr>
            </w:pPr>
            <w:r w:rsidRPr="00BD44DC">
              <w:t>Yes</w:t>
            </w:r>
          </w:p>
        </w:tc>
        <w:tc>
          <w:tcPr>
            <w:tcW w:w="586" w:type="dxa"/>
          </w:tcPr>
          <w:p w14:paraId="6908924E" w14:textId="77777777" w:rsidR="006F7A33" w:rsidRPr="001D386E" w:rsidRDefault="006F7A33" w:rsidP="006F7A33">
            <w:pPr>
              <w:pStyle w:val="TAC"/>
              <w:rPr>
                <w:rFonts w:cs="Arial"/>
                <w:szCs w:val="18"/>
              </w:rPr>
            </w:pPr>
            <w:r w:rsidRPr="00BD44DC">
              <w:t>Yes</w:t>
            </w:r>
          </w:p>
        </w:tc>
        <w:tc>
          <w:tcPr>
            <w:tcW w:w="586" w:type="dxa"/>
            <w:gridSpan w:val="2"/>
          </w:tcPr>
          <w:p w14:paraId="08E1B586" w14:textId="77777777" w:rsidR="006F7A33" w:rsidRPr="001D386E" w:rsidRDefault="006F7A33" w:rsidP="006F7A33">
            <w:pPr>
              <w:pStyle w:val="TAC"/>
              <w:rPr>
                <w:rFonts w:cs="Arial"/>
                <w:szCs w:val="18"/>
              </w:rPr>
            </w:pPr>
            <w:r w:rsidRPr="00BD44DC">
              <w:t>Yes</w:t>
            </w:r>
          </w:p>
        </w:tc>
        <w:tc>
          <w:tcPr>
            <w:tcW w:w="586" w:type="dxa"/>
            <w:gridSpan w:val="2"/>
          </w:tcPr>
          <w:p w14:paraId="55FD7A78" w14:textId="77777777" w:rsidR="006F7A33" w:rsidRPr="001D386E" w:rsidRDefault="006F7A33" w:rsidP="006F7A33">
            <w:pPr>
              <w:pStyle w:val="TAC"/>
              <w:rPr>
                <w:rFonts w:cs="Arial"/>
                <w:szCs w:val="18"/>
              </w:rPr>
            </w:pPr>
            <w:r w:rsidRPr="00BD44DC">
              <w:t>Yes</w:t>
            </w:r>
          </w:p>
        </w:tc>
        <w:tc>
          <w:tcPr>
            <w:tcW w:w="1187" w:type="dxa"/>
            <w:vMerge/>
            <w:vAlign w:val="center"/>
          </w:tcPr>
          <w:p w14:paraId="78502E8C" w14:textId="77777777" w:rsidR="006F7A33" w:rsidRPr="001D386E" w:rsidRDefault="006F7A33" w:rsidP="006F7A33">
            <w:pPr>
              <w:pStyle w:val="TAC"/>
              <w:rPr>
                <w:rFonts w:cs="Arial"/>
              </w:rPr>
            </w:pPr>
          </w:p>
        </w:tc>
        <w:tc>
          <w:tcPr>
            <w:tcW w:w="1286" w:type="dxa"/>
            <w:vMerge/>
            <w:vAlign w:val="center"/>
          </w:tcPr>
          <w:p w14:paraId="3716B2B6" w14:textId="77777777" w:rsidR="006F7A33" w:rsidRPr="001D386E" w:rsidRDefault="006F7A33" w:rsidP="006F7A33">
            <w:pPr>
              <w:pStyle w:val="TAC"/>
              <w:rPr>
                <w:rFonts w:cs="Arial"/>
              </w:rPr>
            </w:pPr>
          </w:p>
        </w:tc>
      </w:tr>
      <w:tr w:rsidR="006F7A33" w:rsidRPr="001D386E" w14:paraId="70AD9EB7" w14:textId="77777777" w:rsidTr="00EC0723">
        <w:trPr>
          <w:jc w:val="center"/>
        </w:trPr>
        <w:tc>
          <w:tcPr>
            <w:tcW w:w="1594" w:type="dxa"/>
            <w:vMerge w:val="restart"/>
            <w:vAlign w:val="center"/>
          </w:tcPr>
          <w:p w14:paraId="3C5E5BE7" w14:textId="77777777" w:rsidR="006F7A33" w:rsidRPr="001D386E" w:rsidRDefault="006F7A33" w:rsidP="006F7A33">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0AF87F45" w14:textId="77777777" w:rsidR="006F7A33" w:rsidRPr="001D386E" w:rsidRDefault="006F7A33" w:rsidP="006F7A33">
            <w:pPr>
              <w:pStyle w:val="TAC"/>
              <w:rPr>
                <w:rFonts w:cs="Arial"/>
                <w:lang w:val="en-US" w:eastAsia="ja-JP"/>
              </w:rPr>
            </w:pPr>
            <w:r w:rsidRPr="001D386E">
              <w:rPr>
                <w:rFonts w:cs="Arial"/>
                <w:szCs w:val="18"/>
                <w:lang w:eastAsia="ja-JP"/>
              </w:rPr>
              <w:t>-</w:t>
            </w:r>
          </w:p>
        </w:tc>
        <w:tc>
          <w:tcPr>
            <w:tcW w:w="767" w:type="dxa"/>
          </w:tcPr>
          <w:p w14:paraId="7A371F14" w14:textId="77777777" w:rsidR="006F7A33" w:rsidRPr="001D386E" w:rsidRDefault="006F7A33" w:rsidP="006F7A33">
            <w:pPr>
              <w:pStyle w:val="TAC"/>
              <w:rPr>
                <w:rFonts w:cs="Arial"/>
              </w:rPr>
            </w:pPr>
            <w:r w:rsidRPr="001D386E">
              <w:rPr>
                <w:rFonts w:cs="Arial"/>
                <w:szCs w:val="18"/>
              </w:rPr>
              <w:t>1</w:t>
            </w:r>
          </w:p>
        </w:tc>
        <w:tc>
          <w:tcPr>
            <w:tcW w:w="586" w:type="dxa"/>
            <w:gridSpan w:val="2"/>
            <w:vAlign w:val="center"/>
          </w:tcPr>
          <w:p w14:paraId="2FB03821" w14:textId="77777777" w:rsidR="006F7A33" w:rsidRPr="001D386E" w:rsidRDefault="006F7A33" w:rsidP="006F7A33">
            <w:pPr>
              <w:pStyle w:val="TAC"/>
              <w:rPr>
                <w:rFonts w:cs="Arial"/>
              </w:rPr>
            </w:pPr>
          </w:p>
        </w:tc>
        <w:tc>
          <w:tcPr>
            <w:tcW w:w="586" w:type="dxa"/>
            <w:gridSpan w:val="2"/>
            <w:vAlign w:val="center"/>
          </w:tcPr>
          <w:p w14:paraId="16661931" w14:textId="77777777" w:rsidR="006F7A33" w:rsidRPr="001D386E" w:rsidRDefault="006F7A33" w:rsidP="006F7A33">
            <w:pPr>
              <w:pStyle w:val="TAC"/>
              <w:rPr>
                <w:rFonts w:cs="Arial"/>
              </w:rPr>
            </w:pPr>
          </w:p>
        </w:tc>
        <w:tc>
          <w:tcPr>
            <w:tcW w:w="586" w:type="dxa"/>
            <w:vAlign w:val="center"/>
          </w:tcPr>
          <w:p w14:paraId="65E1200D" w14:textId="77777777" w:rsidR="006F7A33" w:rsidRPr="001D386E" w:rsidRDefault="006F7A33" w:rsidP="006F7A33">
            <w:pPr>
              <w:pStyle w:val="TAC"/>
              <w:rPr>
                <w:rFonts w:cs="Arial"/>
              </w:rPr>
            </w:pPr>
            <w:r w:rsidRPr="001D386E">
              <w:rPr>
                <w:rFonts w:cs="Arial"/>
                <w:szCs w:val="18"/>
              </w:rPr>
              <w:t>Yes</w:t>
            </w:r>
          </w:p>
        </w:tc>
        <w:tc>
          <w:tcPr>
            <w:tcW w:w="586" w:type="dxa"/>
            <w:vAlign w:val="center"/>
          </w:tcPr>
          <w:p w14:paraId="089775DB"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359111F3"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196A6462" w14:textId="77777777" w:rsidR="006F7A33" w:rsidRPr="001D386E" w:rsidRDefault="006F7A33" w:rsidP="006F7A33">
            <w:pPr>
              <w:pStyle w:val="TAC"/>
              <w:rPr>
                <w:rFonts w:cs="Arial"/>
              </w:rPr>
            </w:pPr>
            <w:r w:rsidRPr="001D386E">
              <w:rPr>
                <w:rFonts w:cs="Arial"/>
                <w:szCs w:val="18"/>
              </w:rPr>
              <w:t>Yes</w:t>
            </w:r>
          </w:p>
        </w:tc>
        <w:tc>
          <w:tcPr>
            <w:tcW w:w="1187" w:type="dxa"/>
            <w:vMerge w:val="restart"/>
            <w:vAlign w:val="center"/>
          </w:tcPr>
          <w:p w14:paraId="2199B38F" w14:textId="77777777" w:rsidR="006F7A33" w:rsidRPr="001D386E" w:rsidRDefault="006F7A33" w:rsidP="006F7A33">
            <w:pPr>
              <w:pStyle w:val="TAC"/>
              <w:rPr>
                <w:rFonts w:cs="Arial"/>
              </w:rPr>
            </w:pPr>
            <w:r w:rsidRPr="001D386E">
              <w:rPr>
                <w:rFonts w:cs="Arial"/>
              </w:rPr>
              <w:t>80</w:t>
            </w:r>
          </w:p>
        </w:tc>
        <w:tc>
          <w:tcPr>
            <w:tcW w:w="1286" w:type="dxa"/>
            <w:vMerge w:val="restart"/>
            <w:vAlign w:val="center"/>
          </w:tcPr>
          <w:p w14:paraId="208A3205" w14:textId="77777777" w:rsidR="006F7A33" w:rsidRPr="001D386E" w:rsidRDefault="006F7A33" w:rsidP="006F7A33">
            <w:pPr>
              <w:pStyle w:val="TAC"/>
              <w:rPr>
                <w:rFonts w:cs="Arial"/>
              </w:rPr>
            </w:pPr>
            <w:r w:rsidRPr="001D386E">
              <w:rPr>
                <w:rFonts w:cs="Arial"/>
              </w:rPr>
              <w:t>0</w:t>
            </w:r>
          </w:p>
        </w:tc>
      </w:tr>
      <w:tr w:rsidR="006F7A33" w:rsidRPr="001D386E" w14:paraId="758D4AEA" w14:textId="77777777" w:rsidTr="00EC0723">
        <w:trPr>
          <w:jc w:val="center"/>
        </w:trPr>
        <w:tc>
          <w:tcPr>
            <w:tcW w:w="1594" w:type="dxa"/>
            <w:vMerge/>
            <w:vAlign w:val="center"/>
          </w:tcPr>
          <w:p w14:paraId="4FAEB576" w14:textId="77777777" w:rsidR="006F7A33" w:rsidRPr="001D386E" w:rsidRDefault="006F7A33" w:rsidP="006F7A33">
            <w:pPr>
              <w:pStyle w:val="TAC"/>
              <w:rPr>
                <w:rFonts w:cs="Arial"/>
              </w:rPr>
            </w:pPr>
          </w:p>
        </w:tc>
        <w:tc>
          <w:tcPr>
            <w:tcW w:w="1573" w:type="dxa"/>
            <w:vMerge/>
            <w:vAlign w:val="center"/>
          </w:tcPr>
          <w:p w14:paraId="7C7447C1" w14:textId="77777777" w:rsidR="006F7A33" w:rsidRPr="001D386E" w:rsidRDefault="006F7A33" w:rsidP="006F7A33">
            <w:pPr>
              <w:pStyle w:val="TAC"/>
              <w:rPr>
                <w:rFonts w:cs="Arial"/>
                <w:lang w:val="en-US" w:eastAsia="ja-JP"/>
              </w:rPr>
            </w:pPr>
          </w:p>
        </w:tc>
        <w:tc>
          <w:tcPr>
            <w:tcW w:w="767" w:type="dxa"/>
          </w:tcPr>
          <w:p w14:paraId="13F1B9CB" w14:textId="77777777" w:rsidR="006F7A33" w:rsidRPr="001D386E" w:rsidRDefault="006F7A33" w:rsidP="006F7A33">
            <w:pPr>
              <w:pStyle w:val="TAC"/>
              <w:rPr>
                <w:rFonts w:cs="Arial"/>
              </w:rPr>
            </w:pPr>
            <w:r w:rsidRPr="001D386E">
              <w:rPr>
                <w:rFonts w:cs="Arial"/>
                <w:szCs w:val="18"/>
              </w:rPr>
              <w:t>7</w:t>
            </w:r>
          </w:p>
        </w:tc>
        <w:tc>
          <w:tcPr>
            <w:tcW w:w="586" w:type="dxa"/>
            <w:gridSpan w:val="2"/>
            <w:vAlign w:val="center"/>
          </w:tcPr>
          <w:p w14:paraId="3B714BD5" w14:textId="77777777" w:rsidR="006F7A33" w:rsidRPr="001D386E" w:rsidRDefault="006F7A33" w:rsidP="006F7A33">
            <w:pPr>
              <w:pStyle w:val="TAC"/>
              <w:rPr>
                <w:rFonts w:cs="Arial"/>
              </w:rPr>
            </w:pPr>
          </w:p>
        </w:tc>
        <w:tc>
          <w:tcPr>
            <w:tcW w:w="586" w:type="dxa"/>
            <w:gridSpan w:val="2"/>
            <w:vAlign w:val="center"/>
          </w:tcPr>
          <w:p w14:paraId="0476EEDE" w14:textId="77777777" w:rsidR="006F7A33" w:rsidRPr="001D386E" w:rsidRDefault="006F7A33" w:rsidP="006F7A33">
            <w:pPr>
              <w:pStyle w:val="TAC"/>
              <w:rPr>
                <w:rFonts w:cs="Arial"/>
              </w:rPr>
            </w:pPr>
          </w:p>
        </w:tc>
        <w:tc>
          <w:tcPr>
            <w:tcW w:w="586" w:type="dxa"/>
            <w:vAlign w:val="center"/>
          </w:tcPr>
          <w:p w14:paraId="61B66EDF" w14:textId="77777777" w:rsidR="006F7A33" w:rsidRPr="001D386E" w:rsidRDefault="006F7A33" w:rsidP="006F7A33">
            <w:pPr>
              <w:pStyle w:val="TAC"/>
              <w:rPr>
                <w:rFonts w:cs="Arial"/>
              </w:rPr>
            </w:pPr>
          </w:p>
        </w:tc>
        <w:tc>
          <w:tcPr>
            <w:tcW w:w="586" w:type="dxa"/>
            <w:vAlign w:val="center"/>
          </w:tcPr>
          <w:p w14:paraId="2EC85201"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55FEC6E8"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2A218441" w14:textId="77777777" w:rsidR="006F7A33" w:rsidRPr="001D386E" w:rsidRDefault="006F7A33" w:rsidP="006F7A33">
            <w:pPr>
              <w:pStyle w:val="TAC"/>
              <w:rPr>
                <w:rFonts w:cs="Arial"/>
              </w:rPr>
            </w:pPr>
            <w:r w:rsidRPr="001D386E">
              <w:rPr>
                <w:rFonts w:cs="Arial"/>
                <w:szCs w:val="18"/>
              </w:rPr>
              <w:t>Yes</w:t>
            </w:r>
          </w:p>
        </w:tc>
        <w:tc>
          <w:tcPr>
            <w:tcW w:w="1187" w:type="dxa"/>
            <w:vMerge/>
            <w:vAlign w:val="center"/>
          </w:tcPr>
          <w:p w14:paraId="62DB8083" w14:textId="77777777" w:rsidR="006F7A33" w:rsidRPr="001D386E" w:rsidRDefault="006F7A33" w:rsidP="006F7A33">
            <w:pPr>
              <w:pStyle w:val="TAC"/>
              <w:rPr>
                <w:rFonts w:cs="Arial"/>
              </w:rPr>
            </w:pPr>
          </w:p>
        </w:tc>
        <w:tc>
          <w:tcPr>
            <w:tcW w:w="1286" w:type="dxa"/>
            <w:vMerge/>
            <w:vAlign w:val="center"/>
          </w:tcPr>
          <w:p w14:paraId="19DE05B2" w14:textId="77777777" w:rsidR="006F7A33" w:rsidRPr="001D386E" w:rsidRDefault="006F7A33" w:rsidP="006F7A33">
            <w:pPr>
              <w:pStyle w:val="TAC"/>
              <w:rPr>
                <w:rFonts w:cs="Arial"/>
              </w:rPr>
            </w:pPr>
          </w:p>
        </w:tc>
      </w:tr>
      <w:tr w:rsidR="006F7A33" w:rsidRPr="001D386E" w14:paraId="49AA5E6C" w14:textId="77777777" w:rsidTr="00EC0723">
        <w:trPr>
          <w:jc w:val="center"/>
        </w:trPr>
        <w:tc>
          <w:tcPr>
            <w:tcW w:w="1594" w:type="dxa"/>
            <w:vMerge/>
            <w:vAlign w:val="center"/>
          </w:tcPr>
          <w:p w14:paraId="487FD743" w14:textId="77777777" w:rsidR="006F7A33" w:rsidRPr="001D386E" w:rsidRDefault="006F7A33" w:rsidP="006F7A33">
            <w:pPr>
              <w:pStyle w:val="TAC"/>
              <w:rPr>
                <w:rFonts w:cs="Arial"/>
              </w:rPr>
            </w:pPr>
          </w:p>
        </w:tc>
        <w:tc>
          <w:tcPr>
            <w:tcW w:w="1573" w:type="dxa"/>
            <w:vMerge/>
            <w:vAlign w:val="center"/>
          </w:tcPr>
          <w:p w14:paraId="6B7200AD" w14:textId="77777777" w:rsidR="006F7A33" w:rsidRPr="001D386E" w:rsidRDefault="006F7A33" w:rsidP="006F7A33">
            <w:pPr>
              <w:pStyle w:val="TAC"/>
              <w:rPr>
                <w:rFonts w:cs="Arial"/>
                <w:lang w:val="en-US" w:eastAsia="ja-JP"/>
              </w:rPr>
            </w:pPr>
          </w:p>
        </w:tc>
        <w:tc>
          <w:tcPr>
            <w:tcW w:w="767" w:type="dxa"/>
          </w:tcPr>
          <w:p w14:paraId="0F90D6CD" w14:textId="77777777" w:rsidR="006F7A33" w:rsidRPr="001D386E" w:rsidRDefault="006F7A33" w:rsidP="006F7A33">
            <w:pPr>
              <w:pStyle w:val="TAC"/>
              <w:rPr>
                <w:rFonts w:cs="Arial"/>
              </w:rPr>
            </w:pPr>
            <w:r w:rsidRPr="001D386E">
              <w:rPr>
                <w:rFonts w:cs="Arial"/>
                <w:szCs w:val="18"/>
              </w:rPr>
              <w:t>28</w:t>
            </w:r>
          </w:p>
        </w:tc>
        <w:tc>
          <w:tcPr>
            <w:tcW w:w="586" w:type="dxa"/>
            <w:gridSpan w:val="2"/>
            <w:vAlign w:val="center"/>
          </w:tcPr>
          <w:p w14:paraId="428D23F4" w14:textId="77777777" w:rsidR="006F7A33" w:rsidRPr="001D386E" w:rsidRDefault="006F7A33" w:rsidP="006F7A33">
            <w:pPr>
              <w:pStyle w:val="TAC"/>
              <w:rPr>
                <w:rFonts w:cs="Arial"/>
              </w:rPr>
            </w:pPr>
          </w:p>
        </w:tc>
        <w:tc>
          <w:tcPr>
            <w:tcW w:w="586" w:type="dxa"/>
            <w:gridSpan w:val="2"/>
            <w:vAlign w:val="center"/>
          </w:tcPr>
          <w:p w14:paraId="3BA92B4C" w14:textId="77777777" w:rsidR="006F7A33" w:rsidRPr="001D386E" w:rsidRDefault="006F7A33" w:rsidP="006F7A33">
            <w:pPr>
              <w:pStyle w:val="TAC"/>
              <w:rPr>
                <w:rFonts w:cs="Arial"/>
              </w:rPr>
            </w:pPr>
          </w:p>
        </w:tc>
        <w:tc>
          <w:tcPr>
            <w:tcW w:w="586" w:type="dxa"/>
            <w:vAlign w:val="center"/>
          </w:tcPr>
          <w:p w14:paraId="63EECC69" w14:textId="77777777" w:rsidR="006F7A33" w:rsidRPr="001D386E" w:rsidRDefault="006F7A33" w:rsidP="006F7A33">
            <w:pPr>
              <w:pStyle w:val="TAC"/>
              <w:rPr>
                <w:rFonts w:cs="Arial"/>
              </w:rPr>
            </w:pPr>
            <w:r w:rsidRPr="001D386E">
              <w:rPr>
                <w:rFonts w:cs="Arial"/>
                <w:szCs w:val="18"/>
              </w:rPr>
              <w:t>Yes</w:t>
            </w:r>
          </w:p>
        </w:tc>
        <w:tc>
          <w:tcPr>
            <w:tcW w:w="586" w:type="dxa"/>
            <w:vAlign w:val="center"/>
          </w:tcPr>
          <w:p w14:paraId="5B24D520"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2F110591"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3B0F5674" w14:textId="77777777" w:rsidR="006F7A33" w:rsidRPr="001D386E" w:rsidRDefault="006F7A33" w:rsidP="006F7A33">
            <w:pPr>
              <w:pStyle w:val="TAC"/>
              <w:rPr>
                <w:rFonts w:cs="Arial"/>
              </w:rPr>
            </w:pPr>
            <w:r w:rsidRPr="001D386E">
              <w:rPr>
                <w:rFonts w:cs="Arial"/>
                <w:szCs w:val="18"/>
              </w:rPr>
              <w:t>Yes</w:t>
            </w:r>
          </w:p>
        </w:tc>
        <w:tc>
          <w:tcPr>
            <w:tcW w:w="1187" w:type="dxa"/>
            <w:vMerge/>
            <w:vAlign w:val="center"/>
          </w:tcPr>
          <w:p w14:paraId="5674849E" w14:textId="77777777" w:rsidR="006F7A33" w:rsidRPr="001D386E" w:rsidRDefault="006F7A33" w:rsidP="006F7A33">
            <w:pPr>
              <w:pStyle w:val="TAC"/>
              <w:rPr>
                <w:rFonts w:cs="Arial"/>
              </w:rPr>
            </w:pPr>
          </w:p>
        </w:tc>
        <w:tc>
          <w:tcPr>
            <w:tcW w:w="1286" w:type="dxa"/>
            <w:vMerge/>
            <w:vAlign w:val="center"/>
          </w:tcPr>
          <w:p w14:paraId="4F10917E" w14:textId="77777777" w:rsidR="006F7A33" w:rsidRPr="001D386E" w:rsidRDefault="006F7A33" w:rsidP="006F7A33">
            <w:pPr>
              <w:pStyle w:val="TAC"/>
              <w:rPr>
                <w:rFonts w:cs="Arial"/>
              </w:rPr>
            </w:pPr>
          </w:p>
        </w:tc>
      </w:tr>
      <w:tr w:rsidR="006F7A33" w:rsidRPr="001D386E" w14:paraId="68721685" w14:textId="77777777" w:rsidTr="00EC0723">
        <w:trPr>
          <w:jc w:val="center"/>
        </w:trPr>
        <w:tc>
          <w:tcPr>
            <w:tcW w:w="1594" w:type="dxa"/>
            <w:vMerge/>
            <w:vAlign w:val="center"/>
          </w:tcPr>
          <w:p w14:paraId="27F5324C" w14:textId="77777777" w:rsidR="006F7A33" w:rsidRPr="001D386E" w:rsidRDefault="006F7A33" w:rsidP="006F7A33">
            <w:pPr>
              <w:pStyle w:val="TAC"/>
              <w:rPr>
                <w:rFonts w:cs="Arial"/>
              </w:rPr>
            </w:pPr>
          </w:p>
        </w:tc>
        <w:tc>
          <w:tcPr>
            <w:tcW w:w="1573" w:type="dxa"/>
            <w:vMerge/>
            <w:vAlign w:val="center"/>
          </w:tcPr>
          <w:p w14:paraId="04975804" w14:textId="77777777" w:rsidR="006F7A33" w:rsidRPr="001D386E" w:rsidRDefault="006F7A33" w:rsidP="006F7A33">
            <w:pPr>
              <w:pStyle w:val="TAC"/>
              <w:rPr>
                <w:rFonts w:cs="Arial"/>
                <w:lang w:val="en-US" w:eastAsia="ja-JP"/>
              </w:rPr>
            </w:pPr>
          </w:p>
        </w:tc>
        <w:tc>
          <w:tcPr>
            <w:tcW w:w="767" w:type="dxa"/>
          </w:tcPr>
          <w:p w14:paraId="3D185317" w14:textId="77777777" w:rsidR="006F7A33" w:rsidRPr="001D386E" w:rsidRDefault="006F7A33" w:rsidP="006F7A33">
            <w:pPr>
              <w:pStyle w:val="TAC"/>
              <w:rPr>
                <w:rFonts w:cs="Arial"/>
              </w:rPr>
            </w:pPr>
            <w:r w:rsidRPr="001D386E">
              <w:rPr>
                <w:rFonts w:cs="Arial"/>
                <w:szCs w:val="18"/>
              </w:rPr>
              <w:t>40</w:t>
            </w:r>
          </w:p>
        </w:tc>
        <w:tc>
          <w:tcPr>
            <w:tcW w:w="586" w:type="dxa"/>
            <w:gridSpan w:val="2"/>
            <w:vAlign w:val="center"/>
          </w:tcPr>
          <w:p w14:paraId="693877B0" w14:textId="77777777" w:rsidR="006F7A33" w:rsidRPr="001D386E" w:rsidRDefault="006F7A33" w:rsidP="006F7A33">
            <w:pPr>
              <w:pStyle w:val="TAC"/>
              <w:rPr>
                <w:rFonts w:cs="Arial"/>
              </w:rPr>
            </w:pPr>
          </w:p>
        </w:tc>
        <w:tc>
          <w:tcPr>
            <w:tcW w:w="586" w:type="dxa"/>
            <w:gridSpan w:val="2"/>
            <w:vAlign w:val="center"/>
          </w:tcPr>
          <w:p w14:paraId="36548F14" w14:textId="77777777" w:rsidR="006F7A33" w:rsidRPr="001D386E" w:rsidRDefault="006F7A33" w:rsidP="006F7A33">
            <w:pPr>
              <w:pStyle w:val="TAC"/>
              <w:rPr>
                <w:rFonts w:cs="Arial"/>
              </w:rPr>
            </w:pPr>
          </w:p>
        </w:tc>
        <w:tc>
          <w:tcPr>
            <w:tcW w:w="586" w:type="dxa"/>
            <w:vAlign w:val="center"/>
          </w:tcPr>
          <w:p w14:paraId="6501BA92" w14:textId="77777777" w:rsidR="006F7A33" w:rsidRPr="001D386E" w:rsidRDefault="006F7A33" w:rsidP="006F7A33">
            <w:pPr>
              <w:pStyle w:val="TAC"/>
              <w:rPr>
                <w:rFonts w:cs="Arial"/>
              </w:rPr>
            </w:pPr>
            <w:r w:rsidRPr="001D386E">
              <w:rPr>
                <w:rFonts w:cs="Arial"/>
                <w:szCs w:val="18"/>
              </w:rPr>
              <w:t>Yes</w:t>
            </w:r>
          </w:p>
        </w:tc>
        <w:tc>
          <w:tcPr>
            <w:tcW w:w="586" w:type="dxa"/>
            <w:vAlign w:val="center"/>
          </w:tcPr>
          <w:p w14:paraId="0E5F57BF"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7AB5F2A8"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312B00AE" w14:textId="77777777" w:rsidR="006F7A33" w:rsidRPr="001D386E" w:rsidRDefault="006F7A33" w:rsidP="006F7A33">
            <w:pPr>
              <w:pStyle w:val="TAC"/>
              <w:rPr>
                <w:rFonts w:cs="Arial"/>
              </w:rPr>
            </w:pPr>
            <w:r w:rsidRPr="001D386E">
              <w:rPr>
                <w:rFonts w:cs="Arial"/>
                <w:szCs w:val="18"/>
              </w:rPr>
              <w:t>Yes</w:t>
            </w:r>
          </w:p>
        </w:tc>
        <w:tc>
          <w:tcPr>
            <w:tcW w:w="1187" w:type="dxa"/>
            <w:vMerge/>
            <w:vAlign w:val="center"/>
          </w:tcPr>
          <w:p w14:paraId="59C5F18B" w14:textId="77777777" w:rsidR="006F7A33" w:rsidRPr="001D386E" w:rsidRDefault="006F7A33" w:rsidP="006F7A33">
            <w:pPr>
              <w:pStyle w:val="TAC"/>
              <w:rPr>
                <w:rFonts w:cs="Arial"/>
              </w:rPr>
            </w:pPr>
          </w:p>
        </w:tc>
        <w:tc>
          <w:tcPr>
            <w:tcW w:w="1286" w:type="dxa"/>
            <w:vMerge/>
            <w:vAlign w:val="center"/>
          </w:tcPr>
          <w:p w14:paraId="19D055A3" w14:textId="77777777" w:rsidR="006F7A33" w:rsidRPr="001D386E" w:rsidRDefault="006F7A33" w:rsidP="006F7A33">
            <w:pPr>
              <w:pStyle w:val="TAC"/>
              <w:rPr>
                <w:rFonts w:cs="Arial"/>
              </w:rPr>
            </w:pPr>
          </w:p>
        </w:tc>
      </w:tr>
      <w:tr w:rsidR="006F7A33" w:rsidRPr="001D386E" w14:paraId="2EA965A7" w14:textId="77777777" w:rsidTr="00EC0723">
        <w:trPr>
          <w:jc w:val="center"/>
          <w:ins w:id="286" w:author="Nokia" w:date="2022-05-24T01:02:00Z"/>
        </w:trPr>
        <w:tc>
          <w:tcPr>
            <w:tcW w:w="1594" w:type="dxa"/>
            <w:vMerge w:val="restart"/>
            <w:vAlign w:val="center"/>
          </w:tcPr>
          <w:p w14:paraId="15FE2E54" w14:textId="74BEECBD" w:rsidR="006F7A33" w:rsidRPr="001D386E" w:rsidRDefault="006F7A33" w:rsidP="006F7A33">
            <w:pPr>
              <w:pStyle w:val="TAC"/>
              <w:rPr>
                <w:ins w:id="287" w:author="Nokia" w:date="2022-05-24T01:02:00Z"/>
                <w:rFonts w:cs="Arial"/>
              </w:rPr>
            </w:pPr>
            <w:ins w:id="288" w:author="Nokia" w:date="2022-05-24T01:03:00Z">
              <w:r w:rsidRPr="00423773">
                <w:rPr>
                  <w:rFonts w:cs="Arial"/>
                </w:rPr>
                <w:t>CA_1A-7A-28A-40A-40A</w:t>
              </w:r>
            </w:ins>
          </w:p>
        </w:tc>
        <w:tc>
          <w:tcPr>
            <w:tcW w:w="1573" w:type="dxa"/>
            <w:vMerge w:val="restart"/>
            <w:vAlign w:val="center"/>
          </w:tcPr>
          <w:p w14:paraId="534408AF" w14:textId="5B8D1082" w:rsidR="006F7A33" w:rsidRPr="001D386E" w:rsidRDefault="006F7A33" w:rsidP="006F7A33">
            <w:pPr>
              <w:pStyle w:val="TAC"/>
              <w:rPr>
                <w:ins w:id="289" w:author="Nokia" w:date="2022-05-24T01:02:00Z"/>
                <w:rFonts w:cs="Arial"/>
                <w:lang w:val="en-US" w:eastAsia="ja-JP"/>
              </w:rPr>
            </w:pPr>
            <w:ins w:id="290" w:author="Nokia" w:date="2022-05-24T01:03:00Z">
              <w:r>
                <w:rPr>
                  <w:rFonts w:cs="Arial" w:hint="eastAsia"/>
                  <w:lang w:val="en-US" w:eastAsia="zh-CN"/>
                </w:rPr>
                <w:t>-</w:t>
              </w:r>
            </w:ins>
          </w:p>
        </w:tc>
        <w:tc>
          <w:tcPr>
            <w:tcW w:w="767" w:type="dxa"/>
          </w:tcPr>
          <w:p w14:paraId="740DF5F1" w14:textId="178569D1" w:rsidR="006F7A33" w:rsidRPr="001D386E" w:rsidRDefault="006F7A33" w:rsidP="006F7A33">
            <w:pPr>
              <w:pStyle w:val="TAC"/>
              <w:rPr>
                <w:ins w:id="291" w:author="Nokia" w:date="2022-05-24T01:02:00Z"/>
                <w:rFonts w:cs="Arial"/>
                <w:szCs w:val="18"/>
              </w:rPr>
            </w:pPr>
            <w:ins w:id="292" w:author="Nokia" w:date="2022-05-24T01:02:00Z">
              <w:r w:rsidRPr="001D386E">
                <w:rPr>
                  <w:rFonts w:cs="Arial"/>
                  <w:szCs w:val="18"/>
                </w:rPr>
                <w:t>1</w:t>
              </w:r>
            </w:ins>
          </w:p>
        </w:tc>
        <w:tc>
          <w:tcPr>
            <w:tcW w:w="586" w:type="dxa"/>
            <w:gridSpan w:val="2"/>
            <w:vAlign w:val="center"/>
          </w:tcPr>
          <w:p w14:paraId="56A10C9F" w14:textId="77777777" w:rsidR="006F7A33" w:rsidRPr="001D386E" w:rsidRDefault="006F7A33" w:rsidP="006F7A33">
            <w:pPr>
              <w:pStyle w:val="TAC"/>
              <w:rPr>
                <w:ins w:id="293" w:author="Nokia" w:date="2022-05-24T01:02:00Z"/>
                <w:rFonts w:cs="Arial"/>
              </w:rPr>
            </w:pPr>
          </w:p>
        </w:tc>
        <w:tc>
          <w:tcPr>
            <w:tcW w:w="586" w:type="dxa"/>
            <w:gridSpan w:val="2"/>
            <w:vAlign w:val="center"/>
          </w:tcPr>
          <w:p w14:paraId="7B6E0327" w14:textId="77777777" w:rsidR="006F7A33" w:rsidRPr="001D386E" w:rsidRDefault="006F7A33" w:rsidP="006F7A33">
            <w:pPr>
              <w:pStyle w:val="TAC"/>
              <w:rPr>
                <w:ins w:id="294" w:author="Nokia" w:date="2022-05-24T01:02:00Z"/>
                <w:rFonts w:cs="Arial"/>
              </w:rPr>
            </w:pPr>
          </w:p>
        </w:tc>
        <w:tc>
          <w:tcPr>
            <w:tcW w:w="586" w:type="dxa"/>
            <w:vAlign w:val="center"/>
          </w:tcPr>
          <w:p w14:paraId="467BF5BD" w14:textId="74392468" w:rsidR="006F7A33" w:rsidRPr="001D386E" w:rsidRDefault="006F7A33" w:rsidP="006F7A33">
            <w:pPr>
              <w:pStyle w:val="TAC"/>
              <w:rPr>
                <w:ins w:id="295" w:author="Nokia" w:date="2022-05-24T01:02:00Z"/>
                <w:rFonts w:cs="Arial"/>
                <w:szCs w:val="18"/>
              </w:rPr>
            </w:pPr>
            <w:ins w:id="296" w:author="Nokia" w:date="2022-05-24T01:02:00Z">
              <w:r w:rsidRPr="001D386E">
                <w:rPr>
                  <w:rFonts w:cs="Arial"/>
                  <w:szCs w:val="18"/>
                </w:rPr>
                <w:t>Yes</w:t>
              </w:r>
            </w:ins>
          </w:p>
        </w:tc>
        <w:tc>
          <w:tcPr>
            <w:tcW w:w="586" w:type="dxa"/>
            <w:vAlign w:val="center"/>
          </w:tcPr>
          <w:p w14:paraId="1C8F3631" w14:textId="4F368D6F" w:rsidR="006F7A33" w:rsidRPr="001D386E" w:rsidRDefault="006F7A33" w:rsidP="006F7A33">
            <w:pPr>
              <w:pStyle w:val="TAC"/>
              <w:rPr>
                <w:ins w:id="297" w:author="Nokia" w:date="2022-05-24T01:02:00Z"/>
                <w:rFonts w:cs="Arial"/>
                <w:szCs w:val="18"/>
              </w:rPr>
            </w:pPr>
            <w:ins w:id="298" w:author="Nokia" w:date="2022-05-24T01:02:00Z">
              <w:r w:rsidRPr="001D386E">
                <w:rPr>
                  <w:rFonts w:cs="Arial"/>
                  <w:szCs w:val="18"/>
                </w:rPr>
                <w:t>Yes</w:t>
              </w:r>
            </w:ins>
          </w:p>
        </w:tc>
        <w:tc>
          <w:tcPr>
            <w:tcW w:w="586" w:type="dxa"/>
            <w:gridSpan w:val="2"/>
            <w:vAlign w:val="center"/>
          </w:tcPr>
          <w:p w14:paraId="3D1ECA2C" w14:textId="7ADCCBA3" w:rsidR="006F7A33" w:rsidRPr="001D386E" w:rsidRDefault="006F7A33" w:rsidP="006F7A33">
            <w:pPr>
              <w:pStyle w:val="TAC"/>
              <w:rPr>
                <w:ins w:id="299" w:author="Nokia" w:date="2022-05-24T01:02:00Z"/>
                <w:rFonts w:cs="Arial"/>
                <w:szCs w:val="18"/>
              </w:rPr>
            </w:pPr>
            <w:ins w:id="300" w:author="Nokia" w:date="2022-05-24T01:02:00Z">
              <w:r w:rsidRPr="001D386E">
                <w:rPr>
                  <w:rFonts w:cs="Arial"/>
                  <w:szCs w:val="18"/>
                </w:rPr>
                <w:t>Yes</w:t>
              </w:r>
            </w:ins>
          </w:p>
        </w:tc>
        <w:tc>
          <w:tcPr>
            <w:tcW w:w="586" w:type="dxa"/>
            <w:gridSpan w:val="2"/>
            <w:vAlign w:val="center"/>
          </w:tcPr>
          <w:p w14:paraId="613EC1B0" w14:textId="037D3723" w:rsidR="006F7A33" w:rsidRPr="001D386E" w:rsidRDefault="006F7A33" w:rsidP="006F7A33">
            <w:pPr>
              <w:pStyle w:val="TAC"/>
              <w:rPr>
                <w:ins w:id="301" w:author="Nokia" w:date="2022-05-24T01:02:00Z"/>
                <w:rFonts w:cs="Arial"/>
                <w:szCs w:val="18"/>
              </w:rPr>
            </w:pPr>
            <w:ins w:id="302" w:author="Nokia" w:date="2022-05-24T01:02:00Z">
              <w:r w:rsidRPr="001D386E">
                <w:rPr>
                  <w:rFonts w:cs="Arial"/>
                  <w:szCs w:val="18"/>
                </w:rPr>
                <w:t>Yes</w:t>
              </w:r>
            </w:ins>
          </w:p>
        </w:tc>
        <w:tc>
          <w:tcPr>
            <w:tcW w:w="1187" w:type="dxa"/>
            <w:vMerge w:val="restart"/>
            <w:vAlign w:val="center"/>
          </w:tcPr>
          <w:p w14:paraId="3F99769F" w14:textId="4351F7BF" w:rsidR="006F7A33" w:rsidRPr="001D386E" w:rsidRDefault="006F7A33" w:rsidP="006F7A33">
            <w:pPr>
              <w:pStyle w:val="TAC"/>
              <w:rPr>
                <w:ins w:id="303" w:author="Nokia" w:date="2022-05-24T01:02:00Z"/>
                <w:rFonts w:cs="Arial"/>
              </w:rPr>
            </w:pPr>
            <w:ins w:id="304" w:author="Nokia" w:date="2022-05-24T01:03:00Z">
              <w:r w:rsidRPr="001D386E">
                <w:rPr>
                  <w:rFonts w:cs="Arial"/>
                </w:rPr>
                <w:t>100</w:t>
              </w:r>
            </w:ins>
          </w:p>
        </w:tc>
        <w:tc>
          <w:tcPr>
            <w:tcW w:w="1286" w:type="dxa"/>
            <w:vMerge w:val="restart"/>
            <w:vAlign w:val="center"/>
          </w:tcPr>
          <w:p w14:paraId="7D688AFF" w14:textId="3A9A25FD" w:rsidR="006F7A33" w:rsidRPr="001D386E" w:rsidRDefault="006F7A33" w:rsidP="006F7A33">
            <w:pPr>
              <w:pStyle w:val="TAC"/>
              <w:rPr>
                <w:ins w:id="305" w:author="Nokia" w:date="2022-05-24T01:02:00Z"/>
                <w:rFonts w:cs="Arial"/>
              </w:rPr>
            </w:pPr>
            <w:ins w:id="306" w:author="Nokia" w:date="2022-05-24T01:03:00Z">
              <w:r w:rsidRPr="001D386E">
                <w:rPr>
                  <w:rFonts w:cs="Arial"/>
                </w:rPr>
                <w:t>0</w:t>
              </w:r>
            </w:ins>
          </w:p>
        </w:tc>
      </w:tr>
      <w:tr w:rsidR="006F7A33" w:rsidRPr="001D386E" w14:paraId="61F9DD0D" w14:textId="77777777" w:rsidTr="00EC0723">
        <w:trPr>
          <w:jc w:val="center"/>
          <w:ins w:id="307" w:author="Nokia" w:date="2022-05-24T01:02:00Z"/>
        </w:trPr>
        <w:tc>
          <w:tcPr>
            <w:tcW w:w="1594" w:type="dxa"/>
            <w:vMerge/>
            <w:vAlign w:val="center"/>
          </w:tcPr>
          <w:p w14:paraId="33AD8BD0" w14:textId="77777777" w:rsidR="006F7A33" w:rsidRPr="001D386E" w:rsidRDefault="006F7A33" w:rsidP="006F7A33">
            <w:pPr>
              <w:pStyle w:val="TAC"/>
              <w:rPr>
                <w:ins w:id="308" w:author="Nokia" w:date="2022-05-24T01:02:00Z"/>
                <w:rFonts w:cs="Arial"/>
              </w:rPr>
            </w:pPr>
          </w:p>
        </w:tc>
        <w:tc>
          <w:tcPr>
            <w:tcW w:w="1573" w:type="dxa"/>
            <w:vMerge/>
            <w:vAlign w:val="center"/>
          </w:tcPr>
          <w:p w14:paraId="23D983BB" w14:textId="77777777" w:rsidR="006F7A33" w:rsidRPr="001D386E" w:rsidRDefault="006F7A33" w:rsidP="006F7A33">
            <w:pPr>
              <w:pStyle w:val="TAC"/>
              <w:rPr>
                <w:ins w:id="309" w:author="Nokia" w:date="2022-05-24T01:02:00Z"/>
                <w:rFonts w:cs="Arial"/>
                <w:lang w:val="en-US" w:eastAsia="ja-JP"/>
              </w:rPr>
            </w:pPr>
          </w:p>
        </w:tc>
        <w:tc>
          <w:tcPr>
            <w:tcW w:w="767" w:type="dxa"/>
          </w:tcPr>
          <w:p w14:paraId="6A9F5640" w14:textId="75B8E432" w:rsidR="006F7A33" w:rsidRPr="001D386E" w:rsidRDefault="006F7A33" w:rsidP="006F7A33">
            <w:pPr>
              <w:pStyle w:val="TAC"/>
              <w:rPr>
                <w:ins w:id="310" w:author="Nokia" w:date="2022-05-24T01:02:00Z"/>
                <w:rFonts w:cs="Arial"/>
                <w:szCs w:val="18"/>
              </w:rPr>
            </w:pPr>
            <w:ins w:id="311" w:author="Nokia" w:date="2022-05-24T01:02:00Z">
              <w:r w:rsidRPr="001D386E">
                <w:rPr>
                  <w:rFonts w:cs="Arial"/>
                  <w:szCs w:val="18"/>
                </w:rPr>
                <w:t>7</w:t>
              </w:r>
            </w:ins>
          </w:p>
        </w:tc>
        <w:tc>
          <w:tcPr>
            <w:tcW w:w="586" w:type="dxa"/>
            <w:gridSpan w:val="2"/>
            <w:vAlign w:val="center"/>
          </w:tcPr>
          <w:p w14:paraId="7DBCD3BA" w14:textId="77777777" w:rsidR="006F7A33" w:rsidRPr="001D386E" w:rsidRDefault="006F7A33" w:rsidP="006F7A33">
            <w:pPr>
              <w:pStyle w:val="TAC"/>
              <w:rPr>
                <w:ins w:id="312" w:author="Nokia" w:date="2022-05-24T01:02:00Z"/>
                <w:rFonts w:cs="Arial"/>
              </w:rPr>
            </w:pPr>
          </w:p>
        </w:tc>
        <w:tc>
          <w:tcPr>
            <w:tcW w:w="586" w:type="dxa"/>
            <w:gridSpan w:val="2"/>
            <w:vAlign w:val="center"/>
          </w:tcPr>
          <w:p w14:paraId="501377C9" w14:textId="77777777" w:rsidR="006F7A33" w:rsidRPr="001D386E" w:rsidRDefault="006F7A33" w:rsidP="006F7A33">
            <w:pPr>
              <w:pStyle w:val="TAC"/>
              <w:rPr>
                <w:ins w:id="313" w:author="Nokia" w:date="2022-05-24T01:02:00Z"/>
                <w:rFonts w:cs="Arial"/>
              </w:rPr>
            </w:pPr>
          </w:p>
        </w:tc>
        <w:tc>
          <w:tcPr>
            <w:tcW w:w="586" w:type="dxa"/>
            <w:vAlign w:val="center"/>
          </w:tcPr>
          <w:p w14:paraId="15E7458B" w14:textId="511751FE" w:rsidR="006F7A33" w:rsidRPr="001D386E" w:rsidRDefault="006F7A33" w:rsidP="006F7A33">
            <w:pPr>
              <w:pStyle w:val="TAC"/>
              <w:rPr>
                <w:ins w:id="314" w:author="Nokia" w:date="2022-05-24T01:02:00Z"/>
                <w:rFonts w:cs="Arial"/>
                <w:szCs w:val="18"/>
              </w:rPr>
            </w:pPr>
            <w:ins w:id="315" w:author="Nokia" w:date="2022-05-24T01:02:00Z">
              <w:r w:rsidRPr="001D386E">
                <w:rPr>
                  <w:rFonts w:cs="Arial"/>
                  <w:szCs w:val="18"/>
                </w:rPr>
                <w:t>Yes</w:t>
              </w:r>
            </w:ins>
          </w:p>
        </w:tc>
        <w:tc>
          <w:tcPr>
            <w:tcW w:w="586" w:type="dxa"/>
            <w:vAlign w:val="center"/>
          </w:tcPr>
          <w:p w14:paraId="6463B212" w14:textId="06B1529F" w:rsidR="006F7A33" w:rsidRPr="001D386E" w:rsidRDefault="006F7A33" w:rsidP="006F7A33">
            <w:pPr>
              <w:pStyle w:val="TAC"/>
              <w:rPr>
                <w:ins w:id="316" w:author="Nokia" w:date="2022-05-24T01:02:00Z"/>
                <w:rFonts w:cs="Arial"/>
                <w:szCs w:val="18"/>
              </w:rPr>
            </w:pPr>
            <w:ins w:id="317" w:author="Nokia" w:date="2022-05-24T01:02:00Z">
              <w:r w:rsidRPr="001D386E">
                <w:rPr>
                  <w:rFonts w:cs="Arial"/>
                  <w:szCs w:val="18"/>
                </w:rPr>
                <w:t>Yes</w:t>
              </w:r>
            </w:ins>
          </w:p>
        </w:tc>
        <w:tc>
          <w:tcPr>
            <w:tcW w:w="586" w:type="dxa"/>
            <w:gridSpan w:val="2"/>
            <w:vAlign w:val="center"/>
          </w:tcPr>
          <w:p w14:paraId="5FB34ECE" w14:textId="5BBB4CF7" w:rsidR="006F7A33" w:rsidRPr="001D386E" w:rsidRDefault="006F7A33" w:rsidP="006F7A33">
            <w:pPr>
              <w:pStyle w:val="TAC"/>
              <w:rPr>
                <w:ins w:id="318" w:author="Nokia" w:date="2022-05-24T01:02:00Z"/>
                <w:rFonts w:cs="Arial"/>
                <w:szCs w:val="18"/>
              </w:rPr>
            </w:pPr>
            <w:ins w:id="319" w:author="Nokia" w:date="2022-05-24T01:02:00Z">
              <w:r w:rsidRPr="001D386E">
                <w:rPr>
                  <w:rFonts w:cs="Arial"/>
                  <w:szCs w:val="18"/>
                </w:rPr>
                <w:t>Yes</w:t>
              </w:r>
            </w:ins>
          </w:p>
        </w:tc>
        <w:tc>
          <w:tcPr>
            <w:tcW w:w="586" w:type="dxa"/>
            <w:gridSpan w:val="2"/>
            <w:vAlign w:val="center"/>
          </w:tcPr>
          <w:p w14:paraId="7CE30EBF" w14:textId="3B848A34" w:rsidR="006F7A33" w:rsidRPr="001D386E" w:rsidRDefault="006F7A33" w:rsidP="006F7A33">
            <w:pPr>
              <w:pStyle w:val="TAC"/>
              <w:rPr>
                <w:ins w:id="320" w:author="Nokia" w:date="2022-05-24T01:02:00Z"/>
                <w:rFonts w:cs="Arial"/>
                <w:szCs w:val="18"/>
              </w:rPr>
            </w:pPr>
            <w:ins w:id="321" w:author="Nokia" w:date="2022-05-24T01:02:00Z">
              <w:r w:rsidRPr="001D386E">
                <w:rPr>
                  <w:rFonts w:cs="Arial"/>
                  <w:szCs w:val="18"/>
                </w:rPr>
                <w:t>Yes</w:t>
              </w:r>
            </w:ins>
          </w:p>
        </w:tc>
        <w:tc>
          <w:tcPr>
            <w:tcW w:w="1187" w:type="dxa"/>
            <w:vMerge/>
            <w:vAlign w:val="center"/>
          </w:tcPr>
          <w:p w14:paraId="2DB9B464" w14:textId="77777777" w:rsidR="006F7A33" w:rsidRPr="001D386E" w:rsidRDefault="006F7A33" w:rsidP="006F7A33">
            <w:pPr>
              <w:pStyle w:val="TAC"/>
              <w:rPr>
                <w:ins w:id="322" w:author="Nokia" w:date="2022-05-24T01:02:00Z"/>
                <w:rFonts w:cs="Arial"/>
              </w:rPr>
            </w:pPr>
          </w:p>
        </w:tc>
        <w:tc>
          <w:tcPr>
            <w:tcW w:w="1286" w:type="dxa"/>
            <w:vMerge/>
            <w:vAlign w:val="center"/>
          </w:tcPr>
          <w:p w14:paraId="484A35AC" w14:textId="77777777" w:rsidR="006F7A33" w:rsidRPr="001D386E" w:rsidRDefault="006F7A33" w:rsidP="006F7A33">
            <w:pPr>
              <w:pStyle w:val="TAC"/>
              <w:rPr>
                <w:ins w:id="323" w:author="Nokia" w:date="2022-05-24T01:02:00Z"/>
                <w:rFonts w:cs="Arial"/>
              </w:rPr>
            </w:pPr>
          </w:p>
        </w:tc>
      </w:tr>
      <w:tr w:rsidR="006F7A33" w:rsidRPr="001D386E" w14:paraId="08C98B66" w14:textId="77777777" w:rsidTr="00EC0723">
        <w:trPr>
          <w:jc w:val="center"/>
          <w:ins w:id="324" w:author="Nokia" w:date="2022-05-24T01:02:00Z"/>
        </w:trPr>
        <w:tc>
          <w:tcPr>
            <w:tcW w:w="1594" w:type="dxa"/>
            <w:vMerge/>
            <w:vAlign w:val="center"/>
          </w:tcPr>
          <w:p w14:paraId="49A22632" w14:textId="77777777" w:rsidR="006F7A33" w:rsidRPr="001D386E" w:rsidRDefault="006F7A33" w:rsidP="006F7A33">
            <w:pPr>
              <w:pStyle w:val="TAC"/>
              <w:rPr>
                <w:ins w:id="325" w:author="Nokia" w:date="2022-05-24T01:02:00Z"/>
                <w:rFonts w:cs="Arial"/>
              </w:rPr>
            </w:pPr>
          </w:p>
        </w:tc>
        <w:tc>
          <w:tcPr>
            <w:tcW w:w="1573" w:type="dxa"/>
            <w:vMerge/>
            <w:vAlign w:val="center"/>
          </w:tcPr>
          <w:p w14:paraId="6CA02A46" w14:textId="77777777" w:rsidR="006F7A33" w:rsidRPr="001D386E" w:rsidRDefault="006F7A33" w:rsidP="006F7A33">
            <w:pPr>
              <w:pStyle w:val="TAC"/>
              <w:rPr>
                <w:ins w:id="326" w:author="Nokia" w:date="2022-05-24T01:02:00Z"/>
                <w:rFonts w:cs="Arial"/>
                <w:lang w:val="en-US" w:eastAsia="ja-JP"/>
              </w:rPr>
            </w:pPr>
          </w:p>
        </w:tc>
        <w:tc>
          <w:tcPr>
            <w:tcW w:w="767" w:type="dxa"/>
          </w:tcPr>
          <w:p w14:paraId="57829EAA" w14:textId="66B6CB00" w:rsidR="006F7A33" w:rsidRPr="001D386E" w:rsidRDefault="006F7A33" w:rsidP="006F7A33">
            <w:pPr>
              <w:pStyle w:val="TAC"/>
              <w:rPr>
                <w:ins w:id="327" w:author="Nokia" w:date="2022-05-24T01:02:00Z"/>
                <w:rFonts w:cs="Arial"/>
                <w:szCs w:val="18"/>
              </w:rPr>
            </w:pPr>
            <w:ins w:id="328" w:author="Nokia" w:date="2022-05-24T01:02:00Z">
              <w:r w:rsidRPr="001D386E">
                <w:rPr>
                  <w:rFonts w:cs="Arial"/>
                  <w:szCs w:val="18"/>
                </w:rPr>
                <w:t>28</w:t>
              </w:r>
            </w:ins>
          </w:p>
        </w:tc>
        <w:tc>
          <w:tcPr>
            <w:tcW w:w="586" w:type="dxa"/>
            <w:gridSpan w:val="2"/>
            <w:vAlign w:val="center"/>
          </w:tcPr>
          <w:p w14:paraId="490DB480" w14:textId="77777777" w:rsidR="006F7A33" w:rsidRPr="001D386E" w:rsidRDefault="006F7A33" w:rsidP="006F7A33">
            <w:pPr>
              <w:pStyle w:val="TAC"/>
              <w:rPr>
                <w:ins w:id="329" w:author="Nokia" w:date="2022-05-24T01:02:00Z"/>
                <w:rFonts w:cs="Arial"/>
              </w:rPr>
            </w:pPr>
          </w:p>
        </w:tc>
        <w:tc>
          <w:tcPr>
            <w:tcW w:w="586" w:type="dxa"/>
            <w:gridSpan w:val="2"/>
            <w:vAlign w:val="center"/>
          </w:tcPr>
          <w:p w14:paraId="2DD27D0D" w14:textId="77777777" w:rsidR="006F7A33" w:rsidRPr="001D386E" w:rsidRDefault="006F7A33" w:rsidP="006F7A33">
            <w:pPr>
              <w:pStyle w:val="TAC"/>
              <w:rPr>
                <w:ins w:id="330" w:author="Nokia" w:date="2022-05-24T01:02:00Z"/>
                <w:rFonts w:cs="Arial"/>
              </w:rPr>
            </w:pPr>
          </w:p>
        </w:tc>
        <w:tc>
          <w:tcPr>
            <w:tcW w:w="586" w:type="dxa"/>
            <w:vAlign w:val="center"/>
          </w:tcPr>
          <w:p w14:paraId="7F141A6F" w14:textId="0D969E3D" w:rsidR="006F7A33" w:rsidRPr="001D386E" w:rsidRDefault="006F7A33" w:rsidP="006F7A33">
            <w:pPr>
              <w:pStyle w:val="TAC"/>
              <w:rPr>
                <w:ins w:id="331" w:author="Nokia" w:date="2022-05-24T01:02:00Z"/>
                <w:rFonts w:cs="Arial"/>
                <w:szCs w:val="18"/>
              </w:rPr>
            </w:pPr>
            <w:ins w:id="332" w:author="Nokia" w:date="2022-05-24T01:02:00Z">
              <w:r w:rsidRPr="001D386E">
                <w:rPr>
                  <w:rFonts w:cs="Arial"/>
                  <w:szCs w:val="18"/>
                </w:rPr>
                <w:t>Yes</w:t>
              </w:r>
            </w:ins>
          </w:p>
        </w:tc>
        <w:tc>
          <w:tcPr>
            <w:tcW w:w="586" w:type="dxa"/>
            <w:vAlign w:val="center"/>
          </w:tcPr>
          <w:p w14:paraId="414715CD" w14:textId="66413877" w:rsidR="006F7A33" w:rsidRPr="001D386E" w:rsidRDefault="006F7A33" w:rsidP="006F7A33">
            <w:pPr>
              <w:pStyle w:val="TAC"/>
              <w:rPr>
                <w:ins w:id="333" w:author="Nokia" w:date="2022-05-24T01:02:00Z"/>
                <w:rFonts w:cs="Arial"/>
                <w:szCs w:val="18"/>
              </w:rPr>
            </w:pPr>
            <w:ins w:id="334" w:author="Nokia" w:date="2022-05-24T01:02:00Z">
              <w:r w:rsidRPr="001D386E">
                <w:rPr>
                  <w:rFonts w:cs="Arial"/>
                  <w:szCs w:val="18"/>
                </w:rPr>
                <w:t>Yes</w:t>
              </w:r>
            </w:ins>
          </w:p>
        </w:tc>
        <w:tc>
          <w:tcPr>
            <w:tcW w:w="586" w:type="dxa"/>
            <w:gridSpan w:val="2"/>
            <w:vAlign w:val="center"/>
          </w:tcPr>
          <w:p w14:paraId="5F1C2E84" w14:textId="6F2010CF" w:rsidR="006F7A33" w:rsidRPr="001D386E" w:rsidRDefault="006F7A33" w:rsidP="006F7A33">
            <w:pPr>
              <w:pStyle w:val="TAC"/>
              <w:rPr>
                <w:ins w:id="335" w:author="Nokia" w:date="2022-05-24T01:02:00Z"/>
                <w:rFonts w:cs="Arial"/>
                <w:szCs w:val="18"/>
              </w:rPr>
            </w:pPr>
            <w:ins w:id="336" w:author="Nokia" w:date="2022-05-24T01:02:00Z">
              <w:r w:rsidRPr="001D386E">
                <w:rPr>
                  <w:rFonts w:cs="Arial"/>
                  <w:szCs w:val="18"/>
                </w:rPr>
                <w:t>Yes</w:t>
              </w:r>
            </w:ins>
          </w:p>
        </w:tc>
        <w:tc>
          <w:tcPr>
            <w:tcW w:w="586" w:type="dxa"/>
            <w:gridSpan w:val="2"/>
            <w:vAlign w:val="center"/>
          </w:tcPr>
          <w:p w14:paraId="57315E03" w14:textId="3C31BE66" w:rsidR="006F7A33" w:rsidRPr="001D386E" w:rsidRDefault="006F7A33" w:rsidP="006F7A33">
            <w:pPr>
              <w:pStyle w:val="TAC"/>
              <w:rPr>
                <w:ins w:id="337" w:author="Nokia" w:date="2022-05-24T01:02:00Z"/>
                <w:rFonts w:cs="Arial"/>
                <w:szCs w:val="18"/>
              </w:rPr>
            </w:pPr>
            <w:ins w:id="338" w:author="Nokia" w:date="2022-05-24T01:02:00Z">
              <w:r w:rsidRPr="001D386E">
                <w:rPr>
                  <w:rFonts w:cs="Arial"/>
                  <w:szCs w:val="18"/>
                </w:rPr>
                <w:t>Yes</w:t>
              </w:r>
            </w:ins>
          </w:p>
        </w:tc>
        <w:tc>
          <w:tcPr>
            <w:tcW w:w="1187" w:type="dxa"/>
            <w:vMerge/>
            <w:vAlign w:val="center"/>
          </w:tcPr>
          <w:p w14:paraId="1BF06DB0" w14:textId="77777777" w:rsidR="006F7A33" w:rsidRPr="001D386E" w:rsidRDefault="006F7A33" w:rsidP="006F7A33">
            <w:pPr>
              <w:pStyle w:val="TAC"/>
              <w:rPr>
                <w:ins w:id="339" w:author="Nokia" w:date="2022-05-24T01:02:00Z"/>
                <w:rFonts w:cs="Arial"/>
              </w:rPr>
            </w:pPr>
          </w:p>
        </w:tc>
        <w:tc>
          <w:tcPr>
            <w:tcW w:w="1286" w:type="dxa"/>
            <w:vMerge/>
            <w:vAlign w:val="center"/>
          </w:tcPr>
          <w:p w14:paraId="71ACAF2F" w14:textId="77777777" w:rsidR="006F7A33" w:rsidRPr="001D386E" w:rsidRDefault="006F7A33" w:rsidP="006F7A33">
            <w:pPr>
              <w:pStyle w:val="TAC"/>
              <w:rPr>
                <w:ins w:id="340" w:author="Nokia" w:date="2022-05-24T01:02:00Z"/>
                <w:rFonts w:cs="Arial"/>
              </w:rPr>
            </w:pPr>
          </w:p>
        </w:tc>
      </w:tr>
      <w:tr w:rsidR="006F7A33" w:rsidRPr="001D386E" w14:paraId="5F3BDFEC" w14:textId="77777777" w:rsidTr="00EC0723">
        <w:trPr>
          <w:jc w:val="center"/>
          <w:ins w:id="341" w:author="Nokia" w:date="2022-05-24T01:02:00Z"/>
        </w:trPr>
        <w:tc>
          <w:tcPr>
            <w:tcW w:w="1594" w:type="dxa"/>
            <w:vMerge/>
            <w:vAlign w:val="center"/>
          </w:tcPr>
          <w:p w14:paraId="36F57C21" w14:textId="77777777" w:rsidR="006F7A33" w:rsidRPr="001D386E" w:rsidRDefault="006F7A33" w:rsidP="006F7A33">
            <w:pPr>
              <w:pStyle w:val="TAC"/>
              <w:rPr>
                <w:ins w:id="342" w:author="Nokia" w:date="2022-05-24T01:02:00Z"/>
                <w:rFonts w:cs="Arial"/>
              </w:rPr>
            </w:pPr>
          </w:p>
        </w:tc>
        <w:tc>
          <w:tcPr>
            <w:tcW w:w="1573" w:type="dxa"/>
            <w:vMerge/>
            <w:vAlign w:val="center"/>
          </w:tcPr>
          <w:p w14:paraId="02A7E10C" w14:textId="77777777" w:rsidR="006F7A33" w:rsidRPr="001D386E" w:rsidRDefault="006F7A33" w:rsidP="006F7A33">
            <w:pPr>
              <w:pStyle w:val="TAC"/>
              <w:rPr>
                <w:ins w:id="343" w:author="Nokia" w:date="2022-05-24T01:02:00Z"/>
                <w:rFonts w:cs="Arial"/>
                <w:lang w:val="en-US" w:eastAsia="ja-JP"/>
              </w:rPr>
            </w:pPr>
          </w:p>
        </w:tc>
        <w:tc>
          <w:tcPr>
            <w:tcW w:w="767" w:type="dxa"/>
          </w:tcPr>
          <w:p w14:paraId="7D7141C7" w14:textId="506816A3" w:rsidR="006F7A33" w:rsidRPr="001D386E" w:rsidRDefault="006F7A33" w:rsidP="006F7A33">
            <w:pPr>
              <w:pStyle w:val="TAC"/>
              <w:rPr>
                <w:ins w:id="344" w:author="Nokia" w:date="2022-05-24T01:02:00Z"/>
                <w:rFonts w:cs="Arial"/>
                <w:szCs w:val="18"/>
              </w:rPr>
            </w:pPr>
            <w:ins w:id="345" w:author="Nokia" w:date="2022-05-24T01:02:00Z">
              <w:r w:rsidRPr="001D386E">
                <w:rPr>
                  <w:rFonts w:cs="Arial"/>
                  <w:szCs w:val="18"/>
                </w:rPr>
                <w:t>40</w:t>
              </w:r>
            </w:ins>
          </w:p>
        </w:tc>
        <w:tc>
          <w:tcPr>
            <w:tcW w:w="3516" w:type="dxa"/>
            <w:gridSpan w:val="10"/>
            <w:vAlign w:val="center"/>
          </w:tcPr>
          <w:p w14:paraId="36ED3B15" w14:textId="443945E1" w:rsidR="006F7A33" w:rsidRPr="001D386E" w:rsidRDefault="006F7A33" w:rsidP="006F7A33">
            <w:pPr>
              <w:pStyle w:val="TAC"/>
              <w:rPr>
                <w:ins w:id="346" w:author="Nokia" w:date="2022-05-24T01:02:00Z"/>
                <w:rFonts w:cs="Arial"/>
                <w:szCs w:val="18"/>
              </w:rPr>
            </w:pPr>
            <w:ins w:id="347" w:author="Nokia" w:date="2022-05-24T01:02:00Z">
              <w:r w:rsidRPr="00423773">
                <w:rPr>
                  <w:rFonts w:cs="Arial"/>
                  <w:szCs w:val="18"/>
                </w:rPr>
                <w:t>See CA_40A-40A Bandwidth Combination Set 1 in Table 5.6A.1-3</w:t>
              </w:r>
            </w:ins>
          </w:p>
        </w:tc>
        <w:tc>
          <w:tcPr>
            <w:tcW w:w="1187" w:type="dxa"/>
            <w:vMerge/>
            <w:vAlign w:val="center"/>
          </w:tcPr>
          <w:p w14:paraId="460070A4" w14:textId="77777777" w:rsidR="006F7A33" w:rsidRPr="001D386E" w:rsidRDefault="006F7A33" w:rsidP="006F7A33">
            <w:pPr>
              <w:pStyle w:val="TAC"/>
              <w:rPr>
                <w:ins w:id="348" w:author="Nokia" w:date="2022-05-24T01:02:00Z"/>
                <w:rFonts w:cs="Arial"/>
              </w:rPr>
            </w:pPr>
          </w:p>
        </w:tc>
        <w:tc>
          <w:tcPr>
            <w:tcW w:w="1286" w:type="dxa"/>
            <w:vMerge/>
            <w:vAlign w:val="center"/>
          </w:tcPr>
          <w:p w14:paraId="19EE1F85" w14:textId="77777777" w:rsidR="006F7A33" w:rsidRPr="001D386E" w:rsidRDefault="006F7A33" w:rsidP="006F7A33">
            <w:pPr>
              <w:pStyle w:val="TAC"/>
              <w:rPr>
                <w:ins w:id="349" w:author="Nokia" w:date="2022-05-24T01:02:00Z"/>
                <w:rFonts w:cs="Arial"/>
              </w:rPr>
            </w:pPr>
          </w:p>
        </w:tc>
      </w:tr>
      <w:tr w:rsidR="006F7A33" w:rsidRPr="001D386E" w14:paraId="3FC63351" w14:textId="77777777" w:rsidTr="00EC0723">
        <w:trPr>
          <w:jc w:val="center"/>
        </w:trPr>
        <w:tc>
          <w:tcPr>
            <w:tcW w:w="1594" w:type="dxa"/>
            <w:vMerge w:val="restart"/>
            <w:vAlign w:val="center"/>
          </w:tcPr>
          <w:p w14:paraId="7BD6D104" w14:textId="77777777" w:rsidR="006F7A33" w:rsidRPr="001D386E" w:rsidRDefault="006F7A33" w:rsidP="006F7A33">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7B1D8B73" w14:textId="77777777" w:rsidR="006F7A33" w:rsidRPr="001D386E" w:rsidRDefault="006F7A33" w:rsidP="006F7A33">
            <w:pPr>
              <w:pStyle w:val="TAC"/>
              <w:rPr>
                <w:rFonts w:cs="Arial"/>
                <w:lang w:val="en-US" w:eastAsia="ja-JP"/>
              </w:rPr>
            </w:pPr>
            <w:r w:rsidRPr="001D386E">
              <w:rPr>
                <w:rFonts w:cs="Arial"/>
                <w:szCs w:val="18"/>
                <w:lang w:eastAsia="ja-JP"/>
              </w:rPr>
              <w:t>-</w:t>
            </w:r>
          </w:p>
        </w:tc>
        <w:tc>
          <w:tcPr>
            <w:tcW w:w="767" w:type="dxa"/>
          </w:tcPr>
          <w:p w14:paraId="377BA481" w14:textId="77777777" w:rsidR="006F7A33" w:rsidRPr="001D386E" w:rsidRDefault="006F7A33" w:rsidP="006F7A33">
            <w:pPr>
              <w:pStyle w:val="TAC"/>
              <w:rPr>
                <w:rFonts w:cs="Arial"/>
              </w:rPr>
            </w:pPr>
            <w:r w:rsidRPr="001D386E">
              <w:rPr>
                <w:rFonts w:cs="Arial"/>
                <w:szCs w:val="18"/>
              </w:rPr>
              <w:t>1</w:t>
            </w:r>
          </w:p>
        </w:tc>
        <w:tc>
          <w:tcPr>
            <w:tcW w:w="586" w:type="dxa"/>
            <w:gridSpan w:val="2"/>
            <w:vAlign w:val="center"/>
          </w:tcPr>
          <w:p w14:paraId="1D62A7BB" w14:textId="77777777" w:rsidR="006F7A33" w:rsidRPr="001D386E" w:rsidRDefault="006F7A33" w:rsidP="006F7A33">
            <w:pPr>
              <w:pStyle w:val="TAC"/>
              <w:rPr>
                <w:rFonts w:cs="Arial"/>
              </w:rPr>
            </w:pPr>
          </w:p>
        </w:tc>
        <w:tc>
          <w:tcPr>
            <w:tcW w:w="586" w:type="dxa"/>
            <w:gridSpan w:val="2"/>
            <w:vAlign w:val="center"/>
          </w:tcPr>
          <w:p w14:paraId="6CC9739E" w14:textId="77777777" w:rsidR="006F7A33" w:rsidRPr="001D386E" w:rsidRDefault="006F7A33" w:rsidP="006F7A33">
            <w:pPr>
              <w:pStyle w:val="TAC"/>
              <w:rPr>
                <w:rFonts w:cs="Arial"/>
              </w:rPr>
            </w:pPr>
          </w:p>
        </w:tc>
        <w:tc>
          <w:tcPr>
            <w:tcW w:w="586" w:type="dxa"/>
            <w:vAlign w:val="center"/>
          </w:tcPr>
          <w:p w14:paraId="07656791" w14:textId="77777777" w:rsidR="006F7A33" w:rsidRPr="001D386E" w:rsidRDefault="006F7A33" w:rsidP="006F7A33">
            <w:pPr>
              <w:pStyle w:val="TAC"/>
              <w:rPr>
                <w:rFonts w:cs="Arial"/>
              </w:rPr>
            </w:pPr>
            <w:r w:rsidRPr="001D386E">
              <w:rPr>
                <w:rFonts w:cs="Arial"/>
                <w:szCs w:val="18"/>
              </w:rPr>
              <w:t>Yes</w:t>
            </w:r>
          </w:p>
        </w:tc>
        <w:tc>
          <w:tcPr>
            <w:tcW w:w="586" w:type="dxa"/>
            <w:vAlign w:val="center"/>
          </w:tcPr>
          <w:p w14:paraId="5842E032"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189FB2B0"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4196B938" w14:textId="77777777" w:rsidR="006F7A33" w:rsidRPr="001D386E" w:rsidRDefault="006F7A33" w:rsidP="006F7A33">
            <w:pPr>
              <w:pStyle w:val="TAC"/>
              <w:rPr>
                <w:rFonts w:cs="Arial"/>
              </w:rPr>
            </w:pPr>
            <w:r w:rsidRPr="001D386E">
              <w:rPr>
                <w:rFonts w:cs="Arial"/>
                <w:szCs w:val="18"/>
              </w:rPr>
              <w:t>Yes</w:t>
            </w:r>
          </w:p>
        </w:tc>
        <w:tc>
          <w:tcPr>
            <w:tcW w:w="1187" w:type="dxa"/>
            <w:vMerge w:val="restart"/>
            <w:vAlign w:val="center"/>
          </w:tcPr>
          <w:p w14:paraId="4E4C646C" w14:textId="77777777" w:rsidR="006F7A33" w:rsidRPr="001D386E" w:rsidRDefault="006F7A33" w:rsidP="006F7A33">
            <w:pPr>
              <w:pStyle w:val="TAC"/>
              <w:rPr>
                <w:rFonts w:cs="Arial"/>
              </w:rPr>
            </w:pPr>
            <w:r w:rsidRPr="001D386E">
              <w:rPr>
                <w:rFonts w:cs="Arial"/>
              </w:rPr>
              <w:t>100</w:t>
            </w:r>
          </w:p>
        </w:tc>
        <w:tc>
          <w:tcPr>
            <w:tcW w:w="1286" w:type="dxa"/>
            <w:vMerge w:val="restart"/>
            <w:vAlign w:val="center"/>
          </w:tcPr>
          <w:p w14:paraId="63B55D39" w14:textId="77777777" w:rsidR="006F7A33" w:rsidRPr="001D386E" w:rsidRDefault="006F7A33" w:rsidP="006F7A33">
            <w:pPr>
              <w:pStyle w:val="TAC"/>
              <w:rPr>
                <w:rFonts w:cs="Arial"/>
              </w:rPr>
            </w:pPr>
            <w:r w:rsidRPr="001D386E">
              <w:rPr>
                <w:rFonts w:cs="Arial"/>
              </w:rPr>
              <w:t>0</w:t>
            </w:r>
          </w:p>
        </w:tc>
      </w:tr>
      <w:tr w:rsidR="006F7A33" w:rsidRPr="001D386E" w14:paraId="49360143" w14:textId="77777777" w:rsidTr="00EC0723">
        <w:trPr>
          <w:jc w:val="center"/>
        </w:trPr>
        <w:tc>
          <w:tcPr>
            <w:tcW w:w="1594" w:type="dxa"/>
            <w:vMerge/>
            <w:vAlign w:val="center"/>
          </w:tcPr>
          <w:p w14:paraId="31AB7B93" w14:textId="77777777" w:rsidR="006F7A33" w:rsidRPr="001D386E" w:rsidRDefault="006F7A33" w:rsidP="006F7A33">
            <w:pPr>
              <w:pStyle w:val="TAC"/>
              <w:rPr>
                <w:rFonts w:cs="Arial"/>
              </w:rPr>
            </w:pPr>
          </w:p>
        </w:tc>
        <w:tc>
          <w:tcPr>
            <w:tcW w:w="1573" w:type="dxa"/>
            <w:vMerge/>
            <w:vAlign w:val="center"/>
          </w:tcPr>
          <w:p w14:paraId="1AB08561" w14:textId="77777777" w:rsidR="006F7A33" w:rsidRPr="001D386E" w:rsidRDefault="006F7A33" w:rsidP="006F7A33">
            <w:pPr>
              <w:pStyle w:val="TAC"/>
              <w:rPr>
                <w:rFonts w:cs="Arial"/>
                <w:lang w:val="en-US" w:eastAsia="ja-JP"/>
              </w:rPr>
            </w:pPr>
          </w:p>
        </w:tc>
        <w:tc>
          <w:tcPr>
            <w:tcW w:w="767" w:type="dxa"/>
          </w:tcPr>
          <w:p w14:paraId="00F99EF4" w14:textId="77777777" w:rsidR="006F7A33" w:rsidRPr="001D386E" w:rsidRDefault="006F7A33" w:rsidP="006F7A33">
            <w:pPr>
              <w:pStyle w:val="TAC"/>
              <w:rPr>
                <w:rFonts w:cs="Arial"/>
              </w:rPr>
            </w:pPr>
            <w:r w:rsidRPr="001D386E">
              <w:rPr>
                <w:rFonts w:cs="Arial"/>
                <w:szCs w:val="18"/>
              </w:rPr>
              <w:t>7</w:t>
            </w:r>
          </w:p>
        </w:tc>
        <w:tc>
          <w:tcPr>
            <w:tcW w:w="586" w:type="dxa"/>
            <w:gridSpan w:val="2"/>
            <w:vAlign w:val="center"/>
          </w:tcPr>
          <w:p w14:paraId="03539969" w14:textId="77777777" w:rsidR="006F7A33" w:rsidRPr="001D386E" w:rsidRDefault="006F7A33" w:rsidP="006F7A33">
            <w:pPr>
              <w:pStyle w:val="TAC"/>
              <w:rPr>
                <w:rFonts w:cs="Arial"/>
              </w:rPr>
            </w:pPr>
          </w:p>
        </w:tc>
        <w:tc>
          <w:tcPr>
            <w:tcW w:w="586" w:type="dxa"/>
            <w:gridSpan w:val="2"/>
            <w:vAlign w:val="center"/>
          </w:tcPr>
          <w:p w14:paraId="39310F69" w14:textId="77777777" w:rsidR="006F7A33" w:rsidRPr="001D386E" w:rsidRDefault="006F7A33" w:rsidP="006F7A33">
            <w:pPr>
              <w:pStyle w:val="TAC"/>
              <w:rPr>
                <w:rFonts w:cs="Arial"/>
              </w:rPr>
            </w:pPr>
          </w:p>
        </w:tc>
        <w:tc>
          <w:tcPr>
            <w:tcW w:w="586" w:type="dxa"/>
            <w:vAlign w:val="center"/>
          </w:tcPr>
          <w:p w14:paraId="2A291250" w14:textId="77777777" w:rsidR="006F7A33" w:rsidRPr="001D386E" w:rsidRDefault="006F7A33" w:rsidP="006F7A33">
            <w:pPr>
              <w:pStyle w:val="TAC"/>
              <w:rPr>
                <w:rFonts w:cs="Arial"/>
              </w:rPr>
            </w:pPr>
          </w:p>
        </w:tc>
        <w:tc>
          <w:tcPr>
            <w:tcW w:w="586" w:type="dxa"/>
            <w:vAlign w:val="center"/>
          </w:tcPr>
          <w:p w14:paraId="04B04628"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79801DC2"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43028247" w14:textId="77777777" w:rsidR="006F7A33" w:rsidRPr="001D386E" w:rsidRDefault="006F7A33" w:rsidP="006F7A33">
            <w:pPr>
              <w:pStyle w:val="TAC"/>
              <w:rPr>
                <w:rFonts w:cs="Arial"/>
              </w:rPr>
            </w:pPr>
            <w:r w:rsidRPr="001D386E">
              <w:rPr>
                <w:rFonts w:cs="Arial"/>
                <w:szCs w:val="18"/>
              </w:rPr>
              <w:t>Yes</w:t>
            </w:r>
          </w:p>
        </w:tc>
        <w:tc>
          <w:tcPr>
            <w:tcW w:w="1187" w:type="dxa"/>
            <w:vMerge/>
            <w:vAlign w:val="center"/>
          </w:tcPr>
          <w:p w14:paraId="524CBFB9" w14:textId="77777777" w:rsidR="006F7A33" w:rsidRPr="001D386E" w:rsidRDefault="006F7A33" w:rsidP="006F7A33">
            <w:pPr>
              <w:pStyle w:val="TAC"/>
              <w:rPr>
                <w:rFonts w:cs="Arial"/>
              </w:rPr>
            </w:pPr>
          </w:p>
        </w:tc>
        <w:tc>
          <w:tcPr>
            <w:tcW w:w="1286" w:type="dxa"/>
            <w:vMerge/>
            <w:vAlign w:val="center"/>
          </w:tcPr>
          <w:p w14:paraId="6564058E" w14:textId="77777777" w:rsidR="006F7A33" w:rsidRPr="001D386E" w:rsidRDefault="006F7A33" w:rsidP="006F7A33">
            <w:pPr>
              <w:pStyle w:val="TAC"/>
              <w:rPr>
                <w:rFonts w:cs="Arial"/>
              </w:rPr>
            </w:pPr>
          </w:p>
        </w:tc>
      </w:tr>
      <w:tr w:rsidR="006F7A33" w:rsidRPr="001D386E" w14:paraId="5EE2FD9C" w14:textId="77777777" w:rsidTr="00EC0723">
        <w:trPr>
          <w:jc w:val="center"/>
        </w:trPr>
        <w:tc>
          <w:tcPr>
            <w:tcW w:w="1594" w:type="dxa"/>
            <w:vMerge/>
            <w:vAlign w:val="center"/>
          </w:tcPr>
          <w:p w14:paraId="37DB37AA" w14:textId="77777777" w:rsidR="006F7A33" w:rsidRPr="001D386E" w:rsidRDefault="006F7A33" w:rsidP="006F7A33">
            <w:pPr>
              <w:pStyle w:val="TAC"/>
              <w:rPr>
                <w:rFonts w:cs="Arial"/>
              </w:rPr>
            </w:pPr>
          </w:p>
        </w:tc>
        <w:tc>
          <w:tcPr>
            <w:tcW w:w="1573" w:type="dxa"/>
            <w:vMerge/>
            <w:vAlign w:val="center"/>
          </w:tcPr>
          <w:p w14:paraId="6FF343CE" w14:textId="77777777" w:rsidR="006F7A33" w:rsidRPr="001D386E" w:rsidRDefault="006F7A33" w:rsidP="006F7A33">
            <w:pPr>
              <w:pStyle w:val="TAC"/>
              <w:rPr>
                <w:rFonts w:cs="Arial"/>
                <w:lang w:val="en-US" w:eastAsia="ja-JP"/>
              </w:rPr>
            </w:pPr>
          </w:p>
        </w:tc>
        <w:tc>
          <w:tcPr>
            <w:tcW w:w="767" w:type="dxa"/>
          </w:tcPr>
          <w:p w14:paraId="627D27E0" w14:textId="77777777" w:rsidR="006F7A33" w:rsidRPr="001D386E" w:rsidRDefault="006F7A33" w:rsidP="006F7A33">
            <w:pPr>
              <w:pStyle w:val="TAC"/>
              <w:rPr>
                <w:rFonts w:cs="Arial"/>
              </w:rPr>
            </w:pPr>
            <w:r w:rsidRPr="001D386E">
              <w:rPr>
                <w:rFonts w:cs="Arial"/>
                <w:szCs w:val="18"/>
              </w:rPr>
              <w:t>28</w:t>
            </w:r>
          </w:p>
        </w:tc>
        <w:tc>
          <w:tcPr>
            <w:tcW w:w="586" w:type="dxa"/>
            <w:gridSpan w:val="2"/>
            <w:vAlign w:val="center"/>
          </w:tcPr>
          <w:p w14:paraId="766FA7E5" w14:textId="77777777" w:rsidR="006F7A33" w:rsidRPr="001D386E" w:rsidRDefault="006F7A33" w:rsidP="006F7A33">
            <w:pPr>
              <w:pStyle w:val="TAC"/>
              <w:rPr>
                <w:rFonts w:cs="Arial"/>
              </w:rPr>
            </w:pPr>
          </w:p>
        </w:tc>
        <w:tc>
          <w:tcPr>
            <w:tcW w:w="586" w:type="dxa"/>
            <w:gridSpan w:val="2"/>
            <w:vAlign w:val="center"/>
          </w:tcPr>
          <w:p w14:paraId="3488EF22" w14:textId="77777777" w:rsidR="006F7A33" w:rsidRPr="001D386E" w:rsidRDefault="006F7A33" w:rsidP="006F7A33">
            <w:pPr>
              <w:pStyle w:val="TAC"/>
              <w:rPr>
                <w:rFonts w:cs="Arial"/>
              </w:rPr>
            </w:pPr>
          </w:p>
        </w:tc>
        <w:tc>
          <w:tcPr>
            <w:tcW w:w="586" w:type="dxa"/>
            <w:vAlign w:val="center"/>
          </w:tcPr>
          <w:p w14:paraId="044AB768" w14:textId="77777777" w:rsidR="006F7A33" w:rsidRPr="001D386E" w:rsidRDefault="006F7A33" w:rsidP="006F7A33">
            <w:pPr>
              <w:pStyle w:val="TAC"/>
              <w:rPr>
                <w:rFonts w:cs="Arial"/>
              </w:rPr>
            </w:pPr>
            <w:r w:rsidRPr="001D386E">
              <w:rPr>
                <w:rFonts w:cs="Arial"/>
                <w:szCs w:val="18"/>
              </w:rPr>
              <w:t>Yes</w:t>
            </w:r>
          </w:p>
        </w:tc>
        <w:tc>
          <w:tcPr>
            <w:tcW w:w="586" w:type="dxa"/>
            <w:vAlign w:val="center"/>
          </w:tcPr>
          <w:p w14:paraId="416AD245"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3A117177" w14:textId="77777777" w:rsidR="006F7A33" w:rsidRPr="001D386E" w:rsidRDefault="006F7A33" w:rsidP="006F7A33">
            <w:pPr>
              <w:pStyle w:val="TAC"/>
              <w:rPr>
                <w:rFonts w:cs="Arial"/>
              </w:rPr>
            </w:pPr>
            <w:r w:rsidRPr="001D386E">
              <w:rPr>
                <w:rFonts w:cs="Arial"/>
                <w:szCs w:val="18"/>
              </w:rPr>
              <w:t>Yes</w:t>
            </w:r>
          </w:p>
        </w:tc>
        <w:tc>
          <w:tcPr>
            <w:tcW w:w="586" w:type="dxa"/>
            <w:gridSpan w:val="2"/>
            <w:vAlign w:val="center"/>
          </w:tcPr>
          <w:p w14:paraId="4A3AB83F" w14:textId="77777777" w:rsidR="006F7A33" w:rsidRPr="001D386E" w:rsidRDefault="006F7A33" w:rsidP="006F7A33">
            <w:pPr>
              <w:pStyle w:val="TAC"/>
              <w:rPr>
                <w:rFonts w:cs="Arial"/>
              </w:rPr>
            </w:pPr>
            <w:r w:rsidRPr="001D386E">
              <w:rPr>
                <w:rFonts w:cs="Arial"/>
                <w:szCs w:val="18"/>
              </w:rPr>
              <w:t>Yes</w:t>
            </w:r>
          </w:p>
        </w:tc>
        <w:tc>
          <w:tcPr>
            <w:tcW w:w="1187" w:type="dxa"/>
            <w:vMerge/>
            <w:vAlign w:val="center"/>
          </w:tcPr>
          <w:p w14:paraId="49BB36CE" w14:textId="77777777" w:rsidR="006F7A33" w:rsidRPr="001D386E" w:rsidRDefault="006F7A33" w:rsidP="006F7A33">
            <w:pPr>
              <w:pStyle w:val="TAC"/>
              <w:rPr>
                <w:rFonts w:cs="Arial"/>
              </w:rPr>
            </w:pPr>
          </w:p>
        </w:tc>
        <w:tc>
          <w:tcPr>
            <w:tcW w:w="1286" w:type="dxa"/>
            <w:vMerge/>
            <w:vAlign w:val="center"/>
          </w:tcPr>
          <w:p w14:paraId="2E326896" w14:textId="77777777" w:rsidR="006F7A33" w:rsidRPr="001D386E" w:rsidRDefault="006F7A33" w:rsidP="006F7A33">
            <w:pPr>
              <w:pStyle w:val="TAC"/>
              <w:rPr>
                <w:rFonts w:cs="Arial"/>
              </w:rPr>
            </w:pPr>
          </w:p>
        </w:tc>
      </w:tr>
      <w:tr w:rsidR="006F7A33" w:rsidRPr="001D386E" w14:paraId="48B4C8E8" w14:textId="77777777" w:rsidTr="00EC0723">
        <w:trPr>
          <w:jc w:val="center"/>
        </w:trPr>
        <w:tc>
          <w:tcPr>
            <w:tcW w:w="1594" w:type="dxa"/>
            <w:vMerge/>
            <w:vAlign w:val="center"/>
          </w:tcPr>
          <w:p w14:paraId="45282F93" w14:textId="77777777" w:rsidR="006F7A33" w:rsidRPr="001D386E" w:rsidRDefault="006F7A33" w:rsidP="006F7A33">
            <w:pPr>
              <w:pStyle w:val="TAC"/>
              <w:rPr>
                <w:rFonts w:cs="Arial"/>
              </w:rPr>
            </w:pPr>
          </w:p>
        </w:tc>
        <w:tc>
          <w:tcPr>
            <w:tcW w:w="1573" w:type="dxa"/>
            <w:vMerge/>
            <w:vAlign w:val="center"/>
          </w:tcPr>
          <w:p w14:paraId="31B5F571" w14:textId="77777777" w:rsidR="006F7A33" w:rsidRPr="001D386E" w:rsidRDefault="006F7A33" w:rsidP="006F7A33">
            <w:pPr>
              <w:pStyle w:val="TAC"/>
              <w:rPr>
                <w:rFonts w:cs="Arial"/>
                <w:lang w:val="en-US" w:eastAsia="ja-JP"/>
              </w:rPr>
            </w:pPr>
          </w:p>
        </w:tc>
        <w:tc>
          <w:tcPr>
            <w:tcW w:w="767" w:type="dxa"/>
            <w:vAlign w:val="center"/>
          </w:tcPr>
          <w:p w14:paraId="2C95BE21" w14:textId="77777777" w:rsidR="006F7A33" w:rsidRPr="001D386E" w:rsidRDefault="006F7A33" w:rsidP="006F7A33">
            <w:pPr>
              <w:pStyle w:val="TAC"/>
              <w:rPr>
                <w:rFonts w:cs="Arial"/>
              </w:rPr>
            </w:pPr>
            <w:r w:rsidRPr="001D386E">
              <w:rPr>
                <w:rFonts w:cs="Arial"/>
                <w:szCs w:val="18"/>
              </w:rPr>
              <w:t>40</w:t>
            </w:r>
          </w:p>
        </w:tc>
        <w:tc>
          <w:tcPr>
            <w:tcW w:w="3516" w:type="dxa"/>
            <w:gridSpan w:val="10"/>
            <w:vAlign w:val="center"/>
          </w:tcPr>
          <w:p w14:paraId="07ABB5CF" w14:textId="77777777" w:rsidR="006F7A33" w:rsidRPr="001D386E" w:rsidRDefault="006F7A33" w:rsidP="006F7A33">
            <w:pPr>
              <w:pStyle w:val="TAC"/>
              <w:rPr>
                <w:rFonts w:cs="Arial"/>
              </w:rPr>
            </w:pPr>
            <w:r w:rsidRPr="001D386E">
              <w:rPr>
                <w:rFonts w:cs="Arial"/>
                <w:szCs w:val="18"/>
              </w:rPr>
              <w:t>See CA_40C Bandwidth combination set 0 in Table 5.6A.1-1</w:t>
            </w:r>
          </w:p>
        </w:tc>
        <w:tc>
          <w:tcPr>
            <w:tcW w:w="1187" w:type="dxa"/>
            <w:vMerge/>
            <w:vAlign w:val="center"/>
          </w:tcPr>
          <w:p w14:paraId="616A740E" w14:textId="77777777" w:rsidR="006F7A33" w:rsidRPr="001D386E" w:rsidRDefault="006F7A33" w:rsidP="006F7A33">
            <w:pPr>
              <w:pStyle w:val="TAC"/>
              <w:rPr>
                <w:rFonts w:cs="Arial"/>
              </w:rPr>
            </w:pPr>
          </w:p>
        </w:tc>
        <w:tc>
          <w:tcPr>
            <w:tcW w:w="1286" w:type="dxa"/>
            <w:vMerge/>
            <w:vAlign w:val="center"/>
          </w:tcPr>
          <w:p w14:paraId="4BF31D38" w14:textId="77777777" w:rsidR="006F7A33" w:rsidRPr="001D386E" w:rsidRDefault="006F7A33" w:rsidP="006F7A33">
            <w:pPr>
              <w:pStyle w:val="TAC"/>
              <w:rPr>
                <w:rFonts w:cs="Arial"/>
              </w:rPr>
            </w:pPr>
          </w:p>
        </w:tc>
      </w:tr>
      <w:tr w:rsidR="006F7A33" w:rsidRPr="001D386E" w14:paraId="5525BB86" w14:textId="77777777" w:rsidTr="00EC0723">
        <w:trPr>
          <w:jc w:val="center"/>
        </w:trPr>
        <w:tc>
          <w:tcPr>
            <w:tcW w:w="1594" w:type="dxa"/>
            <w:tcBorders>
              <w:bottom w:val="nil"/>
            </w:tcBorders>
            <w:vAlign w:val="center"/>
          </w:tcPr>
          <w:p w14:paraId="5A8C44C5" w14:textId="77777777" w:rsidR="006F7A33" w:rsidRPr="001D386E" w:rsidRDefault="006F7A33" w:rsidP="006F7A33">
            <w:pPr>
              <w:pStyle w:val="TAC"/>
              <w:rPr>
                <w:bCs/>
                <w:lang w:val="en-US"/>
              </w:rPr>
            </w:pPr>
          </w:p>
        </w:tc>
        <w:tc>
          <w:tcPr>
            <w:tcW w:w="1573" w:type="dxa"/>
            <w:tcBorders>
              <w:bottom w:val="nil"/>
            </w:tcBorders>
            <w:vAlign w:val="center"/>
          </w:tcPr>
          <w:p w14:paraId="52372743" w14:textId="77777777" w:rsidR="006F7A33" w:rsidRPr="001D386E" w:rsidRDefault="006F7A33" w:rsidP="006F7A33">
            <w:pPr>
              <w:pStyle w:val="TAC"/>
              <w:rPr>
                <w:rFonts w:cs="Arial"/>
                <w:lang w:eastAsia="ja-JP"/>
              </w:rPr>
            </w:pPr>
          </w:p>
        </w:tc>
        <w:tc>
          <w:tcPr>
            <w:tcW w:w="767" w:type="dxa"/>
            <w:vAlign w:val="center"/>
          </w:tcPr>
          <w:p w14:paraId="28EA0C2F" w14:textId="77777777" w:rsidR="006F7A33" w:rsidRPr="001D386E" w:rsidRDefault="006F7A33" w:rsidP="006F7A33">
            <w:pPr>
              <w:pStyle w:val="TAC"/>
            </w:pPr>
            <w:r>
              <w:rPr>
                <w:szCs w:val="18"/>
                <w:lang w:eastAsia="zh-CN"/>
              </w:rPr>
              <w:t>1</w:t>
            </w:r>
          </w:p>
        </w:tc>
        <w:tc>
          <w:tcPr>
            <w:tcW w:w="586" w:type="dxa"/>
            <w:gridSpan w:val="2"/>
            <w:vAlign w:val="center"/>
          </w:tcPr>
          <w:p w14:paraId="35E22E8F" w14:textId="77777777" w:rsidR="006F7A33" w:rsidRPr="001D386E" w:rsidRDefault="006F7A33" w:rsidP="006F7A33">
            <w:pPr>
              <w:pStyle w:val="TAC"/>
              <w:rPr>
                <w:rFonts w:cs="Arial"/>
              </w:rPr>
            </w:pPr>
          </w:p>
        </w:tc>
        <w:tc>
          <w:tcPr>
            <w:tcW w:w="586" w:type="dxa"/>
            <w:gridSpan w:val="2"/>
            <w:vAlign w:val="center"/>
          </w:tcPr>
          <w:p w14:paraId="4120E25D" w14:textId="77777777" w:rsidR="006F7A33" w:rsidRPr="001D386E" w:rsidRDefault="006F7A33" w:rsidP="006F7A33">
            <w:pPr>
              <w:pStyle w:val="TAC"/>
              <w:rPr>
                <w:rFonts w:cs="Arial"/>
              </w:rPr>
            </w:pPr>
          </w:p>
        </w:tc>
        <w:tc>
          <w:tcPr>
            <w:tcW w:w="586" w:type="dxa"/>
            <w:vAlign w:val="center"/>
          </w:tcPr>
          <w:p w14:paraId="2598EF64" w14:textId="77777777" w:rsidR="006F7A33" w:rsidRPr="001D386E" w:rsidRDefault="006F7A33" w:rsidP="006F7A33">
            <w:pPr>
              <w:pStyle w:val="TAC"/>
            </w:pPr>
            <w:r w:rsidRPr="001D386E">
              <w:t>Yes</w:t>
            </w:r>
          </w:p>
        </w:tc>
        <w:tc>
          <w:tcPr>
            <w:tcW w:w="586" w:type="dxa"/>
            <w:vAlign w:val="center"/>
          </w:tcPr>
          <w:p w14:paraId="77248E7D" w14:textId="77777777" w:rsidR="006F7A33" w:rsidRPr="001D386E" w:rsidRDefault="006F7A33" w:rsidP="006F7A33">
            <w:pPr>
              <w:pStyle w:val="TAC"/>
            </w:pPr>
            <w:r w:rsidRPr="001D386E">
              <w:t>Yes</w:t>
            </w:r>
          </w:p>
        </w:tc>
        <w:tc>
          <w:tcPr>
            <w:tcW w:w="586" w:type="dxa"/>
            <w:gridSpan w:val="2"/>
            <w:vAlign w:val="center"/>
          </w:tcPr>
          <w:p w14:paraId="507B5655" w14:textId="77777777" w:rsidR="006F7A33" w:rsidRPr="001D386E" w:rsidRDefault="006F7A33" w:rsidP="006F7A33">
            <w:pPr>
              <w:pStyle w:val="TAC"/>
            </w:pPr>
            <w:r w:rsidRPr="001D386E">
              <w:t>Yes</w:t>
            </w:r>
          </w:p>
        </w:tc>
        <w:tc>
          <w:tcPr>
            <w:tcW w:w="586" w:type="dxa"/>
            <w:gridSpan w:val="2"/>
            <w:vAlign w:val="center"/>
          </w:tcPr>
          <w:p w14:paraId="26ABDDB6" w14:textId="77777777" w:rsidR="006F7A33" w:rsidRPr="001D386E" w:rsidRDefault="006F7A33" w:rsidP="006F7A33">
            <w:pPr>
              <w:pStyle w:val="TAC"/>
            </w:pPr>
            <w:r w:rsidRPr="001D386E">
              <w:t>Yes</w:t>
            </w:r>
          </w:p>
        </w:tc>
        <w:tc>
          <w:tcPr>
            <w:tcW w:w="1187" w:type="dxa"/>
            <w:tcBorders>
              <w:bottom w:val="nil"/>
            </w:tcBorders>
            <w:vAlign w:val="center"/>
          </w:tcPr>
          <w:p w14:paraId="2A655900" w14:textId="77777777" w:rsidR="006F7A33" w:rsidRPr="001D386E" w:rsidRDefault="006F7A33" w:rsidP="006F7A33">
            <w:pPr>
              <w:pStyle w:val="TAC"/>
              <w:rPr>
                <w:rFonts w:cs="Arial"/>
                <w:lang w:eastAsia="ja-JP"/>
              </w:rPr>
            </w:pPr>
          </w:p>
        </w:tc>
        <w:tc>
          <w:tcPr>
            <w:tcW w:w="1286" w:type="dxa"/>
            <w:tcBorders>
              <w:bottom w:val="nil"/>
            </w:tcBorders>
            <w:vAlign w:val="center"/>
          </w:tcPr>
          <w:p w14:paraId="0D140C3A" w14:textId="77777777" w:rsidR="006F7A33" w:rsidRPr="001D386E" w:rsidRDefault="006F7A33" w:rsidP="006F7A33">
            <w:pPr>
              <w:pStyle w:val="TAC"/>
              <w:rPr>
                <w:rFonts w:cs="Arial"/>
              </w:rPr>
            </w:pPr>
          </w:p>
        </w:tc>
      </w:tr>
      <w:tr w:rsidR="006F7A33" w:rsidRPr="001D386E" w14:paraId="11FFC6D5" w14:textId="77777777" w:rsidTr="00EC0723">
        <w:trPr>
          <w:jc w:val="center"/>
        </w:trPr>
        <w:tc>
          <w:tcPr>
            <w:tcW w:w="1594" w:type="dxa"/>
            <w:tcBorders>
              <w:top w:val="nil"/>
              <w:bottom w:val="nil"/>
            </w:tcBorders>
            <w:vAlign w:val="center"/>
          </w:tcPr>
          <w:p w14:paraId="2397F533" w14:textId="77777777" w:rsidR="006F7A33" w:rsidRPr="001D386E" w:rsidRDefault="006F7A33" w:rsidP="006F7A33">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17A66020" w14:textId="77777777" w:rsidR="006F7A33" w:rsidRPr="001D386E" w:rsidRDefault="006F7A33" w:rsidP="006F7A33">
            <w:pPr>
              <w:pStyle w:val="TAC"/>
              <w:rPr>
                <w:rFonts w:cs="Arial"/>
                <w:lang w:eastAsia="ja-JP"/>
              </w:rPr>
            </w:pPr>
            <w:r>
              <w:rPr>
                <w:szCs w:val="18"/>
                <w:lang w:eastAsia="zh-CN"/>
              </w:rPr>
              <w:t>-</w:t>
            </w:r>
          </w:p>
        </w:tc>
        <w:tc>
          <w:tcPr>
            <w:tcW w:w="767" w:type="dxa"/>
            <w:vAlign w:val="center"/>
          </w:tcPr>
          <w:p w14:paraId="64C260BF" w14:textId="77777777" w:rsidR="006F7A33" w:rsidRPr="001D386E" w:rsidRDefault="006F7A33" w:rsidP="006F7A33">
            <w:pPr>
              <w:pStyle w:val="TAC"/>
            </w:pPr>
            <w:r>
              <w:rPr>
                <w:szCs w:val="18"/>
                <w:lang w:eastAsia="zh-CN"/>
              </w:rPr>
              <w:t>7</w:t>
            </w:r>
          </w:p>
        </w:tc>
        <w:tc>
          <w:tcPr>
            <w:tcW w:w="586" w:type="dxa"/>
            <w:gridSpan w:val="2"/>
            <w:vAlign w:val="center"/>
          </w:tcPr>
          <w:p w14:paraId="10067746" w14:textId="77777777" w:rsidR="006F7A33" w:rsidRPr="001D386E" w:rsidRDefault="006F7A33" w:rsidP="006F7A33">
            <w:pPr>
              <w:pStyle w:val="TAC"/>
              <w:rPr>
                <w:rFonts w:cs="Arial"/>
              </w:rPr>
            </w:pPr>
          </w:p>
        </w:tc>
        <w:tc>
          <w:tcPr>
            <w:tcW w:w="586" w:type="dxa"/>
            <w:gridSpan w:val="2"/>
            <w:vAlign w:val="center"/>
          </w:tcPr>
          <w:p w14:paraId="631A83E1" w14:textId="77777777" w:rsidR="006F7A33" w:rsidRPr="001D386E" w:rsidRDefault="006F7A33" w:rsidP="006F7A33">
            <w:pPr>
              <w:pStyle w:val="TAC"/>
              <w:rPr>
                <w:rFonts w:cs="Arial"/>
              </w:rPr>
            </w:pPr>
          </w:p>
        </w:tc>
        <w:tc>
          <w:tcPr>
            <w:tcW w:w="586" w:type="dxa"/>
            <w:vAlign w:val="center"/>
          </w:tcPr>
          <w:p w14:paraId="0B424B93" w14:textId="77777777" w:rsidR="006F7A33" w:rsidRPr="001D386E" w:rsidRDefault="006F7A33" w:rsidP="006F7A33">
            <w:pPr>
              <w:pStyle w:val="TAC"/>
            </w:pPr>
          </w:p>
        </w:tc>
        <w:tc>
          <w:tcPr>
            <w:tcW w:w="586" w:type="dxa"/>
            <w:vAlign w:val="center"/>
          </w:tcPr>
          <w:p w14:paraId="0959EB0C" w14:textId="77777777" w:rsidR="006F7A33" w:rsidRPr="001D386E" w:rsidRDefault="006F7A33" w:rsidP="006F7A33">
            <w:pPr>
              <w:pStyle w:val="TAC"/>
            </w:pPr>
            <w:r w:rsidRPr="001D386E">
              <w:t>Yes</w:t>
            </w:r>
          </w:p>
        </w:tc>
        <w:tc>
          <w:tcPr>
            <w:tcW w:w="586" w:type="dxa"/>
            <w:gridSpan w:val="2"/>
            <w:vAlign w:val="center"/>
          </w:tcPr>
          <w:p w14:paraId="599AD804" w14:textId="77777777" w:rsidR="006F7A33" w:rsidRPr="001D386E" w:rsidRDefault="006F7A33" w:rsidP="006F7A33">
            <w:pPr>
              <w:pStyle w:val="TAC"/>
            </w:pPr>
            <w:r w:rsidRPr="001D386E">
              <w:t>Yes</w:t>
            </w:r>
          </w:p>
        </w:tc>
        <w:tc>
          <w:tcPr>
            <w:tcW w:w="586" w:type="dxa"/>
            <w:gridSpan w:val="2"/>
            <w:vAlign w:val="center"/>
          </w:tcPr>
          <w:p w14:paraId="245DF52F" w14:textId="77777777" w:rsidR="006F7A33" w:rsidRPr="001D386E" w:rsidRDefault="006F7A33" w:rsidP="006F7A33">
            <w:pPr>
              <w:pStyle w:val="TAC"/>
            </w:pPr>
            <w:r w:rsidRPr="001D386E">
              <w:t>Yes</w:t>
            </w:r>
          </w:p>
        </w:tc>
        <w:tc>
          <w:tcPr>
            <w:tcW w:w="1187" w:type="dxa"/>
            <w:tcBorders>
              <w:top w:val="nil"/>
              <w:bottom w:val="nil"/>
            </w:tcBorders>
            <w:vAlign w:val="center"/>
          </w:tcPr>
          <w:p w14:paraId="4393DCD9" w14:textId="77777777" w:rsidR="006F7A33" w:rsidRPr="001D386E" w:rsidRDefault="006F7A33" w:rsidP="006F7A33">
            <w:pPr>
              <w:pStyle w:val="TAC"/>
              <w:rPr>
                <w:rFonts w:cs="Arial"/>
                <w:lang w:eastAsia="ja-JP"/>
              </w:rPr>
            </w:pPr>
            <w:r>
              <w:rPr>
                <w:szCs w:val="18"/>
                <w:lang w:eastAsia="zh-CN"/>
              </w:rPr>
              <w:t>80</w:t>
            </w:r>
          </w:p>
        </w:tc>
        <w:tc>
          <w:tcPr>
            <w:tcW w:w="1286" w:type="dxa"/>
            <w:tcBorders>
              <w:top w:val="nil"/>
              <w:bottom w:val="nil"/>
            </w:tcBorders>
            <w:vAlign w:val="center"/>
          </w:tcPr>
          <w:p w14:paraId="1A8C4355"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01D21C80" w14:textId="77777777" w:rsidTr="00EC0723">
        <w:trPr>
          <w:jc w:val="center"/>
        </w:trPr>
        <w:tc>
          <w:tcPr>
            <w:tcW w:w="1594" w:type="dxa"/>
            <w:tcBorders>
              <w:top w:val="nil"/>
              <w:bottom w:val="nil"/>
            </w:tcBorders>
            <w:vAlign w:val="center"/>
          </w:tcPr>
          <w:p w14:paraId="1C7BA0A3" w14:textId="77777777" w:rsidR="006F7A33" w:rsidRPr="001D386E" w:rsidRDefault="006F7A33" w:rsidP="006F7A33">
            <w:pPr>
              <w:pStyle w:val="TAC"/>
              <w:rPr>
                <w:bCs/>
                <w:lang w:val="en-US"/>
              </w:rPr>
            </w:pPr>
          </w:p>
        </w:tc>
        <w:tc>
          <w:tcPr>
            <w:tcW w:w="1573" w:type="dxa"/>
            <w:tcBorders>
              <w:top w:val="nil"/>
              <w:bottom w:val="nil"/>
            </w:tcBorders>
            <w:vAlign w:val="center"/>
          </w:tcPr>
          <w:p w14:paraId="4DCE5D16" w14:textId="77777777" w:rsidR="006F7A33" w:rsidRPr="001D386E" w:rsidRDefault="006F7A33" w:rsidP="006F7A33">
            <w:pPr>
              <w:pStyle w:val="TAC"/>
              <w:rPr>
                <w:rFonts w:cs="Arial"/>
                <w:lang w:eastAsia="ja-JP"/>
              </w:rPr>
            </w:pPr>
          </w:p>
        </w:tc>
        <w:tc>
          <w:tcPr>
            <w:tcW w:w="767" w:type="dxa"/>
            <w:vAlign w:val="center"/>
          </w:tcPr>
          <w:p w14:paraId="00D606F6" w14:textId="77777777" w:rsidR="006F7A33" w:rsidRPr="001D386E" w:rsidRDefault="006F7A33" w:rsidP="006F7A33">
            <w:pPr>
              <w:pStyle w:val="TAC"/>
            </w:pPr>
            <w:r>
              <w:rPr>
                <w:szCs w:val="18"/>
                <w:lang w:eastAsia="ja-JP"/>
              </w:rPr>
              <w:t>32</w:t>
            </w:r>
          </w:p>
        </w:tc>
        <w:tc>
          <w:tcPr>
            <w:tcW w:w="586" w:type="dxa"/>
            <w:gridSpan w:val="2"/>
          </w:tcPr>
          <w:p w14:paraId="2DD5C969" w14:textId="77777777" w:rsidR="006F7A33" w:rsidRPr="001D386E" w:rsidRDefault="006F7A33" w:rsidP="006F7A33">
            <w:pPr>
              <w:pStyle w:val="TAC"/>
              <w:rPr>
                <w:rFonts w:cs="Arial"/>
              </w:rPr>
            </w:pPr>
          </w:p>
        </w:tc>
        <w:tc>
          <w:tcPr>
            <w:tcW w:w="586" w:type="dxa"/>
            <w:gridSpan w:val="2"/>
          </w:tcPr>
          <w:p w14:paraId="7D9C83E7" w14:textId="77777777" w:rsidR="006F7A33" w:rsidRPr="001D386E" w:rsidRDefault="006F7A33" w:rsidP="006F7A33">
            <w:pPr>
              <w:pStyle w:val="TAC"/>
              <w:rPr>
                <w:rFonts w:cs="Arial"/>
              </w:rPr>
            </w:pPr>
          </w:p>
        </w:tc>
        <w:tc>
          <w:tcPr>
            <w:tcW w:w="586" w:type="dxa"/>
            <w:vAlign w:val="center"/>
          </w:tcPr>
          <w:p w14:paraId="787D3A8D" w14:textId="77777777" w:rsidR="006F7A33" w:rsidRPr="001D386E" w:rsidRDefault="006F7A33" w:rsidP="006F7A33">
            <w:pPr>
              <w:pStyle w:val="TAC"/>
            </w:pPr>
            <w:r w:rsidRPr="001D386E">
              <w:t>Yes</w:t>
            </w:r>
          </w:p>
        </w:tc>
        <w:tc>
          <w:tcPr>
            <w:tcW w:w="586" w:type="dxa"/>
            <w:vAlign w:val="center"/>
          </w:tcPr>
          <w:p w14:paraId="773C1E98" w14:textId="77777777" w:rsidR="006F7A33" w:rsidRPr="001D386E" w:rsidRDefault="006F7A33" w:rsidP="006F7A33">
            <w:pPr>
              <w:pStyle w:val="TAC"/>
            </w:pPr>
            <w:r w:rsidRPr="001D386E">
              <w:t>Yes</w:t>
            </w:r>
          </w:p>
        </w:tc>
        <w:tc>
          <w:tcPr>
            <w:tcW w:w="586" w:type="dxa"/>
            <w:gridSpan w:val="2"/>
            <w:vAlign w:val="center"/>
          </w:tcPr>
          <w:p w14:paraId="586E924C" w14:textId="77777777" w:rsidR="006F7A33" w:rsidRPr="001D386E" w:rsidRDefault="006F7A33" w:rsidP="006F7A33">
            <w:pPr>
              <w:pStyle w:val="TAC"/>
            </w:pPr>
            <w:r w:rsidRPr="001D386E">
              <w:t>Yes</w:t>
            </w:r>
          </w:p>
        </w:tc>
        <w:tc>
          <w:tcPr>
            <w:tcW w:w="586" w:type="dxa"/>
            <w:gridSpan w:val="2"/>
            <w:vAlign w:val="center"/>
          </w:tcPr>
          <w:p w14:paraId="24EF48CD" w14:textId="77777777" w:rsidR="006F7A33" w:rsidRPr="001D386E" w:rsidRDefault="006F7A33" w:rsidP="006F7A33">
            <w:pPr>
              <w:pStyle w:val="TAC"/>
            </w:pPr>
            <w:r w:rsidRPr="001D386E">
              <w:t>Yes</w:t>
            </w:r>
          </w:p>
        </w:tc>
        <w:tc>
          <w:tcPr>
            <w:tcW w:w="1187" w:type="dxa"/>
            <w:tcBorders>
              <w:top w:val="nil"/>
              <w:bottom w:val="nil"/>
            </w:tcBorders>
            <w:vAlign w:val="center"/>
          </w:tcPr>
          <w:p w14:paraId="0AC89620"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4C33FF33" w14:textId="77777777" w:rsidR="006F7A33" w:rsidRPr="001D386E" w:rsidRDefault="006F7A33" w:rsidP="006F7A33">
            <w:pPr>
              <w:pStyle w:val="TAC"/>
              <w:rPr>
                <w:rFonts w:cs="Arial"/>
              </w:rPr>
            </w:pPr>
          </w:p>
        </w:tc>
      </w:tr>
      <w:tr w:rsidR="006F7A33" w:rsidRPr="001D386E" w14:paraId="36B3A183" w14:textId="77777777" w:rsidTr="00EC0723">
        <w:trPr>
          <w:jc w:val="center"/>
        </w:trPr>
        <w:tc>
          <w:tcPr>
            <w:tcW w:w="1594" w:type="dxa"/>
            <w:tcBorders>
              <w:top w:val="nil"/>
            </w:tcBorders>
            <w:vAlign w:val="center"/>
          </w:tcPr>
          <w:p w14:paraId="749C0D39" w14:textId="77777777" w:rsidR="006F7A33" w:rsidRPr="001D386E" w:rsidRDefault="006F7A33" w:rsidP="006F7A33">
            <w:pPr>
              <w:pStyle w:val="TAC"/>
              <w:rPr>
                <w:bCs/>
                <w:lang w:val="en-US"/>
              </w:rPr>
            </w:pPr>
          </w:p>
        </w:tc>
        <w:tc>
          <w:tcPr>
            <w:tcW w:w="1573" w:type="dxa"/>
            <w:tcBorders>
              <w:top w:val="nil"/>
            </w:tcBorders>
            <w:vAlign w:val="center"/>
          </w:tcPr>
          <w:p w14:paraId="21B442CA" w14:textId="77777777" w:rsidR="006F7A33" w:rsidRPr="001D386E" w:rsidRDefault="006F7A33" w:rsidP="006F7A33">
            <w:pPr>
              <w:pStyle w:val="TAC"/>
              <w:rPr>
                <w:rFonts w:cs="Arial"/>
                <w:lang w:eastAsia="ja-JP"/>
              </w:rPr>
            </w:pPr>
          </w:p>
        </w:tc>
        <w:tc>
          <w:tcPr>
            <w:tcW w:w="767" w:type="dxa"/>
            <w:vAlign w:val="center"/>
          </w:tcPr>
          <w:p w14:paraId="1B730C56" w14:textId="77777777" w:rsidR="006F7A33" w:rsidRPr="001D386E" w:rsidRDefault="006F7A33" w:rsidP="006F7A33">
            <w:pPr>
              <w:pStyle w:val="TAC"/>
            </w:pPr>
            <w:r>
              <w:rPr>
                <w:szCs w:val="18"/>
                <w:lang w:eastAsia="ja-JP"/>
              </w:rPr>
              <w:t>38</w:t>
            </w:r>
          </w:p>
        </w:tc>
        <w:tc>
          <w:tcPr>
            <w:tcW w:w="586" w:type="dxa"/>
            <w:gridSpan w:val="2"/>
          </w:tcPr>
          <w:p w14:paraId="27AD07A0" w14:textId="77777777" w:rsidR="006F7A33" w:rsidRPr="001D386E" w:rsidRDefault="006F7A33" w:rsidP="006F7A33">
            <w:pPr>
              <w:pStyle w:val="TAC"/>
              <w:rPr>
                <w:rFonts w:cs="Arial"/>
              </w:rPr>
            </w:pPr>
          </w:p>
        </w:tc>
        <w:tc>
          <w:tcPr>
            <w:tcW w:w="586" w:type="dxa"/>
            <w:gridSpan w:val="2"/>
          </w:tcPr>
          <w:p w14:paraId="340A4A6F" w14:textId="77777777" w:rsidR="006F7A33" w:rsidRPr="001D386E" w:rsidRDefault="006F7A33" w:rsidP="006F7A33">
            <w:pPr>
              <w:pStyle w:val="TAC"/>
              <w:rPr>
                <w:rFonts w:cs="Arial"/>
              </w:rPr>
            </w:pPr>
          </w:p>
        </w:tc>
        <w:tc>
          <w:tcPr>
            <w:tcW w:w="586" w:type="dxa"/>
            <w:vAlign w:val="center"/>
          </w:tcPr>
          <w:p w14:paraId="09D65ED7" w14:textId="77777777" w:rsidR="006F7A33" w:rsidRPr="001D386E" w:rsidRDefault="006F7A33" w:rsidP="006F7A33">
            <w:pPr>
              <w:pStyle w:val="TAC"/>
            </w:pPr>
            <w:r w:rsidRPr="003126E1">
              <w:rPr>
                <w:rFonts w:eastAsia="Yu Mincho"/>
                <w:szCs w:val="18"/>
              </w:rPr>
              <w:t>Yes</w:t>
            </w:r>
          </w:p>
        </w:tc>
        <w:tc>
          <w:tcPr>
            <w:tcW w:w="586" w:type="dxa"/>
            <w:vAlign w:val="center"/>
          </w:tcPr>
          <w:p w14:paraId="000121C5" w14:textId="77777777" w:rsidR="006F7A33" w:rsidRPr="001D386E" w:rsidRDefault="006F7A33" w:rsidP="006F7A33">
            <w:pPr>
              <w:pStyle w:val="TAC"/>
            </w:pPr>
            <w:r w:rsidRPr="003126E1">
              <w:rPr>
                <w:rFonts w:eastAsia="Yu Mincho"/>
                <w:szCs w:val="18"/>
              </w:rPr>
              <w:t>Yes</w:t>
            </w:r>
          </w:p>
        </w:tc>
        <w:tc>
          <w:tcPr>
            <w:tcW w:w="586" w:type="dxa"/>
            <w:gridSpan w:val="2"/>
            <w:vAlign w:val="center"/>
          </w:tcPr>
          <w:p w14:paraId="467936DE" w14:textId="77777777" w:rsidR="006F7A33" w:rsidRPr="001D386E" w:rsidRDefault="006F7A33" w:rsidP="006F7A33">
            <w:pPr>
              <w:pStyle w:val="TAC"/>
            </w:pPr>
            <w:r>
              <w:rPr>
                <w:rFonts w:eastAsia="Yu Mincho"/>
                <w:szCs w:val="18"/>
              </w:rPr>
              <w:t>Yes</w:t>
            </w:r>
          </w:p>
        </w:tc>
        <w:tc>
          <w:tcPr>
            <w:tcW w:w="586" w:type="dxa"/>
            <w:gridSpan w:val="2"/>
            <w:vAlign w:val="center"/>
          </w:tcPr>
          <w:p w14:paraId="333AB43F" w14:textId="77777777" w:rsidR="006F7A33" w:rsidRPr="001D386E" w:rsidRDefault="006F7A33" w:rsidP="006F7A33">
            <w:pPr>
              <w:pStyle w:val="TAC"/>
            </w:pPr>
            <w:r>
              <w:rPr>
                <w:rFonts w:eastAsia="Yu Mincho"/>
                <w:szCs w:val="18"/>
              </w:rPr>
              <w:t>Yes</w:t>
            </w:r>
          </w:p>
        </w:tc>
        <w:tc>
          <w:tcPr>
            <w:tcW w:w="1187" w:type="dxa"/>
            <w:tcBorders>
              <w:top w:val="nil"/>
            </w:tcBorders>
            <w:vAlign w:val="center"/>
          </w:tcPr>
          <w:p w14:paraId="6E21B52B" w14:textId="77777777" w:rsidR="006F7A33" w:rsidRPr="001D386E" w:rsidRDefault="006F7A33" w:rsidP="006F7A33">
            <w:pPr>
              <w:pStyle w:val="TAC"/>
              <w:rPr>
                <w:rFonts w:cs="Arial"/>
                <w:lang w:eastAsia="ja-JP"/>
              </w:rPr>
            </w:pPr>
          </w:p>
        </w:tc>
        <w:tc>
          <w:tcPr>
            <w:tcW w:w="1286" w:type="dxa"/>
            <w:tcBorders>
              <w:top w:val="nil"/>
            </w:tcBorders>
            <w:vAlign w:val="center"/>
          </w:tcPr>
          <w:p w14:paraId="1E301C1F" w14:textId="77777777" w:rsidR="006F7A33" w:rsidRPr="001D386E" w:rsidRDefault="006F7A33" w:rsidP="006F7A33">
            <w:pPr>
              <w:pStyle w:val="TAC"/>
              <w:rPr>
                <w:rFonts w:cs="Arial"/>
              </w:rPr>
            </w:pPr>
          </w:p>
        </w:tc>
      </w:tr>
      <w:tr w:rsidR="006F7A33" w:rsidRPr="001D386E" w14:paraId="3073CD56" w14:textId="77777777" w:rsidTr="00EC0723">
        <w:trPr>
          <w:jc w:val="center"/>
        </w:trPr>
        <w:tc>
          <w:tcPr>
            <w:tcW w:w="1594" w:type="dxa"/>
            <w:vMerge w:val="restart"/>
            <w:vAlign w:val="center"/>
          </w:tcPr>
          <w:p w14:paraId="2447E6AC" w14:textId="77777777" w:rsidR="006F7A33" w:rsidRPr="001D386E" w:rsidRDefault="006F7A33" w:rsidP="006F7A33">
            <w:pPr>
              <w:pStyle w:val="TAC"/>
              <w:rPr>
                <w:rFonts w:cs="Arial"/>
              </w:rPr>
            </w:pPr>
            <w:r w:rsidRPr="001D386E">
              <w:rPr>
                <w:bCs/>
                <w:lang w:val="en-US"/>
              </w:rPr>
              <w:t>CA_1A-8A-11A-28A</w:t>
            </w:r>
          </w:p>
        </w:tc>
        <w:tc>
          <w:tcPr>
            <w:tcW w:w="1573" w:type="dxa"/>
            <w:vMerge w:val="restart"/>
            <w:vAlign w:val="center"/>
          </w:tcPr>
          <w:p w14:paraId="75692448"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5DA1C927" w14:textId="77777777" w:rsidR="006F7A33" w:rsidRPr="001D386E" w:rsidRDefault="006F7A33" w:rsidP="006F7A33">
            <w:pPr>
              <w:pStyle w:val="TAC"/>
              <w:rPr>
                <w:rFonts w:cs="Arial"/>
              </w:rPr>
            </w:pPr>
            <w:r w:rsidRPr="001D386E">
              <w:t>1</w:t>
            </w:r>
          </w:p>
        </w:tc>
        <w:tc>
          <w:tcPr>
            <w:tcW w:w="586" w:type="dxa"/>
            <w:gridSpan w:val="2"/>
            <w:vAlign w:val="center"/>
          </w:tcPr>
          <w:p w14:paraId="22AEC5B2" w14:textId="77777777" w:rsidR="006F7A33" w:rsidRPr="001D386E" w:rsidRDefault="006F7A33" w:rsidP="006F7A33">
            <w:pPr>
              <w:pStyle w:val="TAC"/>
              <w:rPr>
                <w:rFonts w:cs="Arial"/>
              </w:rPr>
            </w:pPr>
          </w:p>
        </w:tc>
        <w:tc>
          <w:tcPr>
            <w:tcW w:w="586" w:type="dxa"/>
            <w:gridSpan w:val="2"/>
            <w:vAlign w:val="center"/>
          </w:tcPr>
          <w:p w14:paraId="25E3000D" w14:textId="77777777" w:rsidR="006F7A33" w:rsidRPr="001D386E" w:rsidRDefault="006F7A33" w:rsidP="006F7A33">
            <w:pPr>
              <w:pStyle w:val="TAC"/>
              <w:rPr>
                <w:rFonts w:cs="Arial"/>
              </w:rPr>
            </w:pPr>
          </w:p>
        </w:tc>
        <w:tc>
          <w:tcPr>
            <w:tcW w:w="586" w:type="dxa"/>
            <w:vAlign w:val="center"/>
          </w:tcPr>
          <w:p w14:paraId="1085CA04" w14:textId="77777777" w:rsidR="006F7A33" w:rsidRPr="001D386E" w:rsidRDefault="006F7A33" w:rsidP="006F7A33">
            <w:pPr>
              <w:pStyle w:val="TAC"/>
              <w:rPr>
                <w:rFonts w:cs="Arial"/>
              </w:rPr>
            </w:pPr>
            <w:r w:rsidRPr="001D386E">
              <w:t>Yes</w:t>
            </w:r>
          </w:p>
        </w:tc>
        <w:tc>
          <w:tcPr>
            <w:tcW w:w="586" w:type="dxa"/>
            <w:vAlign w:val="center"/>
          </w:tcPr>
          <w:p w14:paraId="77A3C661" w14:textId="77777777" w:rsidR="006F7A33" w:rsidRPr="001D386E" w:rsidRDefault="006F7A33" w:rsidP="006F7A33">
            <w:pPr>
              <w:pStyle w:val="TAC"/>
              <w:rPr>
                <w:rFonts w:cs="Arial"/>
              </w:rPr>
            </w:pPr>
            <w:r w:rsidRPr="001D386E">
              <w:t>Yes</w:t>
            </w:r>
          </w:p>
        </w:tc>
        <w:tc>
          <w:tcPr>
            <w:tcW w:w="586" w:type="dxa"/>
            <w:gridSpan w:val="2"/>
            <w:vAlign w:val="center"/>
          </w:tcPr>
          <w:p w14:paraId="60FE69A7" w14:textId="77777777" w:rsidR="006F7A33" w:rsidRPr="001D386E" w:rsidRDefault="006F7A33" w:rsidP="006F7A33">
            <w:pPr>
              <w:pStyle w:val="TAC"/>
              <w:rPr>
                <w:rFonts w:cs="Arial"/>
              </w:rPr>
            </w:pPr>
            <w:r w:rsidRPr="001D386E">
              <w:t>Yes</w:t>
            </w:r>
          </w:p>
        </w:tc>
        <w:tc>
          <w:tcPr>
            <w:tcW w:w="586" w:type="dxa"/>
            <w:gridSpan w:val="2"/>
            <w:vAlign w:val="center"/>
          </w:tcPr>
          <w:p w14:paraId="1B281399" w14:textId="77777777" w:rsidR="006F7A33" w:rsidRPr="001D386E" w:rsidRDefault="006F7A33" w:rsidP="006F7A33">
            <w:pPr>
              <w:pStyle w:val="TAC"/>
              <w:rPr>
                <w:rFonts w:cs="Arial"/>
              </w:rPr>
            </w:pPr>
            <w:r w:rsidRPr="001D386E">
              <w:t>Yes</w:t>
            </w:r>
          </w:p>
        </w:tc>
        <w:tc>
          <w:tcPr>
            <w:tcW w:w="1187" w:type="dxa"/>
            <w:vMerge w:val="restart"/>
            <w:vAlign w:val="center"/>
          </w:tcPr>
          <w:p w14:paraId="6B848595" w14:textId="77777777" w:rsidR="006F7A33" w:rsidRPr="001D386E" w:rsidRDefault="006F7A33" w:rsidP="006F7A33">
            <w:pPr>
              <w:pStyle w:val="TAC"/>
              <w:rPr>
                <w:rFonts w:cs="Arial"/>
              </w:rPr>
            </w:pPr>
            <w:r w:rsidRPr="001D386E">
              <w:rPr>
                <w:rFonts w:cs="Arial" w:hint="eastAsia"/>
                <w:lang w:eastAsia="ja-JP"/>
              </w:rPr>
              <w:t>60</w:t>
            </w:r>
          </w:p>
        </w:tc>
        <w:tc>
          <w:tcPr>
            <w:tcW w:w="1286" w:type="dxa"/>
            <w:vMerge w:val="restart"/>
            <w:vAlign w:val="center"/>
          </w:tcPr>
          <w:p w14:paraId="56059D63" w14:textId="77777777" w:rsidR="006F7A33" w:rsidRPr="001D386E" w:rsidRDefault="006F7A33" w:rsidP="006F7A33">
            <w:pPr>
              <w:pStyle w:val="TAC"/>
              <w:rPr>
                <w:rFonts w:cs="Arial"/>
              </w:rPr>
            </w:pPr>
            <w:r w:rsidRPr="001D386E">
              <w:rPr>
                <w:rFonts w:cs="Arial"/>
              </w:rPr>
              <w:t>0</w:t>
            </w:r>
          </w:p>
        </w:tc>
      </w:tr>
      <w:tr w:rsidR="006F7A33" w:rsidRPr="001D386E" w14:paraId="1A64085E" w14:textId="77777777" w:rsidTr="00EC0723">
        <w:trPr>
          <w:jc w:val="center"/>
        </w:trPr>
        <w:tc>
          <w:tcPr>
            <w:tcW w:w="1594" w:type="dxa"/>
            <w:vMerge/>
            <w:vAlign w:val="center"/>
          </w:tcPr>
          <w:p w14:paraId="65992512" w14:textId="77777777" w:rsidR="006F7A33" w:rsidRPr="001D386E" w:rsidRDefault="006F7A33" w:rsidP="006F7A33">
            <w:pPr>
              <w:pStyle w:val="TAC"/>
              <w:rPr>
                <w:rFonts w:cs="Arial"/>
              </w:rPr>
            </w:pPr>
          </w:p>
        </w:tc>
        <w:tc>
          <w:tcPr>
            <w:tcW w:w="1573" w:type="dxa"/>
            <w:vMerge/>
            <w:vAlign w:val="center"/>
          </w:tcPr>
          <w:p w14:paraId="3F3012A8" w14:textId="77777777" w:rsidR="006F7A33" w:rsidRPr="001D386E" w:rsidRDefault="006F7A33" w:rsidP="006F7A33">
            <w:pPr>
              <w:pStyle w:val="TAC"/>
              <w:rPr>
                <w:rFonts w:cs="Arial"/>
                <w:lang w:val="en-US" w:eastAsia="ja-JP"/>
              </w:rPr>
            </w:pPr>
          </w:p>
        </w:tc>
        <w:tc>
          <w:tcPr>
            <w:tcW w:w="767" w:type="dxa"/>
            <w:vAlign w:val="center"/>
          </w:tcPr>
          <w:p w14:paraId="32489F2F" w14:textId="77777777" w:rsidR="006F7A33" w:rsidRPr="001D386E" w:rsidRDefault="006F7A33" w:rsidP="006F7A33">
            <w:pPr>
              <w:pStyle w:val="TAC"/>
              <w:rPr>
                <w:rFonts w:cs="Arial"/>
              </w:rPr>
            </w:pPr>
            <w:r w:rsidRPr="001D386E">
              <w:t>8</w:t>
            </w:r>
          </w:p>
        </w:tc>
        <w:tc>
          <w:tcPr>
            <w:tcW w:w="586" w:type="dxa"/>
            <w:gridSpan w:val="2"/>
            <w:vAlign w:val="center"/>
          </w:tcPr>
          <w:p w14:paraId="270F93FC" w14:textId="77777777" w:rsidR="006F7A33" w:rsidRPr="001D386E" w:rsidRDefault="006F7A33" w:rsidP="006F7A33">
            <w:pPr>
              <w:pStyle w:val="TAC"/>
              <w:rPr>
                <w:rFonts w:cs="Arial"/>
              </w:rPr>
            </w:pPr>
          </w:p>
        </w:tc>
        <w:tc>
          <w:tcPr>
            <w:tcW w:w="586" w:type="dxa"/>
            <w:gridSpan w:val="2"/>
            <w:vAlign w:val="center"/>
          </w:tcPr>
          <w:p w14:paraId="1BACF015" w14:textId="77777777" w:rsidR="006F7A33" w:rsidRPr="001D386E" w:rsidRDefault="006F7A33" w:rsidP="006F7A33">
            <w:pPr>
              <w:pStyle w:val="TAC"/>
              <w:rPr>
                <w:rFonts w:cs="Arial"/>
              </w:rPr>
            </w:pPr>
          </w:p>
        </w:tc>
        <w:tc>
          <w:tcPr>
            <w:tcW w:w="586" w:type="dxa"/>
            <w:vAlign w:val="center"/>
          </w:tcPr>
          <w:p w14:paraId="54831EAF" w14:textId="77777777" w:rsidR="006F7A33" w:rsidRPr="001D386E" w:rsidRDefault="006F7A33" w:rsidP="006F7A33">
            <w:pPr>
              <w:pStyle w:val="TAC"/>
              <w:rPr>
                <w:rFonts w:cs="Arial"/>
              </w:rPr>
            </w:pPr>
            <w:r w:rsidRPr="001D386E">
              <w:t>Yes</w:t>
            </w:r>
          </w:p>
        </w:tc>
        <w:tc>
          <w:tcPr>
            <w:tcW w:w="586" w:type="dxa"/>
            <w:vAlign w:val="center"/>
          </w:tcPr>
          <w:p w14:paraId="453CFD3C" w14:textId="77777777" w:rsidR="006F7A33" w:rsidRPr="001D386E" w:rsidRDefault="006F7A33" w:rsidP="006F7A33">
            <w:pPr>
              <w:pStyle w:val="TAC"/>
              <w:rPr>
                <w:rFonts w:cs="Arial"/>
              </w:rPr>
            </w:pPr>
            <w:r w:rsidRPr="001D386E">
              <w:t>Yes</w:t>
            </w:r>
          </w:p>
        </w:tc>
        <w:tc>
          <w:tcPr>
            <w:tcW w:w="586" w:type="dxa"/>
            <w:gridSpan w:val="2"/>
            <w:vAlign w:val="center"/>
          </w:tcPr>
          <w:p w14:paraId="4FCBC295" w14:textId="77777777" w:rsidR="006F7A33" w:rsidRPr="001D386E" w:rsidRDefault="006F7A33" w:rsidP="006F7A33">
            <w:pPr>
              <w:pStyle w:val="TAC"/>
              <w:rPr>
                <w:rFonts w:cs="Arial"/>
              </w:rPr>
            </w:pPr>
          </w:p>
        </w:tc>
        <w:tc>
          <w:tcPr>
            <w:tcW w:w="586" w:type="dxa"/>
            <w:gridSpan w:val="2"/>
            <w:vAlign w:val="center"/>
          </w:tcPr>
          <w:p w14:paraId="56F4BB86" w14:textId="77777777" w:rsidR="006F7A33" w:rsidRPr="001D386E" w:rsidRDefault="006F7A33" w:rsidP="006F7A33">
            <w:pPr>
              <w:pStyle w:val="TAC"/>
              <w:rPr>
                <w:rFonts w:cs="Arial"/>
              </w:rPr>
            </w:pPr>
          </w:p>
        </w:tc>
        <w:tc>
          <w:tcPr>
            <w:tcW w:w="1187" w:type="dxa"/>
            <w:vMerge/>
            <w:vAlign w:val="center"/>
          </w:tcPr>
          <w:p w14:paraId="05CAE504" w14:textId="77777777" w:rsidR="006F7A33" w:rsidRPr="001D386E" w:rsidRDefault="006F7A33" w:rsidP="006F7A33">
            <w:pPr>
              <w:pStyle w:val="TAC"/>
              <w:rPr>
                <w:rFonts w:cs="Arial"/>
              </w:rPr>
            </w:pPr>
          </w:p>
        </w:tc>
        <w:tc>
          <w:tcPr>
            <w:tcW w:w="1286" w:type="dxa"/>
            <w:vMerge/>
            <w:vAlign w:val="center"/>
          </w:tcPr>
          <w:p w14:paraId="53C07C0E" w14:textId="77777777" w:rsidR="006F7A33" w:rsidRPr="001D386E" w:rsidRDefault="006F7A33" w:rsidP="006F7A33">
            <w:pPr>
              <w:pStyle w:val="TAC"/>
              <w:rPr>
                <w:rFonts w:cs="Arial"/>
              </w:rPr>
            </w:pPr>
          </w:p>
        </w:tc>
      </w:tr>
      <w:tr w:rsidR="006F7A33" w:rsidRPr="001D386E" w14:paraId="06810188" w14:textId="77777777" w:rsidTr="00EC0723">
        <w:trPr>
          <w:jc w:val="center"/>
        </w:trPr>
        <w:tc>
          <w:tcPr>
            <w:tcW w:w="1594" w:type="dxa"/>
            <w:vMerge/>
            <w:vAlign w:val="center"/>
          </w:tcPr>
          <w:p w14:paraId="0AA1CB7A" w14:textId="77777777" w:rsidR="006F7A33" w:rsidRPr="001D386E" w:rsidRDefault="006F7A33" w:rsidP="006F7A33">
            <w:pPr>
              <w:pStyle w:val="TAC"/>
              <w:rPr>
                <w:rFonts w:cs="Arial"/>
              </w:rPr>
            </w:pPr>
          </w:p>
        </w:tc>
        <w:tc>
          <w:tcPr>
            <w:tcW w:w="1573" w:type="dxa"/>
            <w:vMerge/>
            <w:vAlign w:val="center"/>
          </w:tcPr>
          <w:p w14:paraId="7C07CC2D" w14:textId="77777777" w:rsidR="006F7A33" w:rsidRPr="001D386E" w:rsidRDefault="006F7A33" w:rsidP="006F7A33">
            <w:pPr>
              <w:pStyle w:val="TAC"/>
              <w:rPr>
                <w:rFonts w:cs="Arial"/>
                <w:lang w:val="en-US" w:eastAsia="ja-JP"/>
              </w:rPr>
            </w:pPr>
          </w:p>
        </w:tc>
        <w:tc>
          <w:tcPr>
            <w:tcW w:w="767" w:type="dxa"/>
            <w:vAlign w:val="center"/>
          </w:tcPr>
          <w:p w14:paraId="5230D7C7" w14:textId="77777777" w:rsidR="006F7A33" w:rsidRPr="001D386E" w:rsidRDefault="006F7A33" w:rsidP="006F7A33">
            <w:pPr>
              <w:pStyle w:val="TAC"/>
              <w:rPr>
                <w:rFonts w:cs="Arial"/>
              </w:rPr>
            </w:pPr>
            <w:r w:rsidRPr="001D386E">
              <w:t>11</w:t>
            </w:r>
          </w:p>
        </w:tc>
        <w:tc>
          <w:tcPr>
            <w:tcW w:w="586" w:type="dxa"/>
            <w:gridSpan w:val="2"/>
            <w:vAlign w:val="center"/>
          </w:tcPr>
          <w:p w14:paraId="36D2C9D5" w14:textId="77777777" w:rsidR="006F7A33" w:rsidRPr="001D386E" w:rsidRDefault="006F7A33" w:rsidP="006F7A33">
            <w:pPr>
              <w:pStyle w:val="TAC"/>
              <w:rPr>
                <w:rFonts w:cs="Arial"/>
              </w:rPr>
            </w:pPr>
          </w:p>
        </w:tc>
        <w:tc>
          <w:tcPr>
            <w:tcW w:w="586" w:type="dxa"/>
            <w:gridSpan w:val="2"/>
            <w:vAlign w:val="center"/>
          </w:tcPr>
          <w:p w14:paraId="4F95B05E" w14:textId="77777777" w:rsidR="006F7A33" w:rsidRPr="001D386E" w:rsidRDefault="006F7A33" w:rsidP="006F7A33">
            <w:pPr>
              <w:pStyle w:val="TAC"/>
              <w:rPr>
                <w:rFonts w:cs="Arial"/>
              </w:rPr>
            </w:pPr>
          </w:p>
        </w:tc>
        <w:tc>
          <w:tcPr>
            <w:tcW w:w="586" w:type="dxa"/>
            <w:vAlign w:val="center"/>
          </w:tcPr>
          <w:p w14:paraId="3C9BE4A2" w14:textId="77777777" w:rsidR="006F7A33" w:rsidRPr="001D386E" w:rsidRDefault="006F7A33" w:rsidP="006F7A33">
            <w:pPr>
              <w:pStyle w:val="TAC"/>
              <w:rPr>
                <w:rFonts w:cs="Arial"/>
              </w:rPr>
            </w:pPr>
            <w:r w:rsidRPr="001D386E">
              <w:t>Yes</w:t>
            </w:r>
          </w:p>
        </w:tc>
        <w:tc>
          <w:tcPr>
            <w:tcW w:w="586" w:type="dxa"/>
            <w:vAlign w:val="center"/>
          </w:tcPr>
          <w:p w14:paraId="439EF690" w14:textId="77777777" w:rsidR="006F7A33" w:rsidRPr="001D386E" w:rsidRDefault="006F7A33" w:rsidP="006F7A33">
            <w:pPr>
              <w:pStyle w:val="TAC"/>
              <w:rPr>
                <w:rFonts w:cs="Arial"/>
              </w:rPr>
            </w:pPr>
            <w:r w:rsidRPr="001D386E">
              <w:t>Yes</w:t>
            </w:r>
          </w:p>
        </w:tc>
        <w:tc>
          <w:tcPr>
            <w:tcW w:w="586" w:type="dxa"/>
            <w:gridSpan w:val="2"/>
          </w:tcPr>
          <w:p w14:paraId="4465D8BD" w14:textId="77777777" w:rsidR="006F7A33" w:rsidRPr="001D386E" w:rsidRDefault="006F7A33" w:rsidP="006F7A33">
            <w:pPr>
              <w:pStyle w:val="TAC"/>
              <w:rPr>
                <w:rFonts w:cs="Arial"/>
              </w:rPr>
            </w:pPr>
          </w:p>
        </w:tc>
        <w:tc>
          <w:tcPr>
            <w:tcW w:w="586" w:type="dxa"/>
            <w:gridSpan w:val="2"/>
          </w:tcPr>
          <w:p w14:paraId="1238B01E" w14:textId="77777777" w:rsidR="006F7A33" w:rsidRPr="001D386E" w:rsidRDefault="006F7A33" w:rsidP="006F7A33">
            <w:pPr>
              <w:pStyle w:val="TAC"/>
              <w:rPr>
                <w:rFonts w:cs="Arial"/>
              </w:rPr>
            </w:pPr>
          </w:p>
        </w:tc>
        <w:tc>
          <w:tcPr>
            <w:tcW w:w="1187" w:type="dxa"/>
            <w:vMerge/>
            <w:vAlign w:val="center"/>
          </w:tcPr>
          <w:p w14:paraId="23C92021" w14:textId="77777777" w:rsidR="006F7A33" w:rsidRPr="001D386E" w:rsidRDefault="006F7A33" w:rsidP="006F7A33">
            <w:pPr>
              <w:pStyle w:val="TAC"/>
              <w:rPr>
                <w:rFonts w:cs="Arial"/>
              </w:rPr>
            </w:pPr>
          </w:p>
        </w:tc>
        <w:tc>
          <w:tcPr>
            <w:tcW w:w="1286" w:type="dxa"/>
            <w:vMerge/>
            <w:vAlign w:val="center"/>
          </w:tcPr>
          <w:p w14:paraId="75E2526C" w14:textId="77777777" w:rsidR="006F7A33" w:rsidRPr="001D386E" w:rsidRDefault="006F7A33" w:rsidP="006F7A33">
            <w:pPr>
              <w:pStyle w:val="TAC"/>
              <w:rPr>
                <w:rFonts w:cs="Arial"/>
              </w:rPr>
            </w:pPr>
          </w:p>
        </w:tc>
      </w:tr>
      <w:tr w:rsidR="006F7A33" w:rsidRPr="001D386E" w14:paraId="77B13013" w14:textId="77777777" w:rsidTr="00EC0723">
        <w:trPr>
          <w:jc w:val="center"/>
        </w:trPr>
        <w:tc>
          <w:tcPr>
            <w:tcW w:w="1594" w:type="dxa"/>
            <w:vMerge/>
            <w:vAlign w:val="center"/>
          </w:tcPr>
          <w:p w14:paraId="1E248178" w14:textId="77777777" w:rsidR="006F7A33" w:rsidRPr="001D386E" w:rsidRDefault="006F7A33" w:rsidP="006F7A33">
            <w:pPr>
              <w:pStyle w:val="TAC"/>
              <w:rPr>
                <w:rFonts w:cs="Arial"/>
              </w:rPr>
            </w:pPr>
          </w:p>
        </w:tc>
        <w:tc>
          <w:tcPr>
            <w:tcW w:w="1573" w:type="dxa"/>
            <w:vMerge/>
            <w:vAlign w:val="center"/>
          </w:tcPr>
          <w:p w14:paraId="7987A1DF" w14:textId="77777777" w:rsidR="006F7A33" w:rsidRPr="001D386E" w:rsidRDefault="006F7A33" w:rsidP="006F7A33">
            <w:pPr>
              <w:pStyle w:val="TAC"/>
              <w:rPr>
                <w:rFonts w:cs="Arial"/>
                <w:lang w:val="en-US" w:eastAsia="ja-JP"/>
              </w:rPr>
            </w:pPr>
          </w:p>
        </w:tc>
        <w:tc>
          <w:tcPr>
            <w:tcW w:w="767" w:type="dxa"/>
            <w:vAlign w:val="center"/>
          </w:tcPr>
          <w:p w14:paraId="6359DA93" w14:textId="77777777" w:rsidR="006F7A33" w:rsidRPr="001D386E" w:rsidRDefault="006F7A33" w:rsidP="006F7A33">
            <w:pPr>
              <w:pStyle w:val="TAC"/>
              <w:rPr>
                <w:rFonts w:cs="Arial"/>
              </w:rPr>
            </w:pPr>
            <w:r w:rsidRPr="001D386E">
              <w:t>28</w:t>
            </w:r>
          </w:p>
        </w:tc>
        <w:tc>
          <w:tcPr>
            <w:tcW w:w="586" w:type="dxa"/>
            <w:gridSpan w:val="2"/>
            <w:vAlign w:val="center"/>
          </w:tcPr>
          <w:p w14:paraId="09232F45" w14:textId="77777777" w:rsidR="006F7A33" w:rsidRPr="001D386E" w:rsidRDefault="006F7A33" w:rsidP="006F7A33">
            <w:pPr>
              <w:pStyle w:val="TAC"/>
              <w:rPr>
                <w:rFonts w:cs="Arial"/>
              </w:rPr>
            </w:pPr>
          </w:p>
        </w:tc>
        <w:tc>
          <w:tcPr>
            <w:tcW w:w="586" w:type="dxa"/>
            <w:gridSpan w:val="2"/>
            <w:vAlign w:val="center"/>
          </w:tcPr>
          <w:p w14:paraId="25D912D4" w14:textId="77777777" w:rsidR="006F7A33" w:rsidRPr="001D386E" w:rsidRDefault="006F7A33" w:rsidP="006F7A33">
            <w:pPr>
              <w:pStyle w:val="TAC"/>
              <w:rPr>
                <w:rFonts w:cs="Arial"/>
              </w:rPr>
            </w:pPr>
          </w:p>
        </w:tc>
        <w:tc>
          <w:tcPr>
            <w:tcW w:w="586" w:type="dxa"/>
            <w:vAlign w:val="center"/>
          </w:tcPr>
          <w:p w14:paraId="13B421AA" w14:textId="77777777" w:rsidR="006F7A33" w:rsidRPr="001D386E" w:rsidRDefault="006F7A33" w:rsidP="006F7A33">
            <w:pPr>
              <w:pStyle w:val="TAC"/>
              <w:rPr>
                <w:rFonts w:cs="Arial"/>
              </w:rPr>
            </w:pPr>
            <w:r w:rsidRPr="001D386E">
              <w:t>Yes</w:t>
            </w:r>
          </w:p>
        </w:tc>
        <w:tc>
          <w:tcPr>
            <w:tcW w:w="586" w:type="dxa"/>
            <w:vAlign w:val="center"/>
          </w:tcPr>
          <w:p w14:paraId="007C37A6" w14:textId="77777777" w:rsidR="006F7A33" w:rsidRPr="001D386E" w:rsidRDefault="006F7A33" w:rsidP="006F7A33">
            <w:pPr>
              <w:pStyle w:val="TAC"/>
              <w:rPr>
                <w:rFonts w:cs="Arial"/>
              </w:rPr>
            </w:pPr>
            <w:r w:rsidRPr="001D386E">
              <w:t>Yes</w:t>
            </w:r>
          </w:p>
        </w:tc>
        <w:tc>
          <w:tcPr>
            <w:tcW w:w="586" w:type="dxa"/>
            <w:gridSpan w:val="2"/>
          </w:tcPr>
          <w:p w14:paraId="386F9A52" w14:textId="77777777" w:rsidR="006F7A33" w:rsidRPr="001D386E" w:rsidRDefault="006F7A33" w:rsidP="006F7A33">
            <w:pPr>
              <w:pStyle w:val="TAC"/>
              <w:rPr>
                <w:rFonts w:cs="Arial"/>
              </w:rPr>
            </w:pPr>
            <w:r w:rsidRPr="001D386E">
              <w:t>Yes</w:t>
            </w:r>
          </w:p>
        </w:tc>
        <w:tc>
          <w:tcPr>
            <w:tcW w:w="586" w:type="dxa"/>
            <w:gridSpan w:val="2"/>
          </w:tcPr>
          <w:p w14:paraId="2C800C6A" w14:textId="77777777" w:rsidR="006F7A33" w:rsidRPr="001D386E" w:rsidRDefault="006F7A33" w:rsidP="006F7A33">
            <w:pPr>
              <w:pStyle w:val="TAC"/>
              <w:rPr>
                <w:rFonts w:cs="Arial"/>
              </w:rPr>
            </w:pPr>
            <w:r w:rsidRPr="001D386E">
              <w:t>Yes</w:t>
            </w:r>
          </w:p>
        </w:tc>
        <w:tc>
          <w:tcPr>
            <w:tcW w:w="1187" w:type="dxa"/>
            <w:vMerge/>
            <w:vAlign w:val="center"/>
          </w:tcPr>
          <w:p w14:paraId="47690E88" w14:textId="77777777" w:rsidR="006F7A33" w:rsidRPr="001D386E" w:rsidRDefault="006F7A33" w:rsidP="006F7A33">
            <w:pPr>
              <w:pStyle w:val="TAC"/>
              <w:rPr>
                <w:rFonts w:cs="Arial"/>
              </w:rPr>
            </w:pPr>
          </w:p>
        </w:tc>
        <w:tc>
          <w:tcPr>
            <w:tcW w:w="1286" w:type="dxa"/>
            <w:vMerge/>
            <w:vAlign w:val="center"/>
          </w:tcPr>
          <w:p w14:paraId="245F50F3" w14:textId="77777777" w:rsidR="006F7A33" w:rsidRPr="001D386E" w:rsidRDefault="006F7A33" w:rsidP="006F7A33">
            <w:pPr>
              <w:pStyle w:val="TAC"/>
              <w:rPr>
                <w:rFonts w:cs="Arial"/>
              </w:rPr>
            </w:pPr>
          </w:p>
        </w:tc>
      </w:tr>
      <w:tr w:rsidR="006F7A33" w:rsidRPr="001D386E" w14:paraId="1A0A2EFD" w14:textId="77777777" w:rsidTr="00EC0723">
        <w:trPr>
          <w:jc w:val="center"/>
        </w:trPr>
        <w:tc>
          <w:tcPr>
            <w:tcW w:w="1594" w:type="dxa"/>
            <w:vMerge w:val="restart"/>
            <w:vAlign w:val="center"/>
          </w:tcPr>
          <w:p w14:paraId="638E32C6" w14:textId="77777777" w:rsidR="006F7A33" w:rsidRPr="001D386E" w:rsidRDefault="006F7A33" w:rsidP="006F7A33">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613EC918"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40B57E87" w14:textId="77777777" w:rsidR="006F7A33" w:rsidRPr="001D386E" w:rsidRDefault="006F7A33" w:rsidP="006F7A33">
            <w:pPr>
              <w:pStyle w:val="TAC"/>
              <w:rPr>
                <w:rFonts w:cs="Arial"/>
              </w:rPr>
            </w:pPr>
            <w:r>
              <w:rPr>
                <w:rFonts w:cs="Arial" w:hint="eastAsia"/>
                <w:szCs w:val="18"/>
              </w:rPr>
              <w:t>1</w:t>
            </w:r>
          </w:p>
        </w:tc>
        <w:tc>
          <w:tcPr>
            <w:tcW w:w="586" w:type="dxa"/>
            <w:gridSpan w:val="2"/>
            <w:vAlign w:val="center"/>
          </w:tcPr>
          <w:p w14:paraId="0DC3CE99" w14:textId="77777777" w:rsidR="006F7A33" w:rsidRPr="001D386E" w:rsidRDefault="006F7A33" w:rsidP="006F7A33">
            <w:pPr>
              <w:pStyle w:val="TAC"/>
              <w:rPr>
                <w:rFonts w:cs="Arial"/>
              </w:rPr>
            </w:pPr>
          </w:p>
        </w:tc>
        <w:tc>
          <w:tcPr>
            <w:tcW w:w="586" w:type="dxa"/>
            <w:gridSpan w:val="2"/>
            <w:vAlign w:val="center"/>
          </w:tcPr>
          <w:p w14:paraId="2BD976FC" w14:textId="77777777" w:rsidR="006F7A33" w:rsidRPr="001D386E" w:rsidRDefault="006F7A33" w:rsidP="006F7A33">
            <w:pPr>
              <w:pStyle w:val="TAC"/>
              <w:rPr>
                <w:rFonts w:cs="Arial"/>
              </w:rPr>
            </w:pPr>
          </w:p>
        </w:tc>
        <w:tc>
          <w:tcPr>
            <w:tcW w:w="586" w:type="dxa"/>
            <w:vAlign w:val="center"/>
          </w:tcPr>
          <w:p w14:paraId="50B66C40" w14:textId="77777777" w:rsidR="006F7A33" w:rsidRPr="001D386E" w:rsidRDefault="006F7A33" w:rsidP="006F7A33">
            <w:pPr>
              <w:pStyle w:val="TAC"/>
              <w:rPr>
                <w:rFonts w:cs="Arial"/>
              </w:rPr>
            </w:pPr>
            <w:r>
              <w:rPr>
                <w:rFonts w:hint="eastAsia"/>
                <w:bCs/>
              </w:rPr>
              <w:t>Y</w:t>
            </w:r>
            <w:r>
              <w:rPr>
                <w:bCs/>
              </w:rPr>
              <w:t>es</w:t>
            </w:r>
          </w:p>
        </w:tc>
        <w:tc>
          <w:tcPr>
            <w:tcW w:w="586" w:type="dxa"/>
            <w:vAlign w:val="center"/>
          </w:tcPr>
          <w:p w14:paraId="0163B0C4"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6880F6B0"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3684B394" w14:textId="77777777" w:rsidR="006F7A33" w:rsidRPr="001D386E" w:rsidRDefault="006F7A33" w:rsidP="006F7A33">
            <w:pPr>
              <w:pStyle w:val="TAC"/>
              <w:rPr>
                <w:rFonts w:cs="Arial"/>
              </w:rPr>
            </w:pPr>
            <w:r>
              <w:rPr>
                <w:rFonts w:cs="Arial"/>
                <w:szCs w:val="18"/>
              </w:rPr>
              <w:t>Yes</w:t>
            </w:r>
          </w:p>
        </w:tc>
        <w:tc>
          <w:tcPr>
            <w:tcW w:w="1187" w:type="dxa"/>
            <w:vMerge w:val="restart"/>
            <w:vAlign w:val="center"/>
          </w:tcPr>
          <w:p w14:paraId="1BE9FA74" w14:textId="77777777" w:rsidR="006F7A33" w:rsidRPr="001D386E" w:rsidRDefault="006F7A33" w:rsidP="006F7A33">
            <w:pPr>
              <w:pStyle w:val="TAC"/>
              <w:rPr>
                <w:rFonts w:cs="Arial"/>
              </w:rPr>
            </w:pPr>
            <w:r>
              <w:rPr>
                <w:rFonts w:cs="Arial"/>
              </w:rPr>
              <w:t>60</w:t>
            </w:r>
          </w:p>
        </w:tc>
        <w:tc>
          <w:tcPr>
            <w:tcW w:w="1286" w:type="dxa"/>
            <w:vMerge w:val="restart"/>
            <w:vAlign w:val="center"/>
          </w:tcPr>
          <w:p w14:paraId="7A39E4C4" w14:textId="77777777" w:rsidR="006F7A33" w:rsidRPr="001D386E" w:rsidRDefault="006F7A33" w:rsidP="006F7A33">
            <w:pPr>
              <w:pStyle w:val="TAC"/>
              <w:rPr>
                <w:rFonts w:cs="Arial"/>
              </w:rPr>
            </w:pPr>
            <w:r>
              <w:rPr>
                <w:rFonts w:cs="Arial"/>
              </w:rPr>
              <w:t>0</w:t>
            </w:r>
          </w:p>
        </w:tc>
      </w:tr>
      <w:tr w:rsidR="006F7A33" w:rsidRPr="001D386E" w14:paraId="013C7916" w14:textId="77777777" w:rsidTr="00EC0723">
        <w:trPr>
          <w:jc w:val="center"/>
        </w:trPr>
        <w:tc>
          <w:tcPr>
            <w:tcW w:w="1594" w:type="dxa"/>
            <w:vMerge/>
            <w:vAlign w:val="center"/>
          </w:tcPr>
          <w:p w14:paraId="13B95616" w14:textId="77777777" w:rsidR="006F7A33" w:rsidRPr="001D386E" w:rsidRDefault="006F7A33" w:rsidP="006F7A33">
            <w:pPr>
              <w:pStyle w:val="TAC"/>
              <w:rPr>
                <w:rFonts w:cs="Arial"/>
              </w:rPr>
            </w:pPr>
          </w:p>
        </w:tc>
        <w:tc>
          <w:tcPr>
            <w:tcW w:w="1573" w:type="dxa"/>
            <w:vMerge/>
            <w:vAlign w:val="center"/>
          </w:tcPr>
          <w:p w14:paraId="482849FB" w14:textId="77777777" w:rsidR="006F7A33" w:rsidRPr="001D386E" w:rsidRDefault="006F7A33" w:rsidP="006F7A33">
            <w:pPr>
              <w:pStyle w:val="TAC"/>
              <w:rPr>
                <w:rFonts w:cs="Arial"/>
                <w:lang w:val="en-US" w:eastAsia="ja-JP"/>
              </w:rPr>
            </w:pPr>
          </w:p>
        </w:tc>
        <w:tc>
          <w:tcPr>
            <w:tcW w:w="767" w:type="dxa"/>
            <w:vAlign w:val="center"/>
          </w:tcPr>
          <w:p w14:paraId="4CAB00AB" w14:textId="77777777" w:rsidR="006F7A33" w:rsidRPr="001D386E" w:rsidRDefault="006F7A33" w:rsidP="006F7A33">
            <w:pPr>
              <w:pStyle w:val="TAC"/>
              <w:rPr>
                <w:rFonts w:cs="Arial"/>
              </w:rPr>
            </w:pPr>
            <w:r w:rsidRPr="00470506">
              <w:rPr>
                <w:bCs/>
              </w:rPr>
              <w:t>8</w:t>
            </w:r>
          </w:p>
        </w:tc>
        <w:tc>
          <w:tcPr>
            <w:tcW w:w="586" w:type="dxa"/>
            <w:gridSpan w:val="2"/>
            <w:vAlign w:val="center"/>
          </w:tcPr>
          <w:p w14:paraId="57457BD5" w14:textId="77777777" w:rsidR="006F7A33" w:rsidRPr="001D386E" w:rsidRDefault="006F7A33" w:rsidP="006F7A33">
            <w:pPr>
              <w:pStyle w:val="TAC"/>
              <w:rPr>
                <w:rFonts w:cs="Arial"/>
              </w:rPr>
            </w:pPr>
          </w:p>
        </w:tc>
        <w:tc>
          <w:tcPr>
            <w:tcW w:w="586" w:type="dxa"/>
            <w:gridSpan w:val="2"/>
            <w:vAlign w:val="center"/>
          </w:tcPr>
          <w:p w14:paraId="1FAC80CF" w14:textId="77777777" w:rsidR="006F7A33" w:rsidRPr="001D386E" w:rsidRDefault="006F7A33" w:rsidP="006F7A33">
            <w:pPr>
              <w:pStyle w:val="TAC"/>
              <w:rPr>
                <w:rFonts w:cs="Arial"/>
              </w:rPr>
            </w:pPr>
          </w:p>
        </w:tc>
        <w:tc>
          <w:tcPr>
            <w:tcW w:w="586" w:type="dxa"/>
            <w:vAlign w:val="center"/>
          </w:tcPr>
          <w:p w14:paraId="37D6444A" w14:textId="77777777" w:rsidR="006F7A33" w:rsidRPr="001D386E" w:rsidRDefault="006F7A33" w:rsidP="006F7A33">
            <w:pPr>
              <w:pStyle w:val="TAC"/>
              <w:rPr>
                <w:rFonts w:cs="Arial"/>
              </w:rPr>
            </w:pPr>
            <w:r>
              <w:rPr>
                <w:rFonts w:hint="eastAsia"/>
                <w:bCs/>
              </w:rPr>
              <w:t>Y</w:t>
            </w:r>
            <w:r>
              <w:rPr>
                <w:bCs/>
              </w:rPr>
              <w:t>es</w:t>
            </w:r>
          </w:p>
        </w:tc>
        <w:tc>
          <w:tcPr>
            <w:tcW w:w="586" w:type="dxa"/>
            <w:vAlign w:val="center"/>
          </w:tcPr>
          <w:p w14:paraId="3206A27A"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4393E2C2" w14:textId="77777777" w:rsidR="006F7A33" w:rsidRPr="001D386E" w:rsidRDefault="006F7A33" w:rsidP="006F7A33">
            <w:pPr>
              <w:pStyle w:val="TAC"/>
              <w:rPr>
                <w:rFonts w:cs="Arial"/>
              </w:rPr>
            </w:pPr>
          </w:p>
        </w:tc>
        <w:tc>
          <w:tcPr>
            <w:tcW w:w="586" w:type="dxa"/>
            <w:gridSpan w:val="2"/>
            <w:vAlign w:val="center"/>
          </w:tcPr>
          <w:p w14:paraId="1B6F0E69" w14:textId="77777777" w:rsidR="006F7A33" w:rsidRPr="001D386E" w:rsidRDefault="006F7A33" w:rsidP="006F7A33">
            <w:pPr>
              <w:pStyle w:val="TAC"/>
              <w:rPr>
                <w:rFonts w:cs="Arial"/>
              </w:rPr>
            </w:pPr>
          </w:p>
        </w:tc>
        <w:tc>
          <w:tcPr>
            <w:tcW w:w="1187" w:type="dxa"/>
            <w:vMerge/>
            <w:vAlign w:val="center"/>
          </w:tcPr>
          <w:p w14:paraId="0E889522" w14:textId="77777777" w:rsidR="006F7A33" w:rsidRPr="001D386E" w:rsidRDefault="006F7A33" w:rsidP="006F7A33">
            <w:pPr>
              <w:pStyle w:val="TAC"/>
              <w:rPr>
                <w:rFonts w:cs="Arial"/>
              </w:rPr>
            </w:pPr>
          </w:p>
        </w:tc>
        <w:tc>
          <w:tcPr>
            <w:tcW w:w="1286" w:type="dxa"/>
            <w:vMerge/>
            <w:vAlign w:val="center"/>
          </w:tcPr>
          <w:p w14:paraId="28CDFBAA" w14:textId="77777777" w:rsidR="006F7A33" w:rsidRPr="001D386E" w:rsidRDefault="006F7A33" w:rsidP="006F7A33">
            <w:pPr>
              <w:pStyle w:val="TAC"/>
              <w:rPr>
                <w:rFonts w:cs="Arial"/>
              </w:rPr>
            </w:pPr>
          </w:p>
        </w:tc>
      </w:tr>
      <w:tr w:rsidR="006F7A33" w:rsidRPr="001D386E" w14:paraId="0DEA67BA" w14:textId="77777777" w:rsidTr="00EC0723">
        <w:trPr>
          <w:jc w:val="center"/>
        </w:trPr>
        <w:tc>
          <w:tcPr>
            <w:tcW w:w="1594" w:type="dxa"/>
            <w:vMerge/>
            <w:vAlign w:val="center"/>
          </w:tcPr>
          <w:p w14:paraId="07FDE9AF" w14:textId="77777777" w:rsidR="006F7A33" w:rsidRPr="001D386E" w:rsidRDefault="006F7A33" w:rsidP="006F7A33">
            <w:pPr>
              <w:pStyle w:val="TAC"/>
              <w:rPr>
                <w:rFonts w:cs="Arial"/>
              </w:rPr>
            </w:pPr>
          </w:p>
        </w:tc>
        <w:tc>
          <w:tcPr>
            <w:tcW w:w="1573" w:type="dxa"/>
            <w:vMerge/>
            <w:vAlign w:val="center"/>
          </w:tcPr>
          <w:p w14:paraId="32FA83E4" w14:textId="77777777" w:rsidR="006F7A33" w:rsidRPr="001D386E" w:rsidRDefault="006F7A33" w:rsidP="006F7A33">
            <w:pPr>
              <w:pStyle w:val="TAC"/>
              <w:rPr>
                <w:rFonts w:cs="Arial"/>
                <w:lang w:val="en-US" w:eastAsia="ja-JP"/>
              </w:rPr>
            </w:pPr>
          </w:p>
        </w:tc>
        <w:tc>
          <w:tcPr>
            <w:tcW w:w="767" w:type="dxa"/>
            <w:vAlign w:val="center"/>
          </w:tcPr>
          <w:p w14:paraId="4FA29257" w14:textId="77777777" w:rsidR="006F7A33" w:rsidRPr="001D386E" w:rsidRDefault="006F7A33" w:rsidP="006F7A33">
            <w:pPr>
              <w:pStyle w:val="TAC"/>
              <w:rPr>
                <w:rFonts w:cs="Arial"/>
              </w:rPr>
            </w:pPr>
            <w:r w:rsidRPr="00470506">
              <w:rPr>
                <w:bCs/>
              </w:rPr>
              <w:t>11</w:t>
            </w:r>
          </w:p>
        </w:tc>
        <w:tc>
          <w:tcPr>
            <w:tcW w:w="586" w:type="dxa"/>
            <w:gridSpan w:val="2"/>
            <w:vAlign w:val="center"/>
          </w:tcPr>
          <w:p w14:paraId="2AD4E0E5" w14:textId="77777777" w:rsidR="006F7A33" w:rsidRPr="001D386E" w:rsidRDefault="006F7A33" w:rsidP="006F7A33">
            <w:pPr>
              <w:pStyle w:val="TAC"/>
              <w:rPr>
                <w:rFonts w:cs="Arial"/>
              </w:rPr>
            </w:pPr>
          </w:p>
        </w:tc>
        <w:tc>
          <w:tcPr>
            <w:tcW w:w="586" w:type="dxa"/>
            <w:gridSpan w:val="2"/>
            <w:vAlign w:val="center"/>
          </w:tcPr>
          <w:p w14:paraId="43C485B6" w14:textId="77777777" w:rsidR="006F7A33" w:rsidRPr="001D386E" w:rsidRDefault="006F7A33" w:rsidP="006F7A33">
            <w:pPr>
              <w:pStyle w:val="TAC"/>
              <w:rPr>
                <w:rFonts w:cs="Arial"/>
              </w:rPr>
            </w:pPr>
          </w:p>
        </w:tc>
        <w:tc>
          <w:tcPr>
            <w:tcW w:w="586" w:type="dxa"/>
            <w:vAlign w:val="center"/>
          </w:tcPr>
          <w:p w14:paraId="654A6CC2" w14:textId="77777777" w:rsidR="006F7A33" w:rsidRPr="001D386E" w:rsidRDefault="006F7A33" w:rsidP="006F7A33">
            <w:pPr>
              <w:pStyle w:val="TAC"/>
              <w:rPr>
                <w:rFonts w:cs="Arial"/>
              </w:rPr>
            </w:pPr>
            <w:r>
              <w:rPr>
                <w:rFonts w:cs="Arial"/>
                <w:szCs w:val="18"/>
              </w:rPr>
              <w:t>Yes</w:t>
            </w:r>
          </w:p>
        </w:tc>
        <w:tc>
          <w:tcPr>
            <w:tcW w:w="586" w:type="dxa"/>
            <w:vAlign w:val="center"/>
          </w:tcPr>
          <w:p w14:paraId="733B3FEA"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430FF45C" w14:textId="77777777" w:rsidR="006F7A33" w:rsidRPr="001D386E" w:rsidRDefault="006F7A33" w:rsidP="006F7A33">
            <w:pPr>
              <w:pStyle w:val="TAC"/>
              <w:rPr>
                <w:rFonts w:cs="Arial"/>
              </w:rPr>
            </w:pPr>
          </w:p>
        </w:tc>
        <w:tc>
          <w:tcPr>
            <w:tcW w:w="586" w:type="dxa"/>
            <w:gridSpan w:val="2"/>
            <w:vAlign w:val="center"/>
          </w:tcPr>
          <w:p w14:paraId="561E4D1B" w14:textId="77777777" w:rsidR="006F7A33" w:rsidRPr="001D386E" w:rsidRDefault="006F7A33" w:rsidP="006F7A33">
            <w:pPr>
              <w:pStyle w:val="TAC"/>
              <w:rPr>
                <w:rFonts w:cs="Arial"/>
              </w:rPr>
            </w:pPr>
          </w:p>
        </w:tc>
        <w:tc>
          <w:tcPr>
            <w:tcW w:w="1187" w:type="dxa"/>
            <w:vMerge/>
            <w:vAlign w:val="center"/>
          </w:tcPr>
          <w:p w14:paraId="6380DCEC" w14:textId="77777777" w:rsidR="006F7A33" w:rsidRPr="001D386E" w:rsidRDefault="006F7A33" w:rsidP="006F7A33">
            <w:pPr>
              <w:pStyle w:val="TAC"/>
              <w:rPr>
                <w:rFonts w:cs="Arial"/>
              </w:rPr>
            </w:pPr>
          </w:p>
        </w:tc>
        <w:tc>
          <w:tcPr>
            <w:tcW w:w="1286" w:type="dxa"/>
            <w:vMerge/>
            <w:vAlign w:val="center"/>
          </w:tcPr>
          <w:p w14:paraId="61A83AF3" w14:textId="77777777" w:rsidR="006F7A33" w:rsidRPr="001D386E" w:rsidRDefault="006F7A33" w:rsidP="006F7A33">
            <w:pPr>
              <w:pStyle w:val="TAC"/>
              <w:rPr>
                <w:rFonts w:cs="Arial"/>
              </w:rPr>
            </w:pPr>
          </w:p>
        </w:tc>
      </w:tr>
      <w:tr w:rsidR="006F7A33" w:rsidRPr="001D386E" w14:paraId="2102D0AB" w14:textId="77777777" w:rsidTr="00EC0723">
        <w:trPr>
          <w:jc w:val="center"/>
        </w:trPr>
        <w:tc>
          <w:tcPr>
            <w:tcW w:w="1594" w:type="dxa"/>
            <w:vMerge/>
            <w:vAlign w:val="center"/>
          </w:tcPr>
          <w:p w14:paraId="749A102D" w14:textId="77777777" w:rsidR="006F7A33" w:rsidRPr="001D386E" w:rsidRDefault="006F7A33" w:rsidP="006F7A33">
            <w:pPr>
              <w:pStyle w:val="TAC"/>
              <w:rPr>
                <w:rFonts w:cs="Arial"/>
              </w:rPr>
            </w:pPr>
          </w:p>
        </w:tc>
        <w:tc>
          <w:tcPr>
            <w:tcW w:w="1573" w:type="dxa"/>
            <w:vMerge/>
            <w:vAlign w:val="center"/>
          </w:tcPr>
          <w:p w14:paraId="556B84BC" w14:textId="77777777" w:rsidR="006F7A33" w:rsidRPr="001D386E" w:rsidRDefault="006F7A33" w:rsidP="006F7A33">
            <w:pPr>
              <w:pStyle w:val="TAC"/>
              <w:rPr>
                <w:rFonts w:cs="Arial"/>
                <w:lang w:val="en-US" w:eastAsia="ja-JP"/>
              </w:rPr>
            </w:pPr>
          </w:p>
        </w:tc>
        <w:tc>
          <w:tcPr>
            <w:tcW w:w="767" w:type="dxa"/>
            <w:vAlign w:val="center"/>
          </w:tcPr>
          <w:p w14:paraId="18CFF9D7" w14:textId="77777777" w:rsidR="006F7A33" w:rsidRPr="001D386E" w:rsidRDefault="006F7A33" w:rsidP="006F7A33">
            <w:pPr>
              <w:pStyle w:val="TAC"/>
              <w:rPr>
                <w:rFonts w:cs="Arial"/>
              </w:rPr>
            </w:pPr>
            <w:r>
              <w:rPr>
                <w:rFonts w:cs="Arial" w:hint="eastAsia"/>
                <w:szCs w:val="18"/>
              </w:rPr>
              <w:t>4</w:t>
            </w:r>
            <w:r>
              <w:rPr>
                <w:rFonts w:cs="Arial"/>
                <w:szCs w:val="18"/>
              </w:rPr>
              <w:t>2</w:t>
            </w:r>
          </w:p>
        </w:tc>
        <w:tc>
          <w:tcPr>
            <w:tcW w:w="586" w:type="dxa"/>
            <w:gridSpan w:val="2"/>
            <w:vAlign w:val="center"/>
          </w:tcPr>
          <w:p w14:paraId="7DB062E7" w14:textId="77777777" w:rsidR="006F7A33" w:rsidRPr="001D386E" w:rsidRDefault="006F7A33" w:rsidP="006F7A33">
            <w:pPr>
              <w:pStyle w:val="TAC"/>
              <w:rPr>
                <w:rFonts w:cs="Arial"/>
              </w:rPr>
            </w:pPr>
          </w:p>
        </w:tc>
        <w:tc>
          <w:tcPr>
            <w:tcW w:w="586" w:type="dxa"/>
            <w:gridSpan w:val="2"/>
            <w:vAlign w:val="center"/>
          </w:tcPr>
          <w:p w14:paraId="72CF21CA" w14:textId="77777777" w:rsidR="006F7A33" w:rsidRPr="001D386E" w:rsidRDefault="006F7A33" w:rsidP="006F7A33">
            <w:pPr>
              <w:pStyle w:val="TAC"/>
              <w:rPr>
                <w:rFonts w:cs="Arial"/>
              </w:rPr>
            </w:pPr>
          </w:p>
        </w:tc>
        <w:tc>
          <w:tcPr>
            <w:tcW w:w="586" w:type="dxa"/>
            <w:vAlign w:val="center"/>
          </w:tcPr>
          <w:p w14:paraId="0F50358D" w14:textId="77777777" w:rsidR="006F7A33" w:rsidRPr="001D386E" w:rsidRDefault="006F7A33" w:rsidP="006F7A33">
            <w:pPr>
              <w:pStyle w:val="TAC"/>
              <w:rPr>
                <w:rFonts w:cs="Arial"/>
              </w:rPr>
            </w:pPr>
            <w:r>
              <w:rPr>
                <w:rFonts w:cs="Arial" w:hint="eastAsia"/>
                <w:szCs w:val="18"/>
              </w:rPr>
              <w:t>Y</w:t>
            </w:r>
            <w:r>
              <w:rPr>
                <w:rFonts w:cs="Arial"/>
                <w:szCs w:val="18"/>
              </w:rPr>
              <w:t>es</w:t>
            </w:r>
          </w:p>
        </w:tc>
        <w:tc>
          <w:tcPr>
            <w:tcW w:w="586" w:type="dxa"/>
            <w:vAlign w:val="center"/>
          </w:tcPr>
          <w:p w14:paraId="13231CBF"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4512798B"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70CD9F23" w14:textId="77777777" w:rsidR="006F7A33" w:rsidRPr="001D386E" w:rsidRDefault="006F7A33" w:rsidP="006F7A33">
            <w:pPr>
              <w:pStyle w:val="TAC"/>
              <w:rPr>
                <w:rFonts w:cs="Arial"/>
              </w:rPr>
            </w:pPr>
            <w:r>
              <w:rPr>
                <w:rFonts w:cs="Arial"/>
                <w:szCs w:val="18"/>
              </w:rPr>
              <w:t>Yes</w:t>
            </w:r>
          </w:p>
        </w:tc>
        <w:tc>
          <w:tcPr>
            <w:tcW w:w="1187" w:type="dxa"/>
            <w:vMerge/>
            <w:vAlign w:val="center"/>
          </w:tcPr>
          <w:p w14:paraId="1B5EF329" w14:textId="77777777" w:rsidR="006F7A33" w:rsidRPr="001D386E" w:rsidRDefault="006F7A33" w:rsidP="006F7A33">
            <w:pPr>
              <w:pStyle w:val="TAC"/>
              <w:rPr>
                <w:rFonts w:cs="Arial"/>
              </w:rPr>
            </w:pPr>
          </w:p>
        </w:tc>
        <w:tc>
          <w:tcPr>
            <w:tcW w:w="1286" w:type="dxa"/>
            <w:vMerge/>
            <w:vAlign w:val="center"/>
          </w:tcPr>
          <w:p w14:paraId="24A31FAC" w14:textId="77777777" w:rsidR="006F7A33" w:rsidRPr="001D386E" w:rsidRDefault="006F7A33" w:rsidP="006F7A33">
            <w:pPr>
              <w:pStyle w:val="TAC"/>
              <w:rPr>
                <w:rFonts w:cs="Arial"/>
              </w:rPr>
            </w:pPr>
          </w:p>
        </w:tc>
      </w:tr>
      <w:tr w:rsidR="006F7A33" w:rsidRPr="001D386E" w14:paraId="323A5480" w14:textId="77777777" w:rsidTr="00EC0723">
        <w:trPr>
          <w:jc w:val="center"/>
        </w:trPr>
        <w:tc>
          <w:tcPr>
            <w:tcW w:w="1594" w:type="dxa"/>
            <w:vMerge w:val="restart"/>
            <w:vAlign w:val="center"/>
          </w:tcPr>
          <w:p w14:paraId="040BF908" w14:textId="77777777" w:rsidR="006F7A33" w:rsidRPr="001D386E" w:rsidRDefault="006F7A33" w:rsidP="006F7A33">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5A5D5144"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490381BB" w14:textId="77777777" w:rsidR="006F7A33" w:rsidRPr="001D386E" w:rsidRDefault="006F7A33" w:rsidP="006F7A33">
            <w:pPr>
              <w:pStyle w:val="TAC"/>
              <w:rPr>
                <w:rFonts w:cs="Arial"/>
              </w:rPr>
            </w:pPr>
            <w:r>
              <w:rPr>
                <w:rFonts w:cs="Arial" w:hint="eastAsia"/>
                <w:szCs w:val="18"/>
              </w:rPr>
              <w:t>1</w:t>
            </w:r>
          </w:p>
        </w:tc>
        <w:tc>
          <w:tcPr>
            <w:tcW w:w="586" w:type="dxa"/>
            <w:gridSpan w:val="2"/>
            <w:vAlign w:val="center"/>
          </w:tcPr>
          <w:p w14:paraId="2694CF95" w14:textId="77777777" w:rsidR="006F7A33" w:rsidRPr="001D386E" w:rsidRDefault="006F7A33" w:rsidP="006F7A33">
            <w:pPr>
              <w:pStyle w:val="TAC"/>
              <w:rPr>
                <w:rFonts w:cs="Arial"/>
              </w:rPr>
            </w:pPr>
          </w:p>
        </w:tc>
        <w:tc>
          <w:tcPr>
            <w:tcW w:w="586" w:type="dxa"/>
            <w:gridSpan w:val="2"/>
            <w:vAlign w:val="center"/>
          </w:tcPr>
          <w:p w14:paraId="35EC4924" w14:textId="77777777" w:rsidR="006F7A33" w:rsidRPr="001D386E" w:rsidRDefault="006F7A33" w:rsidP="006F7A33">
            <w:pPr>
              <w:pStyle w:val="TAC"/>
              <w:rPr>
                <w:rFonts w:cs="Arial"/>
              </w:rPr>
            </w:pPr>
          </w:p>
        </w:tc>
        <w:tc>
          <w:tcPr>
            <w:tcW w:w="586" w:type="dxa"/>
            <w:vAlign w:val="center"/>
          </w:tcPr>
          <w:p w14:paraId="44BEC4E4" w14:textId="77777777" w:rsidR="006F7A33" w:rsidRPr="001D386E" w:rsidRDefault="006F7A33" w:rsidP="006F7A33">
            <w:pPr>
              <w:pStyle w:val="TAC"/>
              <w:rPr>
                <w:rFonts w:cs="Arial"/>
              </w:rPr>
            </w:pPr>
            <w:r>
              <w:rPr>
                <w:rFonts w:hint="eastAsia"/>
                <w:bCs/>
              </w:rPr>
              <w:t>Y</w:t>
            </w:r>
            <w:r>
              <w:rPr>
                <w:bCs/>
              </w:rPr>
              <w:t>es</w:t>
            </w:r>
          </w:p>
        </w:tc>
        <w:tc>
          <w:tcPr>
            <w:tcW w:w="586" w:type="dxa"/>
            <w:vAlign w:val="center"/>
          </w:tcPr>
          <w:p w14:paraId="65943E5C"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03293FF8"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6087B9D3" w14:textId="77777777" w:rsidR="006F7A33" w:rsidRPr="001D386E" w:rsidRDefault="006F7A33" w:rsidP="006F7A33">
            <w:pPr>
              <w:pStyle w:val="TAC"/>
              <w:rPr>
                <w:rFonts w:cs="Arial"/>
              </w:rPr>
            </w:pPr>
            <w:r>
              <w:rPr>
                <w:rFonts w:cs="Arial"/>
                <w:szCs w:val="18"/>
              </w:rPr>
              <w:t>Yes</w:t>
            </w:r>
          </w:p>
        </w:tc>
        <w:tc>
          <w:tcPr>
            <w:tcW w:w="1187" w:type="dxa"/>
            <w:vMerge w:val="restart"/>
            <w:vAlign w:val="center"/>
          </w:tcPr>
          <w:p w14:paraId="51F0BE5A" w14:textId="77777777" w:rsidR="006F7A33" w:rsidRPr="001D386E" w:rsidRDefault="006F7A33" w:rsidP="006F7A33">
            <w:pPr>
              <w:pStyle w:val="TAC"/>
              <w:rPr>
                <w:rFonts w:cs="Arial"/>
              </w:rPr>
            </w:pPr>
            <w:r>
              <w:rPr>
                <w:rFonts w:cs="Arial"/>
              </w:rPr>
              <w:t>80</w:t>
            </w:r>
          </w:p>
        </w:tc>
        <w:tc>
          <w:tcPr>
            <w:tcW w:w="1286" w:type="dxa"/>
            <w:vMerge w:val="restart"/>
            <w:vAlign w:val="center"/>
          </w:tcPr>
          <w:p w14:paraId="1BC3665A" w14:textId="77777777" w:rsidR="006F7A33" w:rsidRPr="001D386E" w:rsidRDefault="006F7A33" w:rsidP="006F7A33">
            <w:pPr>
              <w:pStyle w:val="TAC"/>
              <w:rPr>
                <w:rFonts w:cs="Arial"/>
              </w:rPr>
            </w:pPr>
            <w:r>
              <w:rPr>
                <w:rFonts w:cs="Arial"/>
              </w:rPr>
              <w:t>0</w:t>
            </w:r>
          </w:p>
        </w:tc>
      </w:tr>
      <w:tr w:rsidR="006F7A33" w:rsidRPr="001D386E" w14:paraId="1CD00BF6" w14:textId="77777777" w:rsidTr="00EC0723">
        <w:trPr>
          <w:jc w:val="center"/>
        </w:trPr>
        <w:tc>
          <w:tcPr>
            <w:tcW w:w="1594" w:type="dxa"/>
            <w:vMerge/>
            <w:vAlign w:val="center"/>
          </w:tcPr>
          <w:p w14:paraId="02C8891F" w14:textId="77777777" w:rsidR="006F7A33" w:rsidRPr="001D386E" w:rsidRDefault="006F7A33" w:rsidP="006F7A33">
            <w:pPr>
              <w:pStyle w:val="TAC"/>
              <w:rPr>
                <w:rFonts w:cs="Arial"/>
              </w:rPr>
            </w:pPr>
          </w:p>
        </w:tc>
        <w:tc>
          <w:tcPr>
            <w:tcW w:w="1573" w:type="dxa"/>
            <w:vMerge/>
            <w:vAlign w:val="center"/>
          </w:tcPr>
          <w:p w14:paraId="62411CD6" w14:textId="77777777" w:rsidR="006F7A33" w:rsidRPr="001D386E" w:rsidRDefault="006F7A33" w:rsidP="006F7A33">
            <w:pPr>
              <w:pStyle w:val="TAC"/>
              <w:rPr>
                <w:rFonts w:cs="Arial"/>
                <w:lang w:val="en-US" w:eastAsia="ja-JP"/>
              </w:rPr>
            </w:pPr>
          </w:p>
        </w:tc>
        <w:tc>
          <w:tcPr>
            <w:tcW w:w="767" w:type="dxa"/>
            <w:vAlign w:val="center"/>
          </w:tcPr>
          <w:p w14:paraId="76FC2EE2" w14:textId="77777777" w:rsidR="006F7A33" w:rsidRPr="001D386E" w:rsidRDefault="006F7A33" w:rsidP="006F7A33">
            <w:pPr>
              <w:pStyle w:val="TAC"/>
              <w:rPr>
                <w:rFonts w:cs="Arial"/>
              </w:rPr>
            </w:pPr>
            <w:r>
              <w:rPr>
                <w:rFonts w:cs="Arial" w:hint="eastAsia"/>
                <w:szCs w:val="18"/>
              </w:rPr>
              <w:t>8</w:t>
            </w:r>
          </w:p>
        </w:tc>
        <w:tc>
          <w:tcPr>
            <w:tcW w:w="586" w:type="dxa"/>
            <w:gridSpan w:val="2"/>
            <w:vAlign w:val="center"/>
          </w:tcPr>
          <w:p w14:paraId="439F8F95" w14:textId="77777777" w:rsidR="006F7A33" w:rsidRPr="001D386E" w:rsidRDefault="006F7A33" w:rsidP="006F7A33">
            <w:pPr>
              <w:pStyle w:val="TAC"/>
              <w:rPr>
                <w:rFonts w:cs="Arial"/>
              </w:rPr>
            </w:pPr>
          </w:p>
        </w:tc>
        <w:tc>
          <w:tcPr>
            <w:tcW w:w="586" w:type="dxa"/>
            <w:gridSpan w:val="2"/>
            <w:vAlign w:val="center"/>
          </w:tcPr>
          <w:p w14:paraId="5B542E27" w14:textId="77777777" w:rsidR="006F7A33" w:rsidRPr="001D386E" w:rsidRDefault="006F7A33" w:rsidP="006F7A33">
            <w:pPr>
              <w:pStyle w:val="TAC"/>
              <w:rPr>
                <w:rFonts w:cs="Arial"/>
              </w:rPr>
            </w:pPr>
          </w:p>
        </w:tc>
        <w:tc>
          <w:tcPr>
            <w:tcW w:w="586" w:type="dxa"/>
            <w:vAlign w:val="center"/>
          </w:tcPr>
          <w:p w14:paraId="477B8501" w14:textId="77777777" w:rsidR="006F7A33" w:rsidRPr="001D386E" w:rsidRDefault="006F7A33" w:rsidP="006F7A33">
            <w:pPr>
              <w:pStyle w:val="TAC"/>
              <w:rPr>
                <w:rFonts w:cs="Arial"/>
              </w:rPr>
            </w:pPr>
            <w:r>
              <w:rPr>
                <w:rFonts w:hint="eastAsia"/>
                <w:bCs/>
              </w:rPr>
              <w:t>Y</w:t>
            </w:r>
            <w:r>
              <w:rPr>
                <w:bCs/>
              </w:rPr>
              <w:t>es</w:t>
            </w:r>
          </w:p>
        </w:tc>
        <w:tc>
          <w:tcPr>
            <w:tcW w:w="586" w:type="dxa"/>
            <w:vAlign w:val="center"/>
          </w:tcPr>
          <w:p w14:paraId="68AA5459"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6972C421" w14:textId="77777777" w:rsidR="006F7A33" w:rsidRPr="001D386E" w:rsidRDefault="006F7A33" w:rsidP="006F7A33">
            <w:pPr>
              <w:pStyle w:val="TAC"/>
              <w:rPr>
                <w:rFonts w:cs="Arial"/>
              </w:rPr>
            </w:pPr>
          </w:p>
        </w:tc>
        <w:tc>
          <w:tcPr>
            <w:tcW w:w="586" w:type="dxa"/>
            <w:gridSpan w:val="2"/>
            <w:vAlign w:val="center"/>
          </w:tcPr>
          <w:p w14:paraId="72DB121B" w14:textId="77777777" w:rsidR="006F7A33" w:rsidRPr="001D386E" w:rsidRDefault="006F7A33" w:rsidP="006F7A33">
            <w:pPr>
              <w:pStyle w:val="TAC"/>
              <w:rPr>
                <w:rFonts w:cs="Arial"/>
              </w:rPr>
            </w:pPr>
          </w:p>
        </w:tc>
        <w:tc>
          <w:tcPr>
            <w:tcW w:w="1187" w:type="dxa"/>
            <w:vMerge/>
            <w:vAlign w:val="center"/>
          </w:tcPr>
          <w:p w14:paraId="59529A21" w14:textId="77777777" w:rsidR="006F7A33" w:rsidRPr="001D386E" w:rsidRDefault="006F7A33" w:rsidP="006F7A33">
            <w:pPr>
              <w:pStyle w:val="TAC"/>
              <w:rPr>
                <w:rFonts w:cs="Arial"/>
              </w:rPr>
            </w:pPr>
          </w:p>
        </w:tc>
        <w:tc>
          <w:tcPr>
            <w:tcW w:w="1286" w:type="dxa"/>
            <w:vMerge/>
            <w:vAlign w:val="center"/>
          </w:tcPr>
          <w:p w14:paraId="50EFDBCC" w14:textId="77777777" w:rsidR="006F7A33" w:rsidRPr="001D386E" w:rsidRDefault="006F7A33" w:rsidP="006F7A33">
            <w:pPr>
              <w:pStyle w:val="TAC"/>
              <w:rPr>
                <w:rFonts w:cs="Arial"/>
              </w:rPr>
            </w:pPr>
          </w:p>
        </w:tc>
      </w:tr>
      <w:tr w:rsidR="006F7A33" w:rsidRPr="001D386E" w14:paraId="3DF9D2BE" w14:textId="77777777" w:rsidTr="00EC0723">
        <w:trPr>
          <w:jc w:val="center"/>
        </w:trPr>
        <w:tc>
          <w:tcPr>
            <w:tcW w:w="1594" w:type="dxa"/>
            <w:vMerge/>
            <w:vAlign w:val="center"/>
          </w:tcPr>
          <w:p w14:paraId="74679097" w14:textId="77777777" w:rsidR="006F7A33" w:rsidRPr="001D386E" w:rsidRDefault="006F7A33" w:rsidP="006F7A33">
            <w:pPr>
              <w:pStyle w:val="TAC"/>
              <w:rPr>
                <w:rFonts w:cs="Arial"/>
              </w:rPr>
            </w:pPr>
          </w:p>
        </w:tc>
        <w:tc>
          <w:tcPr>
            <w:tcW w:w="1573" w:type="dxa"/>
            <w:vMerge/>
            <w:vAlign w:val="center"/>
          </w:tcPr>
          <w:p w14:paraId="4422E1D9" w14:textId="77777777" w:rsidR="006F7A33" w:rsidRPr="001D386E" w:rsidRDefault="006F7A33" w:rsidP="006F7A33">
            <w:pPr>
              <w:pStyle w:val="TAC"/>
              <w:rPr>
                <w:rFonts w:cs="Arial"/>
                <w:lang w:val="en-US" w:eastAsia="ja-JP"/>
              </w:rPr>
            </w:pPr>
          </w:p>
        </w:tc>
        <w:tc>
          <w:tcPr>
            <w:tcW w:w="767" w:type="dxa"/>
            <w:vAlign w:val="center"/>
          </w:tcPr>
          <w:p w14:paraId="093F1861" w14:textId="77777777" w:rsidR="006F7A33" w:rsidRPr="001D386E" w:rsidRDefault="006F7A33" w:rsidP="006F7A33">
            <w:pPr>
              <w:pStyle w:val="TAC"/>
              <w:rPr>
                <w:rFonts w:cs="Arial"/>
              </w:rPr>
            </w:pPr>
            <w:r>
              <w:rPr>
                <w:rFonts w:cs="Arial" w:hint="eastAsia"/>
                <w:szCs w:val="18"/>
              </w:rPr>
              <w:t>1</w:t>
            </w:r>
            <w:r>
              <w:rPr>
                <w:rFonts w:cs="Arial"/>
                <w:szCs w:val="18"/>
              </w:rPr>
              <w:t>1</w:t>
            </w:r>
          </w:p>
        </w:tc>
        <w:tc>
          <w:tcPr>
            <w:tcW w:w="586" w:type="dxa"/>
            <w:gridSpan w:val="2"/>
            <w:vAlign w:val="center"/>
          </w:tcPr>
          <w:p w14:paraId="5496ECD8" w14:textId="77777777" w:rsidR="006F7A33" w:rsidRPr="001D386E" w:rsidRDefault="006F7A33" w:rsidP="006F7A33">
            <w:pPr>
              <w:pStyle w:val="TAC"/>
              <w:rPr>
                <w:rFonts w:cs="Arial"/>
              </w:rPr>
            </w:pPr>
          </w:p>
        </w:tc>
        <w:tc>
          <w:tcPr>
            <w:tcW w:w="586" w:type="dxa"/>
            <w:gridSpan w:val="2"/>
            <w:vAlign w:val="center"/>
          </w:tcPr>
          <w:p w14:paraId="3D090FBB" w14:textId="77777777" w:rsidR="006F7A33" w:rsidRPr="001D386E" w:rsidRDefault="006F7A33" w:rsidP="006F7A33">
            <w:pPr>
              <w:pStyle w:val="TAC"/>
              <w:rPr>
                <w:rFonts w:cs="Arial"/>
              </w:rPr>
            </w:pPr>
          </w:p>
        </w:tc>
        <w:tc>
          <w:tcPr>
            <w:tcW w:w="586" w:type="dxa"/>
            <w:vAlign w:val="center"/>
          </w:tcPr>
          <w:p w14:paraId="1FAD5D0A" w14:textId="77777777" w:rsidR="006F7A33" w:rsidRPr="001D386E" w:rsidRDefault="006F7A33" w:rsidP="006F7A33">
            <w:pPr>
              <w:pStyle w:val="TAC"/>
              <w:rPr>
                <w:rFonts w:cs="Arial"/>
              </w:rPr>
            </w:pPr>
            <w:r>
              <w:rPr>
                <w:rFonts w:cs="Arial"/>
                <w:szCs w:val="18"/>
              </w:rPr>
              <w:t>Yes</w:t>
            </w:r>
          </w:p>
        </w:tc>
        <w:tc>
          <w:tcPr>
            <w:tcW w:w="586" w:type="dxa"/>
            <w:vAlign w:val="center"/>
          </w:tcPr>
          <w:p w14:paraId="58D715E2" w14:textId="77777777" w:rsidR="006F7A33" w:rsidRPr="001D386E" w:rsidRDefault="006F7A33" w:rsidP="006F7A33">
            <w:pPr>
              <w:pStyle w:val="TAC"/>
              <w:rPr>
                <w:rFonts w:cs="Arial"/>
              </w:rPr>
            </w:pPr>
            <w:r>
              <w:rPr>
                <w:rFonts w:cs="Arial"/>
                <w:szCs w:val="18"/>
              </w:rPr>
              <w:t>Yes</w:t>
            </w:r>
          </w:p>
        </w:tc>
        <w:tc>
          <w:tcPr>
            <w:tcW w:w="586" w:type="dxa"/>
            <w:gridSpan w:val="2"/>
            <w:vAlign w:val="center"/>
          </w:tcPr>
          <w:p w14:paraId="4E6F635B" w14:textId="77777777" w:rsidR="006F7A33" w:rsidRPr="001D386E" w:rsidRDefault="006F7A33" w:rsidP="006F7A33">
            <w:pPr>
              <w:pStyle w:val="TAC"/>
              <w:rPr>
                <w:rFonts w:cs="Arial"/>
              </w:rPr>
            </w:pPr>
          </w:p>
        </w:tc>
        <w:tc>
          <w:tcPr>
            <w:tcW w:w="586" w:type="dxa"/>
            <w:gridSpan w:val="2"/>
            <w:vAlign w:val="center"/>
          </w:tcPr>
          <w:p w14:paraId="22437540" w14:textId="77777777" w:rsidR="006F7A33" w:rsidRPr="001D386E" w:rsidRDefault="006F7A33" w:rsidP="006F7A33">
            <w:pPr>
              <w:pStyle w:val="TAC"/>
              <w:rPr>
                <w:rFonts w:cs="Arial"/>
              </w:rPr>
            </w:pPr>
          </w:p>
        </w:tc>
        <w:tc>
          <w:tcPr>
            <w:tcW w:w="1187" w:type="dxa"/>
            <w:vMerge/>
            <w:vAlign w:val="center"/>
          </w:tcPr>
          <w:p w14:paraId="10F5CDE7" w14:textId="77777777" w:rsidR="006F7A33" w:rsidRPr="001D386E" w:rsidRDefault="006F7A33" w:rsidP="006F7A33">
            <w:pPr>
              <w:pStyle w:val="TAC"/>
              <w:rPr>
                <w:rFonts w:cs="Arial"/>
              </w:rPr>
            </w:pPr>
          </w:p>
        </w:tc>
        <w:tc>
          <w:tcPr>
            <w:tcW w:w="1286" w:type="dxa"/>
            <w:vMerge/>
            <w:vAlign w:val="center"/>
          </w:tcPr>
          <w:p w14:paraId="40E8CC7E" w14:textId="77777777" w:rsidR="006F7A33" w:rsidRPr="001D386E" w:rsidRDefault="006F7A33" w:rsidP="006F7A33">
            <w:pPr>
              <w:pStyle w:val="TAC"/>
              <w:rPr>
                <w:rFonts w:cs="Arial"/>
              </w:rPr>
            </w:pPr>
          </w:p>
        </w:tc>
      </w:tr>
      <w:tr w:rsidR="006F7A33" w:rsidRPr="001D386E" w14:paraId="4A0A3C10" w14:textId="77777777" w:rsidTr="00EC0723">
        <w:trPr>
          <w:jc w:val="center"/>
        </w:trPr>
        <w:tc>
          <w:tcPr>
            <w:tcW w:w="1594" w:type="dxa"/>
            <w:vMerge/>
            <w:vAlign w:val="center"/>
          </w:tcPr>
          <w:p w14:paraId="34169C1D" w14:textId="77777777" w:rsidR="006F7A33" w:rsidRPr="001D386E" w:rsidRDefault="006F7A33" w:rsidP="006F7A33">
            <w:pPr>
              <w:pStyle w:val="TAC"/>
              <w:rPr>
                <w:rFonts w:cs="Arial"/>
              </w:rPr>
            </w:pPr>
          </w:p>
        </w:tc>
        <w:tc>
          <w:tcPr>
            <w:tcW w:w="1573" w:type="dxa"/>
            <w:vMerge/>
            <w:vAlign w:val="center"/>
          </w:tcPr>
          <w:p w14:paraId="626FDD40" w14:textId="77777777" w:rsidR="006F7A33" w:rsidRPr="001D386E" w:rsidRDefault="006F7A33" w:rsidP="006F7A33">
            <w:pPr>
              <w:pStyle w:val="TAC"/>
              <w:rPr>
                <w:rFonts w:cs="Arial"/>
                <w:lang w:val="en-US" w:eastAsia="ja-JP"/>
              </w:rPr>
            </w:pPr>
          </w:p>
        </w:tc>
        <w:tc>
          <w:tcPr>
            <w:tcW w:w="767" w:type="dxa"/>
            <w:vAlign w:val="center"/>
          </w:tcPr>
          <w:p w14:paraId="7887BC7C" w14:textId="77777777" w:rsidR="006F7A33" w:rsidRPr="001D386E" w:rsidRDefault="006F7A33" w:rsidP="006F7A33">
            <w:pPr>
              <w:pStyle w:val="TAC"/>
              <w:rPr>
                <w:rFonts w:cs="Arial"/>
              </w:rPr>
            </w:pPr>
            <w:r>
              <w:t>42</w:t>
            </w:r>
          </w:p>
        </w:tc>
        <w:tc>
          <w:tcPr>
            <w:tcW w:w="3516" w:type="dxa"/>
            <w:gridSpan w:val="10"/>
            <w:vAlign w:val="center"/>
          </w:tcPr>
          <w:p w14:paraId="0A56D1E4" w14:textId="77777777" w:rsidR="006F7A33" w:rsidRPr="001D386E" w:rsidRDefault="006F7A33" w:rsidP="006F7A33">
            <w:pPr>
              <w:pStyle w:val="TAC"/>
              <w:rPr>
                <w:rFonts w:cs="Arial"/>
              </w:rPr>
            </w:pPr>
            <w:r>
              <w:rPr>
                <w:rFonts w:cs="Arial"/>
                <w:szCs w:val="18"/>
              </w:rPr>
              <w:t>See CA_42C Bandwidth Combination Set 0 in Table 5.6A.1-1</w:t>
            </w:r>
          </w:p>
        </w:tc>
        <w:tc>
          <w:tcPr>
            <w:tcW w:w="1187" w:type="dxa"/>
            <w:vMerge/>
            <w:vAlign w:val="center"/>
          </w:tcPr>
          <w:p w14:paraId="3FBEE095" w14:textId="77777777" w:rsidR="006F7A33" w:rsidRPr="001D386E" w:rsidRDefault="006F7A33" w:rsidP="006F7A33">
            <w:pPr>
              <w:pStyle w:val="TAC"/>
              <w:rPr>
                <w:rFonts w:cs="Arial"/>
              </w:rPr>
            </w:pPr>
          </w:p>
        </w:tc>
        <w:tc>
          <w:tcPr>
            <w:tcW w:w="1286" w:type="dxa"/>
            <w:vMerge/>
            <w:vAlign w:val="center"/>
          </w:tcPr>
          <w:p w14:paraId="18BA9C48" w14:textId="77777777" w:rsidR="006F7A33" w:rsidRPr="001D386E" w:rsidRDefault="006F7A33" w:rsidP="006F7A33">
            <w:pPr>
              <w:pStyle w:val="TAC"/>
              <w:rPr>
                <w:rFonts w:cs="Arial"/>
              </w:rPr>
            </w:pPr>
          </w:p>
        </w:tc>
      </w:tr>
      <w:tr w:rsidR="006F7A33" w:rsidRPr="001D386E" w14:paraId="72EA9526" w14:textId="77777777" w:rsidTr="00EC0723">
        <w:trPr>
          <w:jc w:val="center"/>
        </w:trPr>
        <w:tc>
          <w:tcPr>
            <w:tcW w:w="1594" w:type="dxa"/>
            <w:vMerge w:val="restart"/>
            <w:vAlign w:val="center"/>
          </w:tcPr>
          <w:p w14:paraId="05AF1DB7" w14:textId="77777777" w:rsidR="006F7A33" w:rsidRPr="001D386E" w:rsidRDefault="006F7A33" w:rsidP="006F7A33">
            <w:pPr>
              <w:pStyle w:val="TAC"/>
              <w:rPr>
                <w:bCs/>
                <w:lang w:val="en-US"/>
              </w:rPr>
            </w:pPr>
            <w:r w:rsidRPr="001D386E">
              <w:rPr>
                <w:bCs/>
                <w:lang w:val="en-US"/>
              </w:rPr>
              <w:t>CA_1A-8A-20A-28A</w:t>
            </w:r>
          </w:p>
        </w:tc>
        <w:tc>
          <w:tcPr>
            <w:tcW w:w="1573" w:type="dxa"/>
            <w:vMerge w:val="restart"/>
            <w:vAlign w:val="center"/>
          </w:tcPr>
          <w:p w14:paraId="2A13982D" w14:textId="77777777" w:rsidR="006F7A33" w:rsidRPr="001D386E" w:rsidRDefault="006F7A33" w:rsidP="006F7A33">
            <w:pPr>
              <w:pStyle w:val="TAC"/>
              <w:rPr>
                <w:rFonts w:cs="Arial"/>
                <w:lang w:val="en-US" w:eastAsia="ja-JP"/>
              </w:rPr>
            </w:pPr>
            <w:r w:rsidRPr="001D386E">
              <w:rPr>
                <w:rFonts w:cs="Arial" w:hint="eastAsia"/>
                <w:lang w:eastAsia="ja-JP"/>
              </w:rPr>
              <w:t>-</w:t>
            </w:r>
          </w:p>
        </w:tc>
        <w:tc>
          <w:tcPr>
            <w:tcW w:w="767" w:type="dxa"/>
            <w:vAlign w:val="center"/>
          </w:tcPr>
          <w:p w14:paraId="4CC1ADA5" w14:textId="77777777" w:rsidR="006F7A33" w:rsidRPr="001D386E" w:rsidRDefault="006F7A33" w:rsidP="006F7A33">
            <w:pPr>
              <w:pStyle w:val="TAC"/>
              <w:rPr>
                <w:rFonts w:cs="Arial"/>
              </w:rPr>
            </w:pPr>
            <w:r w:rsidRPr="001D386E">
              <w:rPr>
                <w:lang w:val="en-US"/>
              </w:rPr>
              <w:t>1</w:t>
            </w:r>
          </w:p>
        </w:tc>
        <w:tc>
          <w:tcPr>
            <w:tcW w:w="586" w:type="dxa"/>
            <w:gridSpan w:val="2"/>
            <w:vAlign w:val="center"/>
          </w:tcPr>
          <w:p w14:paraId="3D2F6EBB" w14:textId="77777777" w:rsidR="006F7A33" w:rsidRPr="001D386E" w:rsidRDefault="006F7A33" w:rsidP="006F7A33">
            <w:pPr>
              <w:pStyle w:val="TAC"/>
              <w:rPr>
                <w:rFonts w:cs="Arial"/>
              </w:rPr>
            </w:pPr>
          </w:p>
        </w:tc>
        <w:tc>
          <w:tcPr>
            <w:tcW w:w="586" w:type="dxa"/>
            <w:gridSpan w:val="2"/>
            <w:vAlign w:val="center"/>
          </w:tcPr>
          <w:p w14:paraId="5FB7C2F7" w14:textId="77777777" w:rsidR="006F7A33" w:rsidRPr="001D386E" w:rsidRDefault="006F7A33" w:rsidP="006F7A33">
            <w:pPr>
              <w:pStyle w:val="TAC"/>
              <w:rPr>
                <w:rFonts w:cs="Arial"/>
              </w:rPr>
            </w:pPr>
          </w:p>
        </w:tc>
        <w:tc>
          <w:tcPr>
            <w:tcW w:w="586" w:type="dxa"/>
          </w:tcPr>
          <w:p w14:paraId="27BF5F10" w14:textId="77777777" w:rsidR="006F7A33" w:rsidRPr="001D386E" w:rsidRDefault="006F7A33" w:rsidP="006F7A33">
            <w:pPr>
              <w:pStyle w:val="TAC"/>
              <w:rPr>
                <w:rFonts w:cs="Arial"/>
              </w:rPr>
            </w:pPr>
            <w:r w:rsidRPr="001D386E">
              <w:rPr>
                <w:szCs w:val="18"/>
                <w:lang w:eastAsia="zh-CN"/>
              </w:rPr>
              <w:t>Yes</w:t>
            </w:r>
          </w:p>
        </w:tc>
        <w:tc>
          <w:tcPr>
            <w:tcW w:w="586" w:type="dxa"/>
          </w:tcPr>
          <w:p w14:paraId="73AEC0C7"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12267593"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687955CD" w14:textId="77777777" w:rsidR="006F7A33" w:rsidRPr="001D386E" w:rsidRDefault="006F7A33" w:rsidP="006F7A33">
            <w:pPr>
              <w:pStyle w:val="TAC"/>
              <w:rPr>
                <w:rFonts w:cs="Arial"/>
              </w:rPr>
            </w:pPr>
            <w:r w:rsidRPr="001D386E">
              <w:rPr>
                <w:szCs w:val="18"/>
                <w:lang w:eastAsia="zh-CN"/>
              </w:rPr>
              <w:t>Yes</w:t>
            </w:r>
          </w:p>
        </w:tc>
        <w:tc>
          <w:tcPr>
            <w:tcW w:w="1187" w:type="dxa"/>
            <w:vMerge w:val="restart"/>
            <w:vAlign w:val="center"/>
          </w:tcPr>
          <w:p w14:paraId="11DD8BAB" w14:textId="77777777" w:rsidR="006F7A33" w:rsidRPr="001D386E" w:rsidRDefault="006F7A33" w:rsidP="006F7A33">
            <w:pPr>
              <w:pStyle w:val="TAC"/>
              <w:rPr>
                <w:rFonts w:cs="Arial"/>
              </w:rPr>
            </w:pPr>
            <w:r w:rsidRPr="001D386E">
              <w:rPr>
                <w:rFonts w:cs="Arial"/>
                <w:bCs/>
                <w:szCs w:val="18"/>
                <w:lang w:val="en-US"/>
              </w:rPr>
              <w:t>70</w:t>
            </w:r>
          </w:p>
        </w:tc>
        <w:tc>
          <w:tcPr>
            <w:tcW w:w="1286" w:type="dxa"/>
            <w:vMerge w:val="restart"/>
            <w:vAlign w:val="center"/>
          </w:tcPr>
          <w:p w14:paraId="7B43CBB3" w14:textId="77777777" w:rsidR="006F7A33" w:rsidRPr="001D386E" w:rsidRDefault="006F7A33" w:rsidP="006F7A33">
            <w:pPr>
              <w:pStyle w:val="TAC"/>
              <w:rPr>
                <w:rFonts w:cs="Arial"/>
              </w:rPr>
            </w:pPr>
            <w:r w:rsidRPr="001D386E">
              <w:rPr>
                <w:lang w:val="en-US"/>
              </w:rPr>
              <w:t>0</w:t>
            </w:r>
          </w:p>
        </w:tc>
      </w:tr>
      <w:tr w:rsidR="006F7A33" w:rsidRPr="001D386E" w14:paraId="635D0A43" w14:textId="77777777" w:rsidTr="00EC0723">
        <w:trPr>
          <w:jc w:val="center"/>
        </w:trPr>
        <w:tc>
          <w:tcPr>
            <w:tcW w:w="1594" w:type="dxa"/>
            <w:vMerge/>
            <w:vAlign w:val="center"/>
          </w:tcPr>
          <w:p w14:paraId="2C68CE37" w14:textId="77777777" w:rsidR="006F7A33" w:rsidRPr="001D386E" w:rsidRDefault="006F7A33" w:rsidP="006F7A33">
            <w:pPr>
              <w:pStyle w:val="TAC"/>
              <w:rPr>
                <w:rFonts w:cs="Arial"/>
              </w:rPr>
            </w:pPr>
          </w:p>
        </w:tc>
        <w:tc>
          <w:tcPr>
            <w:tcW w:w="1573" w:type="dxa"/>
            <w:vMerge/>
            <w:vAlign w:val="center"/>
          </w:tcPr>
          <w:p w14:paraId="4BBBCDC0" w14:textId="77777777" w:rsidR="006F7A33" w:rsidRPr="001D386E" w:rsidRDefault="006F7A33" w:rsidP="006F7A33">
            <w:pPr>
              <w:pStyle w:val="TAC"/>
              <w:rPr>
                <w:rFonts w:cs="Arial"/>
                <w:lang w:val="en-US" w:eastAsia="ja-JP"/>
              </w:rPr>
            </w:pPr>
          </w:p>
        </w:tc>
        <w:tc>
          <w:tcPr>
            <w:tcW w:w="767" w:type="dxa"/>
            <w:vAlign w:val="center"/>
          </w:tcPr>
          <w:p w14:paraId="7ED11A4F" w14:textId="77777777" w:rsidR="006F7A33" w:rsidRPr="001D386E" w:rsidRDefault="006F7A33" w:rsidP="006F7A33">
            <w:pPr>
              <w:pStyle w:val="TAC"/>
              <w:rPr>
                <w:rFonts w:cs="Arial"/>
              </w:rPr>
            </w:pPr>
            <w:r w:rsidRPr="001D386E">
              <w:rPr>
                <w:lang w:val="en-US"/>
              </w:rPr>
              <w:t>8</w:t>
            </w:r>
          </w:p>
        </w:tc>
        <w:tc>
          <w:tcPr>
            <w:tcW w:w="586" w:type="dxa"/>
            <w:gridSpan w:val="2"/>
            <w:vAlign w:val="center"/>
          </w:tcPr>
          <w:p w14:paraId="36EB478E" w14:textId="77777777" w:rsidR="006F7A33" w:rsidRPr="001D386E" w:rsidRDefault="006F7A33" w:rsidP="006F7A33">
            <w:pPr>
              <w:pStyle w:val="TAC"/>
              <w:rPr>
                <w:rFonts w:cs="Arial"/>
              </w:rPr>
            </w:pPr>
          </w:p>
        </w:tc>
        <w:tc>
          <w:tcPr>
            <w:tcW w:w="586" w:type="dxa"/>
            <w:gridSpan w:val="2"/>
            <w:vAlign w:val="center"/>
          </w:tcPr>
          <w:p w14:paraId="7B24D9FD" w14:textId="77777777" w:rsidR="006F7A33" w:rsidRPr="001D386E" w:rsidRDefault="006F7A33" w:rsidP="006F7A33">
            <w:pPr>
              <w:pStyle w:val="TAC"/>
              <w:rPr>
                <w:rFonts w:cs="Arial"/>
              </w:rPr>
            </w:pPr>
          </w:p>
        </w:tc>
        <w:tc>
          <w:tcPr>
            <w:tcW w:w="586" w:type="dxa"/>
          </w:tcPr>
          <w:p w14:paraId="4FCBC315" w14:textId="77777777" w:rsidR="006F7A33" w:rsidRPr="001D386E" w:rsidRDefault="006F7A33" w:rsidP="006F7A33">
            <w:pPr>
              <w:pStyle w:val="TAC"/>
              <w:rPr>
                <w:rFonts w:cs="Arial"/>
              </w:rPr>
            </w:pPr>
            <w:r w:rsidRPr="001D386E">
              <w:rPr>
                <w:szCs w:val="18"/>
                <w:lang w:eastAsia="zh-CN"/>
              </w:rPr>
              <w:t>Yes</w:t>
            </w:r>
          </w:p>
        </w:tc>
        <w:tc>
          <w:tcPr>
            <w:tcW w:w="586" w:type="dxa"/>
          </w:tcPr>
          <w:p w14:paraId="5707E65A"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651CEFD9" w14:textId="77777777" w:rsidR="006F7A33" w:rsidRPr="001D386E" w:rsidRDefault="006F7A33" w:rsidP="006F7A33">
            <w:pPr>
              <w:pStyle w:val="TAC"/>
              <w:rPr>
                <w:rFonts w:cs="Arial"/>
              </w:rPr>
            </w:pPr>
          </w:p>
        </w:tc>
        <w:tc>
          <w:tcPr>
            <w:tcW w:w="586" w:type="dxa"/>
            <w:gridSpan w:val="2"/>
          </w:tcPr>
          <w:p w14:paraId="222A39EA" w14:textId="77777777" w:rsidR="006F7A33" w:rsidRPr="001D386E" w:rsidRDefault="006F7A33" w:rsidP="006F7A33">
            <w:pPr>
              <w:pStyle w:val="TAC"/>
              <w:rPr>
                <w:rFonts w:cs="Arial"/>
              </w:rPr>
            </w:pPr>
          </w:p>
        </w:tc>
        <w:tc>
          <w:tcPr>
            <w:tcW w:w="1187" w:type="dxa"/>
            <w:vMerge/>
            <w:vAlign w:val="center"/>
          </w:tcPr>
          <w:p w14:paraId="48FC96EE" w14:textId="77777777" w:rsidR="006F7A33" w:rsidRPr="001D386E" w:rsidRDefault="006F7A33" w:rsidP="006F7A33">
            <w:pPr>
              <w:pStyle w:val="TAC"/>
              <w:rPr>
                <w:rFonts w:cs="Arial"/>
              </w:rPr>
            </w:pPr>
          </w:p>
        </w:tc>
        <w:tc>
          <w:tcPr>
            <w:tcW w:w="1286" w:type="dxa"/>
            <w:vMerge/>
            <w:vAlign w:val="center"/>
          </w:tcPr>
          <w:p w14:paraId="1D3708E5" w14:textId="77777777" w:rsidR="006F7A33" w:rsidRPr="001D386E" w:rsidRDefault="006F7A33" w:rsidP="006F7A33">
            <w:pPr>
              <w:pStyle w:val="TAC"/>
              <w:rPr>
                <w:rFonts w:cs="Arial"/>
              </w:rPr>
            </w:pPr>
          </w:p>
        </w:tc>
      </w:tr>
      <w:tr w:rsidR="006F7A33" w:rsidRPr="001D386E" w14:paraId="1484590E" w14:textId="77777777" w:rsidTr="00EC0723">
        <w:trPr>
          <w:jc w:val="center"/>
        </w:trPr>
        <w:tc>
          <w:tcPr>
            <w:tcW w:w="1594" w:type="dxa"/>
            <w:vMerge/>
            <w:vAlign w:val="center"/>
          </w:tcPr>
          <w:p w14:paraId="035F9AB7" w14:textId="77777777" w:rsidR="006F7A33" w:rsidRPr="001D386E" w:rsidRDefault="006F7A33" w:rsidP="006F7A33">
            <w:pPr>
              <w:pStyle w:val="TAC"/>
              <w:rPr>
                <w:rFonts w:cs="Arial"/>
              </w:rPr>
            </w:pPr>
          </w:p>
        </w:tc>
        <w:tc>
          <w:tcPr>
            <w:tcW w:w="1573" w:type="dxa"/>
            <w:vMerge/>
            <w:vAlign w:val="center"/>
          </w:tcPr>
          <w:p w14:paraId="05BF00F4" w14:textId="77777777" w:rsidR="006F7A33" w:rsidRPr="001D386E" w:rsidRDefault="006F7A33" w:rsidP="006F7A33">
            <w:pPr>
              <w:pStyle w:val="TAC"/>
              <w:rPr>
                <w:rFonts w:cs="Arial"/>
                <w:lang w:val="en-US" w:eastAsia="ja-JP"/>
              </w:rPr>
            </w:pPr>
          </w:p>
        </w:tc>
        <w:tc>
          <w:tcPr>
            <w:tcW w:w="767" w:type="dxa"/>
            <w:vAlign w:val="center"/>
          </w:tcPr>
          <w:p w14:paraId="0B943309" w14:textId="77777777" w:rsidR="006F7A33" w:rsidRPr="001D386E" w:rsidRDefault="006F7A33" w:rsidP="006F7A33">
            <w:pPr>
              <w:pStyle w:val="TAC"/>
              <w:rPr>
                <w:rFonts w:cs="Arial"/>
              </w:rPr>
            </w:pPr>
            <w:r w:rsidRPr="001D386E">
              <w:rPr>
                <w:lang w:val="en-US"/>
              </w:rPr>
              <w:t>20</w:t>
            </w:r>
          </w:p>
        </w:tc>
        <w:tc>
          <w:tcPr>
            <w:tcW w:w="586" w:type="dxa"/>
            <w:gridSpan w:val="2"/>
            <w:vAlign w:val="center"/>
          </w:tcPr>
          <w:p w14:paraId="4F76A20E" w14:textId="77777777" w:rsidR="006F7A33" w:rsidRPr="001D386E" w:rsidRDefault="006F7A33" w:rsidP="006F7A33">
            <w:pPr>
              <w:pStyle w:val="TAC"/>
              <w:rPr>
                <w:rFonts w:cs="Arial"/>
              </w:rPr>
            </w:pPr>
          </w:p>
        </w:tc>
        <w:tc>
          <w:tcPr>
            <w:tcW w:w="586" w:type="dxa"/>
            <w:gridSpan w:val="2"/>
            <w:vAlign w:val="center"/>
          </w:tcPr>
          <w:p w14:paraId="1533DF5C" w14:textId="77777777" w:rsidR="006F7A33" w:rsidRPr="001D386E" w:rsidRDefault="006F7A33" w:rsidP="006F7A33">
            <w:pPr>
              <w:pStyle w:val="TAC"/>
              <w:rPr>
                <w:rFonts w:cs="Arial"/>
              </w:rPr>
            </w:pPr>
          </w:p>
        </w:tc>
        <w:tc>
          <w:tcPr>
            <w:tcW w:w="586" w:type="dxa"/>
          </w:tcPr>
          <w:p w14:paraId="020C91F6" w14:textId="77777777" w:rsidR="006F7A33" w:rsidRPr="001D386E" w:rsidRDefault="006F7A33" w:rsidP="006F7A33">
            <w:pPr>
              <w:pStyle w:val="TAC"/>
              <w:rPr>
                <w:rFonts w:cs="Arial"/>
              </w:rPr>
            </w:pPr>
          </w:p>
        </w:tc>
        <w:tc>
          <w:tcPr>
            <w:tcW w:w="586" w:type="dxa"/>
          </w:tcPr>
          <w:p w14:paraId="37482D0F"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66F5761C"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71C102F6" w14:textId="77777777" w:rsidR="006F7A33" w:rsidRPr="001D386E" w:rsidRDefault="006F7A33" w:rsidP="006F7A33">
            <w:pPr>
              <w:pStyle w:val="TAC"/>
              <w:rPr>
                <w:rFonts w:cs="Arial"/>
              </w:rPr>
            </w:pPr>
            <w:r w:rsidRPr="001D386E">
              <w:rPr>
                <w:szCs w:val="18"/>
                <w:lang w:eastAsia="zh-CN"/>
              </w:rPr>
              <w:t>Yes</w:t>
            </w:r>
          </w:p>
        </w:tc>
        <w:tc>
          <w:tcPr>
            <w:tcW w:w="1187" w:type="dxa"/>
            <w:vMerge/>
            <w:vAlign w:val="center"/>
          </w:tcPr>
          <w:p w14:paraId="149B7BB3" w14:textId="77777777" w:rsidR="006F7A33" w:rsidRPr="001D386E" w:rsidRDefault="006F7A33" w:rsidP="006F7A33">
            <w:pPr>
              <w:pStyle w:val="TAC"/>
              <w:rPr>
                <w:rFonts w:cs="Arial"/>
              </w:rPr>
            </w:pPr>
          </w:p>
        </w:tc>
        <w:tc>
          <w:tcPr>
            <w:tcW w:w="1286" w:type="dxa"/>
            <w:vMerge/>
            <w:vAlign w:val="center"/>
          </w:tcPr>
          <w:p w14:paraId="2BE53DE6" w14:textId="77777777" w:rsidR="006F7A33" w:rsidRPr="001D386E" w:rsidRDefault="006F7A33" w:rsidP="006F7A33">
            <w:pPr>
              <w:pStyle w:val="TAC"/>
              <w:rPr>
                <w:rFonts w:cs="Arial"/>
              </w:rPr>
            </w:pPr>
          </w:p>
        </w:tc>
      </w:tr>
      <w:tr w:rsidR="006F7A33" w:rsidRPr="001D386E" w14:paraId="5D77B78D" w14:textId="77777777" w:rsidTr="00EC0723">
        <w:trPr>
          <w:jc w:val="center"/>
        </w:trPr>
        <w:tc>
          <w:tcPr>
            <w:tcW w:w="1594" w:type="dxa"/>
            <w:vMerge/>
            <w:vAlign w:val="center"/>
          </w:tcPr>
          <w:p w14:paraId="34591FEA" w14:textId="77777777" w:rsidR="006F7A33" w:rsidRPr="001D386E" w:rsidRDefault="006F7A33" w:rsidP="006F7A33">
            <w:pPr>
              <w:pStyle w:val="TAC"/>
              <w:rPr>
                <w:rFonts w:cs="Arial"/>
              </w:rPr>
            </w:pPr>
          </w:p>
        </w:tc>
        <w:tc>
          <w:tcPr>
            <w:tcW w:w="1573" w:type="dxa"/>
            <w:vMerge/>
            <w:vAlign w:val="center"/>
          </w:tcPr>
          <w:p w14:paraId="5A2A25D4" w14:textId="77777777" w:rsidR="006F7A33" w:rsidRPr="001D386E" w:rsidRDefault="006F7A33" w:rsidP="006F7A33">
            <w:pPr>
              <w:pStyle w:val="TAC"/>
              <w:rPr>
                <w:rFonts w:cs="Arial"/>
                <w:lang w:val="en-US" w:eastAsia="ja-JP"/>
              </w:rPr>
            </w:pPr>
          </w:p>
        </w:tc>
        <w:tc>
          <w:tcPr>
            <w:tcW w:w="767" w:type="dxa"/>
            <w:vAlign w:val="center"/>
          </w:tcPr>
          <w:p w14:paraId="1DFA1D58" w14:textId="77777777" w:rsidR="006F7A33" w:rsidRPr="001D386E" w:rsidRDefault="006F7A33" w:rsidP="006F7A33">
            <w:pPr>
              <w:pStyle w:val="TAC"/>
              <w:rPr>
                <w:rFonts w:cs="Arial"/>
              </w:rPr>
            </w:pPr>
            <w:r w:rsidRPr="001D386E">
              <w:rPr>
                <w:lang w:val="en-US"/>
              </w:rPr>
              <w:t>28</w:t>
            </w:r>
          </w:p>
        </w:tc>
        <w:tc>
          <w:tcPr>
            <w:tcW w:w="586" w:type="dxa"/>
            <w:gridSpan w:val="2"/>
            <w:vAlign w:val="center"/>
          </w:tcPr>
          <w:p w14:paraId="1F447EF4" w14:textId="77777777" w:rsidR="006F7A33" w:rsidRPr="001D386E" w:rsidRDefault="006F7A33" w:rsidP="006F7A33">
            <w:pPr>
              <w:pStyle w:val="TAC"/>
              <w:rPr>
                <w:rFonts w:cs="Arial"/>
              </w:rPr>
            </w:pPr>
          </w:p>
        </w:tc>
        <w:tc>
          <w:tcPr>
            <w:tcW w:w="586" w:type="dxa"/>
            <w:gridSpan w:val="2"/>
            <w:vAlign w:val="center"/>
          </w:tcPr>
          <w:p w14:paraId="21C72325" w14:textId="77777777" w:rsidR="006F7A33" w:rsidRPr="001D386E" w:rsidRDefault="006F7A33" w:rsidP="006F7A33">
            <w:pPr>
              <w:pStyle w:val="TAC"/>
              <w:rPr>
                <w:rFonts w:cs="Arial"/>
              </w:rPr>
            </w:pPr>
          </w:p>
        </w:tc>
        <w:tc>
          <w:tcPr>
            <w:tcW w:w="586" w:type="dxa"/>
          </w:tcPr>
          <w:p w14:paraId="6F9C075F" w14:textId="77777777" w:rsidR="006F7A33" w:rsidRPr="001D386E" w:rsidRDefault="006F7A33" w:rsidP="006F7A33">
            <w:pPr>
              <w:pStyle w:val="TAC"/>
              <w:rPr>
                <w:rFonts w:cs="Arial"/>
              </w:rPr>
            </w:pPr>
            <w:r w:rsidRPr="001D386E">
              <w:rPr>
                <w:szCs w:val="18"/>
                <w:lang w:eastAsia="zh-CN"/>
              </w:rPr>
              <w:t>Yes</w:t>
            </w:r>
          </w:p>
        </w:tc>
        <w:tc>
          <w:tcPr>
            <w:tcW w:w="586" w:type="dxa"/>
          </w:tcPr>
          <w:p w14:paraId="4FD3CBE9"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0B4281FD"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1181804F" w14:textId="77777777" w:rsidR="006F7A33" w:rsidRPr="001D386E" w:rsidRDefault="006F7A33" w:rsidP="006F7A33">
            <w:pPr>
              <w:pStyle w:val="TAC"/>
              <w:rPr>
                <w:rFonts w:cs="Arial"/>
              </w:rPr>
            </w:pPr>
            <w:r w:rsidRPr="001D386E">
              <w:rPr>
                <w:szCs w:val="18"/>
                <w:lang w:eastAsia="zh-CN"/>
              </w:rPr>
              <w:t>Yes</w:t>
            </w:r>
          </w:p>
        </w:tc>
        <w:tc>
          <w:tcPr>
            <w:tcW w:w="1187" w:type="dxa"/>
            <w:vMerge/>
            <w:vAlign w:val="center"/>
          </w:tcPr>
          <w:p w14:paraId="30240F6C" w14:textId="77777777" w:rsidR="006F7A33" w:rsidRPr="001D386E" w:rsidRDefault="006F7A33" w:rsidP="006F7A33">
            <w:pPr>
              <w:pStyle w:val="TAC"/>
              <w:rPr>
                <w:rFonts w:cs="Arial"/>
              </w:rPr>
            </w:pPr>
          </w:p>
        </w:tc>
        <w:tc>
          <w:tcPr>
            <w:tcW w:w="1286" w:type="dxa"/>
            <w:vMerge/>
            <w:vAlign w:val="center"/>
          </w:tcPr>
          <w:p w14:paraId="727068F7" w14:textId="77777777" w:rsidR="006F7A33" w:rsidRPr="001D386E" w:rsidRDefault="006F7A33" w:rsidP="006F7A33">
            <w:pPr>
              <w:pStyle w:val="TAC"/>
              <w:rPr>
                <w:rFonts w:cs="Arial"/>
              </w:rPr>
            </w:pPr>
          </w:p>
        </w:tc>
      </w:tr>
      <w:tr w:rsidR="006F7A33" w:rsidRPr="001D386E" w14:paraId="1A65D019" w14:textId="77777777" w:rsidTr="00EC0723">
        <w:trPr>
          <w:jc w:val="center"/>
        </w:trPr>
        <w:tc>
          <w:tcPr>
            <w:tcW w:w="1594" w:type="dxa"/>
            <w:vMerge w:val="restart"/>
            <w:vAlign w:val="center"/>
          </w:tcPr>
          <w:p w14:paraId="54C984BF" w14:textId="77777777" w:rsidR="006F7A33" w:rsidRDefault="006F7A33" w:rsidP="006F7A3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1F67C23" w14:textId="77777777" w:rsidR="006F7A33" w:rsidRPr="00E26D10" w:rsidRDefault="006F7A33" w:rsidP="006F7A33">
            <w:pPr>
              <w:pStyle w:val="TAC"/>
              <w:rPr>
                <w:rFonts w:cs="Arial"/>
                <w:szCs w:val="18"/>
                <w:lang w:val="en-US" w:eastAsia="ja-JP"/>
              </w:rPr>
            </w:pPr>
            <w:r w:rsidRPr="001D386E">
              <w:rPr>
                <w:rFonts w:cs="Arial" w:hint="eastAsia"/>
                <w:lang w:eastAsia="ja-JP"/>
              </w:rPr>
              <w:t>-</w:t>
            </w:r>
          </w:p>
        </w:tc>
        <w:tc>
          <w:tcPr>
            <w:tcW w:w="767" w:type="dxa"/>
            <w:vAlign w:val="center"/>
          </w:tcPr>
          <w:p w14:paraId="78052201" w14:textId="77777777" w:rsidR="006F7A33" w:rsidRDefault="006F7A33" w:rsidP="006F7A33">
            <w:pPr>
              <w:pStyle w:val="TAC"/>
              <w:rPr>
                <w:lang w:eastAsia="zh-CN"/>
              </w:rPr>
            </w:pPr>
            <w:r>
              <w:rPr>
                <w:szCs w:val="18"/>
                <w:lang w:eastAsia="zh-CN"/>
              </w:rPr>
              <w:t>1</w:t>
            </w:r>
          </w:p>
        </w:tc>
        <w:tc>
          <w:tcPr>
            <w:tcW w:w="586" w:type="dxa"/>
            <w:gridSpan w:val="2"/>
            <w:vAlign w:val="center"/>
          </w:tcPr>
          <w:p w14:paraId="77F671A7" w14:textId="77777777" w:rsidR="006F7A33" w:rsidRPr="001D386E" w:rsidRDefault="006F7A33" w:rsidP="006F7A33">
            <w:pPr>
              <w:pStyle w:val="TAC"/>
              <w:rPr>
                <w:rFonts w:cs="Arial"/>
              </w:rPr>
            </w:pPr>
          </w:p>
        </w:tc>
        <w:tc>
          <w:tcPr>
            <w:tcW w:w="586" w:type="dxa"/>
            <w:gridSpan w:val="2"/>
            <w:vAlign w:val="center"/>
          </w:tcPr>
          <w:p w14:paraId="44730615" w14:textId="77777777" w:rsidR="006F7A33" w:rsidRPr="001D386E" w:rsidRDefault="006F7A33" w:rsidP="006F7A33">
            <w:pPr>
              <w:pStyle w:val="TAC"/>
              <w:rPr>
                <w:rFonts w:cs="Arial"/>
              </w:rPr>
            </w:pPr>
          </w:p>
        </w:tc>
        <w:tc>
          <w:tcPr>
            <w:tcW w:w="586" w:type="dxa"/>
            <w:vAlign w:val="center"/>
          </w:tcPr>
          <w:p w14:paraId="0BBD3B8F" w14:textId="77777777" w:rsidR="006F7A33" w:rsidRPr="00116C26" w:rsidRDefault="006F7A33" w:rsidP="006F7A33">
            <w:pPr>
              <w:pStyle w:val="TAC"/>
              <w:rPr>
                <w:rFonts w:cs="Arial"/>
                <w:szCs w:val="18"/>
              </w:rPr>
            </w:pPr>
            <w:r w:rsidRPr="00BD44DC">
              <w:t>Yes</w:t>
            </w:r>
          </w:p>
        </w:tc>
        <w:tc>
          <w:tcPr>
            <w:tcW w:w="586" w:type="dxa"/>
            <w:vAlign w:val="center"/>
          </w:tcPr>
          <w:p w14:paraId="75A28DF3" w14:textId="77777777" w:rsidR="006F7A33" w:rsidRPr="00116C26" w:rsidRDefault="006F7A33" w:rsidP="006F7A33">
            <w:pPr>
              <w:pStyle w:val="TAC"/>
              <w:rPr>
                <w:rFonts w:cs="Arial"/>
                <w:szCs w:val="18"/>
              </w:rPr>
            </w:pPr>
            <w:r w:rsidRPr="00BD44DC">
              <w:t>Yes</w:t>
            </w:r>
          </w:p>
        </w:tc>
        <w:tc>
          <w:tcPr>
            <w:tcW w:w="586" w:type="dxa"/>
            <w:gridSpan w:val="2"/>
            <w:vAlign w:val="center"/>
          </w:tcPr>
          <w:p w14:paraId="782C9B89" w14:textId="77777777" w:rsidR="006F7A33" w:rsidRPr="00116C26" w:rsidRDefault="006F7A33" w:rsidP="006F7A33">
            <w:pPr>
              <w:pStyle w:val="TAC"/>
              <w:rPr>
                <w:rFonts w:cs="Arial"/>
                <w:szCs w:val="18"/>
              </w:rPr>
            </w:pPr>
            <w:r w:rsidRPr="00BD44DC">
              <w:t>Yes</w:t>
            </w:r>
          </w:p>
        </w:tc>
        <w:tc>
          <w:tcPr>
            <w:tcW w:w="586" w:type="dxa"/>
            <w:gridSpan w:val="2"/>
            <w:vAlign w:val="center"/>
          </w:tcPr>
          <w:p w14:paraId="6257C523" w14:textId="77777777" w:rsidR="006F7A33" w:rsidRPr="00116C26" w:rsidRDefault="006F7A33" w:rsidP="006F7A33">
            <w:pPr>
              <w:pStyle w:val="TAC"/>
              <w:rPr>
                <w:rFonts w:cs="Arial"/>
                <w:szCs w:val="18"/>
              </w:rPr>
            </w:pPr>
            <w:r w:rsidRPr="00BD44DC">
              <w:t>Yes</w:t>
            </w:r>
          </w:p>
        </w:tc>
        <w:tc>
          <w:tcPr>
            <w:tcW w:w="1187" w:type="dxa"/>
            <w:vMerge w:val="restart"/>
            <w:vAlign w:val="center"/>
          </w:tcPr>
          <w:p w14:paraId="5C32BEFB" w14:textId="77777777" w:rsidR="006F7A33" w:rsidRDefault="006F7A33" w:rsidP="006F7A33">
            <w:pPr>
              <w:pStyle w:val="TAC"/>
              <w:rPr>
                <w:lang w:val="en-US"/>
              </w:rPr>
            </w:pPr>
            <w:r>
              <w:rPr>
                <w:szCs w:val="18"/>
                <w:lang w:eastAsia="zh-CN"/>
              </w:rPr>
              <w:t>70</w:t>
            </w:r>
          </w:p>
        </w:tc>
        <w:tc>
          <w:tcPr>
            <w:tcW w:w="1286" w:type="dxa"/>
            <w:vMerge w:val="restart"/>
            <w:vAlign w:val="center"/>
          </w:tcPr>
          <w:p w14:paraId="21D59946" w14:textId="77777777" w:rsidR="006F7A33" w:rsidRPr="00E26D10" w:rsidRDefault="006F7A33" w:rsidP="006F7A33">
            <w:pPr>
              <w:pStyle w:val="TAC"/>
              <w:rPr>
                <w:lang w:val="en-US"/>
              </w:rPr>
            </w:pPr>
            <w:r w:rsidRPr="00621714">
              <w:rPr>
                <w:rFonts w:hint="eastAsia"/>
                <w:szCs w:val="18"/>
                <w:lang w:eastAsia="zh-CN"/>
              </w:rPr>
              <w:t>0</w:t>
            </w:r>
          </w:p>
        </w:tc>
      </w:tr>
      <w:tr w:rsidR="006F7A33" w:rsidRPr="001D386E" w14:paraId="45D59CA2" w14:textId="77777777" w:rsidTr="00EC0723">
        <w:trPr>
          <w:jc w:val="center"/>
        </w:trPr>
        <w:tc>
          <w:tcPr>
            <w:tcW w:w="1594" w:type="dxa"/>
            <w:vMerge/>
            <w:vAlign w:val="center"/>
          </w:tcPr>
          <w:p w14:paraId="4EED155D" w14:textId="77777777" w:rsidR="006F7A33" w:rsidRDefault="006F7A33" w:rsidP="006F7A33">
            <w:pPr>
              <w:pStyle w:val="TAC"/>
              <w:rPr>
                <w:rFonts w:cs="Arial"/>
                <w:szCs w:val="18"/>
              </w:rPr>
            </w:pPr>
          </w:p>
        </w:tc>
        <w:tc>
          <w:tcPr>
            <w:tcW w:w="1573" w:type="dxa"/>
            <w:vMerge/>
            <w:vAlign w:val="center"/>
          </w:tcPr>
          <w:p w14:paraId="78597928" w14:textId="77777777" w:rsidR="006F7A33" w:rsidRPr="00E26D10" w:rsidRDefault="006F7A33" w:rsidP="006F7A33">
            <w:pPr>
              <w:pStyle w:val="TAC"/>
              <w:rPr>
                <w:rFonts w:cs="Arial"/>
                <w:szCs w:val="18"/>
                <w:lang w:val="en-US" w:eastAsia="ja-JP"/>
              </w:rPr>
            </w:pPr>
          </w:p>
        </w:tc>
        <w:tc>
          <w:tcPr>
            <w:tcW w:w="767" w:type="dxa"/>
            <w:vAlign w:val="center"/>
          </w:tcPr>
          <w:p w14:paraId="1B89F4B6" w14:textId="77777777" w:rsidR="006F7A33" w:rsidRDefault="006F7A33" w:rsidP="006F7A33">
            <w:pPr>
              <w:pStyle w:val="TAC"/>
              <w:rPr>
                <w:lang w:eastAsia="zh-CN"/>
              </w:rPr>
            </w:pPr>
            <w:r>
              <w:rPr>
                <w:rFonts w:hint="eastAsia"/>
                <w:szCs w:val="18"/>
                <w:lang w:eastAsia="zh-CN"/>
              </w:rPr>
              <w:t>8</w:t>
            </w:r>
          </w:p>
        </w:tc>
        <w:tc>
          <w:tcPr>
            <w:tcW w:w="586" w:type="dxa"/>
            <w:gridSpan w:val="2"/>
          </w:tcPr>
          <w:p w14:paraId="167DA34A" w14:textId="77777777" w:rsidR="006F7A33" w:rsidRPr="001D386E" w:rsidRDefault="006F7A33" w:rsidP="006F7A33">
            <w:pPr>
              <w:pStyle w:val="TAC"/>
              <w:rPr>
                <w:rFonts w:cs="Arial"/>
              </w:rPr>
            </w:pPr>
            <w:r w:rsidRPr="00BD44DC">
              <w:t>Yes</w:t>
            </w:r>
          </w:p>
        </w:tc>
        <w:tc>
          <w:tcPr>
            <w:tcW w:w="586" w:type="dxa"/>
            <w:gridSpan w:val="2"/>
          </w:tcPr>
          <w:p w14:paraId="6CEE180F" w14:textId="77777777" w:rsidR="006F7A33" w:rsidRPr="001D386E" w:rsidRDefault="006F7A33" w:rsidP="006F7A33">
            <w:pPr>
              <w:pStyle w:val="TAC"/>
              <w:rPr>
                <w:rFonts w:cs="Arial"/>
              </w:rPr>
            </w:pPr>
            <w:r w:rsidRPr="00BD44DC">
              <w:t>Yes</w:t>
            </w:r>
          </w:p>
        </w:tc>
        <w:tc>
          <w:tcPr>
            <w:tcW w:w="586" w:type="dxa"/>
          </w:tcPr>
          <w:p w14:paraId="051DF0E9" w14:textId="77777777" w:rsidR="006F7A33" w:rsidRPr="00116C26" w:rsidRDefault="006F7A33" w:rsidP="006F7A33">
            <w:pPr>
              <w:pStyle w:val="TAC"/>
              <w:rPr>
                <w:rFonts w:cs="Arial"/>
                <w:szCs w:val="18"/>
              </w:rPr>
            </w:pPr>
            <w:r w:rsidRPr="00BD44DC">
              <w:t>Yes</w:t>
            </w:r>
          </w:p>
        </w:tc>
        <w:tc>
          <w:tcPr>
            <w:tcW w:w="586" w:type="dxa"/>
          </w:tcPr>
          <w:p w14:paraId="68AFDF0D" w14:textId="77777777" w:rsidR="006F7A33" w:rsidRPr="00116C26" w:rsidRDefault="006F7A33" w:rsidP="006F7A33">
            <w:pPr>
              <w:pStyle w:val="TAC"/>
              <w:rPr>
                <w:rFonts w:cs="Arial"/>
                <w:szCs w:val="18"/>
              </w:rPr>
            </w:pPr>
            <w:r w:rsidRPr="00BD44DC">
              <w:t>Yes</w:t>
            </w:r>
          </w:p>
        </w:tc>
        <w:tc>
          <w:tcPr>
            <w:tcW w:w="586" w:type="dxa"/>
            <w:gridSpan w:val="2"/>
          </w:tcPr>
          <w:p w14:paraId="3E0CEFB5" w14:textId="77777777" w:rsidR="006F7A33" w:rsidRPr="00116C26" w:rsidRDefault="006F7A33" w:rsidP="006F7A33">
            <w:pPr>
              <w:pStyle w:val="TAC"/>
              <w:rPr>
                <w:rFonts w:cs="Arial"/>
                <w:szCs w:val="18"/>
              </w:rPr>
            </w:pPr>
          </w:p>
        </w:tc>
        <w:tc>
          <w:tcPr>
            <w:tcW w:w="586" w:type="dxa"/>
            <w:gridSpan w:val="2"/>
          </w:tcPr>
          <w:p w14:paraId="1154C182" w14:textId="77777777" w:rsidR="006F7A33" w:rsidRPr="00116C26" w:rsidRDefault="006F7A33" w:rsidP="006F7A33">
            <w:pPr>
              <w:pStyle w:val="TAC"/>
              <w:rPr>
                <w:rFonts w:cs="Arial"/>
                <w:szCs w:val="18"/>
              </w:rPr>
            </w:pPr>
          </w:p>
        </w:tc>
        <w:tc>
          <w:tcPr>
            <w:tcW w:w="1187" w:type="dxa"/>
            <w:vMerge/>
            <w:vAlign w:val="center"/>
          </w:tcPr>
          <w:p w14:paraId="7B904807" w14:textId="77777777" w:rsidR="006F7A33" w:rsidRDefault="006F7A33" w:rsidP="006F7A33">
            <w:pPr>
              <w:pStyle w:val="TAC"/>
              <w:rPr>
                <w:lang w:val="en-US"/>
              </w:rPr>
            </w:pPr>
          </w:p>
        </w:tc>
        <w:tc>
          <w:tcPr>
            <w:tcW w:w="1286" w:type="dxa"/>
            <w:vMerge/>
            <w:vAlign w:val="center"/>
          </w:tcPr>
          <w:p w14:paraId="69283066" w14:textId="77777777" w:rsidR="006F7A33" w:rsidRPr="00E26D10" w:rsidRDefault="006F7A33" w:rsidP="006F7A33">
            <w:pPr>
              <w:pStyle w:val="TAC"/>
              <w:rPr>
                <w:lang w:val="en-US"/>
              </w:rPr>
            </w:pPr>
          </w:p>
        </w:tc>
      </w:tr>
      <w:tr w:rsidR="006F7A33" w:rsidRPr="001D386E" w14:paraId="31BBD9F9" w14:textId="77777777" w:rsidTr="00EC0723">
        <w:trPr>
          <w:jc w:val="center"/>
        </w:trPr>
        <w:tc>
          <w:tcPr>
            <w:tcW w:w="1594" w:type="dxa"/>
            <w:vMerge/>
            <w:vAlign w:val="center"/>
          </w:tcPr>
          <w:p w14:paraId="2EE6DC0D" w14:textId="77777777" w:rsidR="006F7A33" w:rsidRDefault="006F7A33" w:rsidP="006F7A33">
            <w:pPr>
              <w:pStyle w:val="TAC"/>
              <w:rPr>
                <w:rFonts w:cs="Arial"/>
                <w:szCs w:val="18"/>
              </w:rPr>
            </w:pPr>
          </w:p>
        </w:tc>
        <w:tc>
          <w:tcPr>
            <w:tcW w:w="1573" w:type="dxa"/>
            <w:vMerge/>
            <w:vAlign w:val="center"/>
          </w:tcPr>
          <w:p w14:paraId="6994B975" w14:textId="77777777" w:rsidR="006F7A33" w:rsidRPr="00E26D10" w:rsidRDefault="006F7A33" w:rsidP="006F7A33">
            <w:pPr>
              <w:pStyle w:val="TAC"/>
              <w:rPr>
                <w:rFonts w:cs="Arial"/>
                <w:szCs w:val="18"/>
                <w:lang w:val="en-US" w:eastAsia="ja-JP"/>
              </w:rPr>
            </w:pPr>
          </w:p>
        </w:tc>
        <w:tc>
          <w:tcPr>
            <w:tcW w:w="767" w:type="dxa"/>
            <w:vAlign w:val="center"/>
          </w:tcPr>
          <w:p w14:paraId="099BBC70" w14:textId="77777777" w:rsidR="006F7A33" w:rsidRDefault="006F7A33" w:rsidP="006F7A33">
            <w:pPr>
              <w:pStyle w:val="TAC"/>
              <w:rPr>
                <w:lang w:eastAsia="zh-CN"/>
              </w:rPr>
            </w:pPr>
            <w:r>
              <w:rPr>
                <w:rFonts w:hint="eastAsia"/>
                <w:szCs w:val="18"/>
                <w:lang w:eastAsia="zh-CN"/>
              </w:rPr>
              <w:t>20</w:t>
            </w:r>
          </w:p>
        </w:tc>
        <w:tc>
          <w:tcPr>
            <w:tcW w:w="586" w:type="dxa"/>
            <w:gridSpan w:val="2"/>
          </w:tcPr>
          <w:p w14:paraId="3698BCA0" w14:textId="77777777" w:rsidR="006F7A33" w:rsidRPr="001D386E" w:rsidRDefault="006F7A33" w:rsidP="006F7A33">
            <w:pPr>
              <w:pStyle w:val="TAC"/>
              <w:rPr>
                <w:rFonts w:cs="Arial"/>
              </w:rPr>
            </w:pPr>
          </w:p>
        </w:tc>
        <w:tc>
          <w:tcPr>
            <w:tcW w:w="586" w:type="dxa"/>
            <w:gridSpan w:val="2"/>
          </w:tcPr>
          <w:p w14:paraId="1C8918D9" w14:textId="77777777" w:rsidR="006F7A33" w:rsidRPr="001D386E" w:rsidRDefault="006F7A33" w:rsidP="006F7A33">
            <w:pPr>
              <w:pStyle w:val="TAC"/>
              <w:rPr>
                <w:rFonts w:cs="Arial"/>
              </w:rPr>
            </w:pPr>
          </w:p>
        </w:tc>
        <w:tc>
          <w:tcPr>
            <w:tcW w:w="586" w:type="dxa"/>
          </w:tcPr>
          <w:p w14:paraId="528B04B0" w14:textId="77777777" w:rsidR="006F7A33" w:rsidRPr="00116C26" w:rsidRDefault="006F7A33" w:rsidP="006F7A33">
            <w:pPr>
              <w:pStyle w:val="TAC"/>
              <w:rPr>
                <w:rFonts w:cs="Arial"/>
                <w:szCs w:val="18"/>
              </w:rPr>
            </w:pPr>
            <w:r w:rsidRPr="00BD44DC">
              <w:t>Yes</w:t>
            </w:r>
          </w:p>
        </w:tc>
        <w:tc>
          <w:tcPr>
            <w:tcW w:w="586" w:type="dxa"/>
          </w:tcPr>
          <w:p w14:paraId="3A3FB532" w14:textId="77777777" w:rsidR="006F7A33" w:rsidRPr="00116C26" w:rsidRDefault="006F7A33" w:rsidP="006F7A33">
            <w:pPr>
              <w:pStyle w:val="TAC"/>
              <w:rPr>
                <w:rFonts w:cs="Arial"/>
                <w:szCs w:val="18"/>
              </w:rPr>
            </w:pPr>
            <w:r w:rsidRPr="00BD44DC">
              <w:t>Yes</w:t>
            </w:r>
          </w:p>
        </w:tc>
        <w:tc>
          <w:tcPr>
            <w:tcW w:w="586" w:type="dxa"/>
            <w:gridSpan w:val="2"/>
          </w:tcPr>
          <w:p w14:paraId="3917102A" w14:textId="77777777" w:rsidR="006F7A33" w:rsidRPr="00116C26" w:rsidRDefault="006F7A33" w:rsidP="006F7A33">
            <w:pPr>
              <w:pStyle w:val="TAC"/>
              <w:rPr>
                <w:rFonts w:cs="Arial"/>
                <w:szCs w:val="18"/>
              </w:rPr>
            </w:pPr>
            <w:r w:rsidRPr="00BD44DC">
              <w:t>Yes</w:t>
            </w:r>
          </w:p>
        </w:tc>
        <w:tc>
          <w:tcPr>
            <w:tcW w:w="586" w:type="dxa"/>
            <w:gridSpan w:val="2"/>
          </w:tcPr>
          <w:p w14:paraId="44D3DC4C" w14:textId="77777777" w:rsidR="006F7A33" w:rsidRPr="00116C26" w:rsidRDefault="006F7A33" w:rsidP="006F7A33">
            <w:pPr>
              <w:pStyle w:val="TAC"/>
              <w:rPr>
                <w:rFonts w:cs="Arial"/>
                <w:szCs w:val="18"/>
              </w:rPr>
            </w:pPr>
            <w:r w:rsidRPr="00BD44DC">
              <w:t>Yes</w:t>
            </w:r>
          </w:p>
        </w:tc>
        <w:tc>
          <w:tcPr>
            <w:tcW w:w="1187" w:type="dxa"/>
            <w:vMerge/>
            <w:vAlign w:val="center"/>
          </w:tcPr>
          <w:p w14:paraId="0EB71C90" w14:textId="77777777" w:rsidR="006F7A33" w:rsidRDefault="006F7A33" w:rsidP="006F7A33">
            <w:pPr>
              <w:pStyle w:val="TAC"/>
              <w:rPr>
                <w:lang w:val="en-US"/>
              </w:rPr>
            </w:pPr>
          </w:p>
        </w:tc>
        <w:tc>
          <w:tcPr>
            <w:tcW w:w="1286" w:type="dxa"/>
            <w:vMerge/>
            <w:vAlign w:val="center"/>
          </w:tcPr>
          <w:p w14:paraId="21CF88B2" w14:textId="77777777" w:rsidR="006F7A33" w:rsidRPr="00E26D10" w:rsidRDefault="006F7A33" w:rsidP="006F7A33">
            <w:pPr>
              <w:pStyle w:val="TAC"/>
              <w:rPr>
                <w:lang w:val="en-US"/>
              </w:rPr>
            </w:pPr>
          </w:p>
        </w:tc>
      </w:tr>
      <w:tr w:rsidR="006F7A33" w:rsidRPr="001D386E" w14:paraId="21650965" w14:textId="77777777" w:rsidTr="00EC0723">
        <w:trPr>
          <w:jc w:val="center"/>
        </w:trPr>
        <w:tc>
          <w:tcPr>
            <w:tcW w:w="1594" w:type="dxa"/>
            <w:vMerge/>
            <w:vAlign w:val="center"/>
          </w:tcPr>
          <w:p w14:paraId="0EA5FFF9" w14:textId="77777777" w:rsidR="006F7A33" w:rsidRDefault="006F7A33" w:rsidP="006F7A33">
            <w:pPr>
              <w:pStyle w:val="TAC"/>
              <w:rPr>
                <w:rFonts w:cs="Arial"/>
                <w:szCs w:val="18"/>
              </w:rPr>
            </w:pPr>
          </w:p>
        </w:tc>
        <w:tc>
          <w:tcPr>
            <w:tcW w:w="1573" w:type="dxa"/>
            <w:vMerge/>
            <w:vAlign w:val="center"/>
          </w:tcPr>
          <w:p w14:paraId="1159B71F" w14:textId="77777777" w:rsidR="006F7A33" w:rsidRPr="00E26D10" w:rsidRDefault="006F7A33" w:rsidP="006F7A33">
            <w:pPr>
              <w:pStyle w:val="TAC"/>
              <w:rPr>
                <w:rFonts w:cs="Arial"/>
                <w:szCs w:val="18"/>
                <w:lang w:val="en-US" w:eastAsia="ja-JP"/>
              </w:rPr>
            </w:pPr>
          </w:p>
        </w:tc>
        <w:tc>
          <w:tcPr>
            <w:tcW w:w="767" w:type="dxa"/>
            <w:vAlign w:val="center"/>
          </w:tcPr>
          <w:p w14:paraId="39D2D490" w14:textId="77777777" w:rsidR="006F7A33" w:rsidRDefault="006F7A33" w:rsidP="006F7A33">
            <w:pPr>
              <w:pStyle w:val="TAC"/>
              <w:rPr>
                <w:lang w:eastAsia="zh-CN"/>
              </w:rPr>
            </w:pPr>
            <w:r>
              <w:rPr>
                <w:szCs w:val="18"/>
                <w:lang w:eastAsia="ja-JP"/>
              </w:rPr>
              <w:t>32</w:t>
            </w:r>
          </w:p>
        </w:tc>
        <w:tc>
          <w:tcPr>
            <w:tcW w:w="586" w:type="dxa"/>
            <w:gridSpan w:val="2"/>
          </w:tcPr>
          <w:p w14:paraId="683169E8" w14:textId="77777777" w:rsidR="006F7A33" w:rsidRPr="001D386E" w:rsidRDefault="006F7A33" w:rsidP="006F7A33">
            <w:pPr>
              <w:pStyle w:val="TAC"/>
              <w:rPr>
                <w:rFonts w:cs="Arial"/>
              </w:rPr>
            </w:pPr>
          </w:p>
        </w:tc>
        <w:tc>
          <w:tcPr>
            <w:tcW w:w="586" w:type="dxa"/>
            <w:gridSpan w:val="2"/>
          </w:tcPr>
          <w:p w14:paraId="4AB8E211" w14:textId="77777777" w:rsidR="006F7A33" w:rsidRPr="001D386E" w:rsidRDefault="006F7A33" w:rsidP="006F7A33">
            <w:pPr>
              <w:pStyle w:val="TAC"/>
              <w:rPr>
                <w:rFonts w:cs="Arial"/>
              </w:rPr>
            </w:pPr>
          </w:p>
        </w:tc>
        <w:tc>
          <w:tcPr>
            <w:tcW w:w="586" w:type="dxa"/>
          </w:tcPr>
          <w:p w14:paraId="31C57886" w14:textId="77777777" w:rsidR="006F7A33" w:rsidRPr="00116C26" w:rsidRDefault="006F7A33" w:rsidP="006F7A33">
            <w:pPr>
              <w:pStyle w:val="TAC"/>
              <w:rPr>
                <w:rFonts w:cs="Arial"/>
                <w:szCs w:val="18"/>
              </w:rPr>
            </w:pPr>
            <w:r w:rsidRPr="00BD44DC">
              <w:t>Yes</w:t>
            </w:r>
          </w:p>
        </w:tc>
        <w:tc>
          <w:tcPr>
            <w:tcW w:w="586" w:type="dxa"/>
          </w:tcPr>
          <w:p w14:paraId="7FAD780E" w14:textId="77777777" w:rsidR="006F7A33" w:rsidRPr="00116C26" w:rsidRDefault="006F7A33" w:rsidP="006F7A33">
            <w:pPr>
              <w:pStyle w:val="TAC"/>
              <w:rPr>
                <w:rFonts w:cs="Arial"/>
                <w:szCs w:val="18"/>
              </w:rPr>
            </w:pPr>
            <w:r w:rsidRPr="00BD44DC">
              <w:t>Yes</w:t>
            </w:r>
          </w:p>
        </w:tc>
        <w:tc>
          <w:tcPr>
            <w:tcW w:w="586" w:type="dxa"/>
            <w:gridSpan w:val="2"/>
          </w:tcPr>
          <w:p w14:paraId="3CE3A6F3" w14:textId="77777777" w:rsidR="006F7A33" w:rsidRPr="00116C26" w:rsidRDefault="006F7A33" w:rsidP="006F7A33">
            <w:pPr>
              <w:pStyle w:val="TAC"/>
              <w:rPr>
                <w:rFonts w:cs="Arial"/>
                <w:szCs w:val="18"/>
              </w:rPr>
            </w:pPr>
            <w:r w:rsidRPr="00BD44DC">
              <w:t>Yes</w:t>
            </w:r>
          </w:p>
        </w:tc>
        <w:tc>
          <w:tcPr>
            <w:tcW w:w="586" w:type="dxa"/>
            <w:gridSpan w:val="2"/>
          </w:tcPr>
          <w:p w14:paraId="0488877B" w14:textId="77777777" w:rsidR="006F7A33" w:rsidRPr="00116C26" w:rsidRDefault="006F7A33" w:rsidP="006F7A33">
            <w:pPr>
              <w:pStyle w:val="TAC"/>
              <w:rPr>
                <w:rFonts w:cs="Arial"/>
                <w:szCs w:val="18"/>
              </w:rPr>
            </w:pPr>
            <w:r w:rsidRPr="00BD44DC">
              <w:t>Yes</w:t>
            </w:r>
          </w:p>
        </w:tc>
        <w:tc>
          <w:tcPr>
            <w:tcW w:w="1187" w:type="dxa"/>
            <w:vMerge/>
            <w:vAlign w:val="center"/>
          </w:tcPr>
          <w:p w14:paraId="04C22CF0" w14:textId="77777777" w:rsidR="006F7A33" w:rsidRDefault="006F7A33" w:rsidP="006F7A33">
            <w:pPr>
              <w:pStyle w:val="TAC"/>
              <w:rPr>
                <w:lang w:val="en-US"/>
              </w:rPr>
            </w:pPr>
          </w:p>
        </w:tc>
        <w:tc>
          <w:tcPr>
            <w:tcW w:w="1286" w:type="dxa"/>
            <w:vMerge/>
            <w:vAlign w:val="center"/>
          </w:tcPr>
          <w:p w14:paraId="2842AFF5" w14:textId="77777777" w:rsidR="006F7A33" w:rsidRPr="00E26D10" w:rsidRDefault="006F7A33" w:rsidP="006F7A33">
            <w:pPr>
              <w:pStyle w:val="TAC"/>
              <w:rPr>
                <w:lang w:val="en-US"/>
              </w:rPr>
            </w:pPr>
          </w:p>
        </w:tc>
      </w:tr>
      <w:tr w:rsidR="006F7A33" w:rsidRPr="001D386E" w14:paraId="39346412" w14:textId="77777777" w:rsidTr="00EC0723">
        <w:trPr>
          <w:jc w:val="center"/>
        </w:trPr>
        <w:tc>
          <w:tcPr>
            <w:tcW w:w="1594" w:type="dxa"/>
            <w:vMerge w:val="restart"/>
            <w:vAlign w:val="center"/>
          </w:tcPr>
          <w:p w14:paraId="3C2634CB" w14:textId="77777777" w:rsidR="006F7A33" w:rsidRPr="001D386E" w:rsidRDefault="006F7A33" w:rsidP="006F7A33">
            <w:pPr>
              <w:pStyle w:val="TAC"/>
              <w:rPr>
                <w:rFonts w:cs="Arial"/>
              </w:rPr>
            </w:pPr>
            <w:r>
              <w:rPr>
                <w:rFonts w:cs="Arial"/>
                <w:szCs w:val="18"/>
              </w:rPr>
              <w:t>CA_1A-8A-20A-38A</w:t>
            </w:r>
          </w:p>
        </w:tc>
        <w:tc>
          <w:tcPr>
            <w:tcW w:w="1573" w:type="dxa"/>
            <w:vMerge w:val="restart"/>
            <w:vAlign w:val="center"/>
          </w:tcPr>
          <w:p w14:paraId="20C42611" w14:textId="77777777" w:rsidR="006F7A33" w:rsidRPr="001D386E" w:rsidRDefault="006F7A33" w:rsidP="006F7A33">
            <w:pPr>
              <w:pStyle w:val="TAC"/>
              <w:rPr>
                <w:rFonts w:cs="Arial"/>
                <w:lang w:val="en-US" w:eastAsia="ja-JP"/>
              </w:rPr>
            </w:pPr>
            <w:r>
              <w:rPr>
                <w:rFonts w:cs="Arial"/>
                <w:szCs w:val="18"/>
                <w:lang w:val="en-US" w:eastAsia="ja-JP"/>
              </w:rPr>
              <w:t>CA_1A-8A</w:t>
            </w:r>
          </w:p>
        </w:tc>
        <w:tc>
          <w:tcPr>
            <w:tcW w:w="767" w:type="dxa"/>
            <w:vAlign w:val="center"/>
          </w:tcPr>
          <w:p w14:paraId="1FF5173F" w14:textId="77777777" w:rsidR="006F7A33" w:rsidRPr="001D386E" w:rsidRDefault="006F7A33" w:rsidP="006F7A33">
            <w:pPr>
              <w:pStyle w:val="TAC"/>
              <w:rPr>
                <w:rFonts w:cs="Arial"/>
              </w:rPr>
            </w:pPr>
            <w:r>
              <w:rPr>
                <w:lang w:eastAsia="zh-CN"/>
              </w:rPr>
              <w:t>1</w:t>
            </w:r>
          </w:p>
        </w:tc>
        <w:tc>
          <w:tcPr>
            <w:tcW w:w="586" w:type="dxa"/>
            <w:gridSpan w:val="2"/>
            <w:vAlign w:val="center"/>
          </w:tcPr>
          <w:p w14:paraId="188980CA" w14:textId="77777777" w:rsidR="006F7A33" w:rsidRPr="001D386E" w:rsidRDefault="006F7A33" w:rsidP="006F7A33">
            <w:pPr>
              <w:pStyle w:val="TAC"/>
              <w:rPr>
                <w:rFonts w:cs="Arial"/>
              </w:rPr>
            </w:pPr>
          </w:p>
        </w:tc>
        <w:tc>
          <w:tcPr>
            <w:tcW w:w="586" w:type="dxa"/>
            <w:gridSpan w:val="2"/>
            <w:vAlign w:val="center"/>
          </w:tcPr>
          <w:p w14:paraId="6E1E81FF" w14:textId="77777777" w:rsidR="006F7A33" w:rsidRPr="001D386E" w:rsidRDefault="006F7A33" w:rsidP="006F7A33">
            <w:pPr>
              <w:pStyle w:val="TAC"/>
              <w:rPr>
                <w:rFonts w:cs="Arial"/>
              </w:rPr>
            </w:pPr>
          </w:p>
        </w:tc>
        <w:tc>
          <w:tcPr>
            <w:tcW w:w="586" w:type="dxa"/>
            <w:vAlign w:val="center"/>
          </w:tcPr>
          <w:p w14:paraId="236E11D1"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50AE5445"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4AE3B0A2"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1BFC2154" w14:textId="77777777" w:rsidR="006F7A33" w:rsidRPr="001D386E" w:rsidRDefault="006F7A33" w:rsidP="006F7A33">
            <w:pPr>
              <w:pStyle w:val="TAC"/>
              <w:rPr>
                <w:rFonts w:cs="Arial"/>
              </w:rPr>
            </w:pPr>
            <w:r w:rsidRPr="00116C26">
              <w:rPr>
                <w:rFonts w:cs="Arial"/>
                <w:szCs w:val="18"/>
              </w:rPr>
              <w:t>Yes</w:t>
            </w:r>
          </w:p>
        </w:tc>
        <w:tc>
          <w:tcPr>
            <w:tcW w:w="1187" w:type="dxa"/>
            <w:vMerge w:val="restart"/>
            <w:vAlign w:val="center"/>
          </w:tcPr>
          <w:p w14:paraId="32974B43" w14:textId="77777777" w:rsidR="006F7A33" w:rsidRPr="001D386E" w:rsidRDefault="006F7A33" w:rsidP="006F7A33">
            <w:pPr>
              <w:pStyle w:val="TAC"/>
              <w:rPr>
                <w:rFonts w:cs="Arial"/>
              </w:rPr>
            </w:pPr>
            <w:r>
              <w:rPr>
                <w:lang w:val="en-US"/>
              </w:rPr>
              <w:t>70</w:t>
            </w:r>
          </w:p>
        </w:tc>
        <w:tc>
          <w:tcPr>
            <w:tcW w:w="1286" w:type="dxa"/>
            <w:vMerge w:val="restart"/>
            <w:vAlign w:val="center"/>
          </w:tcPr>
          <w:p w14:paraId="712F2892" w14:textId="77777777" w:rsidR="006F7A33" w:rsidRPr="001D386E" w:rsidRDefault="006F7A33" w:rsidP="006F7A33">
            <w:pPr>
              <w:pStyle w:val="TAC"/>
              <w:rPr>
                <w:rFonts w:cs="Arial"/>
              </w:rPr>
            </w:pPr>
            <w:r>
              <w:rPr>
                <w:rFonts w:cs="Arial"/>
              </w:rPr>
              <w:t>0</w:t>
            </w:r>
          </w:p>
        </w:tc>
      </w:tr>
      <w:tr w:rsidR="006F7A33" w:rsidRPr="001D386E" w14:paraId="4146347B" w14:textId="77777777" w:rsidTr="00EC0723">
        <w:trPr>
          <w:jc w:val="center"/>
        </w:trPr>
        <w:tc>
          <w:tcPr>
            <w:tcW w:w="1594" w:type="dxa"/>
            <w:vMerge/>
            <w:vAlign w:val="center"/>
          </w:tcPr>
          <w:p w14:paraId="29EFEA45" w14:textId="77777777" w:rsidR="006F7A33" w:rsidRPr="001D386E" w:rsidRDefault="006F7A33" w:rsidP="006F7A33">
            <w:pPr>
              <w:pStyle w:val="TAC"/>
              <w:rPr>
                <w:rFonts w:cs="Arial"/>
              </w:rPr>
            </w:pPr>
          </w:p>
        </w:tc>
        <w:tc>
          <w:tcPr>
            <w:tcW w:w="1573" w:type="dxa"/>
            <w:vMerge/>
            <w:vAlign w:val="center"/>
          </w:tcPr>
          <w:p w14:paraId="73FB29D6" w14:textId="77777777" w:rsidR="006F7A33" w:rsidRPr="001D386E" w:rsidRDefault="006F7A33" w:rsidP="006F7A33">
            <w:pPr>
              <w:pStyle w:val="TAC"/>
              <w:rPr>
                <w:rFonts w:cs="Arial"/>
                <w:lang w:val="en-US" w:eastAsia="ja-JP"/>
              </w:rPr>
            </w:pPr>
          </w:p>
        </w:tc>
        <w:tc>
          <w:tcPr>
            <w:tcW w:w="767" w:type="dxa"/>
            <w:vAlign w:val="center"/>
          </w:tcPr>
          <w:p w14:paraId="0580EF9B" w14:textId="77777777" w:rsidR="006F7A33" w:rsidRPr="001D386E" w:rsidRDefault="006F7A33" w:rsidP="006F7A33">
            <w:pPr>
              <w:pStyle w:val="TAC"/>
              <w:rPr>
                <w:rFonts w:cs="Arial"/>
              </w:rPr>
            </w:pPr>
            <w:r>
              <w:rPr>
                <w:lang w:eastAsia="zh-CN"/>
              </w:rPr>
              <w:t>8</w:t>
            </w:r>
          </w:p>
        </w:tc>
        <w:tc>
          <w:tcPr>
            <w:tcW w:w="586" w:type="dxa"/>
            <w:gridSpan w:val="2"/>
            <w:vAlign w:val="center"/>
          </w:tcPr>
          <w:p w14:paraId="3E74C056" w14:textId="77777777" w:rsidR="006F7A33" w:rsidRPr="001D386E" w:rsidRDefault="006F7A33" w:rsidP="006F7A33">
            <w:pPr>
              <w:pStyle w:val="TAC"/>
              <w:rPr>
                <w:rFonts w:cs="Arial"/>
              </w:rPr>
            </w:pPr>
          </w:p>
        </w:tc>
        <w:tc>
          <w:tcPr>
            <w:tcW w:w="586" w:type="dxa"/>
            <w:gridSpan w:val="2"/>
            <w:vAlign w:val="center"/>
          </w:tcPr>
          <w:p w14:paraId="20037178" w14:textId="77777777" w:rsidR="006F7A33" w:rsidRPr="001D386E" w:rsidRDefault="006F7A33" w:rsidP="006F7A33">
            <w:pPr>
              <w:pStyle w:val="TAC"/>
              <w:rPr>
                <w:rFonts w:cs="Arial"/>
              </w:rPr>
            </w:pPr>
          </w:p>
        </w:tc>
        <w:tc>
          <w:tcPr>
            <w:tcW w:w="586" w:type="dxa"/>
            <w:vAlign w:val="center"/>
          </w:tcPr>
          <w:p w14:paraId="3F24D459"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02F32650"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45118595" w14:textId="77777777" w:rsidR="006F7A33" w:rsidRPr="001D386E" w:rsidRDefault="006F7A33" w:rsidP="006F7A33">
            <w:pPr>
              <w:pStyle w:val="TAC"/>
              <w:rPr>
                <w:rFonts w:cs="Arial"/>
              </w:rPr>
            </w:pPr>
          </w:p>
        </w:tc>
        <w:tc>
          <w:tcPr>
            <w:tcW w:w="586" w:type="dxa"/>
            <w:gridSpan w:val="2"/>
            <w:vAlign w:val="center"/>
          </w:tcPr>
          <w:p w14:paraId="4C3E79A6" w14:textId="77777777" w:rsidR="006F7A33" w:rsidRPr="001D386E" w:rsidRDefault="006F7A33" w:rsidP="006F7A33">
            <w:pPr>
              <w:pStyle w:val="TAC"/>
              <w:rPr>
                <w:rFonts w:cs="Arial"/>
              </w:rPr>
            </w:pPr>
          </w:p>
        </w:tc>
        <w:tc>
          <w:tcPr>
            <w:tcW w:w="1187" w:type="dxa"/>
            <w:vMerge/>
            <w:vAlign w:val="center"/>
          </w:tcPr>
          <w:p w14:paraId="13CDC1F4" w14:textId="77777777" w:rsidR="006F7A33" w:rsidRPr="001D386E" w:rsidRDefault="006F7A33" w:rsidP="006F7A33">
            <w:pPr>
              <w:pStyle w:val="TAC"/>
              <w:rPr>
                <w:rFonts w:cs="Arial"/>
              </w:rPr>
            </w:pPr>
          </w:p>
        </w:tc>
        <w:tc>
          <w:tcPr>
            <w:tcW w:w="1286" w:type="dxa"/>
            <w:vMerge/>
            <w:vAlign w:val="center"/>
          </w:tcPr>
          <w:p w14:paraId="57966FA7" w14:textId="77777777" w:rsidR="006F7A33" w:rsidRPr="001D386E" w:rsidRDefault="006F7A33" w:rsidP="006F7A33">
            <w:pPr>
              <w:pStyle w:val="TAC"/>
              <w:rPr>
                <w:rFonts w:cs="Arial"/>
              </w:rPr>
            </w:pPr>
          </w:p>
        </w:tc>
      </w:tr>
      <w:tr w:rsidR="006F7A33" w:rsidRPr="001D386E" w14:paraId="690EDEA0" w14:textId="77777777" w:rsidTr="00EC0723">
        <w:trPr>
          <w:jc w:val="center"/>
        </w:trPr>
        <w:tc>
          <w:tcPr>
            <w:tcW w:w="1594" w:type="dxa"/>
            <w:vMerge/>
            <w:vAlign w:val="center"/>
          </w:tcPr>
          <w:p w14:paraId="3D583238" w14:textId="77777777" w:rsidR="006F7A33" w:rsidRPr="001D386E" w:rsidRDefault="006F7A33" w:rsidP="006F7A33">
            <w:pPr>
              <w:pStyle w:val="TAC"/>
              <w:rPr>
                <w:rFonts w:cs="Arial"/>
              </w:rPr>
            </w:pPr>
          </w:p>
        </w:tc>
        <w:tc>
          <w:tcPr>
            <w:tcW w:w="1573" w:type="dxa"/>
            <w:vMerge/>
            <w:vAlign w:val="center"/>
          </w:tcPr>
          <w:p w14:paraId="7B8B5885" w14:textId="77777777" w:rsidR="006F7A33" w:rsidRPr="001D386E" w:rsidRDefault="006F7A33" w:rsidP="006F7A33">
            <w:pPr>
              <w:pStyle w:val="TAC"/>
              <w:rPr>
                <w:rFonts w:cs="Arial"/>
                <w:lang w:val="en-US" w:eastAsia="ja-JP"/>
              </w:rPr>
            </w:pPr>
          </w:p>
        </w:tc>
        <w:tc>
          <w:tcPr>
            <w:tcW w:w="767" w:type="dxa"/>
            <w:vAlign w:val="center"/>
          </w:tcPr>
          <w:p w14:paraId="2BCFDFC7" w14:textId="77777777" w:rsidR="006F7A33" w:rsidRPr="001D386E" w:rsidRDefault="006F7A33" w:rsidP="006F7A33">
            <w:pPr>
              <w:pStyle w:val="TAC"/>
              <w:rPr>
                <w:rFonts w:cs="Arial"/>
              </w:rPr>
            </w:pPr>
            <w:r>
              <w:rPr>
                <w:lang w:eastAsia="zh-CN"/>
              </w:rPr>
              <w:t>20</w:t>
            </w:r>
          </w:p>
        </w:tc>
        <w:tc>
          <w:tcPr>
            <w:tcW w:w="586" w:type="dxa"/>
            <w:gridSpan w:val="2"/>
            <w:vAlign w:val="center"/>
          </w:tcPr>
          <w:p w14:paraId="60C899B3" w14:textId="77777777" w:rsidR="006F7A33" w:rsidRPr="001D386E" w:rsidRDefault="006F7A33" w:rsidP="006F7A33">
            <w:pPr>
              <w:pStyle w:val="TAC"/>
              <w:rPr>
                <w:rFonts w:cs="Arial"/>
              </w:rPr>
            </w:pPr>
          </w:p>
        </w:tc>
        <w:tc>
          <w:tcPr>
            <w:tcW w:w="586" w:type="dxa"/>
            <w:gridSpan w:val="2"/>
            <w:vAlign w:val="center"/>
          </w:tcPr>
          <w:p w14:paraId="0ABD6204" w14:textId="77777777" w:rsidR="006F7A33" w:rsidRPr="001D386E" w:rsidRDefault="006F7A33" w:rsidP="006F7A33">
            <w:pPr>
              <w:pStyle w:val="TAC"/>
              <w:rPr>
                <w:rFonts w:cs="Arial"/>
              </w:rPr>
            </w:pPr>
          </w:p>
        </w:tc>
        <w:tc>
          <w:tcPr>
            <w:tcW w:w="586" w:type="dxa"/>
            <w:vAlign w:val="center"/>
          </w:tcPr>
          <w:p w14:paraId="1E65DBD8"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44AF9D46"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20315BED"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20A0503E" w14:textId="77777777" w:rsidR="006F7A33" w:rsidRPr="001D386E" w:rsidRDefault="006F7A33" w:rsidP="006F7A33">
            <w:pPr>
              <w:pStyle w:val="TAC"/>
              <w:rPr>
                <w:rFonts w:cs="Arial"/>
              </w:rPr>
            </w:pPr>
            <w:r w:rsidRPr="00116C26">
              <w:rPr>
                <w:rFonts w:cs="Arial"/>
                <w:szCs w:val="18"/>
              </w:rPr>
              <w:t>Yes</w:t>
            </w:r>
          </w:p>
        </w:tc>
        <w:tc>
          <w:tcPr>
            <w:tcW w:w="1187" w:type="dxa"/>
            <w:vMerge/>
            <w:vAlign w:val="center"/>
          </w:tcPr>
          <w:p w14:paraId="41331664" w14:textId="77777777" w:rsidR="006F7A33" w:rsidRPr="001D386E" w:rsidRDefault="006F7A33" w:rsidP="006F7A33">
            <w:pPr>
              <w:pStyle w:val="TAC"/>
              <w:rPr>
                <w:rFonts w:cs="Arial"/>
              </w:rPr>
            </w:pPr>
          </w:p>
        </w:tc>
        <w:tc>
          <w:tcPr>
            <w:tcW w:w="1286" w:type="dxa"/>
            <w:vMerge/>
            <w:vAlign w:val="center"/>
          </w:tcPr>
          <w:p w14:paraId="5FEED930" w14:textId="77777777" w:rsidR="006F7A33" w:rsidRPr="001D386E" w:rsidRDefault="006F7A33" w:rsidP="006F7A33">
            <w:pPr>
              <w:pStyle w:val="TAC"/>
              <w:rPr>
                <w:rFonts w:cs="Arial"/>
              </w:rPr>
            </w:pPr>
          </w:p>
        </w:tc>
      </w:tr>
      <w:tr w:rsidR="006F7A33" w:rsidRPr="001D386E" w14:paraId="78760B04" w14:textId="77777777" w:rsidTr="00EC0723">
        <w:trPr>
          <w:jc w:val="center"/>
        </w:trPr>
        <w:tc>
          <w:tcPr>
            <w:tcW w:w="1594" w:type="dxa"/>
            <w:vMerge/>
            <w:vAlign w:val="center"/>
          </w:tcPr>
          <w:p w14:paraId="7A7F984F" w14:textId="77777777" w:rsidR="006F7A33" w:rsidRPr="001D386E" w:rsidRDefault="006F7A33" w:rsidP="006F7A33">
            <w:pPr>
              <w:pStyle w:val="TAC"/>
              <w:rPr>
                <w:rFonts w:cs="Arial"/>
              </w:rPr>
            </w:pPr>
          </w:p>
        </w:tc>
        <w:tc>
          <w:tcPr>
            <w:tcW w:w="1573" w:type="dxa"/>
            <w:vMerge/>
            <w:vAlign w:val="center"/>
          </w:tcPr>
          <w:p w14:paraId="0C02F607" w14:textId="77777777" w:rsidR="006F7A33" w:rsidRPr="001D386E" w:rsidRDefault="006F7A33" w:rsidP="006F7A33">
            <w:pPr>
              <w:pStyle w:val="TAC"/>
              <w:rPr>
                <w:rFonts w:cs="Arial"/>
                <w:lang w:val="en-US" w:eastAsia="ja-JP"/>
              </w:rPr>
            </w:pPr>
          </w:p>
        </w:tc>
        <w:tc>
          <w:tcPr>
            <w:tcW w:w="767" w:type="dxa"/>
            <w:vAlign w:val="center"/>
          </w:tcPr>
          <w:p w14:paraId="68A53099" w14:textId="77777777" w:rsidR="006F7A33" w:rsidRPr="001D386E" w:rsidRDefault="006F7A33" w:rsidP="006F7A33">
            <w:pPr>
              <w:pStyle w:val="TAC"/>
              <w:rPr>
                <w:rFonts w:cs="Arial"/>
              </w:rPr>
            </w:pPr>
            <w:r>
              <w:rPr>
                <w:rFonts w:cs="Arial"/>
                <w:szCs w:val="18"/>
                <w:lang w:val="en-US" w:eastAsia="zh-CN"/>
              </w:rPr>
              <w:t>38</w:t>
            </w:r>
          </w:p>
        </w:tc>
        <w:tc>
          <w:tcPr>
            <w:tcW w:w="586" w:type="dxa"/>
            <w:gridSpan w:val="2"/>
            <w:vAlign w:val="center"/>
          </w:tcPr>
          <w:p w14:paraId="2446576B" w14:textId="77777777" w:rsidR="006F7A33" w:rsidRPr="001D386E" w:rsidRDefault="006F7A33" w:rsidP="006F7A33">
            <w:pPr>
              <w:pStyle w:val="TAC"/>
              <w:rPr>
                <w:rFonts w:cs="Arial"/>
              </w:rPr>
            </w:pPr>
          </w:p>
        </w:tc>
        <w:tc>
          <w:tcPr>
            <w:tcW w:w="586" w:type="dxa"/>
            <w:gridSpan w:val="2"/>
            <w:vAlign w:val="center"/>
          </w:tcPr>
          <w:p w14:paraId="399464AF" w14:textId="77777777" w:rsidR="006F7A33" w:rsidRPr="001D386E" w:rsidRDefault="006F7A33" w:rsidP="006F7A33">
            <w:pPr>
              <w:pStyle w:val="TAC"/>
              <w:rPr>
                <w:rFonts w:cs="Arial"/>
              </w:rPr>
            </w:pPr>
          </w:p>
        </w:tc>
        <w:tc>
          <w:tcPr>
            <w:tcW w:w="586" w:type="dxa"/>
            <w:vAlign w:val="center"/>
          </w:tcPr>
          <w:p w14:paraId="0CE76BFD" w14:textId="77777777" w:rsidR="006F7A33" w:rsidRPr="001D386E" w:rsidRDefault="006F7A33" w:rsidP="006F7A33">
            <w:pPr>
              <w:pStyle w:val="TAC"/>
              <w:rPr>
                <w:rFonts w:cs="Arial"/>
              </w:rPr>
            </w:pPr>
            <w:r w:rsidRPr="00116C26">
              <w:rPr>
                <w:rFonts w:cs="Arial"/>
                <w:szCs w:val="18"/>
              </w:rPr>
              <w:t>Yes</w:t>
            </w:r>
          </w:p>
        </w:tc>
        <w:tc>
          <w:tcPr>
            <w:tcW w:w="586" w:type="dxa"/>
            <w:vAlign w:val="center"/>
          </w:tcPr>
          <w:p w14:paraId="2526774B"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4FBB3C6E" w14:textId="77777777" w:rsidR="006F7A33" w:rsidRPr="001D386E" w:rsidRDefault="006F7A33" w:rsidP="006F7A33">
            <w:pPr>
              <w:pStyle w:val="TAC"/>
              <w:rPr>
                <w:rFonts w:cs="Arial"/>
              </w:rPr>
            </w:pPr>
            <w:r w:rsidRPr="00116C26">
              <w:rPr>
                <w:rFonts w:cs="Arial"/>
                <w:szCs w:val="18"/>
              </w:rPr>
              <w:t>Yes</w:t>
            </w:r>
          </w:p>
        </w:tc>
        <w:tc>
          <w:tcPr>
            <w:tcW w:w="586" w:type="dxa"/>
            <w:gridSpan w:val="2"/>
            <w:vAlign w:val="center"/>
          </w:tcPr>
          <w:p w14:paraId="5D0A2D0A" w14:textId="77777777" w:rsidR="006F7A33" w:rsidRPr="001D386E" w:rsidRDefault="006F7A33" w:rsidP="006F7A33">
            <w:pPr>
              <w:pStyle w:val="TAC"/>
              <w:rPr>
                <w:rFonts w:cs="Arial"/>
              </w:rPr>
            </w:pPr>
            <w:r w:rsidRPr="00116C26">
              <w:rPr>
                <w:rFonts w:cs="Arial"/>
                <w:szCs w:val="18"/>
              </w:rPr>
              <w:t>Yes</w:t>
            </w:r>
          </w:p>
        </w:tc>
        <w:tc>
          <w:tcPr>
            <w:tcW w:w="1187" w:type="dxa"/>
            <w:vMerge/>
            <w:vAlign w:val="center"/>
          </w:tcPr>
          <w:p w14:paraId="6A6EB3BE" w14:textId="77777777" w:rsidR="006F7A33" w:rsidRPr="001D386E" w:rsidRDefault="006F7A33" w:rsidP="006F7A33">
            <w:pPr>
              <w:pStyle w:val="TAC"/>
              <w:rPr>
                <w:rFonts w:cs="Arial"/>
              </w:rPr>
            </w:pPr>
          </w:p>
        </w:tc>
        <w:tc>
          <w:tcPr>
            <w:tcW w:w="1286" w:type="dxa"/>
            <w:vMerge/>
            <w:vAlign w:val="center"/>
          </w:tcPr>
          <w:p w14:paraId="33F27B6E" w14:textId="77777777" w:rsidR="006F7A33" w:rsidRPr="001D386E" w:rsidRDefault="006F7A33" w:rsidP="006F7A33">
            <w:pPr>
              <w:pStyle w:val="TAC"/>
              <w:rPr>
                <w:rFonts w:cs="Arial"/>
              </w:rPr>
            </w:pPr>
          </w:p>
        </w:tc>
      </w:tr>
      <w:tr w:rsidR="006F7A33" w:rsidRPr="001D386E" w14:paraId="0EFA4688" w14:textId="77777777" w:rsidTr="00EC0723">
        <w:trPr>
          <w:jc w:val="center"/>
        </w:trPr>
        <w:tc>
          <w:tcPr>
            <w:tcW w:w="1594" w:type="dxa"/>
            <w:vMerge w:val="restart"/>
            <w:vAlign w:val="center"/>
          </w:tcPr>
          <w:p w14:paraId="63919369" w14:textId="77777777" w:rsidR="006F7A33" w:rsidRPr="001D386E" w:rsidRDefault="006F7A33" w:rsidP="006F7A3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2D0FFD4" w14:textId="77777777" w:rsidR="006F7A33" w:rsidRPr="001D386E" w:rsidRDefault="006F7A33" w:rsidP="006F7A33">
            <w:pPr>
              <w:pStyle w:val="TAC"/>
              <w:rPr>
                <w:rFonts w:cs="Arial"/>
                <w:lang w:val="en-US" w:eastAsia="ja-JP"/>
              </w:rPr>
            </w:pPr>
            <w:r w:rsidRPr="00E26D10">
              <w:rPr>
                <w:rFonts w:cs="Arial"/>
                <w:szCs w:val="18"/>
                <w:lang w:val="en-US" w:eastAsia="ja-JP"/>
              </w:rPr>
              <w:t>-</w:t>
            </w:r>
          </w:p>
        </w:tc>
        <w:tc>
          <w:tcPr>
            <w:tcW w:w="767" w:type="dxa"/>
            <w:vAlign w:val="center"/>
          </w:tcPr>
          <w:p w14:paraId="06F35C4F" w14:textId="77777777" w:rsidR="006F7A33" w:rsidRPr="001D386E" w:rsidRDefault="006F7A33" w:rsidP="006F7A33">
            <w:pPr>
              <w:pStyle w:val="TAC"/>
              <w:rPr>
                <w:rFonts w:cs="Arial"/>
                <w:lang w:eastAsia="ja-JP"/>
              </w:rPr>
            </w:pPr>
            <w:r>
              <w:rPr>
                <w:szCs w:val="18"/>
                <w:lang w:eastAsia="zh-CN"/>
              </w:rPr>
              <w:t>1</w:t>
            </w:r>
          </w:p>
        </w:tc>
        <w:tc>
          <w:tcPr>
            <w:tcW w:w="586" w:type="dxa"/>
            <w:gridSpan w:val="2"/>
            <w:vAlign w:val="center"/>
          </w:tcPr>
          <w:p w14:paraId="4128F294" w14:textId="77777777" w:rsidR="006F7A33" w:rsidRPr="001D386E" w:rsidRDefault="006F7A33" w:rsidP="006F7A33">
            <w:pPr>
              <w:pStyle w:val="TAC"/>
              <w:rPr>
                <w:rFonts w:cs="Arial"/>
              </w:rPr>
            </w:pPr>
          </w:p>
        </w:tc>
        <w:tc>
          <w:tcPr>
            <w:tcW w:w="586" w:type="dxa"/>
            <w:gridSpan w:val="2"/>
            <w:vAlign w:val="center"/>
          </w:tcPr>
          <w:p w14:paraId="5AEEF43A" w14:textId="77777777" w:rsidR="006F7A33" w:rsidRPr="001D386E" w:rsidRDefault="006F7A33" w:rsidP="006F7A33">
            <w:pPr>
              <w:pStyle w:val="TAC"/>
              <w:rPr>
                <w:rFonts w:cs="Arial"/>
              </w:rPr>
            </w:pPr>
          </w:p>
        </w:tc>
        <w:tc>
          <w:tcPr>
            <w:tcW w:w="586" w:type="dxa"/>
            <w:vAlign w:val="center"/>
          </w:tcPr>
          <w:p w14:paraId="1C1C3475" w14:textId="77777777" w:rsidR="006F7A33" w:rsidRPr="001D386E" w:rsidRDefault="006F7A33" w:rsidP="006F7A33">
            <w:pPr>
              <w:pStyle w:val="TAC"/>
              <w:rPr>
                <w:rFonts w:cs="Arial"/>
              </w:rPr>
            </w:pPr>
            <w:r w:rsidRPr="00BD44DC">
              <w:t>Yes</w:t>
            </w:r>
          </w:p>
        </w:tc>
        <w:tc>
          <w:tcPr>
            <w:tcW w:w="586" w:type="dxa"/>
            <w:vAlign w:val="center"/>
          </w:tcPr>
          <w:p w14:paraId="011528C0" w14:textId="77777777" w:rsidR="006F7A33" w:rsidRPr="001D386E" w:rsidRDefault="006F7A33" w:rsidP="006F7A33">
            <w:pPr>
              <w:pStyle w:val="TAC"/>
              <w:rPr>
                <w:rFonts w:cs="Arial"/>
              </w:rPr>
            </w:pPr>
            <w:r w:rsidRPr="00BD44DC">
              <w:t>Yes</w:t>
            </w:r>
          </w:p>
        </w:tc>
        <w:tc>
          <w:tcPr>
            <w:tcW w:w="586" w:type="dxa"/>
            <w:gridSpan w:val="2"/>
            <w:vAlign w:val="center"/>
          </w:tcPr>
          <w:p w14:paraId="23C902BA" w14:textId="77777777" w:rsidR="006F7A33" w:rsidRPr="001D386E" w:rsidRDefault="006F7A33" w:rsidP="006F7A33">
            <w:pPr>
              <w:pStyle w:val="TAC"/>
              <w:rPr>
                <w:rFonts w:cs="Arial"/>
              </w:rPr>
            </w:pPr>
            <w:r w:rsidRPr="00BD44DC">
              <w:t>Yes</w:t>
            </w:r>
          </w:p>
        </w:tc>
        <w:tc>
          <w:tcPr>
            <w:tcW w:w="586" w:type="dxa"/>
            <w:gridSpan w:val="2"/>
            <w:vAlign w:val="center"/>
          </w:tcPr>
          <w:p w14:paraId="717A5D27" w14:textId="77777777" w:rsidR="006F7A33" w:rsidRPr="001D386E" w:rsidRDefault="006F7A33" w:rsidP="006F7A33">
            <w:pPr>
              <w:pStyle w:val="TAC"/>
              <w:rPr>
                <w:rFonts w:cs="Arial"/>
              </w:rPr>
            </w:pPr>
            <w:r w:rsidRPr="00BD44DC">
              <w:t>Yes</w:t>
            </w:r>
          </w:p>
        </w:tc>
        <w:tc>
          <w:tcPr>
            <w:tcW w:w="1187" w:type="dxa"/>
            <w:vMerge w:val="restart"/>
            <w:vAlign w:val="center"/>
          </w:tcPr>
          <w:p w14:paraId="7E54A6B9" w14:textId="77777777" w:rsidR="006F7A33" w:rsidRPr="001D386E" w:rsidRDefault="006F7A33" w:rsidP="006F7A33">
            <w:pPr>
              <w:pStyle w:val="TAC"/>
              <w:rPr>
                <w:rFonts w:cs="Arial"/>
                <w:lang w:eastAsia="ja-JP"/>
              </w:rPr>
            </w:pPr>
            <w:r>
              <w:rPr>
                <w:szCs w:val="18"/>
                <w:lang w:eastAsia="zh-CN"/>
              </w:rPr>
              <w:t>70</w:t>
            </w:r>
          </w:p>
        </w:tc>
        <w:tc>
          <w:tcPr>
            <w:tcW w:w="1286" w:type="dxa"/>
            <w:vMerge w:val="restart"/>
            <w:vAlign w:val="center"/>
          </w:tcPr>
          <w:p w14:paraId="108D120D"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5E31DEAF" w14:textId="77777777" w:rsidTr="00EC0723">
        <w:trPr>
          <w:jc w:val="center"/>
        </w:trPr>
        <w:tc>
          <w:tcPr>
            <w:tcW w:w="1594" w:type="dxa"/>
            <w:vMerge/>
            <w:vAlign w:val="center"/>
          </w:tcPr>
          <w:p w14:paraId="32707FA9" w14:textId="77777777" w:rsidR="006F7A33" w:rsidRPr="001D386E" w:rsidRDefault="006F7A33" w:rsidP="006F7A33">
            <w:pPr>
              <w:pStyle w:val="TAC"/>
              <w:rPr>
                <w:rFonts w:eastAsia="SimSun" w:cs="Arial"/>
                <w:lang w:eastAsia="zh-TW"/>
              </w:rPr>
            </w:pPr>
          </w:p>
        </w:tc>
        <w:tc>
          <w:tcPr>
            <w:tcW w:w="1573" w:type="dxa"/>
            <w:vMerge/>
            <w:vAlign w:val="center"/>
          </w:tcPr>
          <w:p w14:paraId="20DE4F56" w14:textId="77777777" w:rsidR="006F7A33" w:rsidRPr="001D386E" w:rsidRDefault="006F7A33" w:rsidP="006F7A33">
            <w:pPr>
              <w:pStyle w:val="TAC"/>
              <w:rPr>
                <w:rFonts w:cs="Arial"/>
                <w:lang w:val="en-US" w:eastAsia="ja-JP"/>
              </w:rPr>
            </w:pPr>
          </w:p>
        </w:tc>
        <w:tc>
          <w:tcPr>
            <w:tcW w:w="767" w:type="dxa"/>
            <w:vAlign w:val="center"/>
          </w:tcPr>
          <w:p w14:paraId="0B966106" w14:textId="77777777" w:rsidR="006F7A33" w:rsidRPr="001D386E" w:rsidRDefault="006F7A33" w:rsidP="006F7A33">
            <w:pPr>
              <w:pStyle w:val="TAC"/>
              <w:rPr>
                <w:rFonts w:cs="Arial"/>
                <w:lang w:eastAsia="ja-JP"/>
              </w:rPr>
            </w:pPr>
            <w:r>
              <w:rPr>
                <w:rFonts w:hint="eastAsia"/>
                <w:szCs w:val="18"/>
                <w:lang w:eastAsia="zh-CN"/>
              </w:rPr>
              <w:t>8</w:t>
            </w:r>
          </w:p>
        </w:tc>
        <w:tc>
          <w:tcPr>
            <w:tcW w:w="586" w:type="dxa"/>
            <w:gridSpan w:val="2"/>
          </w:tcPr>
          <w:p w14:paraId="2314E14C" w14:textId="77777777" w:rsidR="006F7A33" w:rsidRPr="001D386E" w:rsidRDefault="006F7A33" w:rsidP="006F7A33">
            <w:pPr>
              <w:pStyle w:val="TAC"/>
              <w:rPr>
                <w:rFonts w:cs="Arial"/>
              </w:rPr>
            </w:pPr>
            <w:r w:rsidRPr="00BD44DC">
              <w:t>Yes</w:t>
            </w:r>
          </w:p>
        </w:tc>
        <w:tc>
          <w:tcPr>
            <w:tcW w:w="586" w:type="dxa"/>
            <w:gridSpan w:val="2"/>
          </w:tcPr>
          <w:p w14:paraId="7313EA56" w14:textId="77777777" w:rsidR="006F7A33" w:rsidRPr="001D386E" w:rsidRDefault="006F7A33" w:rsidP="006F7A33">
            <w:pPr>
              <w:pStyle w:val="TAC"/>
              <w:rPr>
                <w:rFonts w:cs="Arial"/>
              </w:rPr>
            </w:pPr>
            <w:r w:rsidRPr="00BD44DC">
              <w:t>Yes</w:t>
            </w:r>
          </w:p>
        </w:tc>
        <w:tc>
          <w:tcPr>
            <w:tcW w:w="586" w:type="dxa"/>
          </w:tcPr>
          <w:p w14:paraId="5E11DB41" w14:textId="77777777" w:rsidR="006F7A33" w:rsidRPr="001D386E" w:rsidRDefault="006F7A33" w:rsidP="006F7A33">
            <w:pPr>
              <w:pStyle w:val="TAC"/>
              <w:rPr>
                <w:rFonts w:cs="Arial"/>
              </w:rPr>
            </w:pPr>
            <w:r w:rsidRPr="00BD44DC">
              <w:t>Yes</w:t>
            </w:r>
          </w:p>
        </w:tc>
        <w:tc>
          <w:tcPr>
            <w:tcW w:w="586" w:type="dxa"/>
          </w:tcPr>
          <w:p w14:paraId="6E1529BF" w14:textId="77777777" w:rsidR="006F7A33" w:rsidRPr="001D386E" w:rsidRDefault="006F7A33" w:rsidP="006F7A33">
            <w:pPr>
              <w:pStyle w:val="TAC"/>
              <w:rPr>
                <w:rFonts w:cs="Arial"/>
              </w:rPr>
            </w:pPr>
            <w:r w:rsidRPr="00BD44DC">
              <w:t>Yes</w:t>
            </w:r>
          </w:p>
        </w:tc>
        <w:tc>
          <w:tcPr>
            <w:tcW w:w="586" w:type="dxa"/>
            <w:gridSpan w:val="2"/>
          </w:tcPr>
          <w:p w14:paraId="3CEF7C1F" w14:textId="77777777" w:rsidR="006F7A33" w:rsidRPr="001D386E" w:rsidRDefault="006F7A33" w:rsidP="006F7A33">
            <w:pPr>
              <w:pStyle w:val="TAC"/>
              <w:rPr>
                <w:rFonts w:cs="Arial"/>
              </w:rPr>
            </w:pPr>
          </w:p>
        </w:tc>
        <w:tc>
          <w:tcPr>
            <w:tcW w:w="586" w:type="dxa"/>
            <w:gridSpan w:val="2"/>
          </w:tcPr>
          <w:p w14:paraId="4A79954A" w14:textId="77777777" w:rsidR="006F7A33" w:rsidRPr="001D386E" w:rsidRDefault="006F7A33" w:rsidP="006F7A33">
            <w:pPr>
              <w:pStyle w:val="TAC"/>
              <w:rPr>
                <w:rFonts w:cs="Arial"/>
              </w:rPr>
            </w:pPr>
          </w:p>
        </w:tc>
        <w:tc>
          <w:tcPr>
            <w:tcW w:w="1187" w:type="dxa"/>
            <w:vMerge/>
            <w:vAlign w:val="center"/>
          </w:tcPr>
          <w:p w14:paraId="35612488" w14:textId="77777777" w:rsidR="006F7A33" w:rsidRPr="001D386E" w:rsidRDefault="006F7A33" w:rsidP="006F7A33">
            <w:pPr>
              <w:pStyle w:val="TAC"/>
              <w:rPr>
                <w:rFonts w:cs="Arial"/>
                <w:lang w:eastAsia="ja-JP"/>
              </w:rPr>
            </w:pPr>
          </w:p>
        </w:tc>
        <w:tc>
          <w:tcPr>
            <w:tcW w:w="1286" w:type="dxa"/>
            <w:vMerge/>
            <w:vAlign w:val="center"/>
          </w:tcPr>
          <w:p w14:paraId="6AC3376A" w14:textId="77777777" w:rsidR="006F7A33" w:rsidRPr="001D386E" w:rsidRDefault="006F7A33" w:rsidP="006F7A33">
            <w:pPr>
              <w:pStyle w:val="TAC"/>
              <w:rPr>
                <w:rFonts w:cs="Arial"/>
              </w:rPr>
            </w:pPr>
          </w:p>
        </w:tc>
      </w:tr>
      <w:tr w:rsidR="006F7A33" w:rsidRPr="001D386E" w14:paraId="4D5AC186" w14:textId="77777777" w:rsidTr="00EC0723">
        <w:trPr>
          <w:jc w:val="center"/>
        </w:trPr>
        <w:tc>
          <w:tcPr>
            <w:tcW w:w="1594" w:type="dxa"/>
            <w:vMerge/>
            <w:vAlign w:val="center"/>
          </w:tcPr>
          <w:p w14:paraId="3A38BF1C" w14:textId="77777777" w:rsidR="006F7A33" w:rsidRPr="001D386E" w:rsidRDefault="006F7A33" w:rsidP="006F7A33">
            <w:pPr>
              <w:pStyle w:val="TAC"/>
              <w:rPr>
                <w:rFonts w:eastAsia="SimSun" w:cs="Arial"/>
                <w:lang w:eastAsia="zh-TW"/>
              </w:rPr>
            </w:pPr>
          </w:p>
        </w:tc>
        <w:tc>
          <w:tcPr>
            <w:tcW w:w="1573" w:type="dxa"/>
            <w:vMerge/>
            <w:vAlign w:val="center"/>
          </w:tcPr>
          <w:p w14:paraId="2E085F5A" w14:textId="77777777" w:rsidR="006F7A33" w:rsidRPr="001D386E" w:rsidRDefault="006F7A33" w:rsidP="006F7A33">
            <w:pPr>
              <w:pStyle w:val="TAC"/>
              <w:rPr>
                <w:rFonts w:cs="Arial"/>
                <w:lang w:val="en-US" w:eastAsia="ja-JP"/>
              </w:rPr>
            </w:pPr>
          </w:p>
        </w:tc>
        <w:tc>
          <w:tcPr>
            <w:tcW w:w="767" w:type="dxa"/>
            <w:vAlign w:val="center"/>
          </w:tcPr>
          <w:p w14:paraId="123ED2CB" w14:textId="77777777" w:rsidR="006F7A33" w:rsidRPr="001D386E" w:rsidRDefault="006F7A33" w:rsidP="006F7A33">
            <w:pPr>
              <w:pStyle w:val="TAC"/>
              <w:rPr>
                <w:rFonts w:cs="Arial"/>
                <w:lang w:eastAsia="ja-JP"/>
              </w:rPr>
            </w:pPr>
            <w:r>
              <w:rPr>
                <w:szCs w:val="18"/>
                <w:lang w:eastAsia="zh-CN"/>
              </w:rPr>
              <w:t>28</w:t>
            </w:r>
          </w:p>
        </w:tc>
        <w:tc>
          <w:tcPr>
            <w:tcW w:w="586" w:type="dxa"/>
            <w:gridSpan w:val="2"/>
          </w:tcPr>
          <w:p w14:paraId="0F297A16" w14:textId="77777777" w:rsidR="006F7A33" w:rsidRPr="001D386E" w:rsidRDefault="006F7A33" w:rsidP="006F7A33">
            <w:pPr>
              <w:pStyle w:val="TAC"/>
              <w:rPr>
                <w:rFonts w:cs="Arial"/>
              </w:rPr>
            </w:pPr>
          </w:p>
        </w:tc>
        <w:tc>
          <w:tcPr>
            <w:tcW w:w="586" w:type="dxa"/>
            <w:gridSpan w:val="2"/>
          </w:tcPr>
          <w:p w14:paraId="453D4448" w14:textId="77777777" w:rsidR="006F7A33" w:rsidRPr="001D386E" w:rsidRDefault="006F7A33" w:rsidP="006F7A33">
            <w:pPr>
              <w:pStyle w:val="TAC"/>
              <w:rPr>
                <w:rFonts w:cs="Arial"/>
              </w:rPr>
            </w:pPr>
            <w:r w:rsidRPr="00BD44DC">
              <w:t>Yes</w:t>
            </w:r>
          </w:p>
        </w:tc>
        <w:tc>
          <w:tcPr>
            <w:tcW w:w="586" w:type="dxa"/>
          </w:tcPr>
          <w:p w14:paraId="5A715107" w14:textId="77777777" w:rsidR="006F7A33" w:rsidRPr="001D386E" w:rsidRDefault="006F7A33" w:rsidP="006F7A33">
            <w:pPr>
              <w:pStyle w:val="TAC"/>
              <w:rPr>
                <w:rFonts w:cs="Arial"/>
              </w:rPr>
            </w:pPr>
            <w:r w:rsidRPr="00BD44DC">
              <w:t>Yes</w:t>
            </w:r>
          </w:p>
        </w:tc>
        <w:tc>
          <w:tcPr>
            <w:tcW w:w="586" w:type="dxa"/>
          </w:tcPr>
          <w:p w14:paraId="483E4F56" w14:textId="77777777" w:rsidR="006F7A33" w:rsidRPr="001D386E" w:rsidRDefault="006F7A33" w:rsidP="006F7A33">
            <w:pPr>
              <w:pStyle w:val="TAC"/>
              <w:rPr>
                <w:rFonts w:cs="Arial"/>
              </w:rPr>
            </w:pPr>
            <w:r w:rsidRPr="00BD44DC">
              <w:t>Yes</w:t>
            </w:r>
          </w:p>
        </w:tc>
        <w:tc>
          <w:tcPr>
            <w:tcW w:w="586" w:type="dxa"/>
            <w:gridSpan w:val="2"/>
          </w:tcPr>
          <w:p w14:paraId="19766F42" w14:textId="77777777" w:rsidR="006F7A33" w:rsidRPr="001D386E" w:rsidRDefault="006F7A33" w:rsidP="006F7A33">
            <w:pPr>
              <w:pStyle w:val="TAC"/>
              <w:rPr>
                <w:rFonts w:cs="Arial"/>
              </w:rPr>
            </w:pPr>
            <w:r w:rsidRPr="00BD44DC">
              <w:t>Yes</w:t>
            </w:r>
          </w:p>
        </w:tc>
        <w:tc>
          <w:tcPr>
            <w:tcW w:w="586" w:type="dxa"/>
            <w:gridSpan w:val="2"/>
          </w:tcPr>
          <w:p w14:paraId="6F9708B9" w14:textId="77777777" w:rsidR="006F7A33" w:rsidRPr="001D386E" w:rsidRDefault="006F7A33" w:rsidP="006F7A33">
            <w:pPr>
              <w:pStyle w:val="TAC"/>
              <w:rPr>
                <w:rFonts w:cs="Arial"/>
              </w:rPr>
            </w:pPr>
            <w:r w:rsidRPr="00BD44DC">
              <w:t>Yes</w:t>
            </w:r>
          </w:p>
        </w:tc>
        <w:tc>
          <w:tcPr>
            <w:tcW w:w="1187" w:type="dxa"/>
            <w:vMerge/>
            <w:vAlign w:val="center"/>
          </w:tcPr>
          <w:p w14:paraId="10368191" w14:textId="77777777" w:rsidR="006F7A33" w:rsidRPr="001D386E" w:rsidRDefault="006F7A33" w:rsidP="006F7A33">
            <w:pPr>
              <w:pStyle w:val="TAC"/>
              <w:rPr>
                <w:rFonts w:cs="Arial"/>
                <w:lang w:eastAsia="ja-JP"/>
              </w:rPr>
            </w:pPr>
          </w:p>
        </w:tc>
        <w:tc>
          <w:tcPr>
            <w:tcW w:w="1286" w:type="dxa"/>
            <w:vMerge/>
            <w:vAlign w:val="center"/>
          </w:tcPr>
          <w:p w14:paraId="161561EF" w14:textId="77777777" w:rsidR="006F7A33" w:rsidRPr="001D386E" w:rsidRDefault="006F7A33" w:rsidP="006F7A33">
            <w:pPr>
              <w:pStyle w:val="TAC"/>
              <w:rPr>
                <w:rFonts w:cs="Arial"/>
              </w:rPr>
            </w:pPr>
          </w:p>
        </w:tc>
      </w:tr>
      <w:tr w:rsidR="006F7A33" w:rsidRPr="001D386E" w14:paraId="731CF666" w14:textId="77777777" w:rsidTr="00EC0723">
        <w:trPr>
          <w:jc w:val="center"/>
        </w:trPr>
        <w:tc>
          <w:tcPr>
            <w:tcW w:w="1594" w:type="dxa"/>
            <w:vMerge/>
            <w:vAlign w:val="center"/>
          </w:tcPr>
          <w:p w14:paraId="2DBF1842" w14:textId="77777777" w:rsidR="006F7A33" w:rsidRPr="001D386E" w:rsidRDefault="006F7A33" w:rsidP="006F7A33">
            <w:pPr>
              <w:pStyle w:val="TAC"/>
              <w:rPr>
                <w:rFonts w:eastAsia="SimSun" w:cs="Arial"/>
                <w:lang w:eastAsia="zh-TW"/>
              </w:rPr>
            </w:pPr>
          </w:p>
        </w:tc>
        <w:tc>
          <w:tcPr>
            <w:tcW w:w="1573" w:type="dxa"/>
            <w:vMerge/>
            <w:vAlign w:val="center"/>
          </w:tcPr>
          <w:p w14:paraId="17126901" w14:textId="77777777" w:rsidR="006F7A33" w:rsidRPr="001D386E" w:rsidRDefault="006F7A33" w:rsidP="006F7A33">
            <w:pPr>
              <w:pStyle w:val="TAC"/>
              <w:rPr>
                <w:rFonts w:cs="Arial"/>
                <w:lang w:val="en-US" w:eastAsia="ja-JP"/>
              </w:rPr>
            </w:pPr>
          </w:p>
        </w:tc>
        <w:tc>
          <w:tcPr>
            <w:tcW w:w="767" w:type="dxa"/>
            <w:vAlign w:val="center"/>
          </w:tcPr>
          <w:p w14:paraId="38531AB7" w14:textId="77777777" w:rsidR="006F7A33" w:rsidRPr="001D386E" w:rsidRDefault="006F7A33" w:rsidP="006F7A33">
            <w:pPr>
              <w:pStyle w:val="TAC"/>
              <w:rPr>
                <w:rFonts w:cs="Arial"/>
                <w:lang w:eastAsia="ja-JP"/>
              </w:rPr>
            </w:pPr>
            <w:r>
              <w:rPr>
                <w:szCs w:val="18"/>
                <w:lang w:eastAsia="ja-JP"/>
              </w:rPr>
              <w:t>32</w:t>
            </w:r>
          </w:p>
        </w:tc>
        <w:tc>
          <w:tcPr>
            <w:tcW w:w="586" w:type="dxa"/>
            <w:gridSpan w:val="2"/>
          </w:tcPr>
          <w:p w14:paraId="67349FAB" w14:textId="77777777" w:rsidR="006F7A33" w:rsidRPr="001D386E" w:rsidRDefault="006F7A33" w:rsidP="006F7A33">
            <w:pPr>
              <w:pStyle w:val="TAC"/>
              <w:rPr>
                <w:rFonts w:cs="Arial"/>
              </w:rPr>
            </w:pPr>
          </w:p>
        </w:tc>
        <w:tc>
          <w:tcPr>
            <w:tcW w:w="586" w:type="dxa"/>
            <w:gridSpan w:val="2"/>
          </w:tcPr>
          <w:p w14:paraId="68DE3E02" w14:textId="77777777" w:rsidR="006F7A33" w:rsidRPr="001D386E" w:rsidRDefault="006F7A33" w:rsidP="006F7A33">
            <w:pPr>
              <w:pStyle w:val="TAC"/>
              <w:rPr>
                <w:rFonts w:cs="Arial"/>
              </w:rPr>
            </w:pPr>
          </w:p>
        </w:tc>
        <w:tc>
          <w:tcPr>
            <w:tcW w:w="586" w:type="dxa"/>
          </w:tcPr>
          <w:p w14:paraId="30FDB93B" w14:textId="77777777" w:rsidR="006F7A33" w:rsidRPr="001D386E" w:rsidRDefault="006F7A33" w:rsidP="006F7A33">
            <w:pPr>
              <w:pStyle w:val="TAC"/>
              <w:rPr>
                <w:rFonts w:cs="Arial"/>
              </w:rPr>
            </w:pPr>
            <w:r w:rsidRPr="00BD44DC">
              <w:t>Yes</w:t>
            </w:r>
          </w:p>
        </w:tc>
        <w:tc>
          <w:tcPr>
            <w:tcW w:w="586" w:type="dxa"/>
          </w:tcPr>
          <w:p w14:paraId="10B7D27F" w14:textId="77777777" w:rsidR="006F7A33" w:rsidRPr="001D386E" w:rsidRDefault="006F7A33" w:rsidP="006F7A33">
            <w:pPr>
              <w:pStyle w:val="TAC"/>
              <w:rPr>
                <w:rFonts w:cs="Arial"/>
              </w:rPr>
            </w:pPr>
            <w:r w:rsidRPr="00BD44DC">
              <w:t>Yes</w:t>
            </w:r>
          </w:p>
        </w:tc>
        <w:tc>
          <w:tcPr>
            <w:tcW w:w="586" w:type="dxa"/>
            <w:gridSpan w:val="2"/>
          </w:tcPr>
          <w:p w14:paraId="7712FF3E" w14:textId="77777777" w:rsidR="006F7A33" w:rsidRPr="001D386E" w:rsidRDefault="006F7A33" w:rsidP="006F7A33">
            <w:pPr>
              <w:pStyle w:val="TAC"/>
              <w:rPr>
                <w:rFonts w:cs="Arial"/>
              </w:rPr>
            </w:pPr>
            <w:r w:rsidRPr="00BD44DC">
              <w:t>Yes</w:t>
            </w:r>
          </w:p>
        </w:tc>
        <w:tc>
          <w:tcPr>
            <w:tcW w:w="586" w:type="dxa"/>
            <w:gridSpan w:val="2"/>
          </w:tcPr>
          <w:p w14:paraId="2ED6D4B3" w14:textId="77777777" w:rsidR="006F7A33" w:rsidRPr="001D386E" w:rsidRDefault="006F7A33" w:rsidP="006F7A33">
            <w:pPr>
              <w:pStyle w:val="TAC"/>
              <w:rPr>
                <w:rFonts w:cs="Arial"/>
              </w:rPr>
            </w:pPr>
            <w:r w:rsidRPr="00BD44DC">
              <w:t>Yes</w:t>
            </w:r>
          </w:p>
        </w:tc>
        <w:tc>
          <w:tcPr>
            <w:tcW w:w="1187" w:type="dxa"/>
            <w:vMerge/>
            <w:vAlign w:val="center"/>
          </w:tcPr>
          <w:p w14:paraId="02AAB584" w14:textId="77777777" w:rsidR="006F7A33" w:rsidRPr="001D386E" w:rsidRDefault="006F7A33" w:rsidP="006F7A33">
            <w:pPr>
              <w:pStyle w:val="TAC"/>
              <w:rPr>
                <w:rFonts w:cs="Arial"/>
                <w:lang w:eastAsia="ja-JP"/>
              </w:rPr>
            </w:pPr>
          </w:p>
        </w:tc>
        <w:tc>
          <w:tcPr>
            <w:tcW w:w="1286" w:type="dxa"/>
            <w:vMerge/>
            <w:vAlign w:val="center"/>
          </w:tcPr>
          <w:p w14:paraId="6A023E4D" w14:textId="77777777" w:rsidR="006F7A33" w:rsidRPr="001D386E" w:rsidRDefault="006F7A33" w:rsidP="006F7A33">
            <w:pPr>
              <w:pStyle w:val="TAC"/>
              <w:rPr>
                <w:rFonts w:cs="Arial"/>
              </w:rPr>
            </w:pPr>
          </w:p>
        </w:tc>
      </w:tr>
      <w:tr w:rsidR="006F7A33" w:rsidRPr="001D386E" w14:paraId="4EB2BD08" w14:textId="77777777" w:rsidTr="00EC0723">
        <w:trPr>
          <w:jc w:val="center"/>
        </w:trPr>
        <w:tc>
          <w:tcPr>
            <w:tcW w:w="1594" w:type="dxa"/>
            <w:tcBorders>
              <w:bottom w:val="nil"/>
            </w:tcBorders>
            <w:vAlign w:val="center"/>
          </w:tcPr>
          <w:p w14:paraId="3925A383" w14:textId="77777777" w:rsidR="006F7A33" w:rsidRPr="001D386E" w:rsidRDefault="006F7A33" w:rsidP="006F7A33">
            <w:pPr>
              <w:pStyle w:val="TAC"/>
              <w:rPr>
                <w:rFonts w:eastAsia="SimSun" w:cs="Arial"/>
                <w:lang w:eastAsia="zh-TW"/>
              </w:rPr>
            </w:pPr>
          </w:p>
        </w:tc>
        <w:tc>
          <w:tcPr>
            <w:tcW w:w="1573" w:type="dxa"/>
            <w:tcBorders>
              <w:bottom w:val="nil"/>
            </w:tcBorders>
            <w:vAlign w:val="center"/>
          </w:tcPr>
          <w:p w14:paraId="73FEA730" w14:textId="77777777" w:rsidR="006F7A33" w:rsidRPr="001D386E" w:rsidRDefault="006F7A33" w:rsidP="006F7A33">
            <w:pPr>
              <w:pStyle w:val="TAC"/>
              <w:rPr>
                <w:rFonts w:cs="Arial"/>
                <w:lang w:val="en-US" w:eastAsia="ja-JP"/>
              </w:rPr>
            </w:pPr>
          </w:p>
        </w:tc>
        <w:tc>
          <w:tcPr>
            <w:tcW w:w="767" w:type="dxa"/>
            <w:vAlign w:val="center"/>
          </w:tcPr>
          <w:p w14:paraId="0B60CB09" w14:textId="77777777" w:rsidR="006F7A33" w:rsidRDefault="006F7A33" w:rsidP="006F7A33">
            <w:pPr>
              <w:pStyle w:val="TAC"/>
              <w:rPr>
                <w:szCs w:val="18"/>
                <w:lang w:eastAsia="ja-JP"/>
              </w:rPr>
            </w:pPr>
            <w:r>
              <w:rPr>
                <w:szCs w:val="18"/>
                <w:lang w:eastAsia="zh-CN"/>
              </w:rPr>
              <w:t>1</w:t>
            </w:r>
          </w:p>
        </w:tc>
        <w:tc>
          <w:tcPr>
            <w:tcW w:w="586" w:type="dxa"/>
            <w:gridSpan w:val="2"/>
            <w:vAlign w:val="center"/>
          </w:tcPr>
          <w:p w14:paraId="1B59CFA5" w14:textId="77777777" w:rsidR="006F7A33" w:rsidRPr="001D386E" w:rsidRDefault="006F7A33" w:rsidP="006F7A33">
            <w:pPr>
              <w:pStyle w:val="TAC"/>
              <w:rPr>
                <w:rFonts w:cs="Arial"/>
              </w:rPr>
            </w:pPr>
          </w:p>
        </w:tc>
        <w:tc>
          <w:tcPr>
            <w:tcW w:w="586" w:type="dxa"/>
            <w:gridSpan w:val="2"/>
            <w:vAlign w:val="center"/>
          </w:tcPr>
          <w:p w14:paraId="5F7FA955" w14:textId="77777777" w:rsidR="006F7A33" w:rsidRPr="001D386E" w:rsidRDefault="006F7A33" w:rsidP="006F7A33">
            <w:pPr>
              <w:pStyle w:val="TAC"/>
              <w:rPr>
                <w:rFonts w:cs="Arial"/>
              </w:rPr>
            </w:pPr>
          </w:p>
        </w:tc>
        <w:tc>
          <w:tcPr>
            <w:tcW w:w="586" w:type="dxa"/>
            <w:vAlign w:val="center"/>
          </w:tcPr>
          <w:p w14:paraId="3F900B27" w14:textId="77777777" w:rsidR="006F7A33" w:rsidRPr="00BD44DC" w:rsidRDefault="006F7A33" w:rsidP="006F7A33">
            <w:pPr>
              <w:pStyle w:val="TAC"/>
            </w:pPr>
            <w:r w:rsidRPr="001D386E">
              <w:t>Yes</w:t>
            </w:r>
          </w:p>
        </w:tc>
        <w:tc>
          <w:tcPr>
            <w:tcW w:w="586" w:type="dxa"/>
            <w:vAlign w:val="center"/>
          </w:tcPr>
          <w:p w14:paraId="1408B8E1" w14:textId="77777777" w:rsidR="006F7A33" w:rsidRPr="00BD44DC" w:rsidRDefault="006F7A33" w:rsidP="006F7A33">
            <w:pPr>
              <w:pStyle w:val="TAC"/>
            </w:pPr>
            <w:r w:rsidRPr="001D386E">
              <w:t>Yes</w:t>
            </w:r>
          </w:p>
        </w:tc>
        <w:tc>
          <w:tcPr>
            <w:tcW w:w="586" w:type="dxa"/>
            <w:gridSpan w:val="2"/>
            <w:vAlign w:val="center"/>
          </w:tcPr>
          <w:p w14:paraId="2DA93DD2" w14:textId="77777777" w:rsidR="006F7A33" w:rsidRPr="00BD44DC" w:rsidRDefault="006F7A33" w:rsidP="006F7A33">
            <w:pPr>
              <w:pStyle w:val="TAC"/>
            </w:pPr>
            <w:r w:rsidRPr="001D386E">
              <w:t>Yes</w:t>
            </w:r>
          </w:p>
        </w:tc>
        <w:tc>
          <w:tcPr>
            <w:tcW w:w="586" w:type="dxa"/>
            <w:gridSpan w:val="2"/>
            <w:vAlign w:val="center"/>
          </w:tcPr>
          <w:p w14:paraId="50B56FF7" w14:textId="77777777" w:rsidR="006F7A33" w:rsidRPr="00BD44DC" w:rsidRDefault="006F7A33" w:rsidP="006F7A33">
            <w:pPr>
              <w:pStyle w:val="TAC"/>
            </w:pPr>
            <w:r w:rsidRPr="001D386E">
              <w:t>Yes</w:t>
            </w:r>
          </w:p>
        </w:tc>
        <w:tc>
          <w:tcPr>
            <w:tcW w:w="1187" w:type="dxa"/>
            <w:tcBorders>
              <w:bottom w:val="nil"/>
            </w:tcBorders>
            <w:vAlign w:val="center"/>
          </w:tcPr>
          <w:p w14:paraId="5B9525EE" w14:textId="77777777" w:rsidR="006F7A33" w:rsidRPr="001D386E" w:rsidRDefault="006F7A33" w:rsidP="006F7A33">
            <w:pPr>
              <w:pStyle w:val="TAC"/>
              <w:rPr>
                <w:rFonts w:cs="Arial"/>
                <w:lang w:eastAsia="ja-JP"/>
              </w:rPr>
            </w:pPr>
          </w:p>
        </w:tc>
        <w:tc>
          <w:tcPr>
            <w:tcW w:w="1286" w:type="dxa"/>
            <w:tcBorders>
              <w:bottom w:val="nil"/>
            </w:tcBorders>
            <w:vAlign w:val="center"/>
          </w:tcPr>
          <w:p w14:paraId="03DCF514" w14:textId="77777777" w:rsidR="006F7A33" w:rsidRPr="001D386E" w:rsidRDefault="006F7A33" w:rsidP="006F7A33">
            <w:pPr>
              <w:pStyle w:val="TAC"/>
              <w:rPr>
                <w:rFonts w:cs="Arial"/>
              </w:rPr>
            </w:pPr>
          </w:p>
        </w:tc>
      </w:tr>
      <w:tr w:rsidR="006F7A33" w:rsidRPr="001D386E" w14:paraId="7AC297D8" w14:textId="77777777" w:rsidTr="00EC0723">
        <w:trPr>
          <w:jc w:val="center"/>
        </w:trPr>
        <w:tc>
          <w:tcPr>
            <w:tcW w:w="1594" w:type="dxa"/>
            <w:tcBorders>
              <w:top w:val="nil"/>
              <w:bottom w:val="nil"/>
            </w:tcBorders>
            <w:vAlign w:val="center"/>
          </w:tcPr>
          <w:p w14:paraId="3A0AC1A9" w14:textId="77777777" w:rsidR="006F7A33" w:rsidRPr="001D386E" w:rsidRDefault="006F7A33" w:rsidP="006F7A33">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49B43D7F" w14:textId="77777777" w:rsidR="006F7A33" w:rsidRPr="001D386E" w:rsidRDefault="006F7A33" w:rsidP="006F7A33">
            <w:pPr>
              <w:pStyle w:val="TAC"/>
              <w:rPr>
                <w:rFonts w:cs="Arial"/>
                <w:lang w:val="en-US" w:eastAsia="ja-JP"/>
              </w:rPr>
            </w:pPr>
            <w:r>
              <w:rPr>
                <w:szCs w:val="18"/>
                <w:lang w:eastAsia="zh-CN"/>
              </w:rPr>
              <w:t>-</w:t>
            </w:r>
          </w:p>
        </w:tc>
        <w:tc>
          <w:tcPr>
            <w:tcW w:w="767" w:type="dxa"/>
            <w:vAlign w:val="center"/>
          </w:tcPr>
          <w:p w14:paraId="22A80775" w14:textId="77777777" w:rsidR="006F7A33" w:rsidRDefault="006F7A33" w:rsidP="006F7A33">
            <w:pPr>
              <w:pStyle w:val="TAC"/>
              <w:rPr>
                <w:szCs w:val="18"/>
                <w:lang w:eastAsia="ja-JP"/>
              </w:rPr>
            </w:pPr>
            <w:r>
              <w:rPr>
                <w:szCs w:val="18"/>
                <w:lang w:eastAsia="zh-CN"/>
              </w:rPr>
              <w:t>8</w:t>
            </w:r>
          </w:p>
        </w:tc>
        <w:tc>
          <w:tcPr>
            <w:tcW w:w="586" w:type="dxa"/>
            <w:gridSpan w:val="2"/>
            <w:vAlign w:val="center"/>
          </w:tcPr>
          <w:p w14:paraId="2332D093" w14:textId="77777777" w:rsidR="006F7A33" w:rsidRPr="001D386E" w:rsidRDefault="006F7A33" w:rsidP="006F7A33">
            <w:pPr>
              <w:pStyle w:val="TAC"/>
              <w:rPr>
                <w:rFonts w:cs="Arial"/>
              </w:rPr>
            </w:pPr>
          </w:p>
        </w:tc>
        <w:tc>
          <w:tcPr>
            <w:tcW w:w="586" w:type="dxa"/>
            <w:gridSpan w:val="2"/>
            <w:vAlign w:val="center"/>
          </w:tcPr>
          <w:p w14:paraId="6F784C4D" w14:textId="77777777" w:rsidR="006F7A33" w:rsidRPr="001D386E" w:rsidRDefault="006F7A33" w:rsidP="006F7A33">
            <w:pPr>
              <w:pStyle w:val="TAC"/>
              <w:rPr>
                <w:rFonts w:cs="Arial"/>
              </w:rPr>
            </w:pPr>
          </w:p>
        </w:tc>
        <w:tc>
          <w:tcPr>
            <w:tcW w:w="586" w:type="dxa"/>
            <w:vAlign w:val="center"/>
          </w:tcPr>
          <w:p w14:paraId="751408F3" w14:textId="77777777" w:rsidR="006F7A33" w:rsidRPr="00BD44DC" w:rsidRDefault="006F7A33" w:rsidP="006F7A33">
            <w:pPr>
              <w:pStyle w:val="TAC"/>
            </w:pPr>
            <w:r>
              <w:rPr>
                <w:rFonts w:eastAsia="Yu Mincho"/>
                <w:szCs w:val="18"/>
              </w:rPr>
              <w:t>Yes</w:t>
            </w:r>
          </w:p>
        </w:tc>
        <w:tc>
          <w:tcPr>
            <w:tcW w:w="586" w:type="dxa"/>
            <w:vAlign w:val="center"/>
          </w:tcPr>
          <w:p w14:paraId="1CA85089" w14:textId="77777777" w:rsidR="006F7A33" w:rsidRPr="00BD44DC" w:rsidRDefault="006F7A33" w:rsidP="006F7A33">
            <w:pPr>
              <w:pStyle w:val="TAC"/>
            </w:pPr>
            <w:r w:rsidRPr="001D386E">
              <w:t>Yes</w:t>
            </w:r>
          </w:p>
        </w:tc>
        <w:tc>
          <w:tcPr>
            <w:tcW w:w="586" w:type="dxa"/>
            <w:gridSpan w:val="2"/>
            <w:vAlign w:val="center"/>
          </w:tcPr>
          <w:p w14:paraId="00264DCC" w14:textId="77777777" w:rsidR="006F7A33" w:rsidRPr="00BD44DC" w:rsidRDefault="006F7A33" w:rsidP="006F7A33">
            <w:pPr>
              <w:pStyle w:val="TAC"/>
            </w:pPr>
          </w:p>
        </w:tc>
        <w:tc>
          <w:tcPr>
            <w:tcW w:w="586" w:type="dxa"/>
            <w:gridSpan w:val="2"/>
            <w:vAlign w:val="center"/>
          </w:tcPr>
          <w:p w14:paraId="58833D29" w14:textId="77777777" w:rsidR="006F7A33" w:rsidRPr="00BD44DC" w:rsidRDefault="006F7A33" w:rsidP="006F7A33">
            <w:pPr>
              <w:pStyle w:val="TAC"/>
            </w:pPr>
          </w:p>
        </w:tc>
        <w:tc>
          <w:tcPr>
            <w:tcW w:w="1187" w:type="dxa"/>
            <w:tcBorders>
              <w:top w:val="nil"/>
              <w:bottom w:val="nil"/>
            </w:tcBorders>
            <w:vAlign w:val="center"/>
          </w:tcPr>
          <w:p w14:paraId="3DCE34A0" w14:textId="77777777" w:rsidR="006F7A33" w:rsidRPr="001D386E" w:rsidRDefault="006F7A33" w:rsidP="006F7A33">
            <w:pPr>
              <w:pStyle w:val="TAC"/>
              <w:rPr>
                <w:rFonts w:cs="Arial"/>
                <w:lang w:eastAsia="ja-JP"/>
              </w:rPr>
            </w:pPr>
            <w:r>
              <w:rPr>
                <w:szCs w:val="18"/>
                <w:lang w:eastAsia="zh-CN"/>
              </w:rPr>
              <w:t>70</w:t>
            </w:r>
          </w:p>
        </w:tc>
        <w:tc>
          <w:tcPr>
            <w:tcW w:w="1286" w:type="dxa"/>
            <w:tcBorders>
              <w:top w:val="nil"/>
              <w:bottom w:val="nil"/>
            </w:tcBorders>
            <w:vAlign w:val="center"/>
          </w:tcPr>
          <w:p w14:paraId="2AC5A11D"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30D314DC" w14:textId="77777777" w:rsidTr="00EC0723">
        <w:trPr>
          <w:jc w:val="center"/>
        </w:trPr>
        <w:tc>
          <w:tcPr>
            <w:tcW w:w="1594" w:type="dxa"/>
            <w:tcBorders>
              <w:top w:val="nil"/>
              <w:bottom w:val="nil"/>
            </w:tcBorders>
            <w:vAlign w:val="center"/>
          </w:tcPr>
          <w:p w14:paraId="16483028" w14:textId="77777777" w:rsidR="006F7A33" w:rsidRPr="001D386E" w:rsidRDefault="006F7A33" w:rsidP="006F7A33">
            <w:pPr>
              <w:pStyle w:val="TAC"/>
              <w:rPr>
                <w:rFonts w:eastAsia="SimSun" w:cs="Arial"/>
                <w:lang w:eastAsia="zh-TW"/>
              </w:rPr>
            </w:pPr>
          </w:p>
        </w:tc>
        <w:tc>
          <w:tcPr>
            <w:tcW w:w="1573" w:type="dxa"/>
            <w:tcBorders>
              <w:top w:val="nil"/>
              <w:bottom w:val="nil"/>
            </w:tcBorders>
            <w:vAlign w:val="center"/>
          </w:tcPr>
          <w:p w14:paraId="6A6C3D94" w14:textId="77777777" w:rsidR="006F7A33" w:rsidRPr="001D386E" w:rsidRDefault="006F7A33" w:rsidP="006F7A33">
            <w:pPr>
              <w:pStyle w:val="TAC"/>
              <w:rPr>
                <w:rFonts w:cs="Arial"/>
                <w:lang w:val="en-US" w:eastAsia="ja-JP"/>
              </w:rPr>
            </w:pPr>
          </w:p>
        </w:tc>
        <w:tc>
          <w:tcPr>
            <w:tcW w:w="767" w:type="dxa"/>
            <w:vAlign w:val="center"/>
          </w:tcPr>
          <w:p w14:paraId="558348CE" w14:textId="77777777" w:rsidR="006F7A33" w:rsidRDefault="006F7A33" w:rsidP="006F7A33">
            <w:pPr>
              <w:pStyle w:val="TAC"/>
              <w:rPr>
                <w:szCs w:val="18"/>
                <w:lang w:eastAsia="ja-JP"/>
              </w:rPr>
            </w:pPr>
            <w:r>
              <w:rPr>
                <w:szCs w:val="18"/>
                <w:lang w:eastAsia="ja-JP"/>
              </w:rPr>
              <w:t>32</w:t>
            </w:r>
          </w:p>
        </w:tc>
        <w:tc>
          <w:tcPr>
            <w:tcW w:w="586" w:type="dxa"/>
            <w:gridSpan w:val="2"/>
          </w:tcPr>
          <w:p w14:paraId="288CF236" w14:textId="77777777" w:rsidR="006F7A33" w:rsidRPr="001D386E" w:rsidRDefault="006F7A33" w:rsidP="006F7A33">
            <w:pPr>
              <w:pStyle w:val="TAC"/>
              <w:rPr>
                <w:rFonts w:cs="Arial"/>
              </w:rPr>
            </w:pPr>
          </w:p>
        </w:tc>
        <w:tc>
          <w:tcPr>
            <w:tcW w:w="586" w:type="dxa"/>
            <w:gridSpan w:val="2"/>
          </w:tcPr>
          <w:p w14:paraId="4234C042" w14:textId="77777777" w:rsidR="006F7A33" w:rsidRPr="001D386E" w:rsidRDefault="006F7A33" w:rsidP="006F7A33">
            <w:pPr>
              <w:pStyle w:val="TAC"/>
              <w:rPr>
                <w:rFonts w:cs="Arial"/>
              </w:rPr>
            </w:pPr>
          </w:p>
        </w:tc>
        <w:tc>
          <w:tcPr>
            <w:tcW w:w="586" w:type="dxa"/>
            <w:vAlign w:val="center"/>
          </w:tcPr>
          <w:p w14:paraId="7CC0781E" w14:textId="77777777" w:rsidR="006F7A33" w:rsidRPr="00BD44DC" w:rsidRDefault="006F7A33" w:rsidP="006F7A33">
            <w:pPr>
              <w:pStyle w:val="TAC"/>
            </w:pPr>
            <w:r w:rsidRPr="001D386E">
              <w:t>Yes</w:t>
            </w:r>
          </w:p>
        </w:tc>
        <w:tc>
          <w:tcPr>
            <w:tcW w:w="586" w:type="dxa"/>
            <w:vAlign w:val="center"/>
          </w:tcPr>
          <w:p w14:paraId="7ECD166C" w14:textId="77777777" w:rsidR="006F7A33" w:rsidRPr="00BD44DC" w:rsidRDefault="006F7A33" w:rsidP="006F7A33">
            <w:pPr>
              <w:pStyle w:val="TAC"/>
            </w:pPr>
            <w:r w:rsidRPr="001D386E">
              <w:t>Yes</w:t>
            </w:r>
          </w:p>
        </w:tc>
        <w:tc>
          <w:tcPr>
            <w:tcW w:w="586" w:type="dxa"/>
            <w:gridSpan w:val="2"/>
            <w:vAlign w:val="center"/>
          </w:tcPr>
          <w:p w14:paraId="1CE2336F" w14:textId="77777777" w:rsidR="006F7A33" w:rsidRPr="00BD44DC" w:rsidRDefault="006F7A33" w:rsidP="006F7A33">
            <w:pPr>
              <w:pStyle w:val="TAC"/>
            </w:pPr>
            <w:r w:rsidRPr="001D386E">
              <w:t>Yes</w:t>
            </w:r>
          </w:p>
        </w:tc>
        <w:tc>
          <w:tcPr>
            <w:tcW w:w="586" w:type="dxa"/>
            <w:gridSpan w:val="2"/>
            <w:vAlign w:val="center"/>
          </w:tcPr>
          <w:p w14:paraId="2CDBE917" w14:textId="77777777" w:rsidR="006F7A33" w:rsidRPr="00BD44DC" w:rsidRDefault="006F7A33" w:rsidP="006F7A33">
            <w:pPr>
              <w:pStyle w:val="TAC"/>
            </w:pPr>
            <w:r w:rsidRPr="001D386E">
              <w:t>Yes</w:t>
            </w:r>
          </w:p>
        </w:tc>
        <w:tc>
          <w:tcPr>
            <w:tcW w:w="1187" w:type="dxa"/>
            <w:tcBorders>
              <w:top w:val="nil"/>
              <w:bottom w:val="nil"/>
            </w:tcBorders>
            <w:vAlign w:val="center"/>
          </w:tcPr>
          <w:p w14:paraId="0B89E0F0"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438718E6" w14:textId="77777777" w:rsidR="006F7A33" w:rsidRPr="001D386E" w:rsidRDefault="006F7A33" w:rsidP="006F7A33">
            <w:pPr>
              <w:pStyle w:val="TAC"/>
              <w:rPr>
                <w:rFonts w:cs="Arial"/>
              </w:rPr>
            </w:pPr>
          </w:p>
        </w:tc>
      </w:tr>
      <w:tr w:rsidR="006F7A33" w:rsidRPr="001D386E" w14:paraId="6F06A500" w14:textId="77777777" w:rsidTr="00EC0723">
        <w:trPr>
          <w:jc w:val="center"/>
        </w:trPr>
        <w:tc>
          <w:tcPr>
            <w:tcW w:w="1594" w:type="dxa"/>
            <w:tcBorders>
              <w:top w:val="nil"/>
            </w:tcBorders>
            <w:vAlign w:val="center"/>
          </w:tcPr>
          <w:p w14:paraId="2CD40594" w14:textId="77777777" w:rsidR="006F7A33" w:rsidRPr="001D386E" w:rsidRDefault="006F7A33" w:rsidP="006F7A33">
            <w:pPr>
              <w:pStyle w:val="TAC"/>
              <w:rPr>
                <w:rFonts w:eastAsia="SimSun" w:cs="Arial"/>
                <w:lang w:eastAsia="zh-TW"/>
              </w:rPr>
            </w:pPr>
          </w:p>
        </w:tc>
        <w:tc>
          <w:tcPr>
            <w:tcW w:w="1573" w:type="dxa"/>
            <w:tcBorders>
              <w:top w:val="nil"/>
            </w:tcBorders>
            <w:vAlign w:val="center"/>
          </w:tcPr>
          <w:p w14:paraId="5CE6C772" w14:textId="77777777" w:rsidR="006F7A33" w:rsidRPr="001D386E" w:rsidRDefault="006F7A33" w:rsidP="006F7A33">
            <w:pPr>
              <w:pStyle w:val="TAC"/>
              <w:rPr>
                <w:rFonts w:cs="Arial"/>
                <w:lang w:val="en-US" w:eastAsia="ja-JP"/>
              </w:rPr>
            </w:pPr>
          </w:p>
        </w:tc>
        <w:tc>
          <w:tcPr>
            <w:tcW w:w="767" w:type="dxa"/>
            <w:vAlign w:val="center"/>
          </w:tcPr>
          <w:p w14:paraId="1C7E4199" w14:textId="77777777" w:rsidR="006F7A33" w:rsidRDefault="006F7A33" w:rsidP="006F7A33">
            <w:pPr>
              <w:pStyle w:val="TAC"/>
              <w:rPr>
                <w:szCs w:val="18"/>
                <w:lang w:eastAsia="ja-JP"/>
              </w:rPr>
            </w:pPr>
            <w:r>
              <w:rPr>
                <w:szCs w:val="18"/>
                <w:lang w:eastAsia="ja-JP"/>
              </w:rPr>
              <w:t>38</w:t>
            </w:r>
          </w:p>
        </w:tc>
        <w:tc>
          <w:tcPr>
            <w:tcW w:w="586" w:type="dxa"/>
            <w:gridSpan w:val="2"/>
          </w:tcPr>
          <w:p w14:paraId="32A7549D" w14:textId="77777777" w:rsidR="006F7A33" w:rsidRPr="001D386E" w:rsidRDefault="006F7A33" w:rsidP="006F7A33">
            <w:pPr>
              <w:pStyle w:val="TAC"/>
              <w:rPr>
                <w:rFonts w:cs="Arial"/>
              </w:rPr>
            </w:pPr>
          </w:p>
        </w:tc>
        <w:tc>
          <w:tcPr>
            <w:tcW w:w="586" w:type="dxa"/>
            <w:gridSpan w:val="2"/>
          </w:tcPr>
          <w:p w14:paraId="5865D031" w14:textId="77777777" w:rsidR="006F7A33" w:rsidRPr="001D386E" w:rsidRDefault="006F7A33" w:rsidP="006F7A33">
            <w:pPr>
              <w:pStyle w:val="TAC"/>
              <w:rPr>
                <w:rFonts w:cs="Arial"/>
              </w:rPr>
            </w:pPr>
          </w:p>
        </w:tc>
        <w:tc>
          <w:tcPr>
            <w:tcW w:w="586" w:type="dxa"/>
            <w:vAlign w:val="center"/>
          </w:tcPr>
          <w:p w14:paraId="54F0DABD" w14:textId="77777777" w:rsidR="006F7A33" w:rsidRPr="00BD44DC" w:rsidRDefault="006F7A33" w:rsidP="006F7A33">
            <w:pPr>
              <w:pStyle w:val="TAC"/>
            </w:pPr>
            <w:r w:rsidRPr="003126E1">
              <w:rPr>
                <w:rFonts w:eastAsia="Yu Mincho"/>
                <w:szCs w:val="18"/>
              </w:rPr>
              <w:t>Yes</w:t>
            </w:r>
          </w:p>
        </w:tc>
        <w:tc>
          <w:tcPr>
            <w:tcW w:w="586" w:type="dxa"/>
            <w:vAlign w:val="center"/>
          </w:tcPr>
          <w:p w14:paraId="370476ED" w14:textId="77777777" w:rsidR="006F7A33" w:rsidRPr="00BD44DC" w:rsidRDefault="006F7A33" w:rsidP="006F7A33">
            <w:pPr>
              <w:pStyle w:val="TAC"/>
            </w:pPr>
            <w:r w:rsidRPr="003126E1">
              <w:rPr>
                <w:rFonts w:eastAsia="Yu Mincho"/>
                <w:szCs w:val="18"/>
              </w:rPr>
              <w:t>Yes</w:t>
            </w:r>
          </w:p>
        </w:tc>
        <w:tc>
          <w:tcPr>
            <w:tcW w:w="586" w:type="dxa"/>
            <w:gridSpan w:val="2"/>
            <w:vAlign w:val="center"/>
          </w:tcPr>
          <w:p w14:paraId="41533C03" w14:textId="77777777" w:rsidR="006F7A33" w:rsidRPr="00BD44DC" w:rsidRDefault="006F7A33" w:rsidP="006F7A33">
            <w:pPr>
              <w:pStyle w:val="TAC"/>
            </w:pPr>
            <w:r>
              <w:rPr>
                <w:rFonts w:eastAsia="Yu Mincho"/>
                <w:szCs w:val="18"/>
              </w:rPr>
              <w:t>Yes</w:t>
            </w:r>
          </w:p>
        </w:tc>
        <w:tc>
          <w:tcPr>
            <w:tcW w:w="586" w:type="dxa"/>
            <w:gridSpan w:val="2"/>
            <w:vAlign w:val="center"/>
          </w:tcPr>
          <w:p w14:paraId="313217BB" w14:textId="77777777" w:rsidR="006F7A33" w:rsidRPr="00BD44DC" w:rsidRDefault="006F7A33" w:rsidP="006F7A33">
            <w:pPr>
              <w:pStyle w:val="TAC"/>
            </w:pPr>
            <w:r>
              <w:rPr>
                <w:rFonts w:eastAsia="Yu Mincho"/>
                <w:szCs w:val="18"/>
              </w:rPr>
              <w:t>Yes</w:t>
            </w:r>
          </w:p>
        </w:tc>
        <w:tc>
          <w:tcPr>
            <w:tcW w:w="1187" w:type="dxa"/>
            <w:tcBorders>
              <w:top w:val="nil"/>
            </w:tcBorders>
            <w:vAlign w:val="center"/>
          </w:tcPr>
          <w:p w14:paraId="69C53633" w14:textId="77777777" w:rsidR="006F7A33" w:rsidRPr="001D386E" w:rsidRDefault="006F7A33" w:rsidP="006F7A33">
            <w:pPr>
              <w:pStyle w:val="TAC"/>
              <w:rPr>
                <w:rFonts w:cs="Arial"/>
                <w:lang w:eastAsia="ja-JP"/>
              </w:rPr>
            </w:pPr>
          </w:p>
        </w:tc>
        <w:tc>
          <w:tcPr>
            <w:tcW w:w="1286" w:type="dxa"/>
            <w:tcBorders>
              <w:top w:val="nil"/>
            </w:tcBorders>
            <w:vAlign w:val="center"/>
          </w:tcPr>
          <w:p w14:paraId="4DBD377D" w14:textId="77777777" w:rsidR="006F7A33" w:rsidRPr="001D386E" w:rsidRDefault="006F7A33" w:rsidP="006F7A33">
            <w:pPr>
              <w:pStyle w:val="TAC"/>
              <w:rPr>
                <w:rFonts w:cs="Arial"/>
              </w:rPr>
            </w:pPr>
          </w:p>
        </w:tc>
      </w:tr>
      <w:tr w:rsidR="006F7A33" w:rsidRPr="001D386E" w14:paraId="2C8CC4BE" w14:textId="77777777" w:rsidTr="00EC0723">
        <w:trPr>
          <w:jc w:val="center"/>
        </w:trPr>
        <w:tc>
          <w:tcPr>
            <w:tcW w:w="1594" w:type="dxa"/>
            <w:vMerge w:val="restart"/>
            <w:vAlign w:val="center"/>
          </w:tcPr>
          <w:p w14:paraId="6CF4F519" w14:textId="77777777" w:rsidR="006F7A33" w:rsidRPr="001D386E" w:rsidRDefault="006F7A33" w:rsidP="006F7A33">
            <w:pPr>
              <w:pStyle w:val="TAC"/>
              <w:rPr>
                <w:rFonts w:cs="Arial"/>
              </w:rPr>
            </w:pPr>
            <w:r w:rsidRPr="001D386E">
              <w:rPr>
                <w:rFonts w:eastAsia="SimSun" w:cs="Arial"/>
                <w:lang w:eastAsia="zh-TW"/>
              </w:rPr>
              <w:t>CA_1A-19A-21A-42A</w:t>
            </w:r>
          </w:p>
        </w:tc>
        <w:tc>
          <w:tcPr>
            <w:tcW w:w="1573" w:type="dxa"/>
            <w:vMerge w:val="restart"/>
            <w:vAlign w:val="center"/>
          </w:tcPr>
          <w:p w14:paraId="0C6BA2EA" w14:textId="77777777" w:rsidR="006F7A33" w:rsidRPr="00EC0723" w:rsidRDefault="006F7A33" w:rsidP="006F7A33">
            <w:pPr>
              <w:pStyle w:val="TAC"/>
              <w:rPr>
                <w:rFonts w:cs="Arial"/>
                <w:lang w:val="es-US" w:eastAsia="ja-JP"/>
              </w:rPr>
            </w:pPr>
            <w:r w:rsidRPr="00EC0723">
              <w:rPr>
                <w:rFonts w:cs="Arial"/>
                <w:lang w:val="es-US" w:eastAsia="ja-JP"/>
              </w:rPr>
              <w:t>CA_1A-19A</w:t>
            </w:r>
            <w:r w:rsidRPr="00EC0723">
              <w:rPr>
                <w:rFonts w:cs="Arial"/>
                <w:vertAlign w:val="superscript"/>
                <w:lang w:val="es-US" w:eastAsia="ja-JP"/>
              </w:rPr>
              <w:t>6</w:t>
            </w:r>
            <w:r w:rsidRPr="00EC0723">
              <w:rPr>
                <w:rFonts w:cs="Arial"/>
                <w:lang w:val="es-US" w:eastAsia="ja-JP"/>
              </w:rPr>
              <w:t>, CA_1A-21A, CA_1A-42A, CA_19A-21A, CA_19A-42A</w:t>
            </w:r>
            <w:r w:rsidRPr="00EC0723">
              <w:rPr>
                <w:rFonts w:cs="Arial"/>
                <w:vertAlign w:val="superscript"/>
                <w:lang w:val="es-US" w:eastAsia="ja-JP"/>
              </w:rPr>
              <w:t>6</w:t>
            </w:r>
            <w:r w:rsidRPr="00EC0723">
              <w:rPr>
                <w:rFonts w:cs="Arial"/>
                <w:lang w:val="es-US" w:eastAsia="ja-JP"/>
              </w:rPr>
              <w:t>, CA_21A-42A</w:t>
            </w:r>
          </w:p>
        </w:tc>
        <w:tc>
          <w:tcPr>
            <w:tcW w:w="767" w:type="dxa"/>
            <w:vAlign w:val="center"/>
          </w:tcPr>
          <w:p w14:paraId="1855B4F7" w14:textId="77777777" w:rsidR="006F7A33" w:rsidRPr="001D386E" w:rsidRDefault="006F7A33" w:rsidP="006F7A33">
            <w:pPr>
              <w:pStyle w:val="TAC"/>
              <w:rPr>
                <w:rFonts w:cs="Arial"/>
              </w:rPr>
            </w:pPr>
            <w:r w:rsidRPr="001D386E">
              <w:rPr>
                <w:rFonts w:cs="Arial" w:hint="eastAsia"/>
                <w:lang w:eastAsia="ja-JP"/>
              </w:rPr>
              <w:t>1</w:t>
            </w:r>
          </w:p>
        </w:tc>
        <w:tc>
          <w:tcPr>
            <w:tcW w:w="586" w:type="dxa"/>
            <w:gridSpan w:val="2"/>
            <w:vAlign w:val="center"/>
          </w:tcPr>
          <w:p w14:paraId="2B0C25EC" w14:textId="77777777" w:rsidR="006F7A33" w:rsidRPr="001D386E" w:rsidRDefault="006F7A33" w:rsidP="006F7A33">
            <w:pPr>
              <w:pStyle w:val="TAC"/>
              <w:rPr>
                <w:rFonts w:cs="Arial"/>
              </w:rPr>
            </w:pPr>
          </w:p>
        </w:tc>
        <w:tc>
          <w:tcPr>
            <w:tcW w:w="586" w:type="dxa"/>
            <w:gridSpan w:val="2"/>
            <w:vAlign w:val="center"/>
          </w:tcPr>
          <w:p w14:paraId="0C179F70" w14:textId="77777777" w:rsidR="006F7A33" w:rsidRPr="001D386E" w:rsidRDefault="006F7A33" w:rsidP="006F7A33">
            <w:pPr>
              <w:pStyle w:val="TAC"/>
              <w:rPr>
                <w:rFonts w:cs="Arial"/>
              </w:rPr>
            </w:pPr>
          </w:p>
        </w:tc>
        <w:tc>
          <w:tcPr>
            <w:tcW w:w="586" w:type="dxa"/>
            <w:vAlign w:val="center"/>
          </w:tcPr>
          <w:p w14:paraId="014C30DB" w14:textId="77777777" w:rsidR="006F7A33" w:rsidRPr="001D386E" w:rsidRDefault="006F7A33" w:rsidP="006F7A33">
            <w:pPr>
              <w:pStyle w:val="TAC"/>
              <w:rPr>
                <w:rFonts w:cs="Arial"/>
              </w:rPr>
            </w:pPr>
            <w:r w:rsidRPr="001D386E">
              <w:rPr>
                <w:rFonts w:cs="Arial"/>
              </w:rPr>
              <w:t>Yes</w:t>
            </w:r>
          </w:p>
        </w:tc>
        <w:tc>
          <w:tcPr>
            <w:tcW w:w="586" w:type="dxa"/>
            <w:vAlign w:val="center"/>
          </w:tcPr>
          <w:p w14:paraId="62FAF8A1"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12125BC"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FB17C27" w14:textId="77777777" w:rsidR="006F7A33" w:rsidRPr="001D386E" w:rsidRDefault="006F7A33" w:rsidP="006F7A33">
            <w:pPr>
              <w:pStyle w:val="TAC"/>
              <w:rPr>
                <w:rFonts w:cs="Arial"/>
              </w:rPr>
            </w:pPr>
            <w:r w:rsidRPr="001D386E">
              <w:rPr>
                <w:rFonts w:cs="Arial"/>
              </w:rPr>
              <w:t>Yes</w:t>
            </w:r>
          </w:p>
        </w:tc>
        <w:tc>
          <w:tcPr>
            <w:tcW w:w="1187" w:type="dxa"/>
            <w:vMerge w:val="restart"/>
            <w:vAlign w:val="center"/>
          </w:tcPr>
          <w:p w14:paraId="56F4E2B9" w14:textId="77777777" w:rsidR="006F7A33" w:rsidRPr="001D386E" w:rsidRDefault="006F7A33" w:rsidP="006F7A33">
            <w:pPr>
              <w:pStyle w:val="TAC"/>
              <w:rPr>
                <w:rFonts w:cs="Arial"/>
              </w:rPr>
            </w:pPr>
            <w:r w:rsidRPr="001D386E">
              <w:rPr>
                <w:rFonts w:cs="Arial" w:hint="eastAsia"/>
                <w:lang w:eastAsia="ja-JP"/>
              </w:rPr>
              <w:t>70</w:t>
            </w:r>
          </w:p>
        </w:tc>
        <w:tc>
          <w:tcPr>
            <w:tcW w:w="1286" w:type="dxa"/>
            <w:vMerge w:val="restart"/>
            <w:vAlign w:val="center"/>
          </w:tcPr>
          <w:p w14:paraId="0BAAA51B" w14:textId="77777777" w:rsidR="006F7A33" w:rsidRPr="001D386E" w:rsidRDefault="006F7A33" w:rsidP="006F7A33">
            <w:pPr>
              <w:pStyle w:val="TAC"/>
              <w:rPr>
                <w:rFonts w:cs="Arial"/>
              </w:rPr>
            </w:pPr>
            <w:r w:rsidRPr="001D386E">
              <w:rPr>
                <w:rFonts w:cs="Arial"/>
              </w:rPr>
              <w:t>0</w:t>
            </w:r>
          </w:p>
        </w:tc>
      </w:tr>
      <w:tr w:rsidR="006F7A33" w:rsidRPr="001D386E" w14:paraId="5617C894" w14:textId="77777777" w:rsidTr="00EC0723">
        <w:trPr>
          <w:jc w:val="center"/>
        </w:trPr>
        <w:tc>
          <w:tcPr>
            <w:tcW w:w="1594" w:type="dxa"/>
            <w:vMerge/>
            <w:vAlign w:val="center"/>
          </w:tcPr>
          <w:p w14:paraId="2F646EE3" w14:textId="77777777" w:rsidR="006F7A33" w:rsidRPr="001D386E" w:rsidRDefault="006F7A33" w:rsidP="006F7A33">
            <w:pPr>
              <w:pStyle w:val="TAC"/>
              <w:rPr>
                <w:rFonts w:cs="Arial"/>
              </w:rPr>
            </w:pPr>
          </w:p>
        </w:tc>
        <w:tc>
          <w:tcPr>
            <w:tcW w:w="1573" w:type="dxa"/>
            <w:vMerge/>
            <w:vAlign w:val="center"/>
          </w:tcPr>
          <w:p w14:paraId="3AFEC758" w14:textId="77777777" w:rsidR="006F7A33" w:rsidRPr="001D386E" w:rsidRDefault="006F7A33" w:rsidP="006F7A33">
            <w:pPr>
              <w:pStyle w:val="TAC"/>
              <w:rPr>
                <w:rFonts w:cs="Arial"/>
                <w:lang w:val="en-US" w:eastAsia="ja-JP"/>
              </w:rPr>
            </w:pPr>
          </w:p>
        </w:tc>
        <w:tc>
          <w:tcPr>
            <w:tcW w:w="767" w:type="dxa"/>
            <w:vAlign w:val="center"/>
          </w:tcPr>
          <w:p w14:paraId="5B323C61" w14:textId="77777777" w:rsidR="006F7A33" w:rsidRPr="001D386E" w:rsidRDefault="006F7A33" w:rsidP="006F7A33">
            <w:pPr>
              <w:pStyle w:val="TAC"/>
              <w:rPr>
                <w:rFonts w:cs="Arial"/>
              </w:rPr>
            </w:pPr>
            <w:r w:rsidRPr="001D386E">
              <w:rPr>
                <w:rFonts w:cs="Arial" w:hint="eastAsia"/>
                <w:lang w:eastAsia="ja-JP"/>
              </w:rPr>
              <w:t>19</w:t>
            </w:r>
          </w:p>
        </w:tc>
        <w:tc>
          <w:tcPr>
            <w:tcW w:w="586" w:type="dxa"/>
            <w:gridSpan w:val="2"/>
            <w:vAlign w:val="center"/>
          </w:tcPr>
          <w:p w14:paraId="31434508" w14:textId="77777777" w:rsidR="006F7A33" w:rsidRPr="001D386E" w:rsidRDefault="006F7A33" w:rsidP="006F7A33">
            <w:pPr>
              <w:pStyle w:val="TAC"/>
              <w:rPr>
                <w:rFonts w:cs="Arial"/>
              </w:rPr>
            </w:pPr>
          </w:p>
        </w:tc>
        <w:tc>
          <w:tcPr>
            <w:tcW w:w="586" w:type="dxa"/>
            <w:gridSpan w:val="2"/>
            <w:vAlign w:val="center"/>
          </w:tcPr>
          <w:p w14:paraId="7CBC1E0B" w14:textId="77777777" w:rsidR="006F7A33" w:rsidRPr="001D386E" w:rsidRDefault="006F7A33" w:rsidP="006F7A33">
            <w:pPr>
              <w:pStyle w:val="TAC"/>
              <w:rPr>
                <w:rFonts w:cs="Arial"/>
              </w:rPr>
            </w:pPr>
          </w:p>
        </w:tc>
        <w:tc>
          <w:tcPr>
            <w:tcW w:w="586" w:type="dxa"/>
            <w:vAlign w:val="center"/>
          </w:tcPr>
          <w:p w14:paraId="57D9798A" w14:textId="77777777" w:rsidR="006F7A33" w:rsidRPr="001D386E" w:rsidRDefault="006F7A33" w:rsidP="006F7A33">
            <w:pPr>
              <w:pStyle w:val="TAC"/>
              <w:rPr>
                <w:rFonts w:cs="Arial"/>
              </w:rPr>
            </w:pPr>
            <w:r w:rsidRPr="001D386E">
              <w:rPr>
                <w:rFonts w:cs="Arial"/>
              </w:rPr>
              <w:t>Yes</w:t>
            </w:r>
          </w:p>
        </w:tc>
        <w:tc>
          <w:tcPr>
            <w:tcW w:w="586" w:type="dxa"/>
            <w:vAlign w:val="center"/>
          </w:tcPr>
          <w:p w14:paraId="4D18928D"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2BB08E2"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C50A1E4" w14:textId="77777777" w:rsidR="006F7A33" w:rsidRPr="001D386E" w:rsidRDefault="006F7A33" w:rsidP="006F7A33">
            <w:pPr>
              <w:pStyle w:val="TAC"/>
              <w:rPr>
                <w:rFonts w:cs="Arial"/>
              </w:rPr>
            </w:pPr>
          </w:p>
        </w:tc>
        <w:tc>
          <w:tcPr>
            <w:tcW w:w="1187" w:type="dxa"/>
            <w:vMerge/>
            <w:vAlign w:val="center"/>
          </w:tcPr>
          <w:p w14:paraId="5C5F6EDC" w14:textId="77777777" w:rsidR="006F7A33" w:rsidRPr="001D386E" w:rsidRDefault="006F7A33" w:rsidP="006F7A33">
            <w:pPr>
              <w:pStyle w:val="TAC"/>
              <w:rPr>
                <w:rFonts w:cs="Arial"/>
              </w:rPr>
            </w:pPr>
          </w:p>
        </w:tc>
        <w:tc>
          <w:tcPr>
            <w:tcW w:w="1286" w:type="dxa"/>
            <w:vMerge/>
            <w:vAlign w:val="center"/>
          </w:tcPr>
          <w:p w14:paraId="542CCF41" w14:textId="77777777" w:rsidR="006F7A33" w:rsidRPr="001D386E" w:rsidRDefault="006F7A33" w:rsidP="006F7A33">
            <w:pPr>
              <w:pStyle w:val="TAC"/>
              <w:rPr>
                <w:rFonts w:cs="Arial"/>
              </w:rPr>
            </w:pPr>
          </w:p>
        </w:tc>
      </w:tr>
      <w:tr w:rsidR="006F7A33" w:rsidRPr="001D386E" w14:paraId="2708B9FB" w14:textId="77777777" w:rsidTr="00EC0723">
        <w:trPr>
          <w:jc w:val="center"/>
        </w:trPr>
        <w:tc>
          <w:tcPr>
            <w:tcW w:w="1594" w:type="dxa"/>
            <w:vMerge/>
            <w:vAlign w:val="center"/>
          </w:tcPr>
          <w:p w14:paraId="6976B90B" w14:textId="77777777" w:rsidR="006F7A33" w:rsidRPr="001D386E" w:rsidRDefault="006F7A33" w:rsidP="006F7A33">
            <w:pPr>
              <w:pStyle w:val="TAC"/>
              <w:rPr>
                <w:rFonts w:cs="Arial"/>
              </w:rPr>
            </w:pPr>
          </w:p>
        </w:tc>
        <w:tc>
          <w:tcPr>
            <w:tcW w:w="1573" w:type="dxa"/>
            <w:vMerge/>
            <w:vAlign w:val="center"/>
          </w:tcPr>
          <w:p w14:paraId="0AA5CEB0" w14:textId="77777777" w:rsidR="006F7A33" w:rsidRPr="001D386E" w:rsidRDefault="006F7A33" w:rsidP="006F7A33">
            <w:pPr>
              <w:pStyle w:val="TAC"/>
              <w:rPr>
                <w:rFonts w:cs="Arial"/>
                <w:lang w:val="en-US" w:eastAsia="ja-JP"/>
              </w:rPr>
            </w:pPr>
          </w:p>
        </w:tc>
        <w:tc>
          <w:tcPr>
            <w:tcW w:w="767" w:type="dxa"/>
            <w:vAlign w:val="center"/>
          </w:tcPr>
          <w:p w14:paraId="15F6FACD" w14:textId="77777777" w:rsidR="006F7A33" w:rsidRPr="001D386E" w:rsidRDefault="006F7A33" w:rsidP="006F7A33">
            <w:pPr>
              <w:pStyle w:val="TAC"/>
              <w:rPr>
                <w:rFonts w:cs="Arial"/>
              </w:rPr>
            </w:pPr>
            <w:r w:rsidRPr="001D386E">
              <w:rPr>
                <w:rFonts w:cs="Arial" w:hint="eastAsia"/>
                <w:lang w:eastAsia="ja-JP"/>
              </w:rPr>
              <w:t>21</w:t>
            </w:r>
          </w:p>
        </w:tc>
        <w:tc>
          <w:tcPr>
            <w:tcW w:w="586" w:type="dxa"/>
            <w:gridSpan w:val="2"/>
            <w:vAlign w:val="center"/>
          </w:tcPr>
          <w:p w14:paraId="3F003B2D" w14:textId="77777777" w:rsidR="006F7A33" w:rsidRPr="001D386E" w:rsidRDefault="006F7A33" w:rsidP="006F7A33">
            <w:pPr>
              <w:pStyle w:val="TAC"/>
              <w:rPr>
                <w:rFonts w:cs="Arial"/>
              </w:rPr>
            </w:pPr>
          </w:p>
        </w:tc>
        <w:tc>
          <w:tcPr>
            <w:tcW w:w="586" w:type="dxa"/>
            <w:gridSpan w:val="2"/>
            <w:vAlign w:val="center"/>
          </w:tcPr>
          <w:p w14:paraId="06EB09BD" w14:textId="77777777" w:rsidR="006F7A33" w:rsidRPr="001D386E" w:rsidRDefault="006F7A33" w:rsidP="006F7A33">
            <w:pPr>
              <w:pStyle w:val="TAC"/>
              <w:rPr>
                <w:rFonts w:cs="Arial"/>
              </w:rPr>
            </w:pPr>
          </w:p>
        </w:tc>
        <w:tc>
          <w:tcPr>
            <w:tcW w:w="586" w:type="dxa"/>
            <w:vAlign w:val="center"/>
          </w:tcPr>
          <w:p w14:paraId="01E149B7" w14:textId="77777777" w:rsidR="006F7A33" w:rsidRPr="001D386E" w:rsidRDefault="006F7A33" w:rsidP="006F7A33">
            <w:pPr>
              <w:pStyle w:val="TAC"/>
              <w:rPr>
                <w:rFonts w:cs="Arial"/>
              </w:rPr>
            </w:pPr>
            <w:r w:rsidRPr="001D386E">
              <w:rPr>
                <w:rFonts w:cs="Arial" w:hint="eastAsia"/>
                <w:lang w:eastAsia="ja-JP"/>
              </w:rPr>
              <w:t>Yes</w:t>
            </w:r>
          </w:p>
        </w:tc>
        <w:tc>
          <w:tcPr>
            <w:tcW w:w="586" w:type="dxa"/>
            <w:vAlign w:val="center"/>
          </w:tcPr>
          <w:p w14:paraId="3AD5B1D8" w14:textId="77777777" w:rsidR="006F7A33" w:rsidRPr="001D386E" w:rsidRDefault="006F7A33" w:rsidP="006F7A33">
            <w:pPr>
              <w:pStyle w:val="TAC"/>
              <w:rPr>
                <w:rFonts w:cs="Arial"/>
              </w:rPr>
            </w:pPr>
            <w:r w:rsidRPr="001D386E">
              <w:rPr>
                <w:rFonts w:cs="Arial" w:hint="eastAsia"/>
                <w:lang w:eastAsia="ja-JP"/>
              </w:rPr>
              <w:t>Yes</w:t>
            </w:r>
          </w:p>
        </w:tc>
        <w:tc>
          <w:tcPr>
            <w:tcW w:w="586" w:type="dxa"/>
            <w:gridSpan w:val="2"/>
            <w:vAlign w:val="center"/>
          </w:tcPr>
          <w:p w14:paraId="3314866F" w14:textId="77777777" w:rsidR="006F7A33" w:rsidRPr="001D386E" w:rsidRDefault="006F7A33" w:rsidP="006F7A33">
            <w:pPr>
              <w:pStyle w:val="TAC"/>
              <w:rPr>
                <w:rFonts w:cs="Arial"/>
              </w:rPr>
            </w:pPr>
            <w:r w:rsidRPr="001D386E">
              <w:rPr>
                <w:rFonts w:cs="Arial" w:hint="eastAsia"/>
                <w:lang w:eastAsia="ja-JP"/>
              </w:rPr>
              <w:t>Yes</w:t>
            </w:r>
          </w:p>
        </w:tc>
        <w:tc>
          <w:tcPr>
            <w:tcW w:w="586" w:type="dxa"/>
            <w:gridSpan w:val="2"/>
            <w:vAlign w:val="center"/>
          </w:tcPr>
          <w:p w14:paraId="35762E6F" w14:textId="77777777" w:rsidR="006F7A33" w:rsidRPr="001D386E" w:rsidRDefault="006F7A33" w:rsidP="006F7A33">
            <w:pPr>
              <w:pStyle w:val="TAC"/>
              <w:rPr>
                <w:rFonts w:cs="Arial"/>
              </w:rPr>
            </w:pPr>
          </w:p>
        </w:tc>
        <w:tc>
          <w:tcPr>
            <w:tcW w:w="1187" w:type="dxa"/>
            <w:vMerge/>
            <w:vAlign w:val="center"/>
          </w:tcPr>
          <w:p w14:paraId="11E03790" w14:textId="77777777" w:rsidR="006F7A33" w:rsidRPr="001D386E" w:rsidRDefault="006F7A33" w:rsidP="006F7A33">
            <w:pPr>
              <w:pStyle w:val="TAC"/>
              <w:rPr>
                <w:rFonts w:cs="Arial"/>
              </w:rPr>
            </w:pPr>
          </w:p>
        </w:tc>
        <w:tc>
          <w:tcPr>
            <w:tcW w:w="1286" w:type="dxa"/>
            <w:vMerge/>
            <w:vAlign w:val="center"/>
          </w:tcPr>
          <w:p w14:paraId="61C03D9E" w14:textId="77777777" w:rsidR="006F7A33" w:rsidRPr="001D386E" w:rsidRDefault="006F7A33" w:rsidP="006F7A33">
            <w:pPr>
              <w:pStyle w:val="TAC"/>
              <w:rPr>
                <w:rFonts w:cs="Arial"/>
              </w:rPr>
            </w:pPr>
          </w:p>
        </w:tc>
      </w:tr>
      <w:tr w:rsidR="006F7A33" w:rsidRPr="001D386E" w14:paraId="67F3C0B9" w14:textId="77777777" w:rsidTr="00EC0723">
        <w:trPr>
          <w:jc w:val="center"/>
        </w:trPr>
        <w:tc>
          <w:tcPr>
            <w:tcW w:w="1594" w:type="dxa"/>
            <w:vMerge/>
            <w:vAlign w:val="center"/>
          </w:tcPr>
          <w:p w14:paraId="14D39506" w14:textId="77777777" w:rsidR="006F7A33" w:rsidRPr="001D386E" w:rsidRDefault="006F7A33" w:rsidP="006F7A33">
            <w:pPr>
              <w:pStyle w:val="TAC"/>
              <w:rPr>
                <w:rFonts w:cs="Arial"/>
              </w:rPr>
            </w:pPr>
          </w:p>
        </w:tc>
        <w:tc>
          <w:tcPr>
            <w:tcW w:w="1573" w:type="dxa"/>
            <w:vMerge/>
            <w:vAlign w:val="center"/>
          </w:tcPr>
          <w:p w14:paraId="1408BB8F" w14:textId="77777777" w:rsidR="006F7A33" w:rsidRPr="001D386E" w:rsidRDefault="006F7A33" w:rsidP="006F7A33">
            <w:pPr>
              <w:pStyle w:val="TAC"/>
              <w:rPr>
                <w:rFonts w:cs="Arial"/>
                <w:lang w:val="en-US" w:eastAsia="ja-JP"/>
              </w:rPr>
            </w:pPr>
          </w:p>
        </w:tc>
        <w:tc>
          <w:tcPr>
            <w:tcW w:w="767" w:type="dxa"/>
            <w:vAlign w:val="center"/>
          </w:tcPr>
          <w:p w14:paraId="2E100F27" w14:textId="77777777" w:rsidR="006F7A33" w:rsidRPr="001D386E" w:rsidRDefault="006F7A33" w:rsidP="006F7A33">
            <w:pPr>
              <w:pStyle w:val="TAC"/>
              <w:rPr>
                <w:rFonts w:cs="Arial"/>
              </w:rPr>
            </w:pPr>
            <w:r w:rsidRPr="001D386E">
              <w:rPr>
                <w:rFonts w:cs="Arial" w:hint="eastAsia"/>
                <w:lang w:eastAsia="ja-JP"/>
              </w:rPr>
              <w:t>42</w:t>
            </w:r>
          </w:p>
        </w:tc>
        <w:tc>
          <w:tcPr>
            <w:tcW w:w="586" w:type="dxa"/>
            <w:gridSpan w:val="2"/>
            <w:vAlign w:val="center"/>
          </w:tcPr>
          <w:p w14:paraId="39221978" w14:textId="77777777" w:rsidR="006F7A33" w:rsidRPr="001D386E" w:rsidRDefault="006F7A33" w:rsidP="006F7A33">
            <w:pPr>
              <w:pStyle w:val="TAC"/>
              <w:rPr>
                <w:rFonts w:cs="Arial"/>
              </w:rPr>
            </w:pPr>
          </w:p>
        </w:tc>
        <w:tc>
          <w:tcPr>
            <w:tcW w:w="586" w:type="dxa"/>
            <w:gridSpan w:val="2"/>
            <w:vAlign w:val="center"/>
          </w:tcPr>
          <w:p w14:paraId="6C37E350" w14:textId="77777777" w:rsidR="006F7A33" w:rsidRPr="001D386E" w:rsidRDefault="006F7A33" w:rsidP="006F7A33">
            <w:pPr>
              <w:pStyle w:val="TAC"/>
              <w:rPr>
                <w:rFonts w:cs="Arial"/>
              </w:rPr>
            </w:pPr>
          </w:p>
        </w:tc>
        <w:tc>
          <w:tcPr>
            <w:tcW w:w="586" w:type="dxa"/>
            <w:vAlign w:val="center"/>
          </w:tcPr>
          <w:p w14:paraId="37186248" w14:textId="77777777" w:rsidR="006F7A33" w:rsidRPr="001D386E" w:rsidRDefault="006F7A33" w:rsidP="006F7A33">
            <w:pPr>
              <w:pStyle w:val="TAC"/>
              <w:rPr>
                <w:rFonts w:cs="Arial"/>
              </w:rPr>
            </w:pPr>
            <w:r w:rsidRPr="001D386E">
              <w:rPr>
                <w:rFonts w:cs="Arial"/>
              </w:rPr>
              <w:t>Yes</w:t>
            </w:r>
          </w:p>
        </w:tc>
        <w:tc>
          <w:tcPr>
            <w:tcW w:w="586" w:type="dxa"/>
            <w:vAlign w:val="center"/>
          </w:tcPr>
          <w:p w14:paraId="3D7F457D"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699A460"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5F43DA27" w14:textId="77777777" w:rsidR="006F7A33" w:rsidRPr="001D386E" w:rsidRDefault="006F7A33" w:rsidP="006F7A33">
            <w:pPr>
              <w:pStyle w:val="TAC"/>
              <w:rPr>
                <w:rFonts w:cs="Arial"/>
              </w:rPr>
            </w:pPr>
            <w:r w:rsidRPr="001D386E">
              <w:rPr>
                <w:rFonts w:cs="Arial" w:hint="eastAsia"/>
                <w:lang w:eastAsia="ja-JP"/>
              </w:rPr>
              <w:t>Yes</w:t>
            </w:r>
          </w:p>
        </w:tc>
        <w:tc>
          <w:tcPr>
            <w:tcW w:w="1187" w:type="dxa"/>
            <w:vMerge/>
            <w:vAlign w:val="center"/>
          </w:tcPr>
          <w:p w14:paraId="4914FDDB" w14:textId="77777777" w:rsidR="006F7A33" w:rsidRPr="001D386E" w:rsidRDefault="006F7A33" w:rsidP="006F7A33">
            <w:pPr>
              <w:pStyle w:val="TAC"/>
              <w:rPr>
                <w:rFonts w:cs="Arial"/>
              </w:rPr>
            </w:pPr>
          </w:p>
        </w:tc>
        <w:tc>
          <w:tcPr>
            <w:tcW w:w="1286" w:type="dxa"/>
            <w:vMerge/>
            <w:vAlign w:val="center"/>
          </w:tcPr>
          <w:p w14:paraId="455BA5C8" w14:textId="77777777" w:rsidR="006F7A33" w:rsidRPr="001D386E" w:rsidRDefault="006F7A33" w:rsidP="006F7A33">
            <w:pPr>
              <w:pStyle w:val="TAC"/>
              <w:rPr>
                <w:rFonts w:cs="Arial"/>
              </w:rPr>
            </w:pPr>
          </w:p>
        </w:tc>
      </w:tr>
      <w:tr w:rsidR="006F7A33" w:rsidRPr="001D386E" w14:paraId="63EE44DF" w14:textId="77777777" w:rsidTr="00EC0723">
        <w:trPr>
          <w:jc w:val="center"/>
        </w:trPr>
        <w:tc>
          <w:tcPr>
            <w:tcW w:w="1594" w:type="dxa"/>
            <w:vMerge w:val="restart"/>
            <w:vAlign w:val="center"/>
          </w:tcPr>
          <w:p w14:paraId="0D355599" w14:textId="77777777" w:rsidR="006F7A33" w:rsidRPr="001D386E" w:rsidRDefault="006F7A33" w:rsidP="006F7A33">
            <w:pPr>
              <w:pStyle w:val="TAC"/>
              <w:rPr>
                <w:rFonts w:cs="Arial"/>
              </w:rPr>
            </w:pPr>
            <w:r w:rsidRPr="001D386E">
              <w:rPr>
                <w:rFonts w:cs="Arial"/>
              </w:rPr>
              <w:t>CA_1A-19A-21A-42C</w:t>
            </w:r>
          </w:p>
        </w:tc>
        <w:tc>
          <w:tcPr>
            <w:tcW w:w="1573" w:type="dxa"/>
            <w:vMerge w:val="restart"/>
            <w:vAlign w:val="center"/>
          </w:tcPr>
          <w:p w14:paraId="522180A2" w14:textId="77777777" w:rsidR="006F7A33" w:rsidRPr="00EC0723" w:rsidRDefault="006F7A33" w:rsidP="006F7A33">
            <w:pPr>
              <w:pStyle w:val="TAC"/>
              <w:rPr>
                <w:rFonts w:cs="Arial"/>
                <w:lang w:val="es-US" w:eastAsia="ja-JP"/>
              </w:rPr>
            </w:pPr>
            <w:r w:rsidRPr="00EC0723">
              <w:rPr>
                <w:rFonts w:cs="Arial"/>
                <w:lang w:val="es-US" w:eastAsia="ja-JP"/>
              </w:rPr>
              <w:t>CA_1A-19A</w:t>
            </w:r>
            <w:r w:rsidRPr="00EC0723">
              <w:rPr>
                <w:rFonts w:cs="Arial"/>
                <w:vertAlign w:val="superscript"/>
                <w:lang w:val="es-US" w:eastAsia="ja-JP"/>
              </w:rPr>
              <w:t>6</w:t>
            </w:r>
            <w:r w:rsidRPr="00EC0723">
              <w:rPr>
                <w:rFonts w:cs="Arial"/>
                <w:lang w:val="es-US" w:eastAsia="ja-JP"/>
              </w:rPr>
              <w:t>, CA_1A-21A, CA_1A-42A, CA_19A-21A, CA_19A-42A</w:t>
            </w:r>
            <w:r w:rsidRPr="00EC0723">
              <w:rPr>
                <w:rFonts w:cs="Arial"/>
                <w:vertAlign w:val="superscript"/>
                <w:lang w:val="es-US" w:eastAsia="ja-JP"/>
              </w:rPr>
              <w:t>6</w:t>
            </w:r>
            <w:r w:rsidRPr="00EC0723">
              <w:rPr>
                <w:rFonts w:cs="Arial"/>
                <w:lang w:val="es-US" w:eastAsia="ja-JP"/>
              </w:rPr>
              <w:t>, CA_21A-42A</w:t>
            </w:r>
          </w:p>
        </w:tc>
        <w:tc>
          <w:tcPr>
            <w:tcW w:w="767" w:type="dxa"/>
            <w:vAlign w:val="center"/>
          </w:tcPr>
          <w:p w14:paraId="6A50AD93"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341FE1BB" w14:textId="77777777" w:rsidR="006F7A33" w:rsidRPr="001D386E" w:rsidRDefault="006F7A33" w:rsidP="006F7A33">
            <w:pPr>
              <w:pStyle w:val="TAC"/>
              <w:rPr>
                <w:rFonts w:cs="Arial"/>
              </w:rPr>
            </w:pPr>
          </w:p>
        </w:tc>
        <w:tc>
          <w:tcPr>
            <w:tcW w:w="586" w:type="dxa"/>
            <w:gridSpan w:val="2"/>
            <w:vAlign w:val="center"/>
          </w:tcPr>
          <w:p w14:paraId="46238A0A" w14:textId="77777777" w:rsidR="006F7A33" w:rsidRPr="001D386E" w:rsidRDefault="006F7A33" w:rsidP="006F7A33">
            <w:pPr>
              <w:pStyle w:val="TAC"/>
              <w:rPr>
                <w:rFonts w:cs="Arial"/>
              </w:rPr>
            </w:pPr>
          </w:p>
        </w:tc>
        <w:tc>
          <w:tcPr>
            <w:tcW w:w="586" w:type="dxa"/>
            <w:vAlign w:val="center"/>
          </w:tcPr>
          <w:p w14:paraId="5C7389EE" w14:textId="77777777" w:rsidR="006F7A33" w:rsidRPr="001D386E" w:rsidRDefault="006F7A33" w:rsidP="006F7A33">
            <w:pPr>
              <w:pStyle w:val="TAC"/>
              <w:rPr>
                <w:rFonts w:cs="Arial"/>
              </w:rPr>
            </w:pPr>
            <w:r w:rsidRPr="001D386E">
              <w:rPr>
                <w:rFonts w:cs="Arial"/>
              </w:rPr>
              <w:t>Yes</w:t>
            </w:r>
          </w:p>
        </w:tc>
        <w:tc>
          <w:tcPr>
            <w:tcW w:w="586" w:type="dxa"/>
            <w:vAlign w:val="center"/>
          </w:tcPr>
          <w:p w14:paraId="577F69AB"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E05A8C6"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4A28A419" w14:textId="77777777" w:rsidR="006F7A33" w:rsidRPr="001D386E" w:rsidRDefault="006F7A33" w:rsidP="006F7A33">
            <w:pPr>
              <w:pStyle w:val="TAC"/>
              <w:rPr>
                <w:rFonts w:cs="Arial"/>
                <w:lang w:eastAsia="ja-JP"/>
              </w:rPr>
            </w:pPr>
            <w:r w:rsidRPr="001D386E">
              <w:rPr>
                <w:rFonts w:cs="Arial"/>
              </w:rPr>
              <w:t>Yes</w:t>
            </w:r>
          </w:p>
        </w:tc>
        <w:tc>
          <w:tcPr>
            <w:tcW w:w="1187" w:type="dxa"/>
            <w:vMerge w:val="restart"/>
            <w:vAlign w:val="center"/>
          </w:tcPr>
          <w:p w14:paraId="142C29B4" w14:textId="77777777" w:rsidR="006F7A33" w:rsidRPr="001D386E" w:rsidRDefault="006F7A33" w:rsidP="006F7A33">
            <w:pPr>
              <w:pStyle w:val="TAC"/>
              <w:rPr>
                <w:rFonts w:cs="Arial"/>
              </w:rPr>
            </w:pPr>
            <w:r w:rsidRPr="001D386E">
              <w:rPr>
                <w:rFonts w:cs="Arial" w:hint="eastAsia"/>
                <w:lang w:eastAsia="ja-JP"/>
              </w:rPr>
              <w:t>90</w:t>
            </w:r>
          </w:p>
        </w:tc>
        <w:tc>
          <w:tcPr>
            <w:tcW w:w="1286" w:type="dxa"/>
            <w:vMerge w:val="restart"/>
            <w:vAlign w:val="center"/>
          </w:tcPr>
          <w:p w14:paraId="7D4890F7" w14:textId="77777777" w:rsidR="006F7A33" w:rsidRPr="001D386E" w:rsidRDefault="006F7A33" w:rsidP="006F7A33">
            <w:pPr>
              <w:pStyle w:val="TAC"/>
              <w:rPr>
                <w:rFonts w:cs="Arial"/>
              </w:rPr>
            </w:pPr>
            <w:r w:rsidRPr="001D386E">
              <w:rPr>
                <w:rFonts w:cs="Arial" w:hint="eastAsia"/>
                <w:lang w:eastAsia="ja-JP"/>
              </w:rPr>
              <w:t>0</w:t>
            </w:r>
          </w:p>
        </w:tc>
      </w:tr>
      <w:tr w:rsidR="006F7A33" w:rsidRPr="001D386E" w14:paraId="5D8E7EDC" w14:textId="77777777" w:rsidTr="00EC0723">
        <w:trPr>
          <w:jc w:val="center"/>
        </w:trPr>
        <w:tc>
          <w:tcPr>
            <w:tcW w:w="1594" w:type="dxa"/>
            <w:vMerge/>
            <w:vAlign w:val="center"/>
          </w:tcPr>
          <w:p w14:paraId="46D503A4" w14:textId="77777777" w:rsidR="006F7A33" w:rsidRPr="001D386E" w:rsidRDefault="006F7A33" w:rsidP="006F7A33">
            <w:pPr>
              <w:pStyle w:val="TAC"/>
              <w:rPr>
                <w:rFonts w:cs="Arial"/>
              </w:rPr>
            </w:pPr>
          </w:p>
        </w:tc>
        <w:tc>
          <w:tcPr>
            <w:tcW w:w="1573" w:type="dxa"/>
            <w:vMerge/>
            <w:vAlign w:val="center"/>
          </w:tcPr>
          <w:p w14:paraId="74F9823E" w14:textId="77777777" w:rsidR="006F7A33" w:rsidRPr="001D386E" w:rsidRDefault="006F7A33" w:rsidP="006F7A33">
            <w:pPr>
              <w:pStyle w:val="TAC"/>
              <w:rPr>
                <w:rFonts w:cs="Arial"/>
                <w:lang w:val="en-US" w:eastAsia="ja-JP"/>
              </w:rPr>
            </w:pPr>
          </w:p>
        </w:tc>
        <w:tc>
          <w:tcPr>
            <w:tcW w:w="767" w:type="dxa"/>
            <w:vAlign w:val="center"/>
          </w:tcPr>
          <w:p w14:paraId="2306724C" w14:textId="77777777" w:rsidR="006F7A33" w:rsidRPr="001D386E" w:rsidRDefault="006F7A33" w:rsidP="006F7A33">
            <w:pPr>
              <w:pStyle w:val="TAC"/>
              <w:rPr>
                <w:rFonts w:cs="Arial"/>
                <w:lang w:eastAsia="ja-JP"/>
              </w:rPr>
            </w:pPr>
            <w:r w:rsidRPr="001D386E">
              <w:rPr>
                <w:rFonts w:cs="Arial" w:hint="eastAsia"/>
                <w:lang w:eastAsia="ja-JP"/>
              </w:rPr>
              <w:t>19</w:t>
            </w:r>
          </w:p>
        </w:tc>
        <w:tc>
          <w:tcPr>
            <w:tcW w:w="586" w:type="dxa"/>
            <w:gridSpan w:val="2"/>
            <w:vAlign w:val="center"/>
          </w:tcPr>
          <w:p w14:paraId="495B8522" w14:textId="77777777" w:rsidR="006F7A33" w:rsidRPr="001D386E" w:rsidRDefault="006F7A33" w:rsidP="006F7A33">
            <w:pPr>
              <w:pStyle w:val="TAC"/>
              <w:rPr>
                <w:rFonts w:cs="Arial"/>
              </w:rPr>
            </w:pPr>
          </w:p>
        </w:tc>
        <w:tc>
          <w:tcPr>
            <w:tcW w:w="586" w:type="dxa"/>
            <w:gridSpan w:val="2"/>
            <w:vAlign w:val="center"/>
          </w:tcPr>
          <w:p w14:paraId="570F33AE" w14:textId="77777777" w:rsidR="006F7A33" w:rsidRPr="001D386E" w:rsidRDefault="006F7A33" w:rsidP="006F7A33">
            <w:pPr>
              <w:pStyle w:val="TAC"/>
              <w:rPr>
                <w:rFonts w:cs="Arial"/>
              </w:rPr>
            </w:pPr>
          </w:p>
        </w:tc>
        <w:tc>
          <w:tcPr>
            <w:tcW w:w="586" w:type="dxa"/>
            <w:vAlign w:val="center"/>
          </w:tcPr>
          <w:p w14:paraId="7D3E7B3D" w14:textId="77777777" w:rsidR="006F7A33" w:rsidRPr="001D386E" w:rsidRDefault="006F7A33" w:rsidP="006F7A33">
            <w:pPr>
              <w:pStyle w:val="TAC"/>
              <w:rPr>
                <w:rFonts w:cs="Arial"/>
              </w:rPr>
            </w:pPr>
            <w:r w:rsidRPr="001D386E">
              <w:rPr>
                <w:rFonts w:cs="Arial"/>
              </w:rPr>
              <w:t>Yes</w:t>
            </w:r>
          </w:p>
        </w:tc>
        <w:tc>
          <w:tcPr>
            <w:tcW w:w="586" w:type="dxa"/>
            <w:vAlign w:val="center"/>
          </w:tcPr>
          <w:p w14:paraId="610ADBFA"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78A5F9BB" w14:textId="77777777" w:rsidR="006F7A33" w:rsidRPr="001D386E" w:rsidRDefault="006F7A33" w:rsidP="006F7A33">
            <w:pPr>
              <w:pStyle w:val="TAC"/>
              <w:rPr>
                <w:rFonts w:cs="Arial"/>
              </w:rPr>
            </w:pPr>
            <w:r w:rsidRPr="001D386E">
              <w:rPr>
                <w:rFonts w:cs="Arial"/>
              </w:rPr>
              <w:t>Yes</w:t>
            </w:r>
          </w:p>
        </w:tc>
        <w:tc>
          <w:tcPr>
            <w:tcW w:w="586" w:type="dxa"/>
            <w:gridSpan w:val="2"/>
            <w:vAlign w:val="center"/>
          </w:tcPr>
          <w:p w14:paraId="126A7B10" w14:textId="77777777" w:rsidR="006F7A33" w:rsidRPr="001D386E" w:rsidRDefault="006F7A33" w:rsidP="006F7A33">
            <w:pPr>
              <w:pStyle w:val="TAC"/>
              <w:rPr>
                <w:rFonts w:cs="Arial"/>
                <w:lang w:eastAsia="ja-JP"/>
              </w:rPr>
            </w:pPr>
          </w:p>
        </w:tc>
        <w:tc>
          <w:tcPr>
            <w:tcW w:w="1187" w:type="dxa"/>
            <w:vMerge/>
            <w:vAlign w:val="center"/>
          </w:tcPr>
          <w:p w14:paraId="19FFDFAB" w14:textId="77777777" w:rsidR="006F7A33" w:rsidRPr="001D386E" w:rsidRDefault="006F7A33" w:rsidP="006F7A33">
            <w:pPr>
              <w:pStyle w:val="TAC"/>
              <w:rPr>
                <w:rFonts w:cs="Arial"/>
              </w:rPr>
            </w:pPr>
          </w:p>
        </w:tc>
        <w:tc>
          <w:tcPr>
            <w:tcW w:w="1286" w:type="dxa"/>
            <w:vMerge/>
            <w:vAlign w:val="center"/>
          </w:tcPr>
          <w:p w14:paraId="08346835" w14:textId="77777777" w:rsidR="006F7A33" w:rsidRPr="001D386E" w:rsidRDefault="006F7A33" w:rsidP="006F7A33">
            <w:pPr>
              <w:pStyle w:val="TAC"/>
              <w:rPr>
                <w:rFonts w:cs="Arial"/>
              </w:rPr>
            </w:pPr>
          </w:p>
        </w:tc>
      </w:tr>
      <w:tr w:rsidR="006F7A33" w:rsidRPr="001D386E" w14:paraId="559833F9" w14:textId="77777777" w:rsidTr="00EC0723">
        <w:trPr>
          <w:jc w:val="center"/>
        </w:trPr>
        <w:tc>
          <w:tcPr>
            <w:tcW w:w="1594" w:type="dxa"/>
            <w:vMerge/>
            <w:vAlign w:val="center"/>
          </w:tcPr>
          <w:p w14:paraId="3EA5B44F" w14:textId="77777777" w:rsidR="006F7A33" w:rsidRPr="001D386E" w:rsidRDefault="006F7A33" w:rsidP="006F7A33">
            <w:pPr>
              <w:pStyle w:val="TAC"/>
              <w:rPr>
                <w:rFonts w:cs="Arial"/>
              </w:rPr>
            </w:pPr>
          </w:p>
        </w:tc>
        <w:tc>
          <w:tcPr>
            <w:tcW w:w="1573" w:type="dxa"/>
            <w:vMerge/>
            <w:vAlign w:val="center"/>
          </w:tcPr>
          <w:p w14:paraId="7603143C" w14:textId="77777777" w:rsidR="006F7A33" w:rsidRPr="001D386E" w:rsidRDefault="006F7A33" w:rsidP="006F7A33">
            <w:pPr>
              <w:pStyle w:val="TAC"/>
              <w:rPr>
                <w:rFonts w:cs="Arial"/>
                <w:lang w:val="en-US" w:eastAsia="ja-JP"/>
              </w:rPr>
            </w:pPr>
          </w:p>
        </w:tc>
        <w:tc>
          <w:tcPr>
            <w:tcW w:w="767" w:type="dxa"/>
            <w:vAlign w:val="center"/>
          </w:tcPr>
          <w:p w14:paraId="6F2C4452" w14:textId="77777777" w:rsidR="006F7A33" w:rsidRPr="001D386E" w:rsidRDefault="006F7A33" w:rsidP="006F7A33">
            <w:pPr>
              <w:pStyle w:val="TAC"/>
              <w:rPr>
                <w:rFonts w:cs="Arial"/>
                <w:lang w:eastAsia="ja-JP"/>
              </w:rPr>
            </w:pPr>
            <w:r w:rsidRPr="001D386E">
              <w:rPr>
                <w:rFonts w:cs="Arial" w:hint="eastAsia"/>
                <w:lang w:eastAsia="ja-JP"/>
              </w:rPr>
              <w:t>21</w:t>
            </w:r>
          </w:p>
        </w:tc>
        <w:tc>
          <w:tcPr>
            <w:tcW w:w="586" w:type="dxa"/>
            <w:gridSpan w:val="2"/>
            <w:vAlign w:val="center"/>
          </w:tcPr>
          <w:p w14:paraId="1045E7D1" w14:textId="77777777" w:rsidR="006F7A33" w:rsidRPr="001D386E" w:rsidRDefault="006F7A33" w:rsidP="006F7A33">
            <w:pPr>
              <w:pStyle w:val="TAC"/>
              <w:rPr>
                <w:rFonts w:cs="Arial"/>
              </w:rPr>
            </w:pPr>
          </w:p>
        </w:tc>
        <w:tc>
          <w:tcPr>
            <w:tcW w:w="586" w:type="dxa"/>
            <w:gridSpan w:val="2"/>
            <w:vAlign w:val="center"/>
          </w:tcPr>
          <w:p w14:paraId="64DAF14C" w14:textId="77777777" w:rsidR="006F7A33" w:rsidRPr="001D386E" w:rsidRDefault="006F7A33" w:rsidP="006F7A33">
            <w:pPr>
              <w:pStyle w:val="TAC"/>
              <w:rPr>
                <w:rFonts w:cs="Arial"/>
              </w:rPr>
            </w:pPr>
          </w:p>
        </w:tc>
        <w:tc>
          <w:tcPr>
            <w:tcW w:w="586" w:type="dxa"/>
            <w:vAlign w:val="center"/>
          </w:tcPr>
          <w:p w14:paraId="3E67EF8A" w14:textId="77777777" w:rsidR="006F7A33" w:rsidRPr="001D386E" w:rsidRDefault="006F7A33" w:rsidP="006F7A33">
            <w:pPr>
              <w:pStyle w:val="TAC"/>
              <w:rPr>
                <w:rFonts w:cs="Arial"/>
              </w:rPr>
            </w:pPr>
            <w:r w:rsidRPr="001D386E">
              <w:rPr>
                <w:rFonts w:cs="Arial" w:hint="eastAsia"/>
                <w:lang w:eastAsia="ja-JP"/>
              </w:rPr>
              <w:t>Yes</w:t>
            </w:r>
          </w:p>
        </w:tc>
        <w:tc>
          <w:tcPr>
            <w:tcW w:w="586" w:type="dxa"/>
            <w:vAlign w:val="center"/>
          </w:tcPr>
          <w:p w14:paraId="345D4F6F" w14:textId="77777777" w:rsidR="006F7A33" w:rsidRPr="001D386E" w:rsidRDefault="006F7A33" w:rsidP="006F7A33">
            <w:pPr>
              <w:pStyle w:val="TAC"/>
              <w:rPr>
                <w:rFonts w:cs="Arial"/>
              </w:rPr>
            </w:pPr>
            <w:r w:rsidRPr="001D386E">
              <w:rPr>
                <w:rFonts w:cs="Arial" w:hint="eastAsia"/>
                <w:lang w:eastAsia="ja-JP"/>
              </w:rPr>
              <w:t>Yes</w:t>
            </w:r>
          </w:p>
        </w:tc>
        <w:tc>
          <w:tcPr>
            <w:tcW w:w="586" w:type="dxa"/>
            <w:gridSpan w:val="2"/>
            <w:vAlign w:val="center"/>
          </w:tcPr>
          <w:p w14:paraId="7ABD280B" w14:textId="77777777" w:rsidR="006F7A33" w:rsidRPr="001D386E" w:rsidRDefault="006F7A33" w:rsidP="006F7A33">
            <w:pPr>
              <w:pStyle w:val="TAC"/>
              <w:rPr>
                <w:rFonts w:cs="Arial"/>
              </w:rPr>
            </w:pPr>
            <w:r w:rsidRPr="001D386E">
              <w:rPr>
                <w:rFonts w:cs="Arial" w:hint="eastAsia"/>
                <w:lang w:eastAsia="ja-JP"/>
              </w:rPr>
              <w:t>Yes</w:t>
            </w:r>
          </w:p>
        </w:tc>
        <w:tc>
          <w:tcPr>
            <w:tcW w:w="586" w:type="dxa"/>
            <w:gridSpan w:val="2"/>
            <w:vAlign w:val="center"/>
          </w:tcPr>
          <w:p w14:paraId="45B61C37" w14:textId="77777777" w:rsidR="006F7A33" w:rsidRPr="001D386E" w:rsidRDefault="006F7A33" w:rsidP="006F7A33">
            <w:pPr>
              <w:pStyle w:val="TAC"/>
              <w:rPr>
                <w:rFonts w:cs="Arial"/>
                <w:lang w:eastAsia="ja-JP"/>
              </w:rPr>
            </w:pPr>
          </w:p>
        </w:tc>
        <w:tc>
          <w:tcPr>
            <w:tcW w:w="1187" w:type="dxa"/>
            <w:vMerge/>
            <w:vAlign w:val="center"/>
          </w:tcPr>
          <w:p w14:paraId="76654B4F" w14:textId="77777777" w:rsidR="006F7A33" w:rsidRPr="001D386E" w:rsidRDefault="006F7A33" w:rsidP="006F7A33">
            <w:pPr>
              <w:pStyle w:val="TAC"/>
              <w:rPr>
                <w:rFonts w:cs="Arial"/>
              </w:rPr>
            </w:pPr>
          </w:p>
        </w:tc>
        <w:tc>
          <w:tcPr>
            <w:tcW w:w="1286" w:type="dxa"/>
            <w:vMerge/>
            <w:vAlign w:val="center"/>
          </w:tcPr>
          <w:p w14:paraId="27071408" w14:textId="77777777" w:rsidR="006F7A33" w:rsidRPr="001D386E" w:rsidRDefault="006F7A33" w:rsidP="006F7A33">
            <w:pPr>
              <w:pStyle w:val="TAC"/>
              <w:rPr>
                <w:rFonts w:cs="Arial"/>
              </w:rPr>
            </w:pPr>
          </w:p>
        </w:tc>
      </w:tr>
      <w:tr w:rsidR="006F7A33" w:rsidRPr="001D386E" w14:paraId="3F565B9A" w14:textId="77777777" w:rsidTr="00EC0723">
        <w:trPr>
          <w:jc w:val="center"/>
        </w:trPr>
        <w:tc>
          <w:tcPr>
            <w:tcW w:w="1594" w:type="dxa"/>
            <w:vMerge/>
            <w:vAlign w:val="center"/>
          </w:tcPr>
          <w:p w14:paraId="4B0EB2B8" w14:textId="77777777" w:rsidR="006F7A33" w:rsidRPr="001D386E" w:rsidRDefault="006F7A33" w:rsidP="006F7A33">
            <w:pPr>
              <w:pStyle w:val="TAC"/>
              <w:rPr>
                <w:rFonts w:cs="Arial"/>
              </w:rPr>
            </w:pPr>
          </w:p>
        </w:tc>
        <w:tc>
          <w:tcPr>
            <w:tcW w:w="1573" w:type="dxa"/>
            <w:vMerge/>
            <w:vAlign w:val="center"/>
          </w:tcPr>
          <w:p w14:paraId="0DEB1FD4" w14:textId="77777777" w:rsidR="006F7A33" w:rsidRPr="001D386E" w:rsidRDefault="006F7A33" w:rsidP="006F7A33">
            <w:pPr>
              <w:pStyle w:val="TAC"/>
              <w:rPr>
                <w:rFonts w:cs="Arial"/>
                <w:lang w:val="en-US" w:eastAsia="ja-JP"/>
              </w:rPr>
            </w:pPr>
          </w:p>
        </w:tc>
        <w:tc>
          <w:tcPr>
            <w:tcW w:w="767" w:type="dxa"/>
            <w:vAlign w:val="center"/>
          </w:tcPr>
          <w:p w14:paraId="1030B979" w14:textId="77777777" w:rsidR="006F7A33" w:rsidRPr="001D386E" w:rsidRDefault="006F7A33" w:rsidP="006F7A33">
            <w:pPr>
              <w:pStyle w:val="TAC"/>
              <w:rPr>
                <w:rFonts w:cs="Arial"/>
                <w:lang w:eastAsia="ja-JP"/>
              </w:rPr>
            </w:pPr>
            <w:r w:rsidRPr="001D386E">
              <w:rPr>
                <w:rFonts w:cs="Arial" w:hint="eastAsia"/>
                <w:lang w:eastAsia="ja-JP"/>
              </w:rPr>
              <w:t>42</w:t>
            </w:r>
          </w:p>
        </w:tc>
        <w:tc>
          <w:tcPr>
            <w:tcW w:w="3516" w:type="dxa"/>
            <w:gridSpan w:val="10"/>
            <w:vAlign w:val="center"/>
          </w:tcPr>
          <w:p w14:paraId="384805F0" w14:textId="77777777" w:rsidR="006F7A33" w:rsidRPr="001D386E" w:rsidRDefault="006F7A33" w:rsidP="006F7A3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E189DC2" w14:textId="77777777" w:rsidR="006F7A33" w:rsidRPr="001D386E" w:rsidRDefault="006F7A33" w:rsidP="006F7A33">
            <w:pPr>
              <w:pStyle w:val="TAC"/>
              <w:rPr>
                <w:rFonts w:cs="Arial"/>
              </w:rPr>
            </w:pPr>
          </w:p>
        </w:tc>
        <w:tc>
          <w:tcPr>
            <w:tcW w:w="1286" w:type="dxa"/>
            <w:vMerge/>
            <w:vAlign w:val="center"/>
          </w:tcPr>
          <w:p w14:paraId="5168DF96" w14:textId="77777777" w:rsidR="006F7A33" w:rsidRPr="001D386E" w:rsidRDefault="006F7A33" w:rsidP="006F7A33">
            <w:pPr>
              <w:pStyle w:val="TAC"/>
              <w:rPr>
                <w:rFonts w:cs="Arial"/>
              </w:rPr>
            </w:pPr>
          </w:p>
        </w:tc>
      </w:tr>
      <w:tr w:rsidR="006F7A33" w:rsidRPr="001D386E" w14:paraId="59F42F32" w14:textId="77777777" w:rsidTr="00EC0723">
        <w:trPr>
          <w:jc w:val="center"/>
        </w:trPr>
        <w:tc>
          <w:tcPr>
            <w:tcW w:w="1594" w:type="dxa"/>
            <w:vMerge w:val="restart"/>
            <w:vAlign w:val="center"/>
          </w:tcPr>
          <w:p w14:paraId="6F05022D" w14:textId="77777777" w:rsidR="006F7A33" w:rsidRPr="001D386E" w:rsidRDefault="006F7A33" w:rsidP="006F7A3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E317362" w14:textId="77777777" w:rsidR="006F7A33" w:rsidRPr="001D386E" w:rsidRDefault="006F7A33" w:rsidP="006F7A33">
            <w:pPr>
              <w:pStyle w:val="TAC"/>
              <w:rPr>
                <w:rFonts w:cs="Arial"/>
                <w:lang w:val="en-US" w:eastAsia="ja-JP"/>
              </w:rPr>
            </w:pPr>
            <w:r w:rsidRPr="00E26D10">
              <w:rPr>
                <w:rFonts w:cs="Arial"/>
                <w:szCs w:val="18"/>
                <w:lang w:val="en-US" w:eastAsia="ja-JP"/>
              </w:rPr>
              <w:t>-</w:t>
            </w:r>
          </w:p>
        </w:tc>
        <w:tc>
          <w:tcPr>
            <w:tcW w:w="767" w:type="dxa"/>
            <w:vAlign w:val="center"/>
          </w:tcPr>
          <w:p w14:paraId="3A2433F8" w14:textId="77777777" w:rsidR="006F7A33" w:rsidRPr="001D386E" w:rsidRDefault="006F7A33" w:rsidP="006F7A33">
            <w:pPr>
              <w:pStyle w:val="TAC"/>
              <w:rPr>
                <w:rFonts w:cs="Arial"/>
                <w:lang w:eastAsia="ja-JP"/>
              </w:rPr>
            </w:pPr>
            <w:r>
              <w:rPr>
                <w:szCs w:val="18"/>
                <w:lang w:eastAsia="zh-CN"/>
              </w:rPr>
              <w:t>1</w:t>
            </w:r>
          </w:p>
        </w:tc>
        <w:tc>
          <w:tcPr>
            <w:tcW w:w="586" w:type="dxa"/>
            <w:gridSpan w:val="2"/>
            <w:vAlign w:val="center"/>
          </w:tcPr>
          <w:p w14:paraId="19EA81DE" w14:textId="77777777" w:rsidR="006F7A33" w:rsidRPr="001D386E" w:rsidRDefault="006F7A33" w:rsidP="006F7A33">
            <w:pPr>
              <w:pStyle w:val="TAC"/>
              <w:rPr>
                <w:rFonts w:cs="Arial"/>
                <w:lang w:eastAsia="ja-JP"/>
              </w:rPr>
            </w:pPr>
          </w:p>
        </w:tc>
        <w:tc>
          <w:tcPr>
            <w:tcW w:w="586" w:type="dxa"/>
            <w:gridSpan w:val="2"/>
            <w:vAlign w:val="center"/>
          </w:tcPr>
          <w:p w14:paraId="5484F425" w14:textId="77777777" w:rsidR="006F7A33" w:rsidRPr="001D386E" w:rsidRDefault="006F7A33" w:rsidP="006F7A33">
            <w:pPr>
              <w:pStyle w:val="TAC"/>
              <w:rPr>
                <w:rFonts w:cs="Arial"/>
                <w:lang w:eastAsia="ja-JP"/>
              </w:rPr>
            </w:pPr>
          </w:p>
        </w:tc>
        <w:tc>
          <w:tcPr>
            <w:tcW w:w="586" w:type="dxa"/>
            <w:vAlign w:val="center"/>
          </w:tcPr>
          <w:p w14:paraId="0B9708C2" w14:textId="77777777" w:rsidR="006F7A33" w:rsidRPr="001D386E" w:rsidRDefault="006F7A33" w:rsidP="006F7A33">
            <w:pPr>
              <w:pStyle w:val="TAC"/>
              <w:rPr>
                <w:rFonts w:cs="Arial"/>
                <w:lang w:eastAsia="ja-JP"/>
              </w:rPr>
            </w:pPr>
            <w:r w:rsidRPr="00BD44DC">
              <w:t>Yes</w:t>
            </w:r>
          </w:p>
        </w:tc>
        <w:tc>
          <w:tcPr>
            <w:tcW w:w="586" w:type="dxa"/>
            <w:vAlign w:val="center"/>
          </w:tcPr>
          <w:p w14:paraId="3C37C1BC" w14:textId="77777777" w:rsidR="006F7A33" w:rsidRPr="001D386E" w:rsidRDefault="006F7A33" w:rsidP="006F7A33">
            <w:pPr>
              <w:pStyle w:val="TAC"/>
              <w:rPr>
                <w:rFonts w:cs="Arial"/>
                <w:lang w:eastAsia="ja-JP"/>
              </w:rPr>
            </w:pPr>
            <w:r w:rsidRPr="00BD44DC">
              <w:t>Yes</w:t>
            </w:r>
          </w:p>
        </w:tc>
        <w:tc>
          <w:tcPr>
            <w:tcW w:w="586" w:type="dxa"/>
            <w:gridSpan w:val="2"/>
            <w:vAlign w:val="center"/>
          </w:tcPr>
          <w:p w14:paraId="4210192C" w14:textId="77777777" w:rsidR="006F7A33" w:rsidRPr="001D386E" w:rsidRDefault="006F7A33" w:rsidP="006F7A33">
            <w:pPr>
              <w:pStyle w:val="TAC"/>
              <w:rPr>
                <w:rFonts w:cs="Arial"/>
                <w:lang w:eastAsia="ja-JP"/>
              </w:rPr>
            </w:pPr>
            <w:r w:rsidRPr="00BD44DC">
              <w:t>Yes</w:t>
            </w:r>
          </w:p>
        </w:tc>
        <w:tc>
          <w:tcPr>
            <w:tcW w:w="586" w:type="dxa"/>
            <w:gridSpan w:val="2"/>
            <w:vAlign w:val="center"/>
          </w:tcPr>
          <w:p w14:paraId="7EA27895" w14:textId="77777777" w:rsidR="006F7A33" w:rsidRPr="001D386E" w:rsidRDefault="006F7A33" w:rsidP="006F7A33">
            <w:pPr>
              <w:pStyle w:val="TAC"/>
              <w:rPr>
                <w:rFonts w:cs="Arial"/>
                <w:lang w:eastAsia="ja-JP"/>
              </w:rPr>
            </w:pPr>
            <w:r w:rsidRPr="00BD44DC">
              <w:t>Yes</w:t>
            </w:r>
          </w:p>
        </w:tc>
        <w:tc>
          <w:tcPr>
            <w:tcW w:w="1187" w:type="dxa"/>
            <w:vMerge w:val="restart"/>
            <w:vAlign w:val="center"/>
          </w:tcPr>
          <w:p w14:paraId="39F8F6E6" w14:textId="77777777" w:rsidR="006F7A33" w:rsidRPr="001D386E" w:rsidRDefault="006F7A33" w:rsidP="006F7A33">
            <w:pPr>
              <w:pStyle w:val="TAC"/>
              <w:rPr>
                <w:rFonts w:cs="Arial"/>
                <w:lang w:eastAsia="ja-JP"/>
              </w:rPr>
            </w:pPr>
            <w:r>
              <w:rPr>
                <w:szCs w:val="18"/>
                <w:lang w:eastAsia="zh-CN"/>
              </w:rPr>
              <w:t>80</w:t>
            </w:r>
          </w:p>
        </w:tc>
        <w:tc>
          <w:tcPr>
            <w:tcW w:w="1286" w:type="dxa"/>
            <w:vMerge w:val="restart"/>
            <w:vAlign w:val="center"/>
          </w:tcPr>
          <w:p w14:paraId="1F249851"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62023203" w14:textId="77777777" w:rsidTr="00EC0723">
        <w:trPr>
          <w:jc w:val="center"/>
        </w:trPr>
        <w:tc>
          <w:tcPr>
            <w:tcW w:w="1594" w:type="dxa"/>
            <w:vMerge/>
            <w:vAlign w:val="center"/>
          </w:tcPr>
          <w:p w14:paraId="07C36DDB" w14:textId="77777777" w:rsidR="006F7A33" w:rsidRPr="001D386E" w:rsidRDefault="006F7A33" w:rsidP="006F7A33">
            <w:pPr>
              <w:pStyle w:val="TAC"/>
              <w:rPr>
                <w:rFonts w:eastAsia="SimSun" w:cs="Arial"/>
                <w:lang w:eastAsia="zh-TW"/>
              </w:rPr>
            </w:pPr>
          </w:p>
        </w:tc>
        <w:tc>
          <w:tcPr>
            <w:tcW w:w="1573" w:type="dxa"/>
            <w:vMerge/>
            <w:vAlign w:val="center"/>
          </w:tcPr>
          <w:p w14:paraId="6F5A121E" w14:textId="77777777" w:rsidR="006F7A33" w:rsidRPr="001D386E" w:rsidRDefault="006F7A33" w:rsidP="006F7A33">
            <w:pPr>
              <w:pStyle w:val="TAC"/>
              <w:rPr>
                <w:rFonts w:cs="Arial"/>
                <w:lang w:val="en-US" w:eastAsia="ja-JP"/>
              </w:rPr>
            </w:pPr>
          </w:p>
        </w:tc>
        <w:tc>
          <w:tcPr>
            <w:tcW w:w="767" w:type="dxa"/>
            <w:vAlign w:val="center"/>
          </w:tcPr>
          <w:p w14:paraId="6D760580" w14:textId="77777777" w:rsidR="006F7A33" w:rsidRPr="001D386E" w:rsidRDefault="006F7A33" w:rsidP="006F7A33">
            <w:pPr>
              <w:pStyle w:val="TAC"/>
              <w:rPr>
                <w:rFonts w:cs="Arial"/>
                <w:lang w:eastAsia="ja-JP"/>
              </w:rPr>
            </w:pPr>
            <w:r>
              <w:rPr>
                <w:rFonts w:hint="eastAsia"/>
                <w:szCs w:val="18"/>
                <w:lang w:eastAsia="zh-CN"/>
              </w:rPr>
              <w:t>20</w:t>
            </w:r>
          </w:p>
        </w:tc>
        <w:tc>
          <w:tcPr>
            <w:tcW w:w="586" w:type="dxa"/>
            <w:gridSpan w:val="2"/>
          </w:tcPr>
          <w:p w14:paraId="63BE0266" w14:textId="77777777" w:rsidR="006F7A33" w:rsidRPr="001D386E" w:rsidRDefault="006F7A33" w:rsidP="006F7A33">
            <w:pPr>
              <w:pStyle w:val="TAC"/>
              <w:rPr>
                <w:rFonts w:cs="Arial"/>
                <w:lang w:eastAsia="ja-JP"/>
              </w:rPr>
            </w:pPr>
          </w:p>
        </w:tc>
        <w:tc>
          <w:tcPr>
            <w:tcW w:w="586" w:type="dxa"/>
            <w:gridSpan w:val="2"/>
          </w:tcPr>
          <w:p w14:paraId="0B6EE97C" w14:textId="77777777" w:rsidR="006F7A33" w:rsidRPr="001D386E" w:rsidRDefault="006F7A33" w:rsidP="006F7A33">
            <w:pPr>
              <w:pStyle w:val="TAC"/>
              <w:rPr>
                <w:rFonts w:cs="Arial"/>
                <w:lang w:eastAsia="ja-JP"/>
              </w:rPr>
            </w:pPr>
          </w:p>
        </w:tc>
        <w:tc>
          <w:tcPr>
            <w:tcW w:w="586" w:type="dxa"/>
          </w:tcPr>
          <w:p w14:paraId="38FFF923" w14:textId="77777777" w:rsidR="006F7A33" w:rsidRPr="001D386E" w:rsidRDefault="006F7A33" w:rsidP="006F7A33">
            <w:pPr>
              <w:pStyle w:val="TAC"/>
              <w:rPr>
                <w:rFonts w:cs="Arial"/>
                <w:lang w:eastAsia="ja-JP"/>
              </w:rPr>
            </w:pPr>
            <w:r w:rsidRPr="00BD44DC">
              <w:t>Yes</w:t>
            </w:r>
          </w:p>
        </w:tc>
        <w:tc>
          <w:tcPr>
            <w:tcW w:w="586" w:type="dxa"/>
          </w:tcPr>
          <w:p w14:paraId="4F058B4E" w14:textId="77777777" w:rsidR="006F7A33" w:rsidRPr="001D386E" w:rsidRDefault="006F7A33" w:rsidP="006F7A33">
            <w:pPr>
              <w:pStyle w:val="TAC"/>
              <w:rPr>
                <w:rFonts w:cs="Arial"/>
                <w:lang w:eastAsia="ja-JP"/>
              </w:rPr>
            </w:pPr>
            <w:r w:rsidRPr="00BD44DC">
              <w:t>Yes</w:t>
            </w:r>
          </w:p>
        </w:tc>
        <w:tc>
          <w:tcPr>
            <w:tcW w:w="586" w:type="dxa"/>
            <w:gridSpan w:val="2"/>
          </w:tcPr>
          <w:p w14:paraId="22BE1624" w14:textId="77777777" w:rsidR="006F7A33" w:rsidRPr="001D386E" w:rsidRDefault="006F7A33" w:rsidP="006F7A33">
            <w:pPr>
              <w:pStyle w:val="TAC"/>
              <w:rPr>
                <w:rFonts w:cs="Arial"/>
                <w:lang w:eastAsia="ja-JP"/>
              </w:rPr>
            </w:pPr>
            <w:r w:rsidRPr="00BD44DC">
              <w:t>Yes</w:t>
            </w:r>
          </w:p>
        </w:tc>
        <w:tc>
          <w:tcPr>
            <w:tcW w:w="586" w:type="dxa"/>
            <w:gridSpan w:val="2"/>
          </w:tcPr>
          <w:p w14:paraId="71641EA5" w14:textId="77777777" w:rsidR="006F7A33" w:rsidRPr="001D386E" w:rsidRDefault="006F7A33" w:rsidP="006F7A33">
            <w:pPr>
              <w:pStyle w:val="TAC"/>
              <w:rPr>
                <w:rFonts w:cs="Arial"/>
                <w:lang w:eastAsia="ja-JP"/>
              </w:rPr>
            </w:pPr>
            <w:r w:rsidRPr="00BD44DC">
              <w:t>Yes</w:t>
            </w:r>
          </w:p>
        </w:tc>
        <w:tc>
          <w:tcPr>
            <w:tcW w:w="1187" w:type="dxa"/>
            <w:vMerge/>
            <w:vAlign w:val="center"/>
          </w:tcPr>
          <w:p w14:paraId="28F8894B" w14:textId="77777777" w:rsidR="006F7A33" w:rsidRPr="001D386E" w:rsidRDefault="006F7A33" w:rsidP="006F7A33">
            <w:pPr>
              <w:pStyle w:val="TAC"/>
              <w:rPr>
                <w:rFonts w:cs="Arial"/>
                <w:lang w:eastAsia="ja-JP"/>
              </w:rPr>
            </w:pPr>
          </w:p>
        </w:tc>
        <w:tc>
          <w:tcPr>
            <w:tcW w:w="1286" w:type="dxa"/>
            <w:vMerge/>
            <w:vAlign w:val="center"/>
          </w:tcPr>
          <w:p w14:paraId="61B7C4B5" w14:textId="77777777" w:rsidR="006F7A33" w:rsidRPr="001D386E" w:rsidRDefault="006F7A33" w:rsidP="006F7A33">
            <w:pPr>
              <w:pStyle w:val="TAC"/>
              <w:rPr>
                <w:rFonts w:cs="Arial"/>
              </w:rPr>
            </w:pPr>
          </w:p>
        </w:tc>
      </w:tr>
      <w:tr w:rsidR="006F7A33" w:rsidRPr="001D386E" w14:paraId="2BC78AE1" w14:textId="77777777" w:rsidTr="00EC0723">
        <w:trPr>
          <w:jc w:val="center"/>
        </w:trPr>
        <w:tc>
          <w:tcPr>
            <w:tcW w:w="1594" w:type="dxa"/>
            <w:vMerge/>
            <w:vAlign w:val="center"/>
          </w:tcPr>
          <w:p w14:paraId="09458A44" w14:textId="77777777" w:rsidR="006F7A33" w:rsidRPr="001D386E" w:rsidRDefault="006F7A33" w:rsidP="006F7A33">
            <w:pPr>
              <w:pStyle w:val="TAC"/>
              <w:rPr>
                <w:rFonts w:eastAsia="SimSun" w:cs="Arial"/>
                <w:lang w:eastAsia="zh-TW"/>
              </w:rPr>
            </w:pPr>
          </w:p>
        </w:tc>
        <w:tc>
          <w:tcPr>
            <w:tcW w:w="1573" w:type="dxa"/>
            <w:vMerge/>
            <w:vAlign w:val="center"/>
          </w:tcPr>
          <w:p w14:paraId="4BD5F8C4" w14:textId="77777777" w:rsidR="006F7A33" w:rsidRPr="001D386E" w:rsidRDefault="006F7A33" w:rsidP="006F7A33">
            <w:pPr>
              <w:pStyle w:val="TAC"/>
              <w:rPr>
                <w:rFonts w:cs="Arial"/>
                <w:lang w:val="en-US" w:eastAsia="ja-JP"/>
              </w:rPr>
            </w:pPr>
          </w:p>
        </w:tc>
        <w:tc>
          <w:tcPr>
            <w:tcW w:w="767" w:type="dxa"/>
            <w:vAlign w:val="center"/>
          </w:tcPr>
          <w:p w14:paraId="6AB55B88" w14:textId="77777777" w:rsidR="006F7A33" w:rsidRPr="001D386E" w:rsidRDefault="006F7A33" w:rsidP="006F7A33">
            <w:pPr>
              <w:pStyle w:val="TAC"/>
              <w:rPr>
                <w:rFonts w:cs="Arial"/>
                <w:lang w:eastAsia="ja-JP"/>
              </w:rPr>
            </w:pPr>
            <w:r>
              <w:rPr>
                <w:szCs w:val="18"/>
                <w:lang w:eastAsia="zh-CN"/>
              </w:rPr>
              <w:t>28</w:t>
            </w:r>
          </w:p>
        </w:tc>
        <w:tc>
          <w:tcPr>
            <w:tcW w:w="586" w:type="dxa"/>
            <w:gridSpan w:val="2"/>
          </w:tcPr>
          <w:p w14:paraId="4A855290" w14:textId="77777777" w:rsidR="006F7A33" w:rsidRPr="001D386E" w:rsidRDefault="006F7A33" w:rsidP="006F7A33">
            <w:pPr>
              <w:pStyle w:val="TAC"/>
              <w:rPr>
                <w:rFonts w:cs="Arial"/>
                <w:lang w:eastAsia="ja-JP"/>
              </w:rPr>
            </w:pPr>
          </w:p>
        </w:tc>
        <w:tc>
          <w:tcPr>
            <w:tcW w:w="586" w:type="dxa"/>
            <w:gridSpan w:val="2"/>
          </w:tcPr>
          <w:p w14:paraId="77BD3633" w14:textId="77777777" w:rsidR="006F7A33" w:rsidRPr="001D386E" w:rsidRDefault="006F7A33" w:rsidP="006F7A33">
            <w:pPr>
              <w:pStyle w:val="TAC"/>
              <w:rPr>
                <w:rFonts w:cs="Arial"/>
                <w:lang w:eastAsia="ja-JP"/>
              </w:rPr>
            </w:pPr>
            <w:r w:rsidRPr="00BD44DC">
              <w:t>Yes</w:t>
            </w:r>
          </w:p>
        </w:tc>
        <w:tc>
          <w:tcPr>
            <w:tcW w:w="586" w:type="dxa"/>
          </w:tcPr>
          <w:p w14:paraId="30D54534" w14:textId="77777777" w:rsidR="006F7A33" w:rsidRPr="001D386E" w:rsidRDefault="006F7A33" w:rsidP="006F7A33">
            <w:pPr>
              <w:pStyle w:val="TAC"/>
              <w:rPr>
                <w:rFonts w:cs="Arial"/>
                <w:lang w:eastAsia="ja-JP"/>
              </w:rPr>
            </w:pPr>
            <w:r w:rsidRPr="00BD44DC">
              <w:t>Yes</w:t>
            </w:r>
          </w:p>
        </w:tc>
        <w:tc>
          <w:tcPr>
            <w:tcW w:w="586" w:type="dxa"/>
          </w:tcPr>
          <w:p w14:paraId="00CCAD58" w14:textId="77777777" w:rsidR="006F7A33" w:rsidRPr="001D386E" w:rsidRDefault="006F7A33" w:rsidP="006F7A33">
            <w:pPr>
              <w:pStyle w:val="TAC"/>
              <w:rPr>
                <w:rFonts w:cs="Arial"/>
                <w:lang w:eastAsia="ja-JP"/>
              </w:rPr>
            </w:pPr>
            <w:r w:rsidRPr="00BD44DC">
              <w:t>Yes</w:t>
            </w:r>
          </w:p>
        </w:tc>
        <w:tc>
          <w:tcPr>
            <w:tcW w:w="586" w:type="dxa"/>
            <w:gridSpan w:val="2"/>
          </w:tcPr>
          <w:p w14:paraId="4722A717" w14:textId="77777777" w:rsidR="006F7A33" w:rsidRPr="001D386E" w:rsidRDefault="006F7A33" w:rsidP="006F7A33">
            <w:pPr>
              <w:pStyle w:val="TAC"/>
              <w:rPr>
                <w:rFonts w:cs="Arial"/>
                <w:lang w:eastAsia="ja-JP"/>
              </w:rPr>
            </w:pPr>
            <w:r w:rsidRPr="00BD44DC">
              <w:t>Yes</w:t>
            </w:r>
          </w:p>
        </w:tc>
        <w:tc>
          <w:tcPr>
            <w:tcW w:w="586" w:type="dxa"/>
            <w:gridSpan w:val="2"/>
          </w:tcPr>
          <w:p w14:paraId="1770F7F3" w14:textId="77777777" w:rsidR="006F7A33" w:rsidRPr="001D386E" w:rsidRDefault="006F7A33" w:rsidP="006F7A33">
            <w:pPr>
              <w:pStyle w:val="TAC"/>
              <w:rPr>
                <w:rFonts w:cs="Arial"/>
                <w:lang w:eastAsia="ja-JP"/>
              </w:rPr>
            </w:pPr>
            <w:r w:rsidRPr="00BD44DC">
              <w:t>Yes</w:t>
            </w:r>
          </w:p>
        </w:tc>
        <w:tc>
          <w:tcPr>
            <w:tcW w:w="1187" w:type="dxa"/>
            <w:vMerge/>
            <w:vAlign w:val="center"/>
          </w:tcPr>
          <w:p w14:paraId="63E4D501" w14:textId="77777777" w:rsidR="006F7A33" w:rsidRPr="001D386E" w:rsidRDefault="006F7A33" w:rsidP="006F7A33">
            <w:pPr>
              <w:pStyle w:val="TAC"/>
              <w:rPr>
                <w:rFonts w:cs="Arial"/>
                <w:lang w:eastAsia="ja-JP"/>
              </w:rPr>
            </w:pPr>
          </w:p>
        </w:tc>
        <w:tc>
          <w:tcPr>
            <w:tcW w:w="1286" w:type="dxa"/>
            <w:vMerge/>
            <w:vAlign w:val="center"/>
          </w:tcPr>
          <w:p w14:paraId="5CCC7C40" w14:textId="77777777" w:rsidR="006F7A33" w:rsidRPr="001D386E" w:rsidRDefault="006F7A33" w:rsidP="006F7A33">
            <w:pPr>
              <w:pStyle w:val="TAC"/>
              <w:rPr>
                <w:rFonts w:cs="Arial"/>
              </w:rPr>
            </w:pPr>
          </w:p>
        </w:tc>
      </w:tr>
      <w:tr w:rsidR="006F7A33" w:rsidRPr="001D386E" w14:paraId="2BB39E40" w14:textId="77777777" w:rsidTr="00EC0723">
        <w:trPr>
          <w:jc w:val="center"/>
        </w:trPr>
        <w:tc>
          <w:tcPr>
            <w:tcW w:w="1594" w:type="dxa"/>
            <w:vMerge/>
            <w:vAlign w:val="center"/>
          </w:tcPr>
          <w:p w14:paraId="2127953C" w14:textId="77777777" w:rsidR="006F7A33" w:rsidRPr="001D386E" w:rsidRDefault="006F7A33" w:rsidP="006F7A33">
            <w:pPr>
              <w:pStyle w:val="TAC"/>
              <w:rPr>
                <w:rFonts w:eastAsia="SimSun" w:cs="Arial"/>
                <w:lang w:eastAsia="zh-TW"/>
              </w:rPr>
            </w:pPr>
          </w:p>
        </w:tc>
        <w:tc>
          <w:tcPr>
            <w:tcW w:w="1573" w:type="dxa"/>
            <w:vMerge/>
            <w:vAlign w:val="center"/>
          </w:tcPr>
          <w:p w14:paraId="0694DAD1" w14:textId="77777777" w:rsidR="006F7A33" w:rsidRPr="001D386E" w:rsidRDefault="006F7A33" w:rsidP="006F7A33">
            <w:pPr>
              <w:pStyle w:val="TAC"/>
              <w:rPr>
                <w:rFonts w:cs="Arial"/>
                <w:lang w:val="en-US" w:eastAsia="ja-JP"/>
              </w:rPr>
            </w:pPr>
          </w:p>
        </w:tc>
        <w:tc>
          <w:tcPr>
            <w:tcW w:w="767" w:type="dxa"/>
            <w:vAlign w:val="center"/>
          </w:tcPr>
          <w:p w14:paraId="179B4A5C" w14:textId="77777777" w:rsidR="006F7A33" w:rsidRPr="001D386E" w:rsidRDefault="006F7A33" w:rsidP="006F7A33">
            <w:pPr>
              <w:pStyle w:val="TAC"/>
              <w:rPr>
                <w:rFonts w:cs="Arial"/>
                <w:lang w:eastAsia="ja-JP"/>
              </w:rPr>
            </w:pPr>
            <w:r>
              <w:rPr>
                <w:szCs w:val="18"/>
                <w:lang w:eastAsia="ja-JP"/>
              </w:rPr>
              <w:t>32</w:t>
            </w:r>
          </w:p>
        </w:tc>
        <w:tc>
          <w:tcPr>
            <w:tcW w:w="586" w:type="dxa"/>
            <w:gridSpan w:val="2"/>
          </w:tcPr>
          <w:p w14:paraId="3B807B5F" w14:textId="77777777" w:rsidR="006F7A33" w:rsidRPr="001D386E" w:rsidRDefault="006F7A33" w:rsidP="006F7A33">
            <w:pPr>
              <w:pStyle w:val="TAC"/>
              <w:rPr>
                <w:rFonts w:cs="Arial"/>
                <w:lang w:eastAsia="ja-JP"/>
              </w:rPr>
            </w:pPr>
          </w:p>
        </w:tc>
        <w:tc>
          <w:tcPr>
            <w:tcW w:w="586" w:type="dxa"/>
            <w:gridSpan w:val="2"/>
          </w:tcPr>
          <w:p w14:paraId="4B09BE15" w14:textId="77777777" w:rsidR="006F7A33" w:rsidRPr="001D386E" w:rsidRDefault="006F7A33" w:rsidP="006F7A33">
            <w:pPr>
              <w:pStyle w:val="TAC"/>
              <w:rPr>
                <w:rFonts w:cs="Arial"/>
                <w:lang w:eastAsia="ja-JP"/>
              </w:rPr>
            </w:pPr>
          </w:p>
        </w:tc>
        <w:tc>
          <w:tcPr>
            <w:tcW w:w="586" w:type="dxa"/>
          </w:tcPr>
          <w:p w14:paraId="4FCE0BE9" w14:textId="77777777" w:rsidR="006F7A33" w:rsidRPr="001D386E" w:rsidRDefault="006F7A33" w:rsidP="006F7A33">
            <w:pPr>
              <w:pStyle w:val="TAC"/>
              <w:rPr>
                <w:rFonts w:cs="Arial"/>
                <w:lang w:eastAsia="ja-JP"/>
              </w:rPr>
            </w:pPr>
            <w:r w:rsidRPr="00BD44DC">
              <w:t>Yes</w:t>
            </w:r>
          </w:p>
        </w:tc>
        <w:tc>
          <w:tcPr>
            <w:tcW w:w="586" w:type="dxa"/>
          </w:tcPr>
          <w:p w14:paraId="2EABD325" w14:textId="77777777" w:rsidR="006F7A33" w:rsidRPr="001D386E" w:rsidRDefault="006F7A33" w:rsidP="006F7A33">
            <w:pPr>
              <w:pStyle w:val="TAC"/>
              <w:rPr>
                <w:rFonts w:cs="Arial"/>
                <w:lang w:eastAsia="ja-JP"/>
              </w:rPr>
            </w:pPr>
            <w:r w:rsidRPr="00BD44DC">
              <w:t>Yes</w:t>
            </w:r>
          </w:p>
        </w:tc>
        <w:tc>
          <w:tcPr>
            <w:tcW w:w="586" w:type="dxa"/>
            <w:gridSpan w:val="2"/>
          </w:tcPr>
          <w:p w14:paraId="10D002B1" w14:textId="77777777" w:rsidR="006F7A33" w:rsidRPr="001D386E" w:rsidRDefault="006F7A33" w:rsidP="006F7A33">
            <w:pPr>
              <w:pStyle w:val="TAC"/>
              <w:rPr>
                <w:rFonts w:cs="Arial"/>
                <w:lang w:eastAsia="ja-JP"/>
              </w:rPr>
            </w:pPr>
            <w:r w:rsidRPr="00BD44DC">
              <w:t>Yes</w:t>
            </w:r>
          </w:p>
        </w:tc>
        <w:tc>
          <w:tcPr>
            <w:tcW w:w="586" w:type="dxa"/>
            <w:gridSpan w:val="2"/>
          </w:tcPr>
          <w:p w14:paraId="17040862" w14:textId="77777777" w:rsidR="006F7A33" w:rsidRPr="001D386E" w:rsidRDefault="006F7A33" w:rsidP="006F7A33">
            <w:pPr>
              <w:pStyle w:val="TAC"/>
              <w:rPr>
                <w:rFonts w:cs="Arial"/>
                <w:lang w:eastAsia="ja-JP"/>
              </w:rPr>
            </w:pPr>
            <w:r w:rsidRPr="00BD44DC">
              <w:t>Yes</w:t>
            </w:r>
          </w:p>
        </w:tc>
        <w:tc>
          <w:tcPr>
            <w:tcW w:w="1187" w:type="dxa"/>
            <w:vMerge/>
            <w:vAlign w:val="center"/>
          </w:tcPr>
          <w:p w14:paraId="10C26767" w14:textId="77777777" w:rsidR="006F7A33" w:rsidRPr="001D386E" w:rsidRDefault="006F7A33" w:rsidP="006F7A33">
            <w:pPr>
              <w:pStyle w:val="TAC"/>
              <w:rPr>
                <w:rFonts w:cs="Arial"/>
                <w:lang w:eastAsia="ja-JP"/>
              </w:rPr>
            </w:pPr>
          </w:p>
        </w:tc>
        <w:tc>
          <w:tcPr>
            <w:tcW w:w="1286" w:type="dxa"/>
            <w:vMerge/>
            <w:vAlign w:val="center"/>
          </w:tcPr>
          <w:p w14:paraId="0D059F0E" w14:textId="77777777" w:rsidR="006F7A33" w:rsidRPr="001D386E" w:rsidRDefault="006F7A33" w:rsidP="006F7A33">
            <w:pPr>
              <w:pStyle w:val="TAC"/>
              <w:rPr>
                <w:rFonts w:cs="Arial"/>
              </w:rPr>
            </w:pPr>
          </w:p>
        </w:tc>
      </w:tr>
      <w:tr w:rsidR="006F7A33" w:rsidRPr="001D386E" w14:paraId="3AF83619" w14:textId="77777777" w:rsidTr="00EC0723">
        <w:trPr>
          <w:jc w:val="center"/>
        </w:trPr>
        <w:tc>
          <w:tcPr>
            <w:tcW w:w="1594" w:type="dxa"/>
            <w:tcBorders>
              <w:bottom w:val="nil"/>
            </w:tcBorders>
            <w:vAlign w:val="center"/>
          </w:tcPr>
          <w:p w14:paraId="24CABFA3" w14:textId="77777777" w:rsidR="006F7A33" w:rsidRPr="001D386E" w:rsidRDefault="006F7A33" w:rsidP="006F7A33">
            <w:pPr>
              <w:pStyle w:val="TAC"/>
              <w:rPr>
                <w:rFonts w:eastAsia="SimSun" w:cs="Arial"/>
                <w:lang w:eastAsia="zh-TW"/>
              </w:rPr>
            </w:pPr>
          </w:p>
        </w:tc>
        <w:tc>
          <w:tcPr>
            <w:tcW w:w="1573" w:type="dxa"/>
            <w:tcBorders>
              <w:bottom w:val="nil"/>
            </w:tcBorders>
            <w:vAlign w:val="center"/>
          </w:tcPr>
          <w:p w14:paraId="1126A782" w14:textId="77777777" w:rsidR="006F7A33" w:rsidRPr="001D386E" w:rsidRDefault="006F7A33" w:rsidP="006F7A33">
            <w:pPr>
              <w:pStyle w:val="TAC"/>
              <w:rPr>
                <w:rFonts w:cs="Arial"/>
                <w:lang w:val="en-US" w:eastAsia="ja-JP"/>
              </w:rPr>
            </w:pPr>
          </w:p>
        </w:tc>
        <w:tc>
          <w:tcPr>
            <w:tcW w:w="767" w:type="dxa"/>
            <w:vAlign w:val="center"/>
          </w:tcPr>
          <w:p w14:paraId="12F4F128" w14:textId="77777777" w:rsidR="006F7A33" w:rsidRDefault="006F7A33" w:rsidP="006F7A33">
            <w:pPr>
              <w:pStyle w:val="TAC"/>
              <w:rPr>
                <w:szCs w:val="18"/>
                <w:lang w:eastAsia="ja-JP"/>
              </w:rPr>
            </w:pPr>
            <w:r>
              <w:rPr>
                <w:szCs w:val="18"/>
                <w:lang w:eastAsia="zh-CN"/>
              </w:rPr>
              <w:t>1</w:t>
            </w:r>
          </w:p>
        </w:tc>
        <w:tc>
          <w:tcPr>
            <w:tcW w:w="586" w:type="dxa"/>
            <w:gridSpan w:val="2"/>
            <w:vAlign w:val="center"/>
          </w:tcPr>
          <w:p w14:paraId="59D45795" w14:textId="77777777" w:rsidR="006F7A33" w:rsidRPr="001D386E" w:rsidRDefault="006F7A33" w:rsidP="006F7A33">
            <w:pPr>
              <w:pStyle w:val="TAC"/>
              <w:rPr>
                <w:rFonts w:cs="Arial"/>
                <w:lang w:eastAsia="ja-JP"/>
              </w:rPr>
            </w:pPr>
          </w:p>
        </w:tc>
        <w:tc>
          <w:tcPr>
            <w:tcW w:w="586" w:type="dxa"/>
            <w:gridSpan w:val="2"/>
            <w:vAlign w:val="center"/>
          </w:tcPr>
          <w:p w14:paraId="4230D6FB" w14:textId="77777777" w:rsidR="006F7A33" w:rsidRPr="001D386E" w:rsidRDefault="006F7A33" w:rsidP="006F7A33">
            <w:pPr>
              <w:pStyle w:val="TAC"/>
              <w:rPr>
                <w:rFonts w:cs="Arial"/>
                <w:lang w:eastAsia="ja-JP"/>
              </w:rPr>
            </w:pPr>
          </w:p>
        </w:tc>
        <w:tc>
          <w:tcPr>
            <w:tcW w:w="586" w:type="dxa"/>
            <w:vAlign w:val="center"/>
          </w:tcPr>
          <w:p w14:paraId="66B42B94" w14:textId="77777777" w:rsidR="006F7A33" w:rsidRPr="00BD44DC" w:rsidRDefault="006F7A33" w:rsidP="006F7A33">
            <w:pPr>
              <w:pStyle w:val="TAC"/>
            </w:pPr>
            <w:r w:rsidRPr="001D386E">
              <w:t>Yes</w:t>
            </w:r>
          </w:p>
        </w:tc>
        <w:tc>
          <w:tcPr>
            <w:tcW w:w="586" w:type="dxa"/>
            <w:vAlign w:val="center"/>
          </w:tcPr>
          <w:p w14:paraId="28F8C926" w14:textId="77777777" w:rsidR="006F7A33" w:rsidRPr="00BD44DC" w:rsidRDefault="006F7A33" w:rsidP="006F7A33">
            <w:pPr>
              <w:pStyle w:val="TAC"/>
            </w:pPr>
            <w:r w:rsidRPr="001D386E">
              <w:t>Yes</w:t>
            </w:r>
          </w:p>
        </w:tc>
        <w:tc>
          <w:tcPr>
            <w:tcW w:w="586" w:type="dxa"/>
            <w:gridSpan w:val="2"/>
            <w:vAlign w:val="center"/>
          </w:tcPr>
          <w:p w14:paraId="6B497E5C" w14:textId="77777777" w:rsidR="006F7A33" w:rsidRPr="00BD44DC" w:rsidRDefault="006F7A33" w:rsidP="006F7A33">
            <w:pPr>
              <w:pStyle w:val="TAC"/>
            </w:pPr>
            <w:r w:rsidRPr="001D386E">
              <w:t>Yes</w:t>
            </w:r>
          </w:p>
        </w:tc>
        <w:tc>
          <w:tcPr>
            <w:tcW w:w="586" w:type="dxa"/>
            <w:gridSpan w:val="2"/>
            <w:vAlign w:val="center"/>
          </w:tcPr>
          <w:p w14:paraId="7D817B2A" w14:textId="77777777" w:rsidR="006F7A33" w:rsidRPr="00BD44DC" w:rsidRDefault="006F7A33" w:rsidP="006F7A33">
            <w:pPr>
              <w:pStyle w:val="TAC"/>
            </w:pPr>
            <w:r w:rsidRPr="001D386E">
              <w:t>Yes</w:t>
            </w:r>
          </w:p>
        </w:tc>
        <w:tc>
          <w:tcPr>
            <w:tcW w:w="1187" w:type="dxa"/>
            <w:tcBorders>
              <w:bottom w:val="nil"/>
            </w:tcBorders>
            <w:vAlign w:val="center"/>
          </w:tcPr>
          <w:p w14:paraId="6B5F0240" w14:textId="77777777" w:rsidR="006F7A33" w:rsidRPr="001D386E" w:rsidRDefault="006F7A33" w:rsidP="006F7A33">
            <w:pPr>
              <w:pStyle w:val="TAC"/>
              <w:rPr>
                <w:rFonts w:cs="Arial"/>
                <w:lang w:eastAsia="ja-JP"/>
              </w:rPr>
            </w:pPr>
          </w:p>
        </w:tc>
        <w:tc>
          <w:tcPr>
            <w:tcW w:w="1286" w:type="dxa"/>
            <w:tcBorders>
              <w:bottom w:val="nil"/>
            </w:tcBorders>
            <w:vAlign w:val="center"/>
          </w:tcPr>
          <w:p w14:paraId="36E6452A" w14:textId="77777777" w:rsidR="006F7A33" w:rsidRPr="001D386E" w:rsidRDefault="006F7A33" w:rsidP="006F7A33">
            <w:pPr>
              <w:pStyle w:val="TAC"/>
              <w:rPr>
                <w:rFonts w:cs="Arial"/>
              </w:rPr>
            </w:pPr>
          </w:p>
        </w:tc>
      </w:tr>
      <w:tr w:rsidR="006F7A33" w:rsidRPr="001D386E" w14:paraId="3228A7E1" w14:textId="77777777" w:rsidTr="00EC0723">
        <w:trPr>
          <w:jc w:val="center"/>
        </w:trPr>
        <w:tc>
          <w:tcPr>
            <w:tcW w:w="1594" w:type="dxa"/>
            <w:tcBorders>
              <w:top w:val="nil"/>
              <w:bottom w:val="nil"/>
            </w:tcBorders>
            <w:vAlign w:val="center"/>
          </w:tcPr>
          <w:p w14:paraId="5F402EC1" w14:textId="77777777" w:rsidR="006F7A33" w:rsidRPr="001D386E" w:rsidRDefault="006F7A33" w:rsidP="006F7A33">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3C4E7B81" w14:textId="77777777" w:rsidR="006F7A33" w:rsidRPr="001D386E" w:rsidRDefault="006F7A33" w:rsidP="006F7A33">
            <w:pPr>
              <w:pStyle w:val="TAC"/>
              <w:rPr>
                <w:rFonts w:cs="Arial"/>
                <w:lang w:val="en-US" w:eastAsia="ja-JP"/>
              </w:rPr>
            </w:pPr>
            <w:r>
              <w:rPr>
                <w:szCs w:val="18"/>
                <w:lang w:eastAsia="zh-CN"/>
              </w:rPr>
              <w:t>-</w:t>
            </w:r>
          </w:p>
        </w:tc>
        <w:tc>
          <w:tcPr>
            <w:tcW w:w="767" w:type="dxa"/>
            <w:vAlign w:val="center"/>
          </w:tcPr>
          <w:p w14:paraId="29E4D217" w14:textId="77777777" w:rsidR="006F7A33" w:rsidRDefault="006F7A33" w:rsidP="006F7A33">
            <w:pPr>
              <w:pStyle w:val="TAC"/>
              <w:rPr>
                <w:szCs w:val="18"/>
                <w:lang w:eastAsia="ja-JP"/>
              </w:rPr>
            </w:pPr>
            <w:r>
              <w:rPr>
                <w:szCs w:val="18"/>
                <w:lang w:eastAsia="zh-CN"/>
              </w:rPr>
              <w:t>20</w:t>
            </w:r>
          </w:p>
        </w:tc>
        <w:tc>
          <w:tcPr>
            <w:tcW w:w="586" w:type="dxa"/>
            <w:gridSpan w:val="2"/>
            <w:vAlign w:val="center"/>
          </w:tcPr>
          <w:p w14:paraId="4A5C881C" w14:textId="77777777" w:rsidR="006F7A33" w:rsidRPr="001D386E" w:rsidRDefault="006F7A33" w:rsidP="006F7A33">
            <w:pPr>
              <w:pStyle w:val="TAC"/>
              <w:rPr>
                <w:rFonts w:cs="Arial"/>
                <w:lang w:eastAsia="ja-JP"/>
              </w:rPr>
            </w:pPr>
          </w:p>
        </w:tc>
        <w:tc>
          <w:tcPr>
            <w:tcW w:w="586" w:type="dxa"/>
            <w:gridSpan w:val="2"/>
            <w:vAlign w:val="center"/>
          </w:tcPr>
          <w:p w14:paraId="5ADE6626" w14:textId="77777777" w:rsidR="006F7A33" w:rsidRPr="001D386E" w:rsidRDefault="006F7A33" w:rsidP="006F7A33">
            <w:pPr>
              <w:pStyle w:val="TAC"/>
              <w:rPr>
                <w:rFonts w:cs="Arial"/>
                <w:lang w:eastAsia="ja-JP"/>
              </w:rPr>
            </w:pPr>
          </w:p>
        </w:tc>
        <w:tc>
          <w:tcPr>
            <w:tcW w:w="586" w:type="dxa"/>
            <w:vAlign w:val="center"/>
          </w:tcPr>
          <w:p w14:paraId="2101A0B0" w14:textId="77777777" w:rsidR="006F7A33" w:rsidRPr="00BD44DC" w:rsidRDefault="006F7A33" w:rsidP="006F7A33">
            <w:pPr>
              <w:pStyle w:val="TAC"/>
            </w:pPr>
          </w:p>
        </w:tc>
        <w:tc>
          <w:tcPr>
            <w:tcW w:w="586" w:type="dxa"/>
            <w:vAlign w:val="center"/>
          </w:tcPr>
          <w:p w14:paraId="567E5475" w14:textId="77777777" w:rsidR="006F7A33" w:rsidRPr="00BD44DC" w:rsidRDefault="006F7A33" w:rsidP="006F7A33">
            <w:pPr>
              <w:pStyle w:val="TAC"/>
            </w:pPr>
            <w:r w:rsidRPr="001D386E">
              <w:t>Yes</w:t>
            </w:r>
          </w:p>
        </w:tc>
        <w:tc>
          <w:tcPr>
            <w:tcW w:w="586" w:type="dxa"/>
            <w:gridSpan w:val="2"/>
            <w:vAlign w:val="center"/>
          </w:tcPr>
          <w:p w14:paraId="477AE226" w14:textId="77777777" w:rsidR="006F7A33" w:rsidRPr="00BD44DC" w:rsidRDefault="006F7A33" w:rsidP="006F7A33">
            <w:pPr>
              <w:pStyle w:val="TAC"/>
            </w:pPr>
            <w:r>
              <w:rPr>
                <w:rFonts w:eastAsia="Yu Mincho"/>
                <w:szCs w:val="18"/>
              </w:rPr>
              <w:t>Yes</w:t>
            </w:r>
          </w:p>
        </w:tc>
        <w:tc>
          <w:tcPr>
            <w:tcW w:w="586" w:type="dxa"/>
            <w:gridSpan w:val="2"/>
            <w:vAlign w:val="center"/>
          </w:tcPr>
          <w:p w14:paraId="504296E2" w14:textId="77777777" w:rsidR="006F7A33" w:rsidRPr="00BD44DC" w:rsidRDefault="006F7A33" w:rsidP="006F7A33">
            <w:pPr>
              <w:pStyle w:val="TAC"/>
            </w:pPr>
            <w:r>
              <w:rPr>
                <w:rFonts w:eastAsia="Yu Mincho"/>
                <w:szCs w:val="18"/>
              </w:rPr>
              <w:t>Yes</w:t>
            </w:r>
          </w:p>
        </w:tc>
        <w:tc>
          <w:tcPr>
            <w:tcW w:w="1187" w:type="dxa"/>
            <w:tcBorders>
              <w:top w:val="nil"/>
              <w:bottom w:val="nil"/>
            </w:tcBorders>
            <w:vAlign w:val="center"/>
          </w:tcPr>
          <w:p w14:paraId="25A33618" w14:textId="77777777" w:rsidR="006F7A33" w:rsidRPr="001D386E" w:rsidRDefault="006F7A33" w:rsidP="006F7A33">
            <w:pPr>
              <w:pStyle w:val="TAC"/>
              <w:rPr>
                <w:rFonts w:cs="Arial"/>
                <w:lang w:eastAsia="ja-JP"/>
              </w:rPr>
            </w:pPr>
            <w:r>
              <w:rPr>
                <w:szCs w:val="18"/>
                <w:lang w:eastAsia="zh-CN"/>
              </w:rPr>
              <w:t>80</w:t>
            </w:r>
          </w:p>
        </w:tc>
        <w:tc>
          <w:tcPr>
            <w:tcW w:w="1286" w:type="dxa"/>
            <w:tcBorders>
              <w:top w:val="nil"/>
              <w:bottom w:val="nil"/>
            </w:tcBorders>
            <w:vAlign w:val="center"/>
          </w:tcPr>
          <w:p w14:paraId="015EEFF8" w14:textId="77777777" w:rsidR="006F7A33" w:rsidRPr="001D386E" w:rsidRDefault="006F7A33" w:rsidP="006F7A33">
            <w:pPr>
              <w:pStyle w:val="TAC"/>
              <w:rPr>
                <w:rFonts w:cs="Arial"/>
              </w:rPr>
            </w:pPr>
            <w:r w:rsidRPr="00621714">
              <w:rPr>
                <w:rFonts w:hint="eastAsia"/>
                <w:szCs w:val="18"/>
                <w:lang w:eastAsia="zh-CN"/>
              </w:rPr>
              <w:t>0</w:t>
            </w:r>
          </w:p>
        </w:tc>
      </w:tr>
      <w:tr w:rsidR="006F7A33" w:rsidRPr="001D386E" w14:paraId="3A3A7357" w14:textId="77777777" w:rsidTr="00EC0723">
        <w:trPr>
          <w:jc w:val="center"/>
        </w:trPr>
        <w:tc>
          <w:tcPr>
            <w:tcW w:w="1594" w:type="dxa"/>
            <w:tcBorders>
              <w:top w:val="nil"/>
              <w:bottom w:val="nil"/>
            </w:tcBorders>
            <w:vAlign w:val="center"/>
          </w:tcPr>
          <w:p w14:paraId="5CBD31B6" w14:textId="77777777" w:rsidR="006F7A33" w:rsidRPr="001D386E" w:rsidRDefault="006F7A33" w:rsidP="006F7A33">
            <w:pPr>
              <w:pStyle w:val="TAC"/>
              <w:rPr>
                <w:rFonts w:eastAsia="SimSun" w:cs="Arial"/>
                <w:lang w:eastAsia="zh-TW"/>
              </w:rPr>
            </w:pPr>
          </w:p>
        </w:tc>
        <w:tc>
          <w:tcPr>
            <w:tcW w:w="1573" w:type="dxa"/>
            <w:tcBorders>
              <w:top w:val="nil"/>
              <w:bottom w:val="nil"/>
            </w:tcBorders>
            <w:vAlign w:val="center"/>
          </w:tcPr>
          <w:p w14:paraId="612909B1" w14:textId="77777777" w:rsidR="006F7A33" w:rsidRPr="001D386E" w:rsidRDefault="006F7A33" w:rsidP="006F7A33">
            <w:pPr>
              <w:pStyle w:val="TAC"/>
              <w:rPr>
                <w:rFonts w:cs="Arial"/>
                <w:lang w:val="en-US" w:eastAsia="ja-JP"/>
              </w:rPr>
            </w:pPr>
          </w:p>
        </w:tc>
        <w:tc>
          <w:tcPr>
            <w:tcW w:w="767" w:type="dxa"/>
            <w:vAlign w:val="center"/>
          </w:tcPr>
          <w:p w14:paraId="7E65A31D" w14:textId="77777777" w:rsidR="006F7A33" w:rsidRDefault="006F7A33" w:rsidP="006F7A33">
            <w:pPr>
              <w:pStyle w:val="TAC"/>
              <w:rPr>
                <w:szCs w:val="18"/>
                <w:lang w:eastAsia="ja-JP"/>
              </w:rPr>
            </w:pPr>
            <w:r>
              <w:rPr>
                <w:szCs w:val="18"/>
                <w:lang w:eastAsia="ja-JP"/>
              </w:rPr>
              <w:t>28</w:t>
            </w:r>
          </w:p>
        </w:tc>
        <w:tc>
          <w:tcPr>
            <w:tcW w:w="586" w:type="dxa"/>
            <w:gridSpan w:val="2"/>
          </w:tcPr>
          <w:p w14:paraId="1C2F8B3F" w14:textId="77777777" w:rsidR="006F7A33" w:rsidRPr="001D386E" w:rsidRDefault="006F7A33" w:rsidP="006F7A33">
            <w:pPr>
              <w:pStyle w:val="TAC"/>
              <w:rPr>
                <w:rFonts w:cs="Arial"/>
                <w:lang w:eastAsia="ja-JP"/>
              </w:rPr>
            </w:pPr>
          </w:p>
        </w:tc>
        <w:tc>
          <w:tcPr>
            <w:tcW w:w="586" w:type="dxa"/>
            <w:gridSpan w:val="2"/>
          </w:tcPr>
          <w:p w14:paraId="66FD9F2A" w14:textId="77777777" w:rsidR="006F7A33" w:rsidRPr="001D386E" w:rsidRDefault="006F7A33" w:rsidP="006F7A33">
            <w:pPr>
              <w:pStyle w:val="TAC"/>
              <w:rPr>
                <w:rFonts w:cs="Arial"/>
                <w:lang w:eastAsia="ja-JP"/>
              </w:rPr>
            </w:pPr>
          </w:p>
        </w:tc>
        <w:tc>
          <w:tcPr>
            <w:tcW w:w="586" w:type="dxa"/>
            <w:vAlign w:val="center"/>
          </w:tcPr>
          <w:p w14:paraId="2ACFFFB3" w14:textId="77777777" w:rsidR="006F7A33" w:rsidRPr="00BD44DC" w:rsidRDefault="006F7A33" w:rsidP="006F7A33">
            <w:pPr>
              <w:pStyle w:val="TAC"/>
            </w:pPr>
            <w:r w:rsidRPr="001D386E">
              <w:t>Yes</w:t>
            </w:r>
          </w:p>
        </w:tc>
        <w:tc>
          <w:tcPr>
            <w:tcW w:w="586" w:type="dxa"/>
            <w:vAlign w:val="center"/>
          </w:tcPr>
          <w:p w14:paraId="08915005" w14:textId="77777777" w:rsidR="006F7A33" w:rsidRPr="00BD44DC" w:rsidRDefault="006F7A33" w:rsidP="006F7A33">
            <w:pPr>
              <w:pStyle w:val="TAC"/>
            </w:pPr>
            <w:r w:rsidRPr="001D386E">
              <w:t>Yes</w:t>
            </w:r>
          </w:p>
        </w:tc>
        <w:tc>
          <w:tcPr>
            <w:tcW w:w="586" w:type="dxa"/>
            <w:gridSpan w:val="2"/>
            <w:vAlign w:val="center"/>
          </w:tcPr>
          <w:p w14:paraId="49B78910" w14:textId="77777777" w:rsidR="006F7A33" w:rsidRPr="00BD44DC" w:rsidRDefault="006F7A33" w:rsidP="006F7A33">
            <w:pPr>
              <w:pStyle w:val="TAC"/>
            </w:pPr>
            <w:r w:rsidRPr="001D386E">
              <w:t>Yes</w:t>
            </w:r>
          </w:p>
        </w:tc>
        <w:tc>
          <w:tcPr>
            <w:tcW w:w="586" w:type="dxa"/>
            <w:gridSpan w:val="2"/>
            <w:vAlign w:val="center"/>
          </w:tcPr>
          <w:p w14:paraId="2111FBF6" w14:textId="77777777" w:rsidR="006F7A33" w:rsidRPr="00BD44DC" w:rsidRDefault="006F7A33" w:rsidP="006F7A33">
            <w:pPr>
              <w:pStyle w:val="TAC"/>
            </w:pPr>
            <w:r w:rsidRPr="001D386E">
              <w:t>Yes</w:t>
            </w:r>
          </w:p>
        </w:tc>
        <w:tc>
          <w:tcPr>
            <w:tcW w:w="1187" w:type="dxa"/>
            <w:tcBorders>
              <w:top w:val="nil"/>
              <w:bottom w:val="nil"/>
            </w:tcBorders>
            <w:vAlign w:val="center"/>
          </w:tcPr>
          <w:p w14:paraId="49FBDB57" w14:textId="77777777" w:rsidR="006F7A33" w:rsidRPr="001D386E" w:rsidRDefault="006F7A33" w:rsidP="006F7A33">
            <w:pPr>
              <w:pStyle w:val="TAC"/>
              <w:rPr>
                <w:rFonts w:cs="Arial"/>
                <w:lang w:eastAsia="ja-JP"/>
              </w:rPr>
            </w:pPr>
          </w:p>
        </w:tc>
        <w:tc>
          <w:tcPr>
            <w:tcW w:w="1286" w:type="dxa"/>
            <w:tcBorders>
              <w:top w:val="nil"/>
              <w:bottom w:val="nil"/>
            </w:tcBorders>
            <w:vAlign w:val="center"/>
          </w:tcPr>
          <w:p w14:paraId="5E1A83AD" w14:textId="77777777" w:rsidR="006F7A33" w:rsidRPr="001D386E" w:rsidRDefault="006F7A33" w:rsidP="006F7A33">
            <w:pPr>
              <w:pStyle w:val="TAC"/>
              <w:rPr>
                <w:rFonts w:cs="Arial"/>
              </w:rPr>
            </w:pPr>
          </w:p>
        </w:tc>
      </w:tr>
      <w:tr w:rsidR="006F7A33" w:rsidRPr="001D386E" w14:paraId="5FC21834" w14:textId="77777777" w:rsidTr="00EC0723">
        <w:trPr>
          <w:jc w:val="center"/>
        </w:trPr>
        <w:tc>
          <w:tcPr>
            <w:tcW w:w="1594" w:type="dxa"/>
            <w:tcBorders>
              <w:top w:val="nil"/>
            </w:tcBorders>
            <w:vAlign w:val="center"/>
          </w:tcPr>
          <w:p w14:paraId="6F67B53B" w14:textId="77777777" w:rsidR="006F7A33" w:rsidRPr="001D386E" w:rsidRDefault="006F7A33" w:rsidP="006F7A33">
            <w:pPr>
              <w:pStyle w:val="TAC"/>
              <w:rPr>
                <w:rFonts w:eastAsia="SimSun" w:cs="Arial"/>
                <w:lang w:eastAsia="zh-TW"/>
              </w:rPr>
            </w:pPr>
          </w:p>
        </w:tc>
        <w:tc>
          <w:tcPr>
            <w:tcW w:w="1573" w:type="dxa"/>
            <w:tcBorders>
              <w:top w:val="nil"/>
            </w:tcBorders>
            <w:vAlign w:val="center"/>
          </w:tcPr>
          <w:p w14:paraId="78A09676" w14:textId="77777777" w:rsidR="006F7A33" w:rsidRPr="001D386E" w:rsidRDefault="006F7A33" w:rsidP="006F7A33">
            <w:pPr>
              <w:pStyle w:val="TAC"/>
              <w:rPr>
                <w:rFonts w:cs="Arial"/>
                <w:lang w:val="en-US" w:eastAsia="ja-JP"/>
              </w:rPr>
            </w:pPr>
          </w:p>
        </w:tc>
        <w:tc>
          <w:tcPr>
            <w:tcW w:w="767" w:type="dxa"/>
            <w:vAlign w:val="center"/>
          </w:tcPr>
          <w:p w14:paraId="43B91AC9" w14:textId="77777777" w:rsidR="006F7A33" w:rsidRDefault="006F7A33" w:rsidP="006F7A33">
            <w:pPr>
              <w:pStyle w:val="TAC"/>
              <w:rPr>
                <w:szCs w:val="18"/>
                <w:lang w:eastAsia="ja-JP"/>
              </w:rPr>
            </w:pPr>
            <w:r>
              <w:rPr>
                <w:szCs w:val="18"/>
                <w:lang w:eastAsia="ja-JP"/>
              </w:rPr>
              <w:t>38</w:t>
            </w:r>
          </w:p>
        </w:tc>
        <w:tc>
          <w:tcPr>
            <w:tcW w:w="586" w:type="dxa"/>
            <w:gridSpan w:val="2"/>
          </w:tcPr>
          <w:p w14:paraId="2F457CD8" w14:textId="77777777" w:rsidR="006F7A33" w:rsidRPr="001D386E" w:rsidRDefault="006F7A33" w:rsidP="006F7A33">
            <w:pPr>
              <w:pStyle w:val="TAC"/>
              <w:rPr>
                <w:rFonts w:cs="Arial"/>
                <w:lang w:eastAsia="ja-JP"/>
              </w:rPr>
            </w:pPr>
          </w:p>
        </w:tc>
        <w:tc>
          <w:tcPr>
            <w:tcW w:w="586" w:type="dxa"/>
            <w:gridSpan w:val="2"/>
          </w:tcPr>
          <w:p w14:paraId="17D32C8F" w14:textId="77777777" w:rsidR="006F7A33" w:rsidRPr="001D386E" w:rsidRDefault="006F7A33" w:rsidP="006F7A33">
            <w:pPr>
              <w:pStyle w:val="TAC"/>
              <w:rPr>
                <w:rFonts w:cs="Arial"/>
                <w:lang w:eastAsia="ja-JP"/>
              </w:rPr>
            </w:pPr>
          </w:p>
        </w:tc>
        <w:tc>
          <w:tcPr>
            <w:tcW w:w="586" w:type="dxa"/>
            <w:vAlign w:val="center"/>
          </w:tcPr>
          <w:p w14:paraId="1B61255F" w14:textId="77777777" w:rsidR="006F7A33" w:rsidRPr="00BD44DC" w:rsidRDefault="006F7A33" w:rsidP="006F7A33">
            <w:pPr>
              <w:pStyle w:val="TAC"/>
            </w:pPr>
            <w:r w:rsidRPr="003126E1">
              <w:rPr>
                <w:rFonts w:eastAsia="Yu Mincho"/>
                <w:szCs w:val="18"/>
              </w:rPr>
              <w:t>Yes</w:t>
            </w:r>
          </w:p>
        </w:tc>
        <w:tc>
          <w:tcPr>
            <w:tcW w:w="586" w:type="dxa"/>
            <w:vAlign w:val="center"/>
          </w:tcPr>
          <w:p w14:paraId="78E3628F" w14:textId="77777777" w:rsidR="006F7A33" w:rsidRPr="00BD44DC" w:rsidRDefault="006F7A33" w:rsidP="006F7A33">
            <w:pPr>
              <w:pStyle w:val="TAC"/>
            </w:pPr>
            <w:r w:rsidRPr="003126E1">
              <w:rPr>
                <w:rFonts w:eastAsia="Yu Mincho"/>
                <w:szCs w:val="18"/>
              </w:rPr>
              <w:t>Yes</w:t>
            </w:r>
          </w:p>
        </w:tc>
        <w:tc>
          <w:tcPr>
            <w:tcW w:w="586" w:type="dxa"/>
            <w:gridSpan w:val="2"/>
            <w:vAlign w:val="center"/>
          </w:tcPr>
          <w:p w14:paraId="4648F8DE" w14:textId="77777777" w:rsidR="006F7A33" w:rsidRPr="00BD44DC" w:rsidRDefault="006F7A33" w:rsidP="006F7A33">
            <w:pPr>
              <w:pStyle w:val="TAC"/>
            </w:pPr>
            <w:r>
              <w:rPr>
                <w:rFonts w:eastAsia="Yu Mincho"/>
                <w:szCs w:val="18"/>
              </w:rPr>
              <w:t>Yes</w:t>
            </w:r>
          </w:p>
        </w:tc>
        <w:tc>
          <w:tcPr>
            <w:tcW w:w="586" w:type="dxa"/>
            <w:gridSpan w:val="2"/>
            <w:vAlign w:val="center"/>
          </w:tcPr>
          <w:p w14:paraId="78802C4B" w14:textId="77777777" w:rsidR="006F7A33" w:rsidRPr="00BD44DC" w:rsidRDefault="006F7A33" w:rsidP="006F7A33">
            <w:pPr>
              <w:pStyle w:val="TAC"/>
            </w:pPr>
            <w:r>
              <w:rPr>
                <w:rFonts w:eastAsia="Yu Mincho"/>
                <w:szCs w:val="18"/>
              </w:rPr>
              <w:t>Yes</w:t>
            </w:r>
          </w:p>
        </w:tc>
        <w:tc>
          <w:tcPr>
            <w:tcW w:w="1187" w:type="dxa"/>
            <w:tcBorders>
              <w:top w:val="nil"/>
            </w:tcBorders>
            <w:vAlign w:val="center"/>
          </w:tcPr>
          <w:p w14:paraId="68303CAB" w14:textId="77777777" w:rsidR="006F7A33" w:rsidRPr="001D386E" w:rsidRDefault="006F7A33" w:rsidP="006F7A33">
            <w:pPr>
              <w:pStyle w:val="TAC"/>
              <w:rPr>
                <w:rFonts w:cs="Arial"/>
                <w:lang w:eastAsia="ja-JP"/>
              </w:rPr>
            </w:pPr>
          </w:p>
        </w:tc>
        <w:tc>
          <w:tcPr>
            <w:tcW w:w="1286" w:type="dxa"/>
            <w:tcBorders>
              <w:top w:val="nil"/>
            </w:tcBorders>
            <w:vAlign w:val="center"/>
          </w:tcPr>
          <w:p w14:paraId="1D945D0A" w14:textId="77777777" w:rsidR="006F7A33" w:rsidRPr="001D386E" w:rsidRDefault="006F7A33" w:rsidP="006F7A33">
            <w:pPr>
              <w:pStyle w:val="TAC"/>
              <w:rPr>
                <w:rFonts w:cs="Arial"/>
              </w:rPr>
            </w:pPr>
          </w:p>
        </w:tc>
      </w:tr>
      <w:tr w:rsidR="006F7A33" w:rsidRPr="001D386E" w14:paraId="1323ABF6" w14:textId="77777777" w:rsidTr="00EC0723">
        <w:trPr>
          <w:jc w:val="center"/>
        </w:trPr>
        <w:tc>
          <w:tcPr>
            <w:tcW w:w="1594" w:type="dxa"/>
            <w:vMerge w:val="restart"/>
            <w:vAlign w:val="center"/>
          </w:tcPr>
          <w:p w14:paraId="34277F59" w14:textId="77777777" w:rsidR="006F7A33" w:rsidRPr="001D386E" w:rsidRDefault="006F7A33" w:rsidP="006F7A33">
            <w:pPr>
              <w:pStyle w:val="TAC"/>
              <w:rPr>
                <w:rFonts w:cs="Arial"/>
                <w:lang w:eastAsia="ja-JP"/>
              </w:rPr>
            </w:pPr>
            <w:r w:rsidRPr="001D386E">
              <w:rPr>
                <w:rFonts w:eastAsia="SimSun" w:cs="Arial"/>
                <w:lang w:eastAsia="zh-TW"/>
              </w:rPr>
              <w:t>CA_1A-21A-28A-42A</w:t>
            </w:r>
          </w:p>
        </w:tc>
        <w:tc>
          <w:tcPr>
            <w:tcW w:w="1573" w:type="dxa"/>
            <w:vMerge w:val="restart"/>
            <w:vAlign w:val="center"/>
          </w:tcPr>
          <w:p w14:paraId="6A4D47DB" w14:textId="77777777" w:rsidR="006F7A33" w:rsidRPr="00EC0723" w:rsidRDefault="006F7A33" w:rsidP="006F7A33">
            <w:pPr>
              <w:pStyle w:val="TAC"/>
              <w:rPr>
                <w:rFonts w:cs="Arial"/>
                <w:lang w:val="es-US" w:eastAsia="ja-JP"/>
              </w:rPr>
            </w:pPr>
            <w:r w:rsidRPr="00EC0723">
              <w:rPr>
                <w:rFonts w:cs="Arial"/>
                <w:lang w:val="es-US" w:eastAsia="ja-JP"/>
              </w:rPr>
              <w:t>CA_1A-21A, CA_1A-28A, CA_1A-42A, CA_21A-28A, CA_21A-42A, CA_28A-42A</w:t>
            </w:r>
          </w:p>
        </w:tc>
        <w:tc>
          <w:tcPr>
            <w:tcW w:w="767" w:type="dxa"/>
            <w:vAlign w:val="center"/>
          </w:tcPr>
          <w:p w14:paraId="31CA8430" w14:textId="77777777" w:rsidR="006F7A33" w:rsidRPr="001D386E" w:rsidRDefault="006F7A33" w:rsidP="006F7A33">
            <w:pPr>
              <w:pStyle w:val="TAC"/>
              <w:rPr>
                <w:rFonts w:cs="Arial"/>
                <w:lang w:eastAsia="ja-JP"/>
              </w:rPr>
            </w:pPr>
            <w:r w:rsidRPr="001D386E">
              <w:rPr>
                <w:rFonts w:cs="Arial" w:hint="eastAsia"/>
                <w:lang w:eastAsia="ja-JP"/>
              </w:rPr>
              <w:t>1</w:t>
            </w:r>
          </w:p>
        </w:tc>
        <w:tc>
          <w:tcPr>
            <w:tcW w:w="586" w:type="dxa"/>
            <w:gridSpan w:val="2"/>
            <w:vAlign w:val="center"/>
          </w:tcPr>
          <w:p w14:paraId="413DE0EE" w14:textId="77777777" w:rsidR="006F7A33" w:rsidRPr="001D386E" w:rsidRDefault="006F7A33" w:rsidP="006F7A33">
            <w:pPr>
              <w:pStyle w:val="TAC"/>
              <w:rPr>
                <w:rFonts w:cs="Arial"/>
                <w:lang w:eastAsia="ja-JP"/>
              </w:rPr>
            </w:pPr>
          </w:p>
        </w:tc>
        <w:tc>
          <w:tcPr>
            <w:tcW w:w="586" w:type="dxa"/>
            <w:gridSpan w:val="2"/>
            <w:vAlign w:val="center"/>
          </w:tcPr>
          <w:p w14:paraId="7DEAECD7" w14:textId="77777777" w:rsidR="006F7A33" w:rsidRPr="001D386E" w:rsidRDefault="006F7A33" w:rsidP="006F7A33">
            <w:pPr>
              <w:pStyle w:val="TAC"/>
              <w:rPr>
                <w:rFonts w:cs="Arial"/>
                <w:lang w:eastAsia="ja-JP"/>
              </w:rPr>
            </w:pPr>
          </w:p>
        </w:tc>
        <w:tc>
          <w:tcPr>
            <w:tcW w:w="586" w:type="dxa"/>
            <w:vAlign w:val="center"/>
          </w:tcPr>
          <w:p w14:paraId="388CE0E7"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0F9CCDD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D929039"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4AB394A0"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6659A79F" w14:textId="77777777" w:rsidR="006F7A33" w:rsidRPr="001D386E" w:rsidRDefault="006F7A33" w:rsidP="006F7A33">
            <w:pPr>
              <w:pStyle w:val="TAC"/>
              <w:rPr>
                <w:rFonts w:cs="Arial"/>
                <w:lang w:eastAsia="ja-JP"/>
              </w:rPr>
            </w:pPr>
            <w:r w:rsidRPr="001D386E">
              <w:rPr>
                <w:rFonts w:cs="Arial" w:hint="eastAsia"/>
                <w:lang w:eastAsia="ja-JP"/>
              </w:rPr>
              <w:t>65</w:t>
            </w:r>
          </w:p>
        </w:tc>
        <w:tc>
          <w:tcPr>
            <w:tcW w:w="1286" w:type="dxa"/>
            <w:vMerge w:val="restart"/>
            <w:vAlign w:val="center"/>
          </w:tcPr>
          <w:p w14:paraId="18807560" w14:textId="77777777" w:rsidR="006F7A33" w:rsidRPr="001D386E" w:rsidRDefault="006F7A33" w:rsidP="006F7A33">
            <w:pPr>
              <w:pStyle w:val="TAC"/>
              <w:rPr>
                <w:rFonts w:cs="Arial"/>
                <w:lang w:eastAsia="ja-JP"/>
              </w:rPr>
            </w:pPr>
            <w:r w:rsidRPr="001D386E">
              <w:rPr>
                <w:rFonts w:cs="Arial"/>
              </w:rPr>
              <w:t>0</w:t>
            </w:r>
          </w:p>
        </w:tc>
      </w:tr>
      <w:tr w:rsidR="006F7A33" w:rsidRPr="001D386E" w14:paraId="6781B50E" w14:textId="77777777" w:rsidTr="00EC0723">
        <w:trPr>
          <w:jc w:val="center"/>
        </w:trPr>
        <w:tc>
          <w:tcPr>
            <w:tcW w:w="1594" w:type="dxa"/>
            <w:vMerge/>
            <w:vAlign w:val="center"/>
          </w:tcPr>
          <w:p w14:paraId="5A88A5CD" w14:textId="77777777" w:rsidR="006F7A33" w:rsidRPr="001D386E" w:rsidRDefault="006F7A33" w:rsidP="006F7A33">
            <w:pPr>
              <w:pStyle w:val="TAC"/>
              <w:rPr>
                <w:rFonts w:cs="Arial"/>
                <w:lang w:eastAsia="ja-JP"/>
              </w:rPr>
            </w:pPr>
          </w:p>
        </w:tc>
        <w:tc>
          <w:tcPr>
            <w:tcW w:w="1573" w:type="dxa"/>
            <w:vMerge/>
            <w:vAlign w:val="center"/>
          </w:tcPr>
          <w:p w14:paraId="474D9478" w14:textId="77777777" w:rsidR="006F7A33" w:rsidRPr="001D386E" w:rsidRDefault="006F7A33" w:rsidP="006F7A33">
            <w:pPr>
              <w:pStyle w:val="TAC"/>
              <w:rPr>
                <w:rFonts w:cs="Arial"/>
                <w:lang w:val="en-US" w:eastAsia="ja-JP"/>
              </w:rPr>
            </w:pPr>
          </w:p>
        </w:tc>
        <w:tc>
          <w:tcPr>
            <w:tcW w:w="767" w:type="dxa"/>
            <w:vAlign w:val="center"/>
          </w:tcPr>
          <w:p w14:paraId="0645A81F" w14:textId="77777777" w:rsidR="006F7A33" w:rsidRPr="001D386E" w:rsidRDefault="006F7A33" w:rsidP="006F7A33">
            <w:pPr>
              <w:pStyle w:val="TAC"/>
              <w:rPr>
                <w:rFonts w:cs="Arial"/>
                <w:lang w:eastAsia="ja-JP"/>
              </w:rPr>
            </w:pPr>
            <w:r w:rsidRPr="001D386E">
              <w:rPr>
                <w:rFonts w:cs="Arial" w:hint="eastAsia"/>
                <w:lang w:eastAsia="ja-JP"/>
              </w:rPr>
              <w:t>21</w:t>
            </w:r>
          </w:p>
        </w:tc>
        <w:tc>
          <w:tcPr>
            <w:tcW w:w="586" w:type="dxa"/>
            <w:gridSpan w:val="2"/>
            <w:vAlign w:val="center"/>
          </w:tcPr>
          <w:p w14:paraId="394F6FA6" w14:textId="77777777" w:rsidR="006F7A33" w:rsidRPr="001D386E" w:rsidRDefault="006F7A33" w:rsidP="006F7A33">
            <w:pPr>
              <w:pStyle w:val="TAC"/>
              <w:rPr>
                <w:rFonts w:cs="Arial"/>
                <w:lang w:eastAsia="ja-JP"/>
              </w:rPr>
            </w:pPr>
          </w:p>
        </w:tc>
        <w:tc>
          <w:tcPr>
            <w:tcW w:w="586" w:type="dxa"/>
            <w:gridSpan w:val="2"/>
            <w:vAlign w:val="center"/>
          </w:tcPr>
          <w:p w14:paraId="377B0A99" w14:textId="77777777" w:rsidR="006F7A33" w:rsidRPr="001D386E" w:rsidRDefault="006F7A33" w:rsidP="006F7A33">
            <w:pPr>
              <w:pStyle w:val="TAC"/>
              <w:rPr>
                <w:rFonts w:cs="Arial"/>
                <w:lang w:eastAsia="ja-JP"/>
              </w:rPr>
            </w:pPr>
          </w:p>
        </w:tc>
        <w:tc>
          <w:tcPr>
            <w:tcW w:w="586" w:type="dxa"/>
            <w:vAlign w:val="center"/>
          </w:tcPr>
          <w:p w14:paraId="06525A84"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20671FA5"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F35BE6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BD7525C" w14:textId="77777777" w:rsidR="006F7A33" w:rsidRPr="001D386E" w:rsidRDefault="006F7A33" w:rsidP="006F7A33">
            <w:pPr>
              <w:pStyle w:val="TAC"/>
              <w:rPr>
                <w:rFonts w:cs="Arial"/>
                <w:lang w:eastAsia="ja-JP"/>
              </w:rPr>
            </w:pPr>
          </w:p>
        </w:tc>
        <w:tc>
          <w:tcPr>
            <w:tcW w:w="1187" w:type="dxa"/>
            <w:vMerge/>
            <w:vAlign w:val="center"/>
          </w:tcPr>
          <w:p w14:paraId="4E7F6970" w14:textId="77777777" w:rsidR="006F7A33" w:rsidRPr="001D386E" w:rsidRDefault="006F7A33" w:rsidP="006F7A33">
            <w:pPr>
              <w:pStyle w:val="TAC"/>
              <w:rPr>
                <w:rFonts w:cs="Arial"/>
                <w:lang w:eastAsia="ja-JP"/>
              </w:rPr>
            </w:pPr>
          </w:p>
        </w:tc>
        <w:tc>
          <w:tcPr>
            <w:tcW w:w="1286" w:type="dxa"/>
            <w:vMerge/>
            <w:vAlign w:val="center"/>
          </w:tcPr>
          <w:p w14:paraId="08FCDB9C" w14:textId="77777777" w:rsidR="006F7A33" w:rsidRPr="001D386E" w:rsidRDefault="006F7A33" w:rsidP="006F7A33">
            <w:pPr>
              <w:pStyle w:val="TAC"/>
              <w:rPr>
                <w:rFonts w:cs="Arial"/>
                <w:lang w:eastAsia="ja-JP"/>
              </w:rPr>
            </w:pPr>
          </w:p>
        </w:tc>
      </w:tr>
      <w:tr w:rsidR="006F7A33" w:rsidRPr="001D386E" w14:paraId="20FB0B0C" w14:textId="77777777" w:rsidTr="00EC0723">
        <w:trPr>
          <w:jc w:val="center"/>
        </w:trPr>
        <w:tc>
          <w:tcPr>
            <w:tcW w:w="1594" w:type="dxa"/>
            <w:vMerge/>
            <w:vAlign w:val="center"/>
          </w:tcPr>
          <w:p w14:paraId="760BBB91" w14:textId="77777777" w:rsidR="006F7A33" w:rsidRPr="001D386E" w:rsidRDefault="006F7A33" w:rsidP="006F7A33">
            <w:pPr>
              <w:pStyle w:val="TAC"/>
              <w:rPr>
                <w:rFonts w:cs="Arial"/>
                <w:lang w:eastAsia="ja-JP"/>
              </w:rPr>
            </w:pPr>
          </w:p>
        </w:tc>
        <w:tc>
          <w:tcPr>
            <w:tcW w:w="1573" w:type="dxa"/>
            <w:vMerge/>
            <w:vAlign w:val="center"/>
          </w:tcPr>
          <w:p w14:paraId="3B278F94" w14:textId="77777777" w:rsidR="006F7A33" w:rsidRPr="001D386E" w:rsidRDefault="006F7A33" w:rsidP="006F7A33">
            <w:pPr>
              <w:pStyle w:val="TAC"/>
              <w:rPr>
                <w:rFonts w:cs="Arial"/>
                <w:lang w:val="en-US" w:eastAsia="ja-JP"/>
              </w:rPr>
            </w:pPr>
          </w:p>
        </w:tc>
        <w:tc>
          <w:tcPr>
            <w:tcW w:w="767" w:type="dxa"/>
            <w:vAlign w:val="center"/>
          </w:tcPr>
          <w:p w14:paraId="77BBFBCD" w14:textId="77777777" w:rsidR="006F7A33" w:rsidRPr="001D386E" w:rsidRDefault="006F7A33" w:rsidP="006F7A33">
            <w:pPr>
              <w:pStyle w:val="TAC"/>
              <w:rPr>
                <w:rFonts w:cs="Arial"/>
                <w:lang w:eastAsia="ja-JP"/>
              </w:rPr>
            </w:pPr>
            <w:r w:rsidRPr="001D386E">
              <w:rPr>
                <w:rFonts w:cs="Arial" w:hint="eastAsia"/>
                <w:lang w:eastAsia="ja-JP"/>
              </w:rPr>
              <w:t>28</w:t>
            </w:r>
          </w:p>
        </w:tc>
        <w:tc>
          <w:tcPr>
            <w:tcW w:w="586" w:type="dxa"/>
            <w:gridSpan w:val="2"/>
            <w:vAlign w:val="center"/>
          </w:tcPr>
          <w:p w14:paraId="01B7DBEA" w14:textId="77777777" w:rsidR="006F7A33" w:rsidRPr="001D386E" w:rsidRDefault="006F7A33" w:rsidP="006F7A33">
            <w:pPr>
              <w:pStyle w:val="TAC"/>
              <w:rPr>
                <w:rFonts w:cs="Arial"/>
                <w:lang w:eastAsia="ja-JP"/>
              </w:rPr>
            </w:pPr>
          </w:p>
        </w:tc>
        <w:tc>
          <w:tcPr>
            <w:tcW w:w="586" w:type="dxa"/>
            <w:gridSpan w:val="2"/>
            <w:vAlign w:val="center"/>
          </w:tcPr>
          <w:p w14:paraId="057C5DFA" w14:textId="77777777" w:rsidR="006F7A33" w:rsidRPr="001D386E" w:rsidRDefault="006F7A33" w:rsidP="006F7A33">
            <w:pPr>
              <w:pStyle w:val="TAC"/>
              <w:rPr>
                <w:rFonts w:cs="Arial"/>
                <w:lang w:eastAsia="ja-JP"/>
              </w:rPr>
            </w:pPr>
          </w:p>
        </w:tc>
        <w:tc>
          <w:tcPr>
            <w:tcW w:w="586" w:type="dxa"/>
            <w:vAlign w:val="center"/>
          </w:tcPr>
          <w:p w14:paraId="0F2DFB9E"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721AA4EB"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0335B5BC" w14:textId="77777777" w:rsidR="006F7A33" w:rsidRPr="001D386E" w:rsidRDefault="006F7A33" w:rsidP="006F7A33">
            <w:pPr>
              <w:pStyle w:val="TAC"/>
              <w:rPr>
                <w:rFonts w:cs="Arial"/>
                <w:lang w:eastAsia="ja-JP"/>
              </w:rPr>
            </w:pPr>
          </w:p>
        </w:tc>
        <w:tc>
          <w:tcPr>
            <w:tcW w:w="586" w:type="dxa"/>
            <w:gridSpan w:val="2"/>
            <w:vAlign w:val="center"/>
          </w:tcPr>
          <w:p w14:paraId="3E89ADD0" w14:textId="77777777" w:rsidR="006F7A33" w:rsidRPr="001D386E" w:rsidRDefault="006F7A33" w:rsidP="006F7A33">
            <w:pPr>
              <w:pStyle w:val="TAC"/>
              <w:rPr>
                <w:rFonts w:cs="Arial"/>
                <w:lang w:eastAsia="ja-JP"/>
              </w:rPr>
            </w:pPr>
          </w:p>
        </w:tc>
        <w:tc>
          <w:tcPr>
            <w:tcW w:w="1187" w:type="dxa"/>
            <w:vMerge/>
            <w:vAlign w:val="center"/>
          </w:tcPr>
          <w:p w14:paraId="42DDC71A" w14:textId="77777777" w:rsidR="006F7A33" w:rsidRPr="001D386E" w:rsidRDefault="006F7A33" w:rsidP="006F7A33">
            <w:pPr>
              <w:pStyle w:val="TAC"/>
              <w:rPr>
                <w:rFonts w:cs="Arial"/>
                <w:lang w:eastAsia="ja-JP"/>
              </w:rPr>
            </w:pPr>
          </w:p>
        </w:tc>
        <w:tc>
          <w:tcPr>
            <w:tcW w:w="1286" w:type="dxa"/>
            <w:vMerge/>
            <w:vAlign w:val="center"/>
          </w:tcPr>
          <w:p w14:paraId="512C0650" w14:textId="77777777" w:rsidR="006F7A33" w:rsidRPr="001D386E" w:rsidRDefault="006F7A33" w:rsidP="006F7A33">
            <w:pPr>
              <w:pStyle w:val="TAC"/>
              <w:rPr>
                <w:rFonts w:cs="Arial"/>
                <w:lang w:eastAsia="ja-JP"/>
              </w:rPr>
            </w:pPr>
          </w:p>
        </w:tc>
      </w:tr>
      <w:tr w:rsidR="006F7A33" w:rsidRPr="001D386E" w14:paraId="636B2C54" w14:textId="77777777" w:rsidTr="00EC0723">
        <w:trPr>
          <w:jc w:val="center"/>
        </w:trPr>
        <w:tc>
          <w:tcPr>
            <w:tcW w:w="1594" w:type="dxa"/>
            <w:vMerge/>
            <w:vAlign w:val="center"/>
          </w:tcPr>
          <w:p w14:paraId="59E398FC" w14:textId="77777777" w:rsidR="006F7A33" w:rsidRPr="001D386E" w:rsidRDefault="006F7A33" w:rsidP="006F7A33">
            <w:pPr>
              <w:pStyle w:val="TAC"/>
              <w:rPr>
                <w:rFonts w:cs="Arial"/>
                <w:lang w:eastAsia="ja-JP"/>
              </w:rPr>
            </w:pPr>
          </w:p>
        </w:tc>
        <w:tc>
          <w:tcPr>
            <w:tcW w:w="1573" w:type="dxa"/>
            <w:vMerge/>
            <w:vAlign w:val="center"/>
          </w:tcPr>
          <w:p w14:paraId="0B70DC48" w14:textId="77777777" w:rsidR="006F7A33" w:rsidRPr="001D386E" w:rsidRDefault="006F7A33" w:rsidP="006F7A33">
            <w:pPr>
              <w:pStyle w:val="TAC"/>
              <w:rPr>
                <w:rFonts w:cs="Arial"/>
                <w:lang w:val="en-US" w:eastAsia="ja-JP"/>
              </w:rPr>
            </w:pPr>
          </w:p>
        </w:tc>
        <w:tc>
          <w:tcPr>
            <w:tcW w:w="767" w:type="dxa"/>
            <w:vAlign w:val="center"/>
          </w:tcPr>
          <w:p w14:paraId="03BF7CBE" w14:textId="77777777" w:rsidR="006F7A33" w:rsidRPr="001D386E" w:rsidRDefault="006F7A33" w:rsidP="006F7A33">
            <w:pPr>
              <w:pStyle w:val="TAC"/>
              <w:rPr>
                <w:rFonts w:cs="Arial"/>
                <w:lang w:eastAsia="ja-JP"/>
              </w:rPr>
            </w:pPr>
            <w:r w:rsidRPr="001D386E">
              <w:rPr>
                <w:rFonts w:cs="Arial" w:hint="eastAsia"/>
                <w:lang w:eastAsia="ja-JP"/>
              </w:rPr>
              <w:t>42</w:t>
            </w:r>
          </w:p>
        </w:tc>
        <w:tc>
          <w:tcPr>
            <w:tcW w:w="586" w:type="dxa"/>
            <w:gridSpan w:val="2"/>
            <w:vAlign w:val="center"/>
          </w:tcPr>
          <w:p w14:paraId="64213C8B" w14:textId="77777777" w:rsidR="006F7A33" w:rsidRPr="001D386E" w:rsidRDefault="006F7A33" w:rsidP="006F7A33">
            <w:pPr>
              <w:pStyle w:val="TAC"/>
              <w:rPr>
                <w:rFonts w:cs="Arial"/>
                <w:lang w:eastAsia="ja-JP"/>
              </w:rPr>
            </w:pPr>
          </w:p>
        </w:tc>
        <w:tc>
          <w:tcPr>
            <w:tcW w:w="586" w:type="dxa"/>
            <w:gridSpan w:val="2"/>
            <w:vAlign w:val="center"/>
          </w:tcPr>
          <w:p w14:paraId="6A1C9130" w14:textId="77777777" w:rsidR="006F7A33" w:rsidRPr="001D386E" w:rsidRDefault="006F7A33" w:rsidP="006F7A33">
            <w:pPr>
              <w:pStyle w:val="TAC"/>
              <w:rPr>
                <w:rFonts w:cs="Arial"/>
                <w:lang w:eastAsia="ja-JP"/>
              </w:rPr>
            </w:pPr>
          </w:p>
        </w:tc>
        <w:tc>
          <w:tcPr>
            <w:tcW w:w="586" w:type="dxa"/>
            <w:vAlign w:val="center"/>
          </w:tcPr>
          <w:p w14:paraId="64FABF78" w14:textId="77777777" w:rsidR="006F7A33" w:rsidRPr="001D386E" w:rsidRDefault="006F7A33" w:rsidP="006F7A33">
            <w:pPr>
              <w:pStyle w:val="TAC"/>
              <w:rPr>
                <w:rFonts w:cs="Arial"/>
                <w:lang w:eastAsia="ja-JP"/>
              </w:rPr>
            </w:pPr>
            <w:r w:rsidRPr="001D386E">
              <w:rPr>
                <w:rFonts w:cs="Arial"/>
                <w:lang w:eastAsia="ja-JP"/>
              </w:rPr>
              <w:t>Yes</w:t>
            </w:r>
          </w:p>
        </w:tc>
        <w:tc>
          <w:tcPr>
            <w:tcW w:w="586" w:type="dxa"/>
            <w:vAlign w:val="center"/>
          </w:tcPr>
          <w:p w14:paraId="0290410E" w14:textId="77777777" w:rsidR="006F7A33" w:rsidRPr="001D386E" w:rsidRDefault="006F7A33" w:rsidP="006F7A33">
            <w:pPr>
              <w:pStyle w:val="TAC"/>
              <w:rPr>
                <w:rFonts w:cs="Arial"/>
                <w:lang w:eastAsia="ja-JP"/>
              </w:rPr>
            </w:pPr>
            <w:r w:rsidRPr="001D386E">
              <w:rPr>
                <w:rFonts w:cs="Arial"/>
                <w:lang w:eastAsia="ja-JP"/>
              </w:rPr>
              <w:t>Yes</w:t>
            </w:r>
          </w:p>
        </w:tc>
        <w:tc>
          <w:tcPr>
            <w:tcW w:w="586" w:type="dxa"/>
            <w:gridSpan w:val="2"/>
            <w:vAlign w:val="center"/>
          </w:tcPr>
          <w:p w14:paraId="731C5D1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222D6075"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ign w:val="center"/>
          </w:tcPr>
          <w:p w14:paraId="41DA2C2A" w14:textId="77777777" w:rsidR="006F7A33" w:rsidRPr="001D386E" w:rsidRDefault="006F7A33" w:rsidP="006F7A33">
            <w:pPr>
              <w:pStyle w:val="TAC"/>
              <w:rPr>
                <w:rFonts w:cs="Arial"/>
                <w:lang w:eastAsia="ja-JP"/>
              </w:rPr>
            </w:pPr>
          </w:p>
        </w:tc>
        <w:tc>
          <w:tcPr>
            <w:tcW w:w="1286" w:type="dxa"/>
            <w:vMerge/>
            <w:vAlign w:val="center"/>
          </w:tcPr>
          <w:p w14:paraId="69DD21EB" w14:textId="77777777" w:rsidR="006F7A33" w:rsidRPr="001D386E" w:rsidRDefault="006F7A33" w:rsidP="006F7A33">
            <w:pPr>
              <w:pStyle w:val="TAC"/>
              <w:rPr>
                <w:rFonts w:cs="Arial"/>
                <w:lang w:eastAsia="ja-JP"/>
              </w:rPr>
            </w:pPr>
          </w:p>
        </w:tc>
      </w:tr>
      <w:tr w:rsidR="006F7A33" w:rsidRPr="001D386E" w14:paraId="7558FD88" w14:textId="77777777" w:rsidTr="00EC0723">
        <w:trPr>
          <w:jc w:val="center"/>
        </w:trPr>
        <w:tc>
          <w:tcPr>
            <w:tcW w:w="1594" w:type="dxa"/>
            <w:vMerge w:val="restart"/>
            <w:vAlign w:val="center"/>
          </w:tcPr>
          <w:p w14:paraId="21908B4D" w14:textId="77777777" w:rsidR="006F7A33" w:rsidRPr="001D386E" w:rsidRDefault="006F7A33" w:rsidP="006F7A33">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413CDB52" w14:textId="77777777" w:rsidR="006F7A33" w:rsidRPr="00EC0723" w:rsidRDefault="006F7A33" w:rsidP="006F7A33">
            <w:pPr>
              <w:pStyle w:val="TAC"/>
              <w:rPr>
                <w:rFonts w:cs="Arial"/>
                <w:lang w:val="es-US" w:eastAsia="ja-JP"/>
              </w:rPr>
            </w:pPr>
            <w:r w:rsidRPr="00EC0723">
              <w:rPr>
                <w:rFonts w:cs="Arial"/>
                <w:lang w:val="es-US" w:eastAsia="ja-JP"/>
              </w:rPr>
              <w:t>CA_1A-21A, CA_1A-28A, CA_1A-42A, CA_21A-28A, CA_21A-42A, CA_28A-42A</w:t>
            </w:r>
          </w:p>
        </w:tc>
        <w:tc>
          <w:tcPr>
            <w:tcW w:w="767" w:type="dxa"/>
            <w:vAlign w:val="center"/>
          </w:tcPr>
          <w:p w14:paraId="56B6A42A" w14:textId="77777777" w:rsidR="006F7A33" w:rsidRPr="001D386E" w:rsidRDefault="006F7A33" w:rsidP="006F7A33">
            <w:pPr>
              <w:pStyle w:val="TAC"/>
              <w:rPr>
                <w:rFonts w:eastAsia="SimSun" w:cs="Arial"/>
              </w:rPr>
            </w:pPr>
            <w:r w:rsidRPr="001D386E">
              <w:rPr>
                <w:rFonts w:cs="Arial" w:hint="eastAsia"/>
                <w:lang w:eastAsia="ja-JP"/>
              </w:rPr>
              <w:t>1</w:t>
            </w:r>
          </w:p>
        </w:tc>
        <w:tc>
          <w:tcPr>
            <w:tcW w:w="586" w:type="dxa"/>
            <w:gridSpan w:val="2"/>
            <w:vAlign w:val="center"/>
          </w:tcPr>
          <w:p w14:paraId="37C4D51F" w14:textId="77777777" w:rsidR="006F7A33" w:rsidRPr="001D386E" w:rsidRDefault="006F7A33" w:rsidP="006F7A33">
            <w:pPr>
              <w:pStyle w:val="TAC"/>
              <w:rPr>
                <w:rFonts w:cs="Arial"/>
              </w:rPr>
            </w:pPr>
          </w:p>
        </w:tc>
        <w:tc>
          <w:tcPr>
            <w:tcW w:w="586" w:type="dxa"/>
            <w:gridSpan w:val="2"/>
            <w:vAlign w:val="center"/>
          </w:tcPr>
          <w:p w14:paraId="1530D564" w14:textId="77777777" w:rsidR="006F7A33" w:rsidRPr="001D386E" w:rsidRDefault="006F7A33" w:rsidP="006F7A33">
            <w:pPr>
              <w:pStyle w:val="TAC"/>
              <w:rPr>
                <w:rFonts w:cs="Arial"/>
              </w:rPr>
            </w:pPr>
          </w:p>
        </w:tc>
        <w:tc>
          <w:tcPr>
            <w:tcW w:w="586" w:type="dxa"/>
            <w:vAlign w:val="center"/>
          </w:tcPr>
          <w:p w14:paraId="0D77099D"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vAlign w:val="center"/>
          </w:tcPr>
          <w:p w14:paraId="2AB88CED"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gridSpan w:val="2"/>
            <w:vAlign w:val="center"/>
          </w:tcPr>
          <w:p w14:paraId="05031F1E"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gridSpan w:val="2"/>
            <w:vAlign w:val="center"/>
          </w:tcPr>
          <w:p w14:paraId="63CD6C28" w14:textId="77777777" w:rsidR="006F7A33" w:rsidRPr="001D386E" w:rsidRDefault="006F7A33" w:rsidP="006F7A33">
            <w:pPr>
              <w:pStyle w:val="TAC"/>
              <w:rPr>
                <w:rFonts w:eastAsia="SimSun" w:cs="Arial"/>
              </w:rPr>
            </w:pPr>
            <w:r w:rsidRPr="001D386E">
              <w:rPr>
                <w:rFonts w:cs="Arial" w:hint="eastAsia"/>
                <w:lang w:eastAsia="ja-JP"/>
              </w:rPr>
              <w:t>Yes</w:t>
            </w:r>
          </w:p>
        </w:tc>
        <w:tc>
          <w:tcPr>
            <w:tcW w:w="1187" w:type="dxa"/>
            <w:vMerge w:val="restart"/>
            <w:vAlign w:val="center"/>
          </w:tcPr>
          <w:p w14:paraId="5ABB2574" w14:textId="77777777" w:rsidR="006F7A33" w:rsidRPr="001D386E" w:rsidRDefault="006F7A33" w:rsidP="006F7A33">
            <w:pPr>
              <w:pStyle w:val="TAC"/>
              <w:rPr>
                <w:rFonts w:cs="Arial"/>
              </w:rPr>
            </w:pPr>
            <w:r w:rsidRPr="001D386E">
              <w:rPr>
                <w:rFonts w:cs="Arial" w:hint="eastAsia"/>
                <w:lang w:eastAsia="ja-JP"/>
              </w:rPr>
              <w:t>85</w:t>
            </w:r>
          </w:p>
        </w:tc>
        <w:tc>
          <w:tcPr>
            <w:tcW w:w="1286" w:type="dxa"/>
            <w:vMerge w:val="restart"/>
            <w:vAlign w:val="center"/>
          </w:tcPr>
          <w:p w14:paraId="5898B4B2" w14:textId="77777777" w:rsidR="006F7A33" w:rsidRPr="001D386E" w:rsidRDefault="006F7A33" w:rsidP="006F7A33">
            <w:pPr>
              <w:pStyle w:val="TAC"/>
              <w:rPr>
                <w:rFonts w:cs="Arial"/>
              </w:rPr>
            </w:pPr>
            <w:r w:rsidRPr="001D386E">
              <w:rPr>
                <w:rFonts w:cs="Arial"/>
              </w:rPr>
              <w:t>0</w:t>
            </w:r>
          </w:p>
        </w:tc>
      </w:tr>
      <w:tr w:rsidR="006F7A33" w:rsidRPr="001D386E" w14:paraId="0E365844" w14:textId="77777777" w:rsidTr="00EC0723">
        <w:trPr>
          <w:jc w:val="center"/>
        </w:trPr>
        <w:tc>
          <w:tcPr>
            <w:tcW w:w="1594" w:type="dxa"/>
            <w:vMerge/>
            <w:vAlign w:val="center"/>
          </w:tcPr>
          <w:p w14:paraId="720347AF" w14:textId="77777777" w:rsidR="006F7A33" w:rsidRPr="001D386E" w:rsidRDefault="006F7A33" w:rsidP="006F7A33">
            <w:pPr>
              <w:pStyle w:val="TAC"/>
              <w:rPr>
                <w:rFonts w:eastAsia="SimSun" w:cs="Arial"/>
                <w:lang w:eastAsia="zh-TW"/>
              </w:rPr>
            </w:pPr>
          </w:p>
        </w:tc>
        <w:tc>
          <w:tcPr>
            <w:tcW w:w="1573" w:type="dxa"/>
            <w:vMerge/>
            <w:vAlign w:val="center"/>
          </w:tcPr>
          <w:p w14:paraId="02E1F964" w14:textId="77777777" w:rsidR="006F7A33" w:rsidRPr="001D386E" w:rsidRDefault="006F7A33" w:rsidP="006F7A33">
            <w:pPr>
              <w:pStyle w:val="TAC"/>
              <w:rPr>
                <w:rFonts w:cs="Arial"/>
                <w:lang w:eastAsia="ja-JP"/>
              </w:rPr>
            </w:pPr>
          </w:p>
        </w:tc>
        <w:tc>
          <w:tcPr>
            <w:tcW w:w="767" w:type="dxa"/>
            <w:vAlign w:val="center"/>
          </w:tcPr>
          <w:p w14:paraId="32292BB3" w14:textId="77777777" w:rsidR="006F7A33" w:rsidRPr="001D386E" w:rsidRDefault="006F7A33" w:rsidP="006F7A33">
            <w:pPr>
              <w:pStyle w:val="TAC"/>
              <w:rPr>
                <w:rFonts w:eastAsia="SimSun" w:cs="Arial"/>
              </w:rPr>
            </w:pPr>
            <w:r w:rsidRPr="001D386E">
              <w:rPr>
                <w:rFonts w:cs="Arial" w:hint="eastAsia"/>
                <w:lang w:eastAsia="ja-JP"/>
              </w:rPr>
              <w:t>21</w:t>
            </w:r>
          </w:p>
        </w:tc>
        <w:tc>
          <w:tcPr>
            <w:tcW w:w="586" w:type="dxa"/>
            <w:gridSpan w:val="2"/>
            <w:vAlign w:val="center"/>
          </w:tcPr>
          <w:p w14:paraId="707E389C" w14:textId="77777777" w:rsidR="006F7A33" w:rsidRPr="001D386E" w:rsidRDefault="006F7A33" w:rsidP="006F7A33">
            <w:pPr>
              <w:pStyle w:val="TAC"/>
              <w:rPr>
                <w:rFonts w:cs="Arial"/>
              </w:rPr>
            </w:pPr>
          </w:p>
        </w:tc>
        <w:tc>
          <w:tcPr>
            <w:tcW w:w="586" w:type="dxa"/>
            <w:gridSpan w:val="2"/>
            <w:vAlign w:val="center"/>
          </w:tcPr>
          <w:p w14:paraId="354EAD90" w14:textId="77777777" w:rsidR="006F7A33" w:rsidRPr="001D386E" w:rsidRDefault="006F7A33" w:rsidP="006F7A33">
            <w:pPr>
              <w:pStyle w:val="TAC"/>
              <w:rPr>
                <w:rFonts w:cs="Arial"/>
              </w:rPr>
            </w:pPr>
          </w:p>
        </w:tc>
        <w:tc>
          <w:tcPr>
            <w:tcW w:w="586" w:type="dxa"/>
            <w:vAlign w:val="center"/>
          </w:tcPr>
          <w:p w14:paraId="26652E94"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vAlign w:val="center"/>
          </w:tcPr>
          <w:p w14:paraId="12B89F43"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gridSpan w:val="2"/>
            <w:vAlign w:val="center"/>
          </w:tcPr>
          <w:p w14:paraId="4FC2895B"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gridSpan w:val="2"/>
            <w:vAlign w:val="center"/>
          </w:tcPr>
          <w:p w14:paraId="751C54DA" w14:textId="77777777" w:rsidR="006F7A33" w:rsidRPr="001D386E" w:rsidRDefault="006F7A33" w:rsidP="006F7A33">
            <w:pPr>
              <w:pStyle w:val="TAC"/>
              <w:rPr>
                <w:rFonts w:eastAsia="SimSun" w:cs="Arial"/>
              </w:rPr>
            </w:pPr>
          </w:p>
        </w:tc>
        <w:tc>
          <w:tcPr>
            <w:tcW w:w="1187" w:type="dxa"/>
            <w:vMerge/>
            <w:vAlign w:val="center"/>
          </w:tcPr>
          <w:p w14:paraId="5AF02581" w14:textId="77777777" w:rsidR="006F7A33" w:rsidRPr="001D386E" w:rsidRDefault="006F7A33" w:rsidP="006F7A33">
            <w:pPr>
              <w:pStyle w:val="TAC"/>
              <w:rPr>
                <w:rFonts w:cs="Arial"/>
              </w:rPr>
            </w:pPr>
          </w:p>
        </w:tc>
        <w:tc>
          <w:tcPr>
            <w:tcW w:w="1286" w:type="dxa"/>
            <w:vMerge/>
            <w:vAlign w:val="center"/>
          </w:tcPr>
          <w:p w14:paraId="49DBBEDF" w14:textId="77777777" w:rsidR="006F7A33" w:rsidRPr="001D386E" w:rsidRDefault="006F7A33" w:rsidP="006F7A33">
            <w:pPr>
              <w:pStyle w:val="TAC"/>
              <w:rPr>
                <w:rFonts w:cs="Arial"/>
              </w:rPr>
            </w:pPr>
          </w:p>
        </w:tc>
      </w:tr>
      <w:tr w:rsidR="006F7A33" w:rsidRPr="001D386E" w14:paraId="5C7D5B03" w14:textId="77777777" w:rsidTr="00EC0723">
        <w:trPr>
          <w:jc w:val="center"/>
        </w:trPr>
        <w:tc>
          <w:tcPr>
            <w:tcW w:w="1594" w:type="dxa"/>
            <w:vMerge/>
            <w:vAlign w:val="center"/>
          </w:tcPr>
          <w:p w14:paraId="55E4E7B8" w14:textId="77777777" w:rsidR="006F7A33" w:rsidRPr="001D386E" w:rsidRDefault="006F7A33" w:rsidP="006F7A33">
            <w:pPr>
              <w:pStyle w:val="TAC"/>
              <w:rPr>
                <w:rFonts w:eastAsia="SimSun" w:cs="Arial"/>
                <w:lang w:eastAsia="zh-TW"/>
              </w:rPr>
            </w:pPr>
          </w:p>
        </w:tc>
        <w:tc>
          <w:tcPr>
            <w:tcW w:w="1573" w:type="dxa"/>
            <w:vMerge/>
            <w:vAlign w:val="center"/>
          </w:tcPr>
          <w:p w14:paraId="499A4E77" w14:textId="77777777" w:rsidR="006F7A33" w:rsidRPr="001D386E" w:rsidRDefault="006F7A33" w:rsidP="006F7A33">
            <w:pPr>
              <w:pStyle w:val="TAC"/>
              <w:rPr>
                <w:rFonts w:cs="Arial"/>
                <w:lang w:eastAsia="ja-JP"/>
              </w:rPr>
            </w:pPr>
          </w:p>
        </w:tc>
        <w:tc>
          <w:tcPr>
            <w:tcW w:w="767" w:type="dxa"/>
            <w:vAlign w:val="center"/>
          </w:tcPr>
          <w:p w14:paraId="3FC11627" w14:textId="77777777" w:rsidR="006F7A33" w:rsidRPr="001D386E" w:rsidRDefault="006F7A33" w:rsidP="006F7A33">
            <w:pPr>
              <w:pStyle w:val="TAC"/>
              <w:rPr>
                <w:rFonts w:eastAsia="SimSun" w:cs="Arial"/>
              </w:rPr>
            </w:pPr>
            <w:r w:rsidRPr="001D386E">
              <w:rPr>
                <w:rFonts w:cs="Arial" w:hint="eastAsia"/>
                <w:lang w:eastAsia="ja-JP"/>
              </w:rPr>
              <w:t>28</w:t>
            </w:r>
          </w:p>
        </w:tc>
        <w:tc>
          <w:tcPr>
            <w:tcW w:w="586" w:type="dxa"/>
            <w:gridSpan w:val="2"/>
            <w:vAlign w:val="center"/>
          </w:tcPr>
          <w:p w14:paraId="6D7BB7B9" w14:textId="77777777" w:rsidR="006F7A33" w:rsidRPr="001D386E" w:rsidRDefault="006F7A33" w:rsidP="006F7A33">
            <w:pPr>
              <w:pStyle w:val="TAC"/>
              <w:rPr>
                <w:rFonts w:cs="Arial"/>
              </w:rPr>
            </w:pPr>
          </w:p>
        </w:tc>
        <w:tc>
          <w:tcPr>
            <w:tcW w:w="586" w:type="dxa"/>
            <w:gridSpan w:val="2"/>
            <w:vAlign w:val="center"/>
          </w:tcPr>
          <w:p w14:paraId="3E442114" w14:textId="77777777" w:rsidR="006F7A33" w:rsidRPr="001D386E" w:rsidRDefault="006F7A33" w:rsidP="006F7A33">
            <w:pPr>
              <w:pStyle w:val="TAC"/>
              <w:rPr>
                <w:rFonts w:cs="Arial"/>
              </w:rPr>
            </w:pPr>
          </w:p>
        </w:tc>
        <w:tc>
          <w:tcPr>
            <w:tcW w:w="586" w:type="dxa"/>
            <w:vAlign w:val="center"/>
          </w:tcPr>
          <w:p w14:paraId="56B5D342"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vAlign w:val="center"/>
          </w:tcPr>
          <w:p w14:paraId="18766066" w14:textId="77777777" w:rsidR="006F7A33" w:rsidRPr="001D386E" w:rsidRDefault="006F7A33" w:rsidP="006F7A33">
            <w:pPr>
              <w:pStyle w:val="TAC"/>
              <w:rPr>
                <w:rFonts w:eastAsia="SimSun" w:cs="Arial"/>
              </w:rPr>
            </w:pPr>
            <w:r w:rsidRPr="001D386E">
              <w:rPr>
                <w:rFonts w:cs="Arial" w:hint="eastAsia"/>
                <w:lang w:eastAsia="ja-JP"/>
              </w:rPr>
              <w:t>Yes</w:t>
            </w:r>
          </w:p>
        </w:tc>
        <w:tc>
          <w:tcPr>
            <w:tcW w:w="586" w:type="dxa"/>
            <w:gridSpan w:val="2"/>
            <w:vAlign w:val="center"/>
          </w:tcPr>
          <w:p w14:paraId="105CDF3B" w14:textId="77777777" w:rsidR="006F7A33" w:rsidRPr="001D386E" w:rsidRDefault="006F7A33" w:rsidP="006F7A33">
            <w:pPr>
              <w:pStyle w:val="TAC"/>
              <w:rPr>
                <w:rFonts w:eastAsia="SimSun" w:cs="Arial"/>
              </w:rPr>
            </w:pPr>
          </w:p>
        </w:tc>
        <w:tc>
          <w:tcPr>
            <w:tcW w:w="586" w:type="dxa"/>
            <w:gridSpan w:val="2"/>
            <w:vAlign w:val="center"/>
          </w:tcPr>
          <w:p w14:paraId="55EC9A6C" w14:textId="77777777" w:rsidR="006F7A33" w:rsidRPr="001D386E" w:rsidRDefault="006F7A33" w:rsidP="006F7A33">
            <w:pPr>
              <w:pStyle w:val="TAC"/>
              <w:rPr>
                <w:rFonts w:eastAsia="SimSun" w:cs="Arial"/>
              </w:rPr>
            </w:pPr>
          </w:p>
        </w:tc>
        <w:tc>
          <w:tcPr>
            <w:tcW w:w="1187" w:type="dxa"/>
            <w:vMerge/>
            <w:vAlign w:val="center"/>
          </w:tcPr>
          <w:p w14:paraId="70ECFFB7" w14:textId="77777777" w:rsidR="006F7A33" w:rsidRPr="001D386E" w:rsidRDefault="006F7A33" w:rsidP="006F7A33">
            <w:pPr>
              <w:pStyle w:val="TAC"/>
              <w:rPr>
                <w:rFonts w:cs="Arial"/>
              </w:rPr>
            </w:pPr>
          </w:p>
        </w:tc>
        <w:tc>
          <w:tcPr>
            <w:tcW w:w="1286" w:type="dxa"/>
            <w:vMerge/>
            <w:vAlign w:val="center"/>
          </w:tcPr>
          <w:p w14:paraId="4F1B118E" w14:textId="77777777" w:rsidR="006F7A33" w:rsidRPr="001D386E" w:rsidRDefault="006F7A33" w:rsidP="006F7A33">
            <w:pPr>
              <w:pStyle w:val="TAC"/>
              <w:rPr>
                <w:rFonts w:cs="Arial"/>
              </w:rPr>
            </w:pPr>
          </w:p>
        </w:tc>
      </w:tr>
      <w:tr w:rsidR="006F7A33" w:rsidRPr="001D386E" w14:paraId="777B2451" w14:textId="77777777" w:rsidTr="00EC0723">
        <w:trPr>
          <w:jc w:val="center"/>
        </w:trPr>
        <w:tc>
          <w:tcPr>
            <w:tcW w:w="1594" w:type="dxa"/>
            <w:vMerge/>
            <w:vAlign w:val="center"/>
          </w:tcPr>
          <w:p w14:paraId="5019678B" w14:textId="77777777" w:rsidR="006F7A33" w:rsidRPr="001D386E" w:rsidRDefault="006F7A33" w:rsidP="006F7A33">
            <w:pPr>
              <w:pStyle w:val="TAC"/>
              <w:rPr>
                <w:rFonts w:eastAsia="SimSun" w:cs="Arial"/>
                <w:lang w:eastAsia="zh-TW"/>
              </w:rPr>
            </w:pPr>
          </w:p>
        </w:tc>
        <w:tc>
          <w:tcPr>
            <w:tcW w:w="1573" w:type="dxa"/>
            <w:vMerge/>
            <w:vAlign w:val="center"/>
          </w:tcPr>
          <w:p w14:paraId="79A61716" w14:textId="77777777" w:rsidR="006F7A33" w:rsidRPr="001D386E" w:rsidRDefault="006F7A33" w:rsidP="006F7A33">
            <w:pPr>
              <w:pStyle w:val="TAC"/>
              <w:rPr>
                <w:rFonts w:cs="Arial"/>
                <w:lang w:eastAsia="ja-JP"/>
              </w:rPr>
            </w:pPr>
          </w:p>
        </w:tc>
        <w:tc>
          <w:tcPr>
            <w:tcW w:w="767" w:type="dxa"/>
            <w:vAlign w:val="center"/>
          </w:tcPr>
          <w:p w14:paraId="73D08DCA" w14:textId="77777777" w:rsidR="006F7A33" w:rsidRPr="001D386E" w:rsidRDefault="006F7A33" w:rsidP="006F7A33">
            <w:pPr>
              <w:pStyle w:val="TAC"/>
              <w:rPr>
                <w:rFonts w:eastAsia="SimSun" w:cs="Arial"/>
              </w:rPr>
            </w:pPr>
            <w:r w:rsidRPr="001D386E">
              <w:rPr>
                <w:rFonts w:cs="Arial" w:hint="eastAsia"/>
                <w:lang w:eastAsia="ja-JP"/>
              </w:rPr>
              <w:t>42</w:t>
            </w:r>
          </w:p>
        </w:tc>
        <w:tc>
          <w:tcPr>
            <w:tcW w:w="3516" w:type="dxa"/>
            <w:gridSpan w:val="10"/>
            <w:vAlign w:val="center"/>
          </w:tcPr>
          <w:p w14:paraId="22DC86AE" w14:textId="77777777" w:rsidR="006F7A33" w:rsidRPr="001D386E" w:rsidRDefault="006F7A33" w:rsidP="006F7A33">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1278447" w14:textId="77777777" w:rsidR="006F7A33" w:rsidRPr="001D386E" w:rsidRDefault="006F7A33" w:rsidP="006F7A33">
            <w:pPr>
              <w:pStyle w:val="TAC"/>
              <w:rPr>
                <w:rFonts w:cs="Arial"/>
              </w:rPr>
            </w:pPr>
          </w:p>
        </w:tc>
        <w:tc>
          <w:tcPr>
            <w:tcW w:w="1286" w:type="dxa"/>
            <w:vMerge/>
            <w:vAlign w:val="center"/>
          </w:tcPr>
          <w:p w14:paraId="640A3AB5" w14:textId="77777777" w:rsidR="006F7A33" w:rsidRPr="001D386E" w:rsidRDefault="006F7A33" w:rsidP="006F7A33">
            <w:pPr>
              <w:pStyle w:val="TAC"/>
              <w:rPr>
                <w:rFonts w:cs="Arial"/>
              </w:rPr>
            </w:pPr>
          </w:p>
        </w:tc>
      </w:tr>
      <w:tr w:rsidR="006F7A33" w:rsidRPr="001D386E" w14:paraId="4EEE0C1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2D38AD" w14:textId="77777777" w:rsidR="006F7A33" w:rsidRPr="001D386E" w:rsidRDefault="006F7A33" w:rsidP="006F7A33">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E42B6D"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2C1A0" w14:textId="77777777" w:rsidR="006F7A33" w:rsidRPr="001D386E" w:rsidRDefault="006F7A33" w:rsidP="006F7A33">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EAAE67A"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D589783"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311D"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E0C09"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0A1B2"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7D6C6" w14:textId="77777777" w:rsidR="006F7A33" w:rsidRPr="001D386E" w:rsidRDefault="006F7A33" w:rsidP="006F7A3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2ABE" w14:textId="77777777" w:rsidR="006F7A33" w:rsidRPr="001D386E" w:rsidRDefault="006F7A33" w:rsidP="006F7A33">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F9970" w14:textId="77777777" w:rsidR="006F7A33" w:rsidRPr="001D386E" w:rsidRDefault="006F7A33" w:rsidP="006F7A33">
            <w:pPr>
              <w:pStyle w:val="TAC"/>
              <w:rPr>
                <w:rFonts w:cs="Arial"/>
              </w:rPr>
            </w:pPr>
            <w:r w:rsidRPr="001D386E">
              <w:rPr>
                <w:rFonts w:cs="Arial"/>
              </w:rPr>
              <w:t>0</w:t>
            </w:r>
          </w:p>
        </w:tc>
      </w:tr>
      <w:tr w:rsidR="006F7A33" w:rsidRPr="001D386E" w14:paraId="0E97BD9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1D2BA"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E849"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13A3" w14:textId="77777777" w:rsidR="006F7A33" w:rsidRPr="001D386E" w:rsidRDefault="006F7A33" w:rsidP="006F7A33">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11F02E5"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DBEEB3F"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3CAD9"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9999D15"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2BF597"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79643F" w14:textId="77777777" w:rsidR="006F7A33" w:rsidRPr="001D386E" w:rsidRDefault="006F7A33" w:rsidP="006F7A3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75D2"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9DDB" w14:textId="77777777" w:rsidR="006F7A33" w:rsidRPr="001D386E" w:rsidRDefault="006F7A33" w:rsidP="006F7A33">
            <w:pPr>
              <w:spacing w:after="0"/>
              <w:rPr>
                <w:rFonts w:ascii="Arial" w:hAnsi="Arial" w:cs="Arial"/>
                <w:sz w:val="18"/>
              </w:rPr>
            </w:pPr>
          </w:p>
        </w:tc>
      </w:tr>
      <w:tr w:rsidR="006F7A33" w:rsidRPr="001D386E" w14:paraId="7F7E518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1B2CE"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7E53"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C08CD" w14:textId="77777777" w:rsidR="006F7A33" w:rsidRPr="001D386E" w:rsidRDefault="006F7A33" w:rsidP="006F7A33">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0BA615C"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35EBCD"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3E819"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CBA5"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903422"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2CE93A" w14:textId="77777777" w:rsidR="006F7A33" w:rsidRPr="001D386E" w:rsidRDefault="006F7A33" w:rsidP="006F7A3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06A0"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F694" w14:textId="77777777" w:rsidR="006F7A33" w:rsidRPr="001D386E" w:rsidRDefault="006F7A33" w:rsidP="006F7A33">
            <w:pPr>
              <w:spacing w:after="0"/>
              <w:rPr>
                <w:rFonts w:ascii="Arial" w:hAnsi="Arial" w:cs="Arial"/>
                <w:sz w:val="18"/>
              </w:rPr>
            </w:pPr>
          </w:p>
        </w:tc>
      </w:tr>
      <w:tr w:rsidR="006F7A33" w:rsidRPr="001D386E" w14:paraId="5AF5C72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BCF94"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1CEF"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DD131" w14:textId="77777777" w:rsidR="006F7A33" w:rsidRPr="001D386E" w:rsidRDefault="006F7A33" w:rsidP="006F7A33">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29F32DF"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6F6855"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25E1F"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E18B8D"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B37438" w14:textId="77777777" w:rsidR="006F7A33" w:rsidRPr="001D386E" w:rsidRDefault="006F7A33" w:rsidP="006F7A3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7E5393" w14:textId="77777777" w:rsidR="006F7A33" w:rsidRPr="001D386E" w:rsidRDefault="006F7A33" w:rsidP="006F7A3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FF6"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AE18" w14:textId="77777777" w:rsidR="006F7A33" w:rsidRPr="001D386E" w:rsidRDefault="006F7A33" w:rsidP="006F7A33">
            <w:pPr>
              <w:spacing w:after="0"/>
              <w:rPr>
                <w:rFonts w:ascii="Arial" w:hAnsi="Arial" w:cs="Arial"/>
                <w:sz w:val="18"/>
              </w:rPr>
            </w:pPr>
          </w:p>
        </w:tc>
      </w:tr>
      <w:tr w:rsidR="006F7A33" w:rsidRPr="001D386E" w14:paraId="6CF7CB1E" w14:textId="77777777" w:rsidTr="00EC0723">
        <w:trPr>
          <w:jc w:val="center"/>
        </w:trPr>
        <w:tc>
          <w:tcPr>
            <w:tcW w:w="1594" w:type="dxa"/>
            <w:vMerge w:val="restart"/>
            <w:vAlign w:val="center"/>
          </w:tcPr>
          <w:p w14:paraId="21E512EF" w14:textId="77777777" w:rsidR="006F7A33" w:rsidRPr="001D386E" w:rsidRDefault="006F7A33" w:rsidP="006F7A33">
            <w:pPr>
              <w:pStyle w:val="TAC"/>
              <w:rPr>
                <w:lang w:eastAsia="ja-JP"/>
              </w:rPr>
            </w:pPr>
            <w:r w:rsidRPr="001D386E">
              <w:rPr>
                <w:lang w:eastAsia="ja-JP"/>
              </w:rPr>
              <w:lastRenderedPageBreak/>
              <w:t>CA_2A-2A-5A-12A-66A</w:t>
            </w:r>
          </w:p>
        </w:tc>
        <w:tc>
          <w:tcPr>
            <w:tcW w:w="1573" w:type="dxa"/>
            <w:vMerge w:val="restart"/>
            <w:vAlign w:val="center"/>
          </w:tcPr>
          <w:p w14:paraId="6C141B69" w14:textId="77777777" w:rsidR="006F7A33" w:rsidRPr="001D386E" w:rsidRDefault="006F7A33" w:rsidP="006F7A33">
            <w:pPr>
              <w:pStyle w:val="TAC"/>
              <w:rPr>
                <w:rFonts w:cs="Arial"/>
                <w:lang w:val="en-US" w:eastAsia="ja-JP"/>
              </w:rPr>
            </w:pPr>
            <w:r w:rsidRPr="001D386E">
              <w:rPr>
                <w:rFonts w:cs="Arial" w:hint="eastAsia"/>
                <w:lang w:val="en-US" w:eastAsia="ja-JP"/>
              </w:rPr>
              <w:t>-</w:t>
            </w:r>
          </w:p>
        </w:tc>
        <w:tc>
          <w:tcPr>
            <w:tcW w:w="767" w:type="dxa"/>
            <w:vAlign w:val="center"/>
          </w:tcPr>
          <w:p w14:paraId="5A6C7B03" w14:textId="77777777" w:rsidR="006F7A33" w:rsidRPr="001D386E" w:rsidRDefault="006F7A33" w:rsidP="006F7A33">
            <w:pPr>
              <w:pStyle w:val="TAC"/>
              <w:rPr>
                <w:lang w:eastAsia="ja-JP"/>
              </w:rPr>
            </w:pPr>
            <w:r w:rsidRPr="001D386E">
              <w:rPr>
                <w:lang w:eastAsia="ja-JP"/>
              </w:rPr>
              <w:t>2</w:t>
            </w:r>
          </w:p>
        </w:tc>
        <w:tc>
          <w:tcPr>
            <w:tcW w:w="3516" w:type="dxa"/>
            <w:gridSpan w:val="10"/>
            <w:vAlign w:val="center"/>
          </w:tcPr>
          <w:p w14:paraId="0EB80346" w14:textId="77777777" w:rsidR="006F7A33" w:rsidRPr="001D386E" w:rsidRDefault="006F7A33" w:rsidP="006F7A33">
            <w:pPr>
              <w:pStyle w:val="TAC"/>
              <w:rPr>
                <w:lang w:eastAsia="ja-JP"/>
              </w:rPr>
            </w:pPr>
            <w:r w:rsidRPr="001D386E">
              <w:rPr>
                <w:lang w:eastAsia="ja-JP"/>
              </w:rPr>
              <w:t>See CA_2A-2A Bandwidth Combination Set 0 in Table 5.6A.1-3</w:t>
            </w:r>
          </w:p>
        </w:tc>
        <w:tc>
          <w:tcPr>
            <w:tcW w:w="1187" w:type="dxa"/>
            <w:vMerge w:val="restart"/>
            <w:vAlign w:val="center"/>
          </w:tcPr>
          <w:p w14:paraId="44625E75" w14:textId="77777777" w:rsidR="006F7A33" w:rsidRPr="001D386E" w:rsidRDefault="006F7A33" w:rsidP="006F7A33">
            <w:pPr>
              <w:pStyle w:val="TAC"/>
              <w:rPr>
                <w:lang w:eastAsia="ja-JP"/>
              </w:rPr>
            </w:pPr>
            <w:r w:rsidRPr="001D386E">
              <w:rPr>
                <w:lang w:eastAsia="ja-JP"/>
              </w:rPr>
              <w:t>80</w:t>
            </w:r>
          </w:p>
        </w:tc>
        <w:tc>
          <w:tcPr>
            <w:tcW w:w="1286" w:type="dxa"/>
            <w:vMerge w:val="restart"/>
            <w:vAlign w:val="center"/>
          </w:tcPr>
          <w:p w14:paraId="0CCE9A08" w14:textId="77777777" w:rsidR="006F7A33" w:rsidRPr="001D386E" w:rsidRDefault="006F7A33" w:rsidP="006F7A33">
            <w:pPr>
              <w:pStyle w:val="TAC"/>
              <w:rPr>
                <w:lang w:eastAsia="ja-JP"/>
              </w:rPr>
            </w:pPr>
            <w:r w:rsidRPr="001D386E">
              <w:rPr>
                <w:lang w:eastAsia="ja-JP"/>
              </w:rPr>
              <w:t>0</w:t>
            </w:r>
          </w:p>
        </w:tc>
      </w:tr>
      <w:tr w:rsidR="006F7A33" w:rsidRPr="001D386E" w14:paraId="21DA9161" w14:textId="77777777" w:rsidTr="00EC0723">
        <w:trPr>
          <w:jc w:val="center"/>
        </w:trPr>
        <w:tc>
          <w:tcPr>
            <w:tcW w:w="1594" w:type="dxa"/>
            <w:vMerge/>
            <w:vAlign w:val="center"/>
          </w:tcPr>
          <w:p w14:paraId="79383029" w14:textId="77777777" w:rsidR="006F7A33" w:rsidRPr="001D386E" w:rsidRDefault="006F7A33" w:rsidP="006F7A33">
            <w:pPr>
              <w:pStyle w:val="TAC"/>
              <w:rPr>
                <w:lang w:eastAsia="ja-JP"/>
              </w:rPr>
            </w:pPr>
          </w:p>
        </w:tc>
        <w:tc>
          <w:tcPr>
            <w:tcW w:w="1573" w:type="dxa"/>
            <w:vMerge/>
            <w:vAlign w:val="center"/>
          </w:tcPr>
          <w:p w14:paraId="7B9C953E" w14:textId="77777777" w:rsidR="006F7A33" w:rsidRPr="001D386E" w:rsidRDefault="006F7A33" w:rsidP="006F7A33">
            <w:pPr>
              <w:pStyle w:val="TAC"/>
              <w:rPr>
                <w:rFonts w:cs="Arial"/>
                <w:lang w:val="en-US" w:eastAsia="ja-JP"/>
              </w:rPr>
            </w:pPr>
          </w:p>
        </w:tc>
        <w:tc>
          <w:tcPr>
            <w:tcW w:w="767" w:type="dxa"/>
            <w:vAlign w:val="center"/>
          </w:tcPr>
          <w:p w14:paraId="41167192" w14:textId="77777777" w:rsidR="006F7A33" w:rsidRPr="001D386E" w:rsidRDefault="006F7A33" w:rsidP="006F7A33">
            <w:pPr>
              <w:pStyle w:val="TAC"/>
              <w:rPr>
                <w:lang w:eastAsia="ja-JP"/>
              </w:rPr>
            </w:pPr>
            <w:r w:rsidRPr="001D386E">
              <w:rPr>
                <w:lang w:eastAsia="ja-JP"/>
              </w:rPr>
              <w:t>5</w:t>
            </w:r>
          </w:p>
        </w:tc>
        <w:tc>
          <w:tcPr>
            <w:tcW w:w="580" w:type="dxa"/>
            <w:vAlign w:val="center"/>
          </w:tcPr>
          <w:p w14:paraId="150FC63C" w14:textId="77777777" w:rsidR="006F7A33" w:rsidRPr="001D386E" w:rsidRDefault="006F7A33" w:rsidP="006F7A33">
            <w:pPr>
              <w:pStyle w:val="TAC"/>
              <w:rPr>
                <w:lang w:eastAsia="ja-JP"/>
              </w:rPr>
            </w:pPr>
          </w:p>
        </w:tc>
        <w:tc>
          <w:tcPr>
            <w:tcW w:w="580" w:type="dxa"/>
            <w:gridSpan w:val="2"/>
            <w:vAlign w:val="center"/>
          </w:tcPr>
          <w:p w14:paraId="19349742" w14:textId="77777777" w:rsidR="006F7A33" w:rsidRPr="001D386E" w:rsidRDefault="006F7A33" w:rsidP="006F7A33">
            <w:pPr>
              <w:pStyle w:val="TAC"/>
              <w:rPr>
                <w:lang w:eastAsia="ja-JP"/>
              </w:rPr>
            </w:pPr>
          </w:p>
        </w:tc>
        <w:tc>
          <w:tcPr>
            <w:tcW w:w="598" w:type="dxa"/>
            <w:gridSpan w:val="2"/>
            <w:vAlign w:val="center"/>
          </w:tcPr>
          <w:p w14:paraId="119B7FF1" w14:textId="77777777" w:rsidR="006F7A33" w:rsidRPr="001D386E" w:rsidRDefault="006F7A33" w:rsidP="006F7A33">
            <w:pPr>
              <w:pStyle w:val="TAC"/>
              <w:rPr>
                <w:lang w:eastAsia="ja-JP"/>
              </w:rPr>
            </w:pPr>
            <w:r w:rsidRPr="001D386E">
              <w:rPr>
                <w:lang w:eastAsia="zh-CN"/>
              </w:rPr>
              <w:t>Yes</w:t>
            </w:r>
          </w:p>
        </w:tc>
        <w:tc>
          <w:tcPr>
            <w:tcW w:w="592" w:type="dxa"/>
            <w:gridSpan w:val="2"/>
            <w:vAlign w:val="center"/>
          </w:tcPr>
          <w:p w14:paraId="15880689" w14:textId="77777777" w:rsidR="006F7A33" w:rsidRPr="001D386E" w:rsidRDefault="006F7A33" w:rsidP="006F7A33">
            <w:pPr>
              <w:pStyle w:val="TAC"/>
              <w:rPr>
                <w:lang w:eastAsia="ja-JP"/>
              </w:rPr>
            </w:pPr>
            <w:r w:rsidRPr="001D386E">
              <w:rPr>
                <w:lang w:eastAsia="zh-CN"/>
              </w:rPr>
              <w:t>Yes</w:t>
            </w:r>
          </w:p>
        </w:tc>
        <w:tc>
          <w:tcPr>
            <w:tcW w:w="589" w:type="dxa"/>
            <w:gridSpan w:val="2"/>
            <w:vAlign w:val="center"/>
          </w:tcPr>
          <w:p w14:paraId="1E6F8246" w14:textId="77777777" w:rsidR="006F7A33" w:rsidRPr="001D386E" w:rsidRDefault="006F7A33" w:rsidP="006F7A33">
            <w:pPr>
              <w:pStyle w:val="TAC"/>
              <w:rPr>
                <w:lang w:eastAsia="ja-JP"/>
              </w:rPr>
            </w:pPr>
          </w:p>
        </w:tc>
        <w:tc>
          <w:tcPr>
            <w:tcW w:w="577" w:type="dxa"/>
            <w:vAlign w:val="center"/>
          </w:tcPr>
          <w:p w14:paraId="36E57C5D" w14:textId="77777777" w:rsidR="006F7A33" w:rsidRPr="001D386E" w:rsidRDefault="006F7A33" w:rsidP="006F7A33">
            <w:pPr>
              <w:pStyle w:val="TAC"/>
              <w:rPr>
                <w:lang w:eastAsia="ja-JP"/>
              </w:rPr>
            </w:pPr>
          </w:p>
        </w:tc>
        <w:tc>
          <w:tcPr>
            <w:tcW w:w="1187" w:type="dxa"/>
            <w:vMerge/>
            <w:vAlign w:val="center"/>
          </w:tcPr>
          <w:p w14:paraId="1CE0D9D3" w14:textId="77777777" w:rsidR="006F7A33" w:rsidRPr="001D386E" w:rsidRDefault="006F7A33" w:rsidP="006F7A33">
            <w:pPr>
              <w:pStyle w:val="TAC"/>
              <w:rPr>
                <w:lang w:eastAsia="ja-JP"/>
              </w:rPr>
            </w:pPr>
          </w:p>
        </w:tc>
        <w:tc>
          <w:tcPr>
            <w:tcW w:w="1286" w:type="dxa"/>
            <w:vMerge/>
            <w:vAlign w:val="center"/>
          </w:tcPr>
          <w:p w14:paraId="7911258D" w14:textId="77777777" w:rsidR="006F7A33" w:rsidRPr="001D386E" w:rsidRDefault="006F7A33" w:rsidP="006F7A33">
            <w:pPr>
              <w:pStyle w:val="TAC"/>
              <w:rPr>
                <w:lang w:eastAsia="ja-JP"/>
              </w:rPr>
            </w:pPr>
          </w:p>
        </w:tc>
      </w:tr>
      <w:tr w:rsidR="006F7A33" w:rsidRPr="001D386E" w14:paraId="15A85148" w14:textId="77777777" w:rsidTr="00EC0723">
        <w:trPr>
          <w:jc w:val="center"/>
        </w:trPr>
        <w:tc>
          <w:tcPr>
            <w:tcW w:w="1594" w:type="dxa"/>
            <w:vMerge/>
            <w:vAlign w:val="center"/>
          </w:tcPr>
          <w:p w14:paraId="5907F327" w14:textId="77777777" w:rsidR="006F7A33" w:rsidRPr="001D386E" w:rsidRDefault="006F7A33" w:rsidP="006F7A33">
            <w:pPr>
              <w:pStyle w:val="TAC"/>
              <w:rPr>
                <w:lang w:eastAsia="ja-JP"/>
              </w:rPr>
            </w:pPr>
          </w:p>
        </w:tc>
        <w:tc>
          <w:tcPr>
            <w:tcW w:w="1573" w:type="dxa"/>
            <w:vMerge/>
            <w:vAlign w:val="center"/>
          </w:tcPr>
          <w:p w14:paraId="210812DC" w14:textId="77777777" w:rsidR="006F7A33" w:rsidRPr="001D386E" w:rsidRDefault="006F7A33" w:rsidP="006F7A33">
            <w:pPr>
              <w:pStyle w:val="TAC"/>
              <w:rPr>
                <w:rFonts w:cs="Arial"/>
                <w:lang w:val="en-US" w:eastAsia="ja-JP"/>
              </w:rPr>
            </w:pPr>
          </w:p>
        </w:tc>
        <w:tc>
          <w:tcPr>
            <w:tcW w:w="767" w:type="dxa"/>
            <w:vAlign w:val="center"/>
          </w:tcPr>
          <w:p w14:paraId="4DC846C8" w14:textId="77777777" w:rsidR="006F7A33" w:rsidRPr="001D386E" w:rsidRDefault="006F7A33" w:rsidP="006F7A33">
            <w:pPr>
              <w:pStyle w:val="TAC"/>
              <w:rPr>
                <w:lang w:eastAsia="ja-JP"/>
              </w:rPr>
            </w:pPr>
            <w:r w:rsidRPr="001D386E">
              <w:rPr>
                <w:lang w:eastAsia="ja-JP"/>
              </w:rPr>
              <w:t>12</w:t>
            </w:r>
          </w:p>
        </w:tc>
        <w:tc>
          <w:tcPr>
            <w:tcW w:w="580" w:type="dxa"/>
            <w:vAlign w:val="center"/>
          </w:tcPr>
          <w:p w14:paraId="17503DBA" w14:textId="77777777" w:rsidR="006F7A33" w:rsidRPr="001D386E" w:rsidRDefault="006F7A33" w:rsidP="006F7A33">
            <w:pPr>
              <w:pStyle w:val="TAC"/>
              <w:rPr>
                <w:lang w:eastAsia="ja-JP"/>
              </w:rPr>
            </w:pPr>
          </w:p>
        </w:tc>
        <w:tc>
          <w:tcPr>
            <w:tcW w:w="580" w:type="dxa"/>
            <w:gridSpan w:val="2"/>
            <w:vAlign w:val="center"/>
          </w:tcPr>
          <w:p w14:paraId="7C5CBE97" w14:textId="77777777" w:rsidR="006F7A33" w:rsidRPr="001D386E" w:rsidRDefault="006F7A33" w:rsidP="006F7A33">
            <w:pPr>
              <w:pStyle w:val="TAC"/>
              <w:rPr>
                <w:lang w:eastAsia="ja-JP"/>
              </w:rPr>
            </w:pPr>
          </w:p>
        </w:tc>
        <w:tc>
          <w:tcPr>
            <w:tcW w:w="598" w:type="dxa"/>
            <w:gridSpan w:val="2"/>
            <w:vAlign w:val="center"/>
          </w:tcPr>
          <w:p w14:paraId="0D08A5A3" w14:textId="77777777" w:rsidR="006F7A33" w:rsidRPr="001D386E" w:rsidRDefault="006F7A33" w:rsidP="006F7A33">
            <w:pPr>
              <w:pStyle w:val="TAC"/>
              <w:rPr>
                <w:lang w:eastAsia="ja-JP"/>
              </w:rPr>
            </w:pPr>
            <w:r w:rsidRPr="001D386E">
              <w:rPr>
                <w:lang w:eastAsia="zh-CN"/>
              </w:rPr>
              <w:t>Yes</w:t>
            </w:r>
          </w:p>
        </w:tc>
        <w:tc>
          <w:tcPr>
            <w:tcW w:w="592" w:type="dxa"/>
            <w:gridSpan w:val="2"/>
            <w:vAlign w:val="center"/>
          </w:tcPr>
          <w:p w14:paraId="1FC71E95" w14:textId="77777777" w:rsidR="006F7A33" w:rsidRPr="001D386E" w:rsidRDefault="006F7A33" w:rsidP="006F7A33">
            <w:pPr>
              <w:pStyle w:val="TAC"/>
              <w:rPr>
                <w:lang w:eastAsia="ja-JP"/>
              </w:rPr>
            </w:pPr>
            <w:r w:rsidRPr="001D386E">
              <w:rPr>
                <w:lang w:eastAsia="zh-CN"/>
              </w:rPr>
              <w:t>Yes</w:t>
            </w:r>
          </w:p>
        </w:tc>
        <w:tc>
          <w:tcPr>
            <w:tcW w:w="589" w:type="dxa"/>
            <w:gridSpan w:val="2"/>
            <w:vAlign w:val="center"/>
          </w:tcPr>
          <w:p w14:paraId="34ECEEBB" w14:textId="77777777" w:rsidR="006F7A33" w:rsidRPr="001D386E" w:rsidRDefault="006F7A33" w:rsidP="006F7A33">
            <w:pPr>
              <w:pStyle w:val="TAC"/>
              <w:rPr>
                <w:lang w:eastAsia="ja-JP"/>
              </w:rPr>
            </w:pPr>
          </w:p>
        </w:tc>
        <w:tc>
          <w:tcPr>
            <w:tcW w:w="577" w:type="dxa"/>
            <w:vAlign w:val="center"/>
          </w:tcPr>
          <w:p w14:paraId="008F430B" w14:textId="77777777" w:rsidR="006F7A33" w:rsidRPr="001D386E" w:rsidRDefault="006F7A33" w:rsidP="006F7A33">
            <w:pPr>
              <w:pStyle w:val="TAC"/>
              <w:rPr>
                <w:lang w:eastAsia="ja-JP"/>
              </w:rPr>
            </w:pPr>
          </w:p>
        </w:tc>
        <w:tc>
          <w:tcPr>
            <w:tcW w:w="1187" w:type="dxa"/>
            <w:vMerge/>
            <w:vAlign w:val="center"/>
          </w:tcPr>
          <w:p w14:paraId="130BBEF0" w14:textId="77777777" w:rsidR="006F7A33" w:rsidRPr="001D386E" w:rsidRDefault="006F7A33" w:rsidP="006F7A33">
            <w:pPr>
              <w:pStyle w:val="TAC"/>
              <w:rPr>
                <w:lang w:eastAsia="ja-JP"/>
              </w:rPr>
            </w:pPr>
          </w:p>
        </w:tc>
        <w:tc>
          <w:tcPr>
            <w:tcW w:w="1286" w:type="dxa"/>
            <w:vMerge/>
            <w:vAlign w:val="center"/>
          </w:tcPr>
          <w:p w14:paraId="44A8AAAC" w14:textId="77777777" w:rsidR="006F7A33" w:rsidRPr="001D386E" w:rsidRDefault="006F7A33" w:rsidP="006F7A33">
            <w:pPr>
              <w:pStyle w:val="TAC"/>
              <w:rPr>
                <w:lang w:eastAsia="ja-JP"/>
              </w:rPr>
            </w:pPr>
          </w:p>
        </w:tc>
      </w:tr>
      <w:tr w:rsidR="006F7A33" w:rsidRPr="001D386E" w14:paraId="2AF4A64A" w14:textId="77777777" w:rsidTr="00EC0723">
        <w:trPr>
          <w:jc w:val="center"/>
        </w:trPr>
        <w:tc>
          <w:tcPr>
            <w:tcW w:w="1594" w:type="dxa"/>
            <w:vMerge/>
            <w:vAlign w:val="center"/>
          </w:tcPr>
          <w:p w14:paraId="7542E935" w14:textId="77777777" w:rsidR="006F7A33" w:rsidRPr="001D386E" w:rsidRDefault="006F7A33" w:rsidP="006F7A33">
            <w:pPr>
              <w:pStyle w:val="TAC"/>
              <w:rPr>
                <w:lang w:eastAsia="ja-JP"/>
              </w:rPr>
            </w:pPr>
          </w:p>
        </w:tc>
        <w:tc>
          <w:tcPr>
            <w:tcW w:w="1573" w:type="dxa"/>
            <w:vMerge/>
            <w:vAlign w:val="center"/>
          </w:tcPr>
          <w:p w14:paraId="22F97CFC" w14:textId="77777777" w:rsidR="006F7A33" w:rsidRPr="001D386E" w:rsidRDefault="006F7A33" w:rsidP="006F7A33">
            <w:pPr>
              <w:pStyle w:val="TAC"/>
              <w:rPr>
                <w:rFonts w:cs="Arial"/>
                <w:lang w:val="en-US" w:eastAsia="ja-JP"/>
              </w:rPr>
            </w:pPr>
          </w:p>
        </w:tc>
        <w:tc>
          <w:tcPr>
            <w:tcW w:w="767" w:type="dxa"/>
            <w:vAlign w:val="center"/>
          </w:tcPr>
          <w:p w14:paraId="583C8438" w14:textId="77777777" w:rsidR="006F7A33" w:rsidRPr="001D386E" w:rsidRDefault="006F7A33" w:rsidP="006F7A33">
            <w:pPr>
              <w:pStyle w:val="TAC"/>
              <w:rPr>
                <w:lang w:eastAsia="ja-JP"/>
              </w:rPr>
            </w:pPr>
            <w:r w:rsidRPr="001D386E">
              <w:rPr>
                <w:lang w:eastAsia="ja-JP"/>
              </w:rPr>
              <w:t>66</w:t>
            </w:r>
          </w:p>
        </w:tc>
        <w:tc>
          <w:tcPr>
            <w:tcW w:w="580" w:type="dxa"/>
            <w:vAlign w:val="center"/>
          </w:tcPr>
          <w:p w14:paraId="24A94CC9" w14:textId="77777777" w:rsidR="006F7A33" w:rsidRPr="001D386E" w:rsidRDefault="006F7A33" w:rsidP="006F7A33">
            <w:pPr>
              <w:pStyle w:val="TAC"/>
              <w:rPr>
                <w:lang w:eastAsia="ja-JP"/>
              </w:rPr>
            </w:pPr>
          </w:p>
        </w:tc>
        <w:tc>
          <w:tcPr>
            <w:tcW w:w="580" w:type="dxa"/>
            <w:gridSpan w:val="2"/>
            <w:vAlign w:val="center"/>
          </w:tcPr>
          <w:p w14:paraId="0DF378D7" w14:textId="77777777" w:rsidR="006F7A33" w:rsidRPr="001D386E" w:rsidRDefault="006F7A33" w:rsidP="006F7A33">
            <w:pPr>
              <w:pStyle w:val="TAC"/>
              <w:rPr>
                <w:lang w:eastAsia="ja-JP"/>
              </w:rPr>
            </w:pPr>
          </w:p>
        </w:tc>
        <w:tc>
          <w:tcPr>
            <w:tcW w:w="598" w:type="dxa"/>
            <w:gridSpan w:val="2"/>
            <w:vAlign w:val="center"/>
          </w:tcPr>
          <w:p w14:paraId="506F7DF6" w14:textId="77777777" w:rsidR="006F7A33" w:rsidRPr="001D386E" w:rsidRDefault="006F7A33" w:rsidP="006F7A33">
            <w:pPr>
              <w:pStyle w:val="TAC"/>
              <w:rPr>
                <w:lang w:eastAsia="ja-JP"/>
              </w:rPr>
            </w:pPr>
            <w:r w:rsidRPr="001D386E">
              <w:rPr>
                <w:lang w:eastAsia="zh-CN"/>
              </w:rPr>
              <w:t>Yes</w:t>
            </w:r>
          </w:p>
        </w:tc>
        <w:tc>
          <w:tcPr>
            <w:tcW w:w="592" w:type="dxa"/>
            <w:gridSpan w:val="2"/>
            <w:vAlign w:val="center"/>
          </w:tcPr>
          <w:p w14:paraId="60402680" w14:textId="77777777" w:rsidR="006F7A33" w:rsidRPr="001D386E" w:rsidRDefault="006F7A33" w:rsidP="006F7A33">
            <w:pPr>
              <w:pStyle w:val="TAC"/>
              <w:rPr>
                <w:lang w:eastAsia="ja-JP"/>
              </w:rPr>
            </w:pPr>
            <w:r w:rsidRPr="001D386E">
              <w:rPr>
                <w:lang w:eastAsia="zh-CN"/>
              </w:rPr>
              <w:t>Yes</w:t>
            </w:r>
          </w:p>
        </w:tc>
        <w:tc>
          <w:tcPr>
            <w:tcW w:w="589" w:type="dxa"/>
            <w:gridSpan w:val="2"/>
            <w:vAlign w:val="center"/>
          </w:tcPr>
          <w:p w14:paraId="1811D811" w14:textId="77777777" w:rsidR="006F7A33" w:rsidRPr="001D386E" w:rsidRDefault="006F7A33" w:rsidP="006F7A33">
            <w:pPr>
              <w:pStyle w:val="TAC"/>
              <w:rPr>
                <w:lang w:eastAsia="ja-JP"/>
              </w:rPr>
            </w:pPr>
            <w:r w:rsidRPr="001D386E">
              <w:rPr>
                <w:lang w:eastAsia="zh-CN"/>
              </w:rPr>
              <w:t>Yes</w:t>
            </w:r>
          </w:p>
        </w:tc>
        <w:tc>
          <w:tcPr>
            <w:tcW w:w="577" w:type="dxa"/>
            <w:vAlign w:val="center"/>
          </w:tcPr>
          <w:p w14:paraId="7F9AB64D" w14:textId="77777777" w:rsidR="006F7A33" w:rsidRPr="001D386E" w:rsidRDefault="006F7A33" w:rsidP="006F7A33">
            <w:pPr>
              <w:pStyle w:val="TAC"/>
              <w:rPr>
                <w:lang w:eastAsia="ja-JP"/>
              </w:rPr>
            </w:pPr>
            <w:r w:rsidRPr="001D386E">
              <w:rPr>
                <w:lang w:eastAsia="zh-CN"/>
              </w:rPr>
              <w:t>Yes</w:t>
            </w:r>
          </w:p>
        </w:tc>
        <w:tc>
          <w:tcPr>
            <w:tcW w:w="1187" w:type="dxa"/>
            <w:vMerge/>
            <w:vAlign w:val="center"/>
          </w:tcPr>
          <w:p w14:paraId="6D5095AA" w14:textId="77777777" w:rsidR="006F7A33" w:rsidRPr="001D386E" w:rsidRDefault="006F7A33" w:rsidP="006F7A33">
            <w:pPr>
              <w:pStyle w:val="TAC"/>
              <w:rPr>
                <w:lang w:eastAsia="ja-JP"/>
              </w:rPr>
            </w:pPr>
          </w:p>
        </w:tc>
        <w:tc>
          <w:tcPr>
            <w:tcW w:w="1286" w:type="dxa"/>
            <w:vMerge/>
            <w:vAlign w:val="center"/>
          </w:tcPr>
          <w:p w14:paraId="478A97F6" w14:textId="77777777" w:rsidR="006F7A33" w:rsidRPr="001D386E" w:rsidRDefault="006F7A33" w:rsidP="006F7A33">
            <w:pPr>
              <w:pStyle w:val="TAC"/>
              <w:rPr>
                <w:lang w:eastAsia="ja-JP"/>
              </w:rPr>
            </w:pPr>
          </w:p>
        </w:tc>
      </w:tr>
      <w:tr w:rsidR="006F7A33" w:rsidRPr="001D386E" w14:paraId="05078E26" w14:textId="77777777" w:rsidTr="00EC0723">
        <w:trPr>
          <w:jc w:val="center"/>
        </w:trPr>
        <w:tc>
          <w:tcPr>
            <w:tcW w:w="1594" w:type="dxa"/>
            <w:vMerge w:val="restart"/>
            <w:vAlign w:val="center"/>
          </w:tcPr>
          <w:p w14:paraId="069C2A45" w14:textId="77777777" w:rsidR="006F7A33" w:rsidRPr="001D386E" w:rsidRDefault="006F7A33" w:rsidP="006F7A33">
            <w:pPr>
              <w:pStyle w:val="TAC"/>
              <w:rPr>
                <w:lang w:eastAsia="ja-JP"/>
              </w:rPr>
            </w:pPr>
            <w:r w:rsidRPr="001D386E">
              <w:rPr>
                <w:lang w:eastAsia="ja-JP"/>
              </w:rPr>
              <w:t>CA_2A-2A-5A-30A-66A</w:t>
            </w:r>
          </w:p>
        </w:tc>
        <w:tc>
          <w:tcPr>
            <w:tcW w:w="1573" w:type="dxa"/>
            <w:vMerge w:val="restart"/>
            <w:vAlign w:val="center"/>
          </w:tcPr>
          <w:p w14:paraId="300E5430" w14:textId="77777777" w:rsidR="006F7A33" w:rsidRPr="001D386E" w:rsidRDefault="006F7A33" w:rsidP="006F7A33">
            <w:pPr>
              <w:pStyle w:val="TAC"/>
              <w:rPr>
                <w:rFonts w:cs="Arial"/>
                <w:lang w:val="en-US" w:eastAsia="ja-JP"/>
              </w:rPr>
            </w:pPr>
            <w:r w:rsidRPr="001D386E">
              <w:rPr>
                <w:rFonts w:cs="Arial" w:hint="eastAsia"/>
                <w:lang w:val="en-US" w:eastAsia="ja-JP"/>
              </w:rPr>
              <w:t>-</w:t>
            </w:r>
          </w:p>
        </w:tc>
        <w:tc>
          <w:tcPr>
            <w:tcW w:w="767" w:type="dxa"/>
            <w:vAlign w:val="center"/>
          </w:tcPr>
          <w:p w14:paraId="30C074FA" w14:textId="77777777" w:rsidR="006F7A33" w:rsidRPr="001D386E" w:rsidRDefault="006F7A33" w:rsidP="006F7A33">
            <w:pPr>
              <w:pStyle w:val="TAC"/>
              <w:rPr>
                <w:lang w:eastAsia="ja-JP"/>
              </w:rPr>
            </w:pPr>
            <w:r w:rsidRPr="001D386E">
              <w:rPr>
                <w:lang w:eastAsia="ja-JP"/>
              </w:rPr>
              <w:t>2</w:t>
            </w:r>
          </w:p>
        </w:tc>
        <w:tc>
          <w:tcPr>
            <w:tcW w:w="3516" w:type="dxa"/>
            <w:gridSpan w:val="10"/>
            <w:vAlign w:val="center"/>
          </w:tcPr>
          <w:p w14:paraId="625475DB" w14:textId="77777777" w:rsidR="006F7A33" w:rsidRPr="001D386E" w:rsidRDefault="006F7A33" w:rsidP="006F7A33">
            <w:pPr>
              <w:pStyle w:val="TAC"/>
              <w:rPr>
                <w:lang w:eastAsia="ja-JP"/>
              </w:rPr>
            </w:pPr>
            <w:r w:rsidRPr="001D386E">
              <w:rPr>
                <w:lang w:eastAsia="ja-JP"/>
              </w:rPr>
              <w:t>See CA_2A-2A Bandwidth Combination Set 0 in Table 5.6A.1-3</w:t>
            </w:r>
          </w:p>
        </w:tc>
        <w:tc>
          <w:tcPr>
            <w:tcW w:w="1187" w:type="dxa"/>
            <w:vMerge w:val="restart"/>
            <w:vAlign w:val="center"/>
          </w:tcPr>
          <w:p w14:paraId="5D3A46FF" w14:textId="77777777" w:rsidR="006F7A33" w:rsidRPr="001D386E" w:rsidRDefault="006F7A33" w:rsidP="006F7A33">
            <w:pPr>
              <w:pStyle w:val="TAC"/>
              <w:rPr>
                <w:lang w:eastAsia="ja-JP"/>
              </w:rPr>
            </w:pPr>
            <w:r w:rsidRPr="001D386E">
              <w:rPr>
                <w:lang w:eastAsia="ja-JP"/>
              </w:rPr>
              <w:t>80</w:t>
            </w:r>
          </w:p>
        </w:tc>
        <w:tc>
          <w:tcPr>
            <w:tcW w:w="1286" w:type="dxa"/>
            <w:vMerge w:val="restart"/>
            <w:vAlign w:val="center"/>
          </w:tcPr>
          <w:p w14:paraId="1FC288D1" w14:textId="77777777" w:rsidR="006F7A33" w:rsidRPr="001D386E" w:rsidRDefault="006F7A33" w:rsidP="006F7A33">
            <w:pPr>
              <w:pStyle w:val="TAC"/>
              <w:rPr>
                <w:lang w:eastAsia="ja-JP"/>
              </w:rPr>
            </w:pPr>
            <w:r w:rsidRPr="001D386E">
              <w:rPr>
                <w:lang w:eastAsia="ja-JP"/>
              </w:rPr>
              <w:t>0</w:t>
            </w:r>
          </w:p>
        </w:tc>
      </w:tr>
      <w:tr w:rsidR="006F7A33" w:rsidRPr="001D386E" w14:paraId="7F91F53D" w14:textId="77777777" w:rsidTr="00EC0723">
        <w:trPr>
          <w:jc w:val="center"/>
        </w:trPr>
        <w:tc>
          <w:tcPr>
            <w:tcW w:w="1594" w:type="dxa"/>
            <w:vMerge/>
            <w:vAlign w:val="center"/>
          </w:tcPr>
          <w:p w14:paraId="0DE50194" w14:textId="77777777" w:rsidR="006F7A33" w:rsidRPr="001D386E" w:rsidRDefault="006F7A33" w:rsidP="006F7A33">
            <w:pPr>
              <w:pStyle w:val="TAC"/>
              <w:rPr>
                <w:lang w:eastAsia="ja-JP"/>
              </w:rPr>
            </w:pPr>
          </w:p>
        </w:tc>
        <w:tc>
          <w:tcPr>
            <w:tcW w:w="1573" w:type="dxa"/>
            <w:vMerge/>
            <w:vAlign w:val="center"/>
          </w:tcPr>
          <w:p w14:paraId="257A3FF7" w14:textId="77777777" w:rsidR="006F7A33" w:rsidRPr="001D386E" w:rsidRDefault="006F7A33" w:rsidP="006F7A33">
            <w:pPr>
              <w:pStyle w:val="TAC"/>
              <w:rPr>
                <w:rFonts w:cs="Arial"/>
                <w:lang w:val="en-US" w:eastAsia="ja-JP"/>
              </w:rPr>
            </w:pPr>
          </w:p>
        </w:tc>
        <w:tc>
          <w:tcPr>
            <w:tcW w:w="767" w:type="dxa"/>
            <w:vAlign w:val="center"/>
          </w:tcPr>
          <w:p w14:paraId="5DF4BF38" w14:textId="77777777" w:rsidR="006F7A33" w:rsidRPr="001D386E" w:rsidRDefault="006F7A33" w:rsidP="006F7A33">
            <w:pPr>
              <w:pStyle w:val="TAC"/>
              <w:rPr>
                <w:lang w:eastAsia="ja-JP"/>
              </w:rPr>
            </w:pPr>
            <w:r w:rsidRPr="001D386E">
              <w:rPr>
                <w:lang w:eastAsia="ja-JP"/>
              </w:rPr>
              <w:t>5</w:t>
            </w:r>
          </w:p>
        </w:tc>
        <w:tc>
          <w:tcPr>
            <w:tcW w:w="580" w:type="dxa"/>
            <w:vAlign w:val="center"/>
          </w:tcPr>
          <w:p w14:paraId="1158B50B" w14:textId="77777777" w:rsidR="006F7A33" w:rsidRPr="001D386E" w:rsidRDefault="006F7A33" w:rsidP="006F7A33">
            <w:pPr>
              <w:pStyle w:val="TAC"/>
              <w:rPr>
                <w:lang w:eastAsia="ja-JP"/>
              </w:rPr>
            </w:pPr>
          </w:p>
        </w:tc>
        <w:tc>
          <w:tcPr>
            <w:tcW w:w="580" w:type="dxa"/>
            <w:gridSpan w:val="2"/>
            <w:vAlign w:val="center"/>
          </w:tcPr>
          <w:p w14:paraId="1326177A" w14:textId="77777777" w:rsidR="006F7A33" w:rsidRPr="001D386E" w:rsidRDefault="006F7A33" w:rsidP="006F7A33">
            <w:pPr>
              <w:pStyle w:val="TAC"/>
              <w:rPr>
                <w:lang w:eastAsia="ja-JP"/>
              </w:rPr>
            </w:pPr>
          </w:p>
        </w:tc>
        <w:tc>
          <w:tcPr>
            <w:tcW w:w="598" w:type="dxa"/>
            <w:gridSpan w:val="2"/>
            <w:vAlign w:val="center"/>
          </w:tcPr>
          <w:p w14:paraId="375F6ACE" w14:textId="77777777" w:rsidR="006F7A33" w:rsidRPr="001D386E" w:rsidRDefault="006F7A33" w:rsidP="006F7A33">
            <w:pPr>
              <w:pStyle w:val="TAC"/>
              <w:rPr>
                <w:lang w:eastAsia="ja-JP"/>
              </w:rPr>
            </w:pPr>
            <w:r w:rsidRPr="001D386E">
              <w:rPr>
                <w:lang w:eastAsia="ja-JP"/>
              </w:rPr>
              <w:t>Yes</w:t>
            </w:r>
          </w:p>
        </w:tc>
        <w:tc>
          <w:tcPr>
            <w:tcW w:w="592" w:type="dxa"/>
            <w:gridSpan w:val="2"/>
            <w:vAlign w:val="center"/>
          </w:tcPr>
          <w:p w14:paraId="62911F40" w14:textId="77777777" w:rsidR="006F7A33" w:rsidRPr="001D386E" w:rsidRDefault="006F7A33" w:rsidP="006F7A33">
            <w:pPr>
              <w:pStyle w:val="TAC"/>
              <w:rPr>
                <w:lang w:eastAsia="ja-JP"/>
              </w:rPr>
            </w:pPr>
            <w:r w:rsidRPr="001D386E">
              <w:rPr>
                <w:lang w:eastAsia="ja-JP"/>
              </w:rPr>
              <w:t>Yes</w:t>
            </w:r>
          </w:p>
        </w:tc>
        <w:tc>
          <w:tcPr>
            <w:tcW w:w="589" w:type="dxa"/>
            <w:gridSpan w:val="2"/>
            <w:vAlign w:val="center"/>
          </w:tcPr>
          <w:p w14:paraId="7468BFDA" w14:textId="77777777" w:rsidR="006F7A33" w:rsidRPr="001D386E" w:rsidRDefault="006F7A33" w:rsidP="006F7A33">
            <w:pPr>
              <w:pStyle w:val="TAC"/>
              <w:rPr>
                <w:lang w:eastAsia="ja-JP"/>
              </w:rPr>
            </w:pPr>
          </w:p>
        </w:tc>
        <w:tc>
          <w:tcPr>
            <w:tcW w:w="577" w:type="dxa"/>
            <w:vAlign w:val="center"/>
          </w:tcPr>
          <w:p w14:paraId="7194F3B8" w14:textId="77777777" w:rsidR="006F7A33" w:rsidRPr="001D386E" w:rsidRDefault="006F7A33" w:rsidP="006F7A33">
            <w:pPr>
              <w:pStyle w:val="TAC"/>
              <w:rPr>
                <w:lang w:eastAsia="ja-JP"/>
              </w:rPr>
            </w:pPr>
          </w:p>
        </w:tc>
        <w:tc>
          <w:tcPr>
            <w:tcW w:w="1187" w:type="dxa"/>
            <w:vMerge/>
            <w:vAlign w:val="center"/>
          </w:tcPr>
          <w:p w14:paraId="7A56DED7" w14:textId="77777777" w:rsidR="006F7A33" w:rsidRPr="001D386E" w:rsidRDefault="006F7A33" w:rsidP="006F7A33">
            <w:pPr>
              <w:pStyle w:val="TAC"/>
              <w:rPr>
                <w:lang w:eastAsia="ja-JP"/>
              </w:rPr>
            </w:pPr>
          </w:p>
        </w:tc>
        <w:tc>
          <w:tcPr>
            <w:tcW w:w="1286" w:type="dxa"/>
            <w:vMerge/>
            <w:vAlign w:val="center"/>
          </w:tcPr>
          <w:p w14:paraId="71AFC7D4" w14:textId="77777777" w:rsidR="006F7A33" w:rsidRPr="001D386E" w:rsidRDefault="006F7A33" w:rsidP="006F7A33">
            <w:pPr>
              <w:pStyle w:val="TAC"/>
              <w:rPr>
                <w:lang w:eastAsia="ja-JP"/>
              </w:rPr>
            </w:pPr>
          </w:p>
        </w:tc>
      </w:tr>
      <w:tr w:rsidR="006F7A33" w:rsidRPr="001D386E" w14:paraId="11B9421F" w14:textId="77777777" w:rsidTr="00EC0723">
        <w:trPr>
          <w:jc w:val="center"/>
        </w:trPr>
        <w:tc>
          <w:tcPr>
            <w:tcW w:w="1594" w:type="dxa"/>
            <w:vMerge/>
            <w:vAlign w:val="center"/>
          </w:tcPr>
          <w:p w14:paraId="1D7A34A6" w14:textId="77777777" w:rsidR="006F7A33" w:rsidRPr="001D386E" w:rsidRDefault="006F7A33" w:rsidP="006F7A33">
            <w:pPr>
              <w:pStyle w:val="TAC"/>
              <w:rPr>
                <w:lang w:eastAsia="ja-JP"/>
              </w:rPr>
            </w:pPr>
          </w:p>
        </w:tc>
        <w:tc>
          <w:tcPr>
            <w:tcW w:w="1573" w:type="dxa"/>
            <w:vMerge/>
            <w:vAlign w:val="center"/>
          </w:tcPr>
          <w:p w14:paraId="74429826" w14:textId="77777777" w:rsidR="006F7A33" w:rsidRPr="001D386E" w:rsidRDefault="006F7A33" w:rsidP="006F7A33">
            <w:pPr>
              <w:pStyle w:val="TAC"/>
              <w:rPr>
                <w:rFonts w:cs="Arial"/>
                <w:lang w:val="en-US" w:eastAsia="ja-JP"/>
              </w:rPr>
            </w:pPr>
          </w:p>
        </w:tc>
        <w:tc>
          <w:tcPr>
            <w:tcW w:w="767" w:type="dxa"/>
            <w:vAlign w:val="center"/>
          </w:tcPr>
          <w:p w14:paraId="39D3CD76" w14:textId="77777777" w:rsidR="006F7A33" w:rsidRPr="001D386E" w:rsidRDefault="006F7A33" w:rsidP="006F7A33">
            <w:pPr>
              <w:pStyle w:val="TAC"/>
              <w:rPr>
                <w:lang w:eastAsia="ja-JP"/>
              </w:rPr>
            </w:pPr>
            <w:r w:rsidRPr="001D386E">
              <w:rPr>
                <w:lang w:eastAsia="ja-JP"/>
              </w:rPr>
              <w:t>30</w:t>
            </w:r>
          </w:p>
        </w:tc>
        <w:tc>
          <w:tcPr>
            <w:tcW w:w="580" w:type="dxa"/>
            <w:vAlign w:val="center"/>
          </w:tcPr>
          <w:p w14:paraId="0D7DF1D3" w14:textId="77777777" w:rsidR="006F7A33" w:rsidRPr="001D386E" w:rsidRDefault="006F7A33" w:rsidP="006F7A33">
            <w:pPr>
              <w:pStyle w:val="TAC"/>
              <w:rPr>
                <w:lang w:eastAsia="ja-JP"/>
              </w:rPr>
            </w:pPr>
          </w:p>
        </w:tc>
        <w:tc>
          <w:tcPr>
            <w:tcW w:w="580" w:type="dxa"/>
            <w:gridSpan w:val="2"/>
            <w:vAlign w:val="center"/>
          </w:tcPr>
          <w:p w14:paraId="33B2E9D8" w14:textId="77777777" w:rsidR="006F7A33" w:rsidRPr="001D386E" w:rsidRDefault="006F7A33" w:rsidP="006F7A33">
            <w:pPr>
              <w:pStyle w:val="TAC"/>
              <w:rPr>
                <w:lang w:eastAsia="ja-JP"/>
              </w:rPr>
            </w:pPr>
          </w:p>
        </w:tc>
        <w:tc>
          <w:tcPr>
            <w:tcW w:w="598" w:type="dxa"/>
            <w:gridSpan w:val="2"/>
            <w:vAlign w:val="center"/>
          </w:tcPr>
          <w:p w14:paraId="71C1D42A" w14:textId="77777777" w:rsidR="006F7A33" w:rsidRPr="001D386E" w:rsidRDefault="006F7A33" w:rsidP="006F7A33">
            <w:pPr>
              <w:pStyle w:val="TAC"/>
              <w:rPr>
                <w:lang w:eastAsia="ja-JP"/>
              </w:rPr>
            </w:pPr>
            <w:r w:rsidRPr="001D386E">
              <w:rPr>
                <w:lang w:eastAsia="ja-JP"/>
              </w:rPr>
              <w:t>Yes</w:t>
            </w:r>
          </w:p>
        </w:tc>
        <w:tc>
          <w:tcPr>
            <w:tcW w:w="592" w:type="dxa"/>
            <w:gridSpan w:val="2"/>
            <w:vAlign w:val="center"/>
          </w:tcPr>
          <w:p w14:paraId="33F54126" w14:textId="77777777" w:rsidR="006F7A33" w:rsidRPr="001D386E" w:rsidRDefault="006F7A33" w:rsidP="006F7A33">
            <w:pPr>
              <w:pStyle w:val="TAC"/>
              <w:rPr>
                <w:lang w:eastAsia="ja-JP"/>
              </w:rPr>
            </w:pPr>
            <w:r w:rsidRPr="001D386E">
              <w:rPr>
                <w:lang w:eastAsia="ja-JP"/>
              </w:rPr>
              <w:t>Yes</w:t>
            </w:r>
          </w:p>
        </w:tc>
        <w:tc>
          <w:tcPr>
            <w:tcW w:w="589" w:type="dxa"/>
            <w:gridSpan w:val="2"/>
            <w:vAlign w:val="center"/>
          </w:tcPr>
          <w:p w14:paraId="62D12C3D" w14:textId="77777777" w:rsidR="006F7A33" w:rsidRPr="001D386E" w:rsidRDefault="006F7A33" w:rsidP="006F7A33">
            <w:pPr>
              <w:pStyle w:val="TAC"/>
              <w:rPr>
                <w:lang w:eastAsia="ja-JP"/>
              </w:rPr>
            </w:pPr>
          </w:p>
        </w:tc>
        <w:tc>
          <w:tcPr>
            <w:tcW w:w="577" w:type="dxa"/>
            <w:vAlign w:val="center"/>
          </w:tcPr>
          <w:p w14:paraId="0D9B0D69" w14:textId="77777777" w:rsidR="006F7A33" w:rsidRPr="001D386E" w:rsidRDefault="006F7A33" w:rsidP="006F7A33">
            <w:pPr>
              <w:pStyle w:val="TAC"/>
              <w:rPr>
                <w:lang w:eastAsia="ja-JP"/>
              </w:rPr>
            </w:pPr>
          </w:p>
        </w:tc>
        <w:tc>
          <w:tcPr>
            <w:tcW w:w="1187" w:type="dxa"/>
            <w:vMerge/>
            <w:vAlign w:val="center"/>
          </w:tcPr>
          <w:p w14:paraId="105E222E" w14:textId="77777777" w:rsidR="006F7A33" w:rsidRPr="001D386E" w:rsidRDefault="006F7A33" w:rsidP="006F7A33">
            <w:pPr>
              <w:pStyle w:val="TAC"/>
              <w:rPr>
                <w:lang w:eastAsia="ja-JP"/>
              </w:rPr>
            </w:pPr>
          </w:p>
        </w:tc>
        <w:tc>
          <w:tcPr>
            <w:tcW w:w="1286" w:type="dxa"/>
            <w:vMerge/>
            <w:vAlign w:val="center"/>
          </w:tcPr>
          <w:p w14:paraId="0651F88F" w14:textId="77777777" w:rsidR="006F7A33" w:rsidRPr="001D386E" w:rsidRDefault="006F7A33" w:rsidP="006F7A33">
            <w:pPr>
              <w:pStyle w:val="TAC"/>
              <w:rPr>
                <w:lang w:eastAsia="ja-JP"/>
              </w:rPr>
            </w:pPr>
          </w:p>
        </w:tc>
      </w:tr>
      <w:tr w:rsidR="006F7A33" w:rsidRPr="001D386E" w14:paraId="75CC8F81" w14:textId="77777777" w:rsidTr="00EC0723">
        <w:trPr>
          <w:jc w:val="center"/>
        </w:trPr>
        <w:tc>
          <w:tcPr>
            <w:tcW w:w="1594" w:type="dxa"/>
            <w:vMerge/>
            <w:vAlign w:val="center"/>
          </w:tcPr>
          <w:p w14:paraId="0B2A4D45" w14:textId="77777777" w:rsidR="006F7A33" w:rsidRPr="001D386E" w:rsidRDefault="006F7A33" w:rsidP="006F7A33">
            <w:pPr>
              <w:pStyle w:val="TAC"/>
              <w:rPr>
                <w:lang w:eastAsia="ja-JP"/>
              </w:rPr>
            </w:pPr>
          </w:p>
        </w:tc>
        <w:tc>
          <w:tcPr>
            <w:tcW w:w="1573" w:type="dxa"/>
            <w:vMerge/>
            <w:vAlign w:val="center"/>
          </w:tcPr>
          <w:p w14:paraId="70E317C5" w14:textId="77777777" w:rsidR="006F7A33" w:rsidRPr="001D386E" w:rsidRDefault="006F7A33" w:rsidP="006F7A33">
            <w:pPr>
              <w:pStyle w:val="TAC"/>
              <w:rPr>
                <w:rFonts w:cs="Arial"/>
                <w:lang w:val="en-US" w:eastAsia="ja-JP"/>
              </w:rPr>
            </w:pPr>
          </w:p>
        </w:tc>
        <w:tc>
          <w:tcPr>
            <w:tcW w:w="767" w:type="dxa"/>
            <w:vAlign w:val="center"/>
          </w:tcPr>
          <w:p w14:paraId="5313DA40" w14:textId="77777777" w:rsidR="006F7A33" w:rsidRPr="001D386E" w:rsidRDefault="006F7A33" w:rsidP="006F7A33">
            <w:pPr>
              <w:pStyle w:val="TAC"/>
              <w:rPr>
                <w:lang w:eastAsia="ja-JP"/>
              </w:rPr>
            </w:pPr>
            <w:r w:rsidRPr="001D386E">
              <w:rPr>
                <w:lang w:eastAsia="ja-JP"/>
              </w:rPr>
              <w:t>66</w:t>
            </w:r>
          </w:p>
        </w:tc>
        <w:tc>
          <w:tcPr>
            <w:tcW w:w="580" w:type="dxa"/>
            <w:vAlign w:val="center"/>
          </w:tcPr>
          <w:p w14:paraId="3BA8A27D" w14:textId="77777777" w:rsidR="006F7A33" w:rsidRPr="001D386E" w:rsidRDefault="006F7A33" w:rsidP="006F7A33">
            <w:pPr>
              <w:pStyle w:val="TAC"/>
              <w:rPr>
                <w:lang w:eastAsia="ja-JP"/>
              </w:rPr>
            </w:pPr>
          </w:p>
        </w:tc>
        <w:tc>
          <w:tcPr>
            <w:tcW w:w="580" w:type="dxa"/>
            <w:gridSpan w:val="2"/>
            <w:vAlign w:val="center"/>
          </w:tcPr>
          <w:p w14:paraId="4F6E7C10" w14:textId="77777777" w:rsidR="006F7A33" w:rsidRPr="001D386E" w:rsidRDefault="006F7A33" w:rsidP="006F7A33">
            <w:pPr>
              <w:pStyle w:val="TAC"/>
              <w:rPr>
                <w:lang w:eastAsia="ja-JP"/>
              </w:rPr>
            </w:pPr>
          </w:p>
        </w:tc>
        <w:tc>
          <w:tcPr>
            <w:tcW w:w="598" w:type="dxa"/>
            <w:gridSpan w:val="2"/>
            <w:vAlign w:val="center"/>
          </w:tcPr>
          <w:p w14:paraId="5C9A45CE" w14:textId="77777777" w:rsidR="006F7A33" w:rsidRPr="001D386E" w:rsidRDefault="006F7A33" w:rsidP="006F7A33">
            <w:pPr>
              <w:pStyle w:val="TAC"/>
              <w:rPr>
                <w:lang w:eastAsia="ja-JP"/>
              </w:rPr>
            </w:pPr>
            <w:r w:rsidRPr="001D386E">
              <w:rPr>
                <w:lang w:eastAsia="ja-JP"/>
              </w:rPr>
              <w:t>Yes</w:t>
            </w:r>
          </w:p>
        </w:tc>
        <w:tc>
          <w:tcPr>
            <w:tcW w:w="592" w:type="dxa"/>
            <w:gridSpan w:val="2"/>
            <w:vAlign w:val="center"/>
          </w:tcPr>
          <w:p w14:paraId="2574E16E" w14:textId="77777777" w:rsidR="006F7A33" w:rsidRPr="001D386E" w:rsidRDefault="006F7A33" w:rsidP="006F7A33">
            <w:pPr>
              <w:pStyle w:val="TAC"/>
              <w:rPr>
                <w:lang w:eastAsia="ja-JP"/>
              </w:rPr>
            </w:pPr>
            <w:r w:rsidRPr="001D386E">
              <w:rPr>
                <w:lang w:eastAsia="ja-JP"/>
              </w:rPr>
              <w:t>Yes</w:t>
            </w:r>
          </w:p>
        </w:tc>
        <w:tc>
          <w:tcPr>
            <w:tcW w:w="589" w:type="dxa"/>
            <w:gridSpan w:val="2"/>
            <w:vAlign w:val="center"/>
          </w:tcPr>
          <w:p w14:paraId="0FF8FA87" w14:textId="77777777" w:rsidR="006F7A33" w:rsidRPr="001D386E" w:rsidRDefault="006F7A33" w:rsidP="006F7A33">
            <w:pPr>
              <w:pStyle w:val="TAC"/>
              <w:rPr>
                <w:lang w:eastAsia="ja-JP"/>
              </w:rPr>
            </w:pPr>
            <w:r w:rsidRPr="001D386E">
              <w:rPr>
                <w:lang w:eastAsia="ja-JP"/>
              </w:rPr>
              <w:t>Yes</w:t>
            </w:r>
          </w:p>
        </w:tc>
        <w:tc>
          <w:tcPr>
            <w:tcW w:w="577" w:type="dxa"/>
            <w:vAlign w:val="center"/>
          </w:tcPr>
          <w:p w14:paraId="5DAFBE0B" w14:textId="77777777" w:rsidR="006F7A33" w:rsidRPr="001D386E" w:rsidRDefault="006F7A33" w:rsidP="006F7A33">
            <w:pPr>
              <w:pStyle w:val="TAC"/>
              <w:rPr>
                <w:lang w:eastAsia="ja-JP"/>
              </w:rPr>
            </w:pPr>
            <w:r w:rsidRPr="001D386E">
              <w:rPr>
                <w:lang w:eastAsia="ja-JP"/>
              </w:rPr>
              <w:t>Yes</w:t>
            </w:r>
          </w:p>
        </w:tc>
        <w:tc>
          <w:tcPr>
            <w:tcW w:w="1187" w:type="dxa"/>
            <w:vMerge/>
            <w:vAlign w:val="center"/>
          </w:tcPr>
          <w:p w14:paraId="3A1AA442" w14:textId="77777777" w:rsidR="006F7A33" w:rsidRPr="001D386E" w:rsidRDefault="006F7A33" w:rsidP="006F7A33">
            <w:pPr>
              <w:pStyle w:val="TAC"/>
              <w:rPr>
                <w:lang w:eastAsia="ja-JP"/>
              </w:rPr>
            </w:pPr>
          </w:p>
        </w:tc>
        <w:tc>
          <w:tcPr>
            <w:tcW w:w="1286" w:type="dxa"/>
            <w:vMerge/>
            <w:vAlign w:val="center"/>
          </w:tcPr>
          <w:p w14:paraId="2B1C3FE9" w14:textId="77777777" w:rsidR="006F7A33" w:rsidRPr="001D386E" w:rsidRDefault="006F7A33" w:rsidP="006F7A33">
            <w:pPr>
              <w:pStyle w:val="TAC"/>
              <w:rPr>
                <w:lang w:eastAsia="ja-JP"/>
              </w:rPr>
            </w:pPr>
          </w:p>
        </w:tc>
      </w:tr>
      <w:tr w:rsidR="006F7A33" w:rsidRPr="001D386E" w14:paraId="09362D68" w14:textId="77777777" w:rsidTr="00EC0723">
        <w:trPr>
          <w:jc w:val="center"/>
        </w:trPr>
        <w:tc>
          <w:tcPr>
            <w:tcW w:w="1594" w:type="dxa"/>
            <w:vMerge w:val="restart"/>
            <w:vAlign w:val="center"/>
          </w:tcPr>
          <w:p w14:paraId="43AA3B1A" w14:textId="77777777" w:rsidR="006F7A33" w:rsidRPr="001D386E" w:rsidRDefault="006F7A33" w:rsidP="006F7A33">
            <w:pPr>
              <w:pStyle w:val="TAC"/>
              <w:rPr>
                <w:lang w:eastAsia="ja-JP"/>
              </w:rPr>
            </w:pPr>
            <w:r w:rsidRPr="001D386E">
              <w:rPr>
                <w:lang w:val="en-US"/>
              </w:rPr>
              <w:t>CA_2A-2A-7A-12A-66A</w:t>
            </w:r>
          </w:p>
        </w:tc>
        <w:tc>
          <w:tcPr>
            <w:tcW w:w="1573" w:type="dxa"/>
            <w:vMerge w:val="restart"/>
            <w:vAlign w:val="center"/>
          </w:tcPr>
          <w:p w14:paraId="74AA3C5E" w14:textId="77777777" w:rsidR="006F7A33" w:rsidRPr="001D386E" w:rsidRDefault="006F7A33" w:rsidP="006F7A33">
            <w:pPr>
              <w:pStyle w:val="TAC"/>
              <w:rPr>
                <w:rFonts w:cs="Arial"/>
                <w:lang w:val="en-US" w:eastAsia="ja-JP"/>
              </w:rPr>
            </w:pPr>
            <w:r w:rsidRPr="001D386E">
              <w:rPr>
                <w:rFonts w:cs="Arial" w:hint="eastAsia"/>
                <w:lang w:val="en-US" w:eastAsia="ja-JP"/>
              </w:rPr>
              <w:t>-</w:t>
            </w:r>
          </w:p>
        </w:tc>
        <w:tc>
          <w:tcPr>
            <w:tcW w:w="767" w:type="dxa"/>
            <w:vAlign w:val="center"/>
          </w:tcPr>
          <w:p w14:paraId="41DADFE1" w14:textId="77777777" w:rsidR="006F7A33" w:rsidRPr="001D386E" w:rsidRDefault="006F7A33" w:rsidP="006F7A33">
            <w:pPr>
              <w:pStyle w:val="TAC"/>
              <w:rPr>
                <w:lang w:eastAsia="ja-JP"/>
              </w:rPr>
            </w:pPr>
            <w:r w:rsidRPr="001D386E">
              <w:rPr>
                <w:bCs/>
                <w:lang w:val="en-US"/>
              </w:rPr>
              <w:t>2</w:t>
            </w:r>
          </w:p>
        </w:tc>
        <w:tc>
          <w:tcPr>
            <w:tcW w:w="3516" w:type="dxa"/>
            <w:gridSpan w:val="10"/>
            <w:vAlign w:val="center"/>
          </w:tcPr>
          <w:p w14:paraId="04CB8CCA" w14:textId="77777777" w:rsidR="006F7A33" w:rsidRPr="001D386E" w:rsidRDefault="006F7A33" w:rsidP="006F7A33">
            <w:pPr>
              <w:pStyle w:val="TAC"/>
              <w:rPr>
                <w:lang w:eastAsia="ja-JP"/>
              </w:rPr>
            </w:pPr>
            <w:r w:rsidRPr="001D386E">
              <w:t>See CA_2A-2A Bandwidth Combination Set 0 in Table 5.6A.1-3</w:t>
            </w:r>
          </w:p>
        </w:tc>
        <w:tc>
          <w:tcPr>
            <w:tcW w:w="1187" w:type="dxa"/>
            <w:vMerge w:val="restart"/>
            <w:vAlign w:val="center"/>
          </w:tcPr>
          <w:p w14:paraId="0FE4D0E4" w14:textId="77777777" w:rsidR="006F7A33" w:rsidRPr="001D386E" w:rsidRDefault="006F7A33" w:rsidP="006F7A33">
            <w:pPr>
              <w:pStyle w:val="TAC"/>
              <w:rPr>
                <w:lang w:eastAsia="ja-JP"/>
              </w:rPr>
            </w:pPr>
            <w:r w:rsidRPr="001D386E">
              <w:rPr>
                <w:lang w:eastAsia="ja-JP"/>
              </w:rPr>
              <w:t>90</w:t>
            </w:r>
          </w:p>
        </w:tc>
        <w:tc>
          <w:tcPr>
            <w:tcW w:w="1286" w:type="dxa"/>
            <w:vMerge w:val="restart"/>
            <w:vAlign w:val="center"/>
          </w:tcPr>
          <w:p w14:paraId="582E7472" w14:textId="77777777" w:rsidR="006F7A33" w:rsidRPr="001D386E" w:rsidRDefault="006F7A33" w:rsidP="006F7A33">
            <w:pPr>
              <w:pStyle w:val="TAC"/>
              <w:rPr>
                <w:lang w:eastAsia="ja-JP"/>
              </w:rPr>
            </w:pPr>
            <w:r w:rsidRPr="001D386E">
              <w:rPr>
                <w:lang w:eastAsia="ja-JP"/>
              </w:rPr>
              <w:t>0</w:t>
            </w:r>
          </w:p>
        </w:tc>
      </w:tr>
      <w:tr w:rsidR="006F7A33" w:rsidRPr="001D386E" w14:paraId="0E69C4D5" w14:textId="77777777" w:rsidTr="00EC0723">
        <w:trPr>
          <w:jc w:val="center"/>
        </w:trPr>
        <w:tc>
          <w:tcPr>
            <w:tcW w:w="1594" w:type="dxa"/>
            <w:vMerge/>
            <w:vAlign w:val="center"/>
          </w:tcPr>
          <w:p w14:paraId="7E78A926" w14:textId="77777777" w:rsidR="006F7A33" w:rsidRPr="001D386E" w:rsidRDefault="006F7A33" w:rsidP="006F7A33">
            <w:pPr>
              <w:pStyle w:val="TAC"/>
              <w:rPr>
                <w:lang w:eastAsia="ja-JP"/>
              </w:rPr>
            </w:pPr>
          </w:p>
        </w:tc>
        <w:tc>
          <w:tcPr>
            <w:tcW w:w="1573" w:type="dxa"/>
            <w:vMerge/>
            <w:vAlign w:val="center"/>
          </w:tcPr>
          <w:p w14:paraId="75FE03BF" w14:textId="77777777" w:rsidR="006F7A33" w:rsidRPr="001D386E" w:rsidRDefault="006F7A33" w:rsidP="006F7A33">
            <w:pPr>
              <w:pStyle w:val="TAC"/>
              <w:rPr>
                <w:rFonts w:cs="Arial"/>
                <w:lang w:val="en-US" w:eastAsia="ja-JP"/>
              </w:rPr>
            </w:pPr>
          </w:p>
        </w:tc>
        <w:tc>
          <w:tcPr>
            <w:tcW w:w="767" w:type="dxa"/>
            <w:vAlign w:val="center"/>
          </w:tcPr>
          <w:p w14:paraId="2CE2BAC9" w14:textId="77777777" w:rsidR="006F7A33" w:rsidRPr="001D386E" w:rsidRDefault="006F7A33" w:rsidP="006F7A33">
            <w:pPr>
              <w:pStyle w:val="TAC"/>
              <w:rPr>
                <w:lang w:eastAsia="ja-JP"/>
              </w:rPr>
            </w:pPr>
            <w:r w:rsidRPr="001D386E">
              <w:rPr>
                <w:bCs/>
                <w:lang w:val="en-US"/>
              </w:rPr>
              <w:t>7</w:t>
            </w:r>
          </w:p>
        </w:tc>
        <w:tc>
          <w:tcPr>
            <w:tcW w:w="580" w:type="dxa"/>
            <w:vAlign w:val="center"/>
          </w:tcPr>
          <w:p w14:paraId="1124895D" w14:textId="77777777" w:rsidR="006F7A33" w:rsidRPr="001D386E" w:rsidRDefault="006F7A33" w:rsidP="006F7A33">
            <w:pPr>
              <w:pStyle w:val="TAC"/>
              <w:rPr>
                <w:lang w:eastAsia="ja-JP"/>
              </w:rPr>
            </w:pPr>
          </w:p>
        </w:tc>
        <w:tc>
          <w:tcPr>
            <w:tcW w:w="580" w:type="dxa"/>
            <w:gridSpan w:val="2"/>
            <w:vAlign w:val="center"/>
          </w:tcPr>
          <w:p w14:paraId="41B66E2E" w14:textId="77777777" w:rsidR="006F7A33" w:rsidRPr="001D386E" w:rsidRDefault="006F7A33" w:rsidP="006F7A33">
            <w:pPr>
              <w:pStyle w:val="TAC"/>
              <w:rPr>
                <w:lang w:eastAsia="ja-JP"/>
              </w:rPr>
            </w:pPr>
          </w:p>
        </w:tc>
        <w:tc>
          <w:tcPr>
            <w:tcW w:w="598" w:type="dxa"/>
            <w:gridSpan w:val="2"/>
          </w:tcPr>
          <w:p w14:paraId="0EADB9CC" w14:textId="77777777" w:rsidR="006F7A33" w:rsidRPr="001D386E" w:rsidRDefault="006F7A33" w:rsidP="006F7A33">
            <w:pPr>
              <w:pStyle w:val="TAC"/>
              <w:rPr>
                <w:lang w:eastAsia="ja-JP"/>
              </w:rPr>
            </w:pPr>
            <w:r w:rsidRPr="001D386E">
              <w:t>Yes</w:t>
            </w:r>
          </w:p>
        </w:tc>
        <w:tc>
          <w:tcPr>
            <w:tcW w:w="592" w:type="dxa"/>
            <w:gridSpan w:val="2"/>
          </w:tcPr>
          <w:p w14:paraId="39BD8DD8" w14:textId="77777777" w:rsidR="006F7A33" w:rsidRPr="001D386E" w:rsidRDefault="006F7A33" w:rsidP="006F7A33">
            <w:pPr>
              <w:pStyle w:val="TAC"/>
              <w:rPr>
                <w:lang w:eastAsia="ja-JP"/>
              </w:rPr>
            </w:pPr>
            <w:r w:rsidRPr="001D386E">
              <w:t>Yes</w:t>
            </w:r>
          </w:p>
        </w:tc>
        <w:tc>
          <w:tcPr>
            <w:tcW w:w="589" w:type="dxa"/>
            <w:gridSpan w:val="2"/>
          </w:tcPr>
          <w:p w14:paraId="37F75CEE" w14:textId="77777777" w:rsidR="006F7A33" w:rsidRPr="001D386E" w:rsidRDefault="006F7A33" w:rsidP="006F7A33">
            <w:pPr>
              <w:pStyle w:val="TAC"/>
              <w:rPr>
                <w:lang w:eastAsia="ja-JP"/>
              </w:rPr>
            </w:pPr>
            <w:r w:rsidRPr="001D386E">
              <w:t>Yes</w:t>
            </w:r>
          </w:p>
        </w:tc>
        <w:tc>
          <w:tcPr>
            <w:tcW w:w="577" w:type="dxa"/>
          </w:tcPr>
          <w:p w14:paraId="27B4D88D" w14:textId="77777777" w:rsidR="006F7A33" w:rsidRPr="001D386E" w:rsidRDefault="006F7A33" w:rsidP="006F7A33">
            <w:pPr>
              <w:pStyle w:val="TAC"/>
              <w:rPr>
                <w:lang w:eastAsia="ja-JP"/>
              </w:rPr>
            </w:pPr>
            <w:r w:rsidRPr="001D386E">
              <w:t>Yes</w:t>
            </w:r>
          </w:p>
        </w:tc>
        <w:tc>
          <w:tcPr>
            <w:tcW w:w="1187" w:type="dxa"/>
            <w:vMerge/>
            <w:vAlign w:val="center"/>
          </w:tcPr>
          <w:p w14:paraId="5FE454A4" w14:textId="77777777" w:rsidR="006F7A33" w:rsidRPr="001D386E" w:rsidRDefault="006F7A33" w:rsidP="006F7A33">
            <w:pPr>
              <w:pStyle w:val="TAC"/>
              <w:rPr>
                <w:lang w:eastAsia="ja-JP"/>
              </w:rPr>
            </w:pPr>
          </w:p>
        </w:tc>
        <w:tc>
          <w:tcPr>
            <w:tcW w:w="1286" w:type="dxa"/>
            <w:vMerge/>
            <w:vAlign w:val="center"/>
          </w:tcPr>
          <w:p w14:paraId="558FF2FD" w14:textId="77777777" w:rsidR="006F7A33" w:rsidRPr="001D386E" w:rsidRDefault="006F7A33" w:rsidP="006F7A33">
            <w:pPr>
              <w:pStyle w:val="TAC"/>
              <w:rPr>
                <w:lang w:eastAsia="ja-JP"/>
              </w:rPr>
            </w:pPr>
          </w:p>
        </w:tc>
      </w:tr>
      <w:tr w:rsidR="006F7A33" w:rsidRPr="001D386E" w14:paraId="3F5E99D9" w14:textId="77777777" w:rsidTr="00EC0723">
        <w:trPr>
          <w:jc w:val="center"/>
        </w:trPr>
        <w:tc>
          <w:tcPr>
            <w:tcW w:w="1594" w:type="dxa"/>
            <w:vMerge/>
            <w:vAlign w:val="center"/>
          </w:tcPr>
          <w:p w14:paraId="0AB0C898" w14:textId="77777777" w:rsidR="006F7A33" w:rsidRPr="001D386E" w:rsidRDefault="006F7A33" w:rsidP="006F7A33">
            <w:pPr>
              <w:pStyle w:val="TAC"/>
              <w:rPr>
                <w:lang w:eastAsia="ja-JP"/>
              </w:rPr>
            </w:pPr>
          </w:p>
        </w:tc>
        <w:tc>
          <w:tcPr>
            <w:tcW w:w="1573" w:type="dxa"/>
            <w:vMerge/>
            <w:vAlign w:val="center"/>
          </w:tcPr>
          <w:p w14:paraId="3B0C1EF3" w14:textId="77777777" w:rsidR="006F7A33" w:rsidRPr="001D386E" w:rsidRDefault="006F7A33" w:rsidP="006F7A33">
            <w:pPr>
              <w:pStyle w:val="TAC"/>
              <w:rPr>
                <w:rFonts w:cs="Arial"/>
                <w:lang w:val="en-US" w:eastAsia="ja-JP"/>
              </w:rPr>
            </w:pPr>
          </w:p>
        </w:tc>
        <w:tc>
          <w:tcPr>
            <w:tcW w:w="767" w:type="dxa"/>
            <w:vAlign w:val="center"/>
          </w:tcPr>
          <w:p w14:paraId="5B0C1ECD" w14:textId="77777777" w:rsidR="006F7A33" w:rsidRPr="001D386E" w:rsidRDefault="006F7A33" w:rsidP="006F7A33">
            <w:pPr>
              <w:pStyle w:val="TAC"/>
              <w:rPr>
                <w:lang w:eastAsia="ja-JP"/>
              </w:rPr>
            </w:pPr>
            <w:r w:rsidRPr="001D386E">
              <w:rPr>
                <w:bCs/>
                <w:lang w:val="en-US"/>
              </w:rPr>
              <w:t>12</w:t>
            </w:r>
          </w:p>
        </w:tc>
        <w:tc>
          <w:tcPr>
            <w:tcW w:w="580" w:type="dxa"/>
            <w:vAlign w:val="center"/>
          </w:tcPr>
          <w:p w14:paraId="7B068618" w14:textId="77777777" w:rsidR="006F7A33" w:rsidRPr="001D386E" w:rsidRDefault="006F7A33" w:rsidP="006F7A33">
            <w:pPr>
              <w:pStyle w:val="TAC"/>
              <w:rPr>
                <w:lang w:eastAsia="ja-JP"/>
              </w:rPr>
            </w:pPr>
          </w:p>
        </w:tc>
        <w:tc>
          <w:tcPr>
            <w:tcW w:w="580" w:type="dxa"/>
            <w:gridSpan w:val="2"/>
            <w:vAlign w:val="center"/>
          </w:tcPr>
          <w:p w14:paraId="44534EF0" w14:textId="77777777" w:rsidR="006F7A33" w:rsidRPr="001D386E" w:rsidRDefault="006F7A33" w:rsidP="006F7A33">
            <w:pPr>
              <w:pStyle w:val="TAC"/>
              <w:rPr>
                <w:lang w:eastAsia="ja-JP"/>
              </w:rPr>
            </w:pPr>
          </w:p>
        </w:tc>
        <w:tc>
          <w:tcPr>
            <w:tcW w:w="598" w:type="dxa"/>
            <w:gridSpan w:val="2"/>
          </w:tcPr>
          <w:p w14:paraId="4B082FB8" w14:textId="77777777" w:rsidR="006F7A33" w:rsidRPr="001D386E" w:rsidRDefault="006F7A33" w:rsidP="006F7A33">
            <w:pPr>
              <w:pStyle w:val="TAC"/>
              <w:rPr>
                <w:lang w:eastAsia="ja-JP"/>
              </w:rPr>
            </w:pPr>
            <w:r w:rsidRPr="001D386E">
              <w:t>Yes</w:t>
            </w:r>
          </w:p>
        </w:tc>
        <w:tc>
          <w:tcPr>
            <w:tcW w:w="592" w:type="dxa"/>
            <w:gridSpan w:val="2"/>
          </w:tcPr>
          <w:p w14:paraId="141B7A37" w14:textId="77777777" w:rsidR="006F7A33" w:rsidRPr="001D386E" w:rsidRDefault="006F7A33" w:rsidP="006F7A33">
            <w:pPr>
              <w:pStyle w:val="TAC"/>
              <w:rPr>
                <w:lang w:eastAsia="ja-JP"/>
              </w:rPr>
            </w:pPr>
            <w:r w:rsidRPr="001D386E">
              <w:t>Yes</w:t>
            </w:r>
          </w:p>
        </w:tc>
        <w:tc>
          <w:tcPr>
            <w:tcW w:w="589" w:type="dxa"/>
            <w:gridSpan w:val="2"/>
          </w:tcPr>
          <w:p w14:paraId="7D2C57AF" w14:textId="77777777" w:rsidR="006F7A33" w:rsidRPr="001D386E" w:rsidRDefault="006F7A33" w:rsidP="006F7A33">
            <w:pPr>
              <w:pStyle w:val="TAC"/>
              <w:rPr>
                <w:lang w:eastAsia="ja-JP"/>
              </w:rPr>
            </w:pPr>
          </w:p>
        </w:tc>
        <w:tc>
          <w:tcPr>
            <w:tcW w:w="577" w:type="dxa"/>
          </w:tcPr>
          <w:p w14:paraId="292CCE42" w14:textId="77777777" w:rsidR="006F7A33" w:rsidRPr="001D386E" w:rsidRDefault="006F7A33" w:rsidP="006F7A33">
            <w:pPr>
              <w:pStyle w:val="TAC"/>
              <w:rPr>
                <w:lang w:eastAsia="ja-JP"/>
              </w:rPr>
            </w:pPr>
          </w:p>
        </w:tc>
        <w:tc>
          <w:tcPr>
            <w:tcW w:w="1187" w:type="dxa"/>
            <w:vMerge/>
            <w:vAlign w:val="center"/>
          </w:tcPr>
          <w:p w14:paraId="36F19338" w14:textId="77777777" w:rsidR="006F7A33" w:rsidRPr="001D386E" w:rsidRDefault="006F7A33" w:rsidP="006F7A33">
            <w:pPr>
              <w:pStyle w:val="TAC"/>
              <w:rPr>
                <w:lang w:eastAsia="ja-JP"/>
              </w:rPr>
            </w:pPr>
          </w:p>
        </w:tc>
        <w:tc>
          <w:tcPr>
            <w:tcW w:w="1286" w:type="dxa"/>
            <w:vMerge/>
            <w:vAlign w:val="center"/>
          </w:tcPr>
          <w:p w14:paraId="6CA98BA1" w14:textId="77777777" w:rsidR="006F7A33" w:rsidRPr="001D386E" w:rsidRDefault="006F7A33" w:rsidP="006F7A33">
            <w:pPr>
              <w:pStyle w:val="TAC"/>
              <w:rPr>
                <w:lang w:eastAsia="ja-JP"/>
              </w:rPr>
            </w:pPr>
          </w:p>
        </w:tc>
      </w:tr>
      <w:tr w:rsidR="006F7A33" w:rsidRPr="001D386E" w14:paraId="7FCCEFBB" w14:textId="77777777" w:rsidTr="00EC0723">
        <w:trPr>
          <w:jc w:val="center"/>
        </w:trPr>
        <w:tc>
          <w:tcPr>
            <w:tcW w:w="1594" w:type="dxa"/>
            <w:vMerge/>
            <w:vAlign w:val="center"/>
          </w:tcPr>
          <w:p w14:paraId="2B40E523" w14:textId="77777777" w:rsidR="006F7A33" w:rsidRPr="001D386E" w:rsidRDefault="006F7A33" w:rsidP="006F7A33">
            <w:pPr>
              <w:pStyle w:val="TAC"/>
              <w:rPr>
                <w:lang w:eastAsia="ja-JP"/>
              </w:rPr>
            </w:pPr>
          </w:p>
        </w:tc>
        <w:tc>
          <w:tcPr>
            <w:tcW w:w="1573" w:type="dxa"/>
            <w:vMerge/>
            <w:vAlign w:val="center"/>
          </w:tcPr>
          <w:p w14:paraId="73A3383E" w14:textId="77777777" w:rsidR="006F7A33" w:rsidRPr="001D386E" w:rsidRDefault="006F7A33" w:rsidP="006F7A33">
            <w:pPr>
              <w:pStyle w:val="TAC"/>
              <w:rPr>
                <w:rFonts w:cs="Arial"/>
                <w:lang w:val="en-US" w:eastAsia="ja-JP"/>
              </w:rPr>
            </w:pPr>
          </w:p>
        </w:tc>
        <w:tc>
          <w:tcPr>
            <w:tcW w:w="767" w:type="dxa"/>
            <w:vAlign w:val="center"/>
          </w:tcPr>
          <w:p w14:paraId="57B19C22" w14:textId="77777777" w:rsidR="006F7A33" w:rsidRPr="001D386E" w:rsidRDefault="006F7A33" w:rsidP="006F7A33">
            <w:pPr>
              <w:pStyle w:val="TAC"/>
              <w:rPr>
                <w:lang w:eastAsia="ja-JP"/>
              </w:rPr>
            </w:pPr>
            <w:r w:rsidRPr="001D386E">
              <w:rPr>
                <w:bCs/>
                <w:lang w:val="en-US"/>
              </w:rPr>
              <w:t>66</w:t>
            </w:r>
          </w:p>
        </w:tc>
        <w:tc>
          <w:tcPr>
            <w:tcW w:w="580" w:type="dxa"/>
            <w:vAlign w:val="center"/>
          </w:tcPr>
          <w:p w14:paraId="53BF96B2" w14:textId="77777777" w:rsidR="006F7A33" w:rsidRPr="001D386E" w:rsidRDefault="006F7A33" w:rsidP="006F7A33">
            <w:pPr>
              <w:pStyle w:val="TAC"/>
              <w:rPr>
                <w:lang w:eastAsia="ja-JP"/>
              </w:rPr>
            </w:pPr>
          </w:p>
        </w:tc>
        <w:tc>
          <w:tcPr>
            <w:tcW w:w="580" w:type="dxa"/>
            <w:gridSpan w:val="2"/>
            <w:vAlign w:val="center"/>
          </w:tcPr>
          <w:p w14:paraId="78051C67" w14:textId="77777777" w:rsidR="006F7A33" w:rsidRPr="001D386E" w:rsidRDefault="006F7A33" w:rsidP="006F7A33">
            <w:pPr>
              <w:pStyle w:val="TAC"/>
              <w:rPr>
                <w:lang w:eastAsia="ja-JP"/>
              </w:rPr>
            </w:pPr>
          </w:p>
        </w:tc>
        <w:tc>
          <w:tcPr>
            <w:tcW w:w="598" w:type="dxa"/>
            <w:gridSpan w:val="2"/>
          </w:tcPr>
          <w:p w14:paraId="771F9147" w14:textId="77777777" w:rsidR="006F7A33" w:rsidRPr="001D386E" w:rsidRDefault="006F7A33" w:rsidP="006F7A33">
            <w:pPr>
              <w:pStyle w:val="TAC"/>
              <w:rPr>
                <w:lang w:eastAsia="ja-JP"/>
              </w:rPr>
            </w:pPr>
            <w:r w:rsidRPr="001D386E">
              <w:t>Yes</w:t>
            </w:r>
          </w:p>
        </w:tc>
        <w:tc>
          <w:tcPr>
            <w:tcW w:w="592" w:type="dxa"/>
            <w:gridSpan w:val="2"/>
          </w:tcPr>
          <w:p w14:paraId="1115465C" w14:textId="77777777" w:rsidR="006F7A33" w:rsidRPr="001D386E" w:rsidRDefault="006F7A33" w:rsidP="006F7A33">
            <w:pPr>
              <w:pStyle w:val="TAC"/>
              <w:rPr>
                <w:lang w:eastAsia="ja-JP"/>
              </w:rPr>
            </w:pPr>
            <w:r w:rsidRPr="001D386E">
              <w:t>Yes</w:t>
            </w:r>
          </w:p>
        </w:tc>
        <w:tc>
          <w:tcPr>
            <w:tcW w:w="589" w:type="dxa"/>
            <w:gridSpan w:val="2"/>
          </w:tcPr>
          <w:p w14:paraId="7838EABF" w14:textId="77777777" w:rsidR="006F7A33" w:rsidRPr="001D386E" w:rsidRDefault="006F7A33" w:rsidP="006F7A33">
            <w:pPr>
              <w:pStyle w:val="TAC"/>
              <w:rPr>
                <w:lang w:eastAsia="ja-JP"/>
              </w:rPr>
            </w:pPr>
            <w:r w:rsidRPr="001D386E">
              <w:t>Yes</w:t>
            </w:r>
          </w:p>
        </w:tc>
        <w:tc>
          <w:tcPr>
            <w:tcW w:w="577" w:type="dxa"/>
          </w:tcPr>
          <w:p w14:paraId="3A928B7C" w14:textId="77777777" w:rsidR="006F7A33" w:rsidRPr="001D386E" w:rsidRDefault="006F7A33" w:rsidP="006F7A33">
            <w:pPr>
              <w:pStyle w:val="TAC"/>
              <w:rPr>
                <w:lang w:eastAsia="ja-JP"/>
              </w:rPr>
            </w:pPr>
            <w:r w:rsidRPr="001D386E">
              <w:t>Yes</w:t>
            </w:r>
          </w:p>
        </w:tc>
        <w:tc>
          <w:tcPr>
            <w:tcW w:w="1187" w:type="dxa"/>
            <w:vMerge/>
            <w:vAlign w:val="center"/>
          </w:tcPr>
          <w:p w14:paraId="22FDF5AE" w14:textId="77777777" w:rsidR="006F7A33" w:rsidRPr="001D386E" w:rsidRDefault="006F7A33" w:rsidP="006F7A33">
            <w:pPr>
              <w:pStyle w:val="TAC"/>
              <w:rPr>
                <w:lang w:eastAsia="ja-JP"/>
              </w:rPr>
            </w:pPr>
          </w:p>
        </w:tc>
        <w:tc>
          <w:tcPr>
            <w:tcW w:w="1286" w:type="dxa"/>
            <w:vMerge/>
            <w:vAlign w:val="center"/>
          </w:tcPr>
          <w:p w14:paraId="03C6E1B1" w14:textId="77777777" w:rsidR="006F7A33" w:rsidRPr="001D386E" w:rsidRDefault="006F7A33" w:rsidP="006F7A33">
            <w:pPr>
              <w:pStyle w:val="TAC"/>
              <w:rPr>
                <w:lang w:eastAsia="ja-JP"/>
              </w:rPr>
            </w:pPr>
          </w:p>
        </w:tc>
      </w:tr>
      <w:tr w:rsidR="006F7A33" w:rsidRPr="001D386E" w14:paraId="498BBCFC" w14:textId="77777777" w:rsidTr="00EC0723">
        <w:trPr>
          <w:jc w:val="center"/>
        </w:trPr>
        <w:tc>
          <w:tcPr>
            <w:tcW w:w="1594" w:type="dxa"/>
            <w:vMerge w:val="restart"/>
            <w:vAlign w:val="center"/>
          </w:tcPr>
          <w:p w14:paraId="7415CE1E" w14:textId="77777777" w:rsidR="006F7A33" w:rsidRPr="001D386E" w:rsidRDefault="006F7A33" w:rsidP="006F7A33">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03915867"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vAlign w:val="center"/>
          </w:tcPr>
          <w:p w14:paraId="79F91280" w14:textId="77777777" w:rsidR="006F7A33" w:rsidRPr="001D386E" w:rsidRDefault="006F7A33" w:rsidP="006F7A33">
            <w:pPr>
              <w:pStyle w:val="TAC"/>
              <w:rPr>
                <w:lang w:eastAsia="ja-JP"/>
              </w:rPr>
            </w:pPr>
            <w:r w:rsidRPr="001D386E">
              <w:rPr>
                <w:bCs/>
                <w:lang w:val="en-US"/>
              </w:rPr>
              <w:t>2</w:t>
            </w:r>
          </w:p>
        </w:tc>
        <w:tc>
          <w:tcPr>
            <w:tcW w:w="586" w:type="dxa"/>
            <w:gridSpan w:val="2"/>
            <w:vAlign w:val="center"/>
          </w:tcPr>
          <w:p w14:paraId="6347A359" w14:textId="77777777" w:rsidR="006F7A33" w:rsidRPr="001D386E" w:rsidRDefault="006F7A33" w:rsidP="006F7A33">
            <w:pPr>
              <w:pStyle w:val="TAC"/>
              <w:rPr>
                <w:lang w:eastAsia="ja-JP"/>
              </w:rPr>
            </w:pPr>
          </w:p>
        </w:tc>
        <w:tc>
          <w:tcPr>
            <w:tcW w:w="586" w:type="dxa"/>
            <w:gridSpan w:val="2"/>
            <w:vAlign w:val="center"/>
          </w:tcPr>
          <w:p w14:paraId="4E526812" w14:textId="77777777" w:rsidR="006F7A33" w:rsidRPr="001D386E" w:rsidRDefault="006F7A33" w:rsidP="006F7A33">
            <w:pPr>
              <w:pStyle w:val="TAC"/>
              <w:rPr>
                <w:lang w:eastAsia="ja-JP"/>
              </w:rPr>
            </w:pPr>
          </w:p>
        </w:tc>
        <w:tc>
          <w:tcPr>
            <w:tcW w:w="586" w:type="dxa"/>
            <w:vAlign w:val="center"/>
          </w:tcPr>
          <w:p w14:paraId="4A6F531B" w14:textId="77777777" w:rsidR="006F7A33" w:rsidRPr="001D386E" w:rsidRDefault="006F7A33" w:rsidP="006F7A33">
            <w:pPr>
              <w:pStyle w:val="TAC"/>
              <w:rPr>
                <w:lang w:eastAsia="ja-JP"/>
              </w:rPr>
            </w:pPr>
            <w:r w:rsidRPr="001D386E">
              <w:rPr>
                <w:rFonts w:cs="Arial"/>
              </w:rPr>
              <w:t>Yes</w:t>
            </w:r>
          </w:p>
        </w:tc>
        <w:tc>
          <w:tcPr>
            <w:tcW w:w="586" w:type="dxa"/>
            <w:vAlign w:val="center"/>
          </w:tcPr>
          <w:p w14:paraId="2BD4011C" w14:textId="77777777" w:rsidR="006F7A33" w:rsidRPr="001D386E" w:rsidRDefault="006F7A33" w:rsidP="006F7A33">
            <w:pPr>
              <w:pStyle w:val="TAC"/>
              <w:rPr>
                <w:lang w:eastAsia="ja-JP"/>
              </w:rPr>
            </w:pPr>
            <w:r w:rsidRPr="001D386E">
              <w:rPr>
                <w:rFonts w:cs="Arial"/>
              </w:rPr>
              <w:t>Yes</w:t>
            </w:r>
          </w:p>
        </w:tc>
        <w:tc>
          <w:tcPr>
            <w:tcW w:w="586" w:type="dxa"/>
            <w:gridSpan w:val="2"/>
            <w:vAlign w:val="center"/>
          </w:tcPr>
          <w:p w14:paraId="7F3B61E4" w14:textId="77777777" w:rsidR="006F7A33" w:rsidRPr="001D386E" w:rsidRDefault="006F7A33" w:rsidP="006F7A33">
            <w:pPr>
              <w:pStyle w:val="TAC"/>
              <w:rPr>
                <w:lang w:eastAsia="ja-JP"/>
              </w:rPr>
            </w:pPr>
            <w:r w:rsidRPr="001D386E">
              <w:rPr>
                <w:rFonts w:cs="Arial"/>
              </w:rPr>
              <w:t>Yes</w:t>
            </w:r>
          </w:p>
        </w:tc>
        <w:tc>
          <w:tcPr>
            <w:tcW w:w="586" w:type="dxa"/>
            <w:gridSpan w:val="2"/>
            <w:vAlign w:val="center"/>
          </w:tcPr>
          <w:p w14:paraId="2427560D" w14:textId="77777777" w:rsidR="006F7A33" w:rsidRPr="001D386E" w:rsidRDefault="006F7A33" w:rsidP="006F7A33">
            <w:pPr>
              <w:pStyle w:val="TAC"/>
              <w:rPr>
                <w:lang w:eastAsia="ja-JP"/>
              </w:rPr>
            </w:pPr>
            <w:r w:rsidRPr="001D386E">
              <w:rPr>
                <w:rFonts w:cs="Arial"/>
              </w:rPr>
              <w:t>Yes</w:t>
            </w:r>
          </w:p>
        </w:tc>
        <w:tc>
          <w:tcPr>
            <w:tcW w:w="1187" w:type="dxa"/>
            <w:vMerge w:val="restart"/>
            <w:vAlign w:val="center"/>
          </w:tcPr>
          <w:p w14:paraId="141CEBB2" w14:textId="77777777" w:rsidR="006F7A33" w:rsidRPr="001D386E" w:rsidRDefault="006F7A33" w:rsidP="006F7A33">
            <w:pPr>
              <w:pStyle w:val="TAC"/>
              <w:rPr>
                <w:lang w:eastAsia="ja-JP"/>
              </w:rPr>
            </w:pPr>
            <w:r>
              <w:rPr>
                <w:rFonts w:cs="Arial"/>
              </w:rPr>
              <w:t>9</w:t>
            </w:r>
            <w:r w:rsidRPr="001D386E">
              <w:rPr>
                <w:rFonts w:cs="Arial"/>
              </w:rPr>
              <w:t>0</w:t>
            </w:r>
          </w:p>
        </w:tc>
        <w:tc>
          <w:tcPr>
            <w:tcW w:w="1286" w:type="dxa"/>
            <w:vMerge w:val="restart"/>
            <w:vAlign w:val="center"/>
          </w:tcPr>
          <w:p w14:paraId="348ABD45" w14:textId="77777777" w:rsidR="006F7A33" w:rsidRPr="001D386E" w:rsidRDefault="006F7A33" w:rsidP="006F7A33">
            <w:pPr>
              <w:pStyle w:val="TAC"/>
              <w:rPr>
                <w:lang w:eastAsia="ja-JP"/>
              </w:rPr>
            </w:pPr>
            <w:r w:rsidRPr="001D386E">
              <w:rPr>
                <w:rFonts w:cs="Arial"/>
              </w:rPr>
              <w:t>0</w:t>
            </w:r>
          </w:p>
        </w:tc>
      </w:tr>
      <w:tr w:rsidR="006F7A33" w:rsidRPr="001D386E" w14:paraId="2DA3CAB4" w14:textId="77777777" w:rsidTr="00EC0723">
        <w:trPr>
          <w:jc w:val="center"/>
        </w:trPr>
        <w:tc>
          <w:tcPr>
            <w:tcW w:w="1594" w:type="dxa"/>
            <w:vMerge/>
            <w:vAlign w:val="center"/>
          </w:tcPr>
          <w:p w14:paraId="10DDDCE0" w14:textId="77777777" w:rsidR="006F7A33" w:rsidRPr="001D386E" w:rsidRDefault="006F7A33" w:rsidP="006F7A33">
            <w:pPr>
              <w:pStyle w:val="TAC"/>
              <w:rPr>
                <w:lang w:eastAsia="ja-JP"/>
              </w:rPr>
            </w:pPr>
          </w:p>
        </w:tc>
        <w:tc>
          <w:tcPr>
            <w:tcW w:w="1573" w:type="dxa"/>
            <w:vMerge/>
            <w:vAlign w:val="center"/>
          </w:tcPr>
          <w:p w14:paraId="2A6F423C" w14:textId="77777777" w:rsidR="006F7A33" w:rsidRPr="001D386E" w:rsidRDefault="006F7A33" w:rsidP="006F7A33">
            <w:pPr>
              <w:pStyle w:val="TAC"/>
              <w:rPr>
                <w:rFonts w:cs="Arial"/>
                <w:lang w:val="en-US" w:eastAsia="ja-JP"/>
              </w:rPr>
            </w:pPr>
          </w:p>
        </w:tc>
        <w:tc>
          <w:tcPr>
            <w:tcW w:w="767" w:type="dxa"/>
            <w:vAlign w:val="center"/>
          </w:tcPr>
          <w:p w14:paraId="094CCEDE" w14:textId="77777777" w:rsidR="006F7A33" w:rsidRPr="001D386E" w:rsidRDefault="006F7A33" w:rsidP="006F7A33">
            <w:pPr>
              <w:pStyle w:val="TAC"/>
              <w:rPr>
                <w:lang w:eastAsia="ja-JP"/>
              </w:rPr>
            </w:pPr>
            <w:r w:rsidRPr="001D386E">
              <w:rPr>
                <w:bCs/>
                <w:lang w:val="en-US"/>
              </w:rPr>
              <w:t>7</w:t>
            </w:r>
          </w:p>
        </w:tc>
        <w:tc>
          <w:tcPr>
            <w:tcW w:w="586" w:type="dxa"/>
            <w:gridSpan w:val="2"/>
            <w:vAlign w:val="center"/>
          </w:tcPr>
          <w:p w14:paraId="62A8D0AC" w14:textId="77777777" w:rsidR="006F7A33" w:rsidRPr="001D386E" w:rsidRDefault="006F7A33" w:rsidP="006F7A33">
            <w:pPr>
              <w:pStyle w:val="TAC"/>
              <w:rPr>
                <w:lang w:eastAsia="ja-JP"/>
              </w:rPr>
            </w:pPr>
          </w:p>
        </w:tc>
        <w:tc>
          <w:tcPr>
            <w:tcW w:w="586" w:type="dxa"/>
            <w:gridSpan w:val="2"/>
            <w:vAlign w:val="center"/>
          </w:tcPr>
          <w:p w14:paraId="015A2EE7" w14:textId="77777777" w:rsidR="006F7A33" w:rsidRPr="001D386E" w:rsidRDefault="006F7A33" w:rsidP="006F7A33">
            <w:pPr>
              <w:pStyle w:val="TAC"/>
              <w:rPr>
                <w:lang w:eastAsia="ja-JP"/>
              </w:rPr>
            </w:pPr>
          </w:p>
        </w:tc>
        <w:tc>
          <w:tcPr>
            <w:tcW w:w="586" w:type="dxa"/>
          </w:tcPr>
          <w:p w14:paraId="7BC61447" w14:textId="77777777" w:rsidR="006F7A33" w:rsidRPr="001D386E" w:rsidRDefault="006F7A33" w:rsidP="006F7A33">
            <w:pPr>
              <w:pStyle w:val="TAC"/>
              <w:rPr>
                <w:lang w:eastAsia="ja-JP"/>
              </w:rPr>
            </w:pPr>
            <w:r w:rsidRPr="001D386E">
              <w:t>Yes</w:t>
            </w:r>
          </w:p>
        </w:tc>
        <w:tc>
          <w:tcPr>
            <w:tcW w:w="586" w:type="dxa"/>
          </w:tcPr>
          <w:p w14:paraId="7904E91E" w14:textId="77777777" w:rsidR="006F7A33" w:rsidRPr="001D386E" w:rsidRDefault="006F7A33" w:rsidP="006F7A33">
            <w:pPr>
              <w:pStyle w:val="TAC"/>
              <w:rPr>
                <w:lang w:eastAsia="ja-JP"/>
              </w:rPr>
            </w:pPr>
            <w:r w:rsidRPr="001D386E">
              <w:t>Yes</w:t>
            </w:r>
          </w:p>
        </w:tc>
        <w:tc>
          <w:tcPr>
            <w:tcW w:w="586" w:type="dxa"/>
            <w:gridSpan w:val="2"/>
          </w:tcPr>
          <w:p w14:paraId="4C701CE8" w14:textId="77777777" w:rsidR="006F7A33" w:rsidRPr="001D386E" w:rsidRDefault="006F7A33" w:rsidP="006F7A33">
            <w:pPr>
              <w:pStyle w:val="TAC"/>
              <w:rPr>
                <w:lang w:eastAsia="ja-JP"/>
              </w:rPr>
            </w:pPr>
            <w:r w:rsidRPr="001D386E">
              <w:t>Yes</w:t>
            </w:r>
          </w:p>
        </w:tc>
        <w:tc>
          <w:tcPr>
            <w:tcW w:w="586" w:type="dxa"/>
            <w:gridSpan w:val="2"/>
          </w:tcPr>
          <w:p w14:paraId="0411D79D" w14:textId="77777777" w:rsidR="006F7A33" w:rsidRPr="001D386E" w:rsidRDefault="006F7A33" w:rsidP="006F7A33">
            <w:pPr>
              <w:pStyle w:val="TAC"/>
              <w:rPr>
                <w:lang w:eastAsia="ja-JP"/>
              </w:rPr>
            </w:pPr>
            <w:r w:rsidRPr="001D386E">
              <w:t>Yes</w:t>
            </w:r>
          </w:p>
        </w:tc>
        <w:tc>
          <w:tcPr>
            <w:tcW w:w="1187" w:type="dxa"/>
            <w:vMerge/>
            <w:vAlign w:val="center"/>
          </w:tcPr>
          <w:p w14:paraId="3B8941A8" w14:textId="77777777" w:rsidR="006F7A33" w:rsidRPr="001D386E" w:rsidRDefault="006F7A33" w:rsidP="006F7A33">
            <w:pPr>
              <w:pStyle w:val="TAC"/>
              <w:rPr>
                <w:lang w:eastAsia="ja-JP"/>
              </w:rPr>
            </w:pPr>
          </w:p>
        </w:tc>
        <w:tc>
          <w:tcPr>
            <w:tcW w:w="1286" w:type="dxa"/>
            <w:vMerge/>
            <w:vAlign w:val="center"/>
          </w:tcPr>
          <w:p w14:paraId="1BA89689" w14:textId="77777777" w:rsidR="006F7A33" w:rsidRPr="001D386E" w:rsidRDefault="006F7A33" w:rsidP="006F7A33">
            <w:pPr>
              <w:pStyle w:val="TAC"/>
              <w:rPr>
                <w:lang w:eastAsia="ja-JP"/>
              </w:rPr>
            </w:pPr>
          </w:p>
        </w:tc>
      </w:tr>
      <w:tr w:rsidR="006F7A33" w:rsidRPr="001D386E" w14:paraId="53AD2C88" w14:textId="77777777" w:rsidTr="00EC0723">
        <w:trPr>
          <w:jc w:val="center"/>
        </w:trPr>
        <w:tc>
          <w:tcPr>
            <w:tcW w:w="1594" w:type="dxa"/>
            <w:vMerge/>
            <w:vAlign w:val="center"/>
          </w:tcPr>
          <w:p w14:paraId="7FA4396C" w14:textId="77777777" w:rsidR="006F7A33" w:rsidRPr="001D386E" w:rsidRDefault="006F7A33" w:rsidP="006F7A33">
            <w:pPr>
              <w:pStyle w:val="TAC"/>
              <w:rPr>
                <w:lang w:eastAsia="ja-JP"/>
              </w:rPr>
            </w:pPr>
          </w:p>
        </w:tc>
        <w:tc>
          <w:tcPr>
            <w:tcW w:w="1573" w:type="dxa"/>
            <w:vMerge/>
            <w:vAlign w:val="center"/>
          </w:tcPr>
          <w:p w14:paraId="5A3BE2DD" w14:textId="77777777" w:rsidR="006F7A33" w:rsidRPr="001D386E" w:rsidRDefault="006F7A33" w:rsidP="006F7A33">
            <w:pPr>
              <w:pStyle w:val="TAC"/>
              <w:rPr>
                <w:rFonts w:cs="Arial"/>
                <w:lang w:val="en-US" w:eastAsia="ja-JP"/>
              </w:rPr>
            </w:pPr>
          </w:p>
        </w:tc>
        <w:tc>
          <w:tcPr>
            <w:tcW w:w="767" w:type="dxa"/>
            <w:vAlign w:val="center"/>
          </w:tcPr>
          <w:p w14:paraId="467B113A" w14:textId="77777777" w:rsidR="006F7A33" w:rsidRPr="001D386E" w:rsidRDefault="006F7A33" w:rsidP="006F7A33">
            <w:pPr>
              <w:pStyle w:val="TAC"/>
              <w:rPr>
                <w:lang w:eastAsia="ja-JP"/>
              </w:rPr>
            </w:pPr>
            <w:r w:rsidRPr="001D386E">
              <w:rPr>
                <w:bCs/>
                <w:lang w:val="en-US"/>
              </w:rPr>
              <w:t>12</w:t>
            </w:r>
          </w:p>
        </w:tc>
        <w:tc>
          <w:tcPr>
            <w:tcW w:w="586" w:type="dxa"/>
            <w:gridSpan w:val="2"/>
            <w:vAlign w:val="center"/>
          </w:tcPr>
          <w:p w14:paraId="7A50A8D8" w14:textId="77777777" w:rsidR="006F7A33" w:rsidRPr="001D386E" w:rsidRDefault="006F7A33" w:rsidP="006F7A33">
            <w:pPr>
              <w:pStyle w:val="TAC"/>
              <w:rPr>
                <w:lang w:eastAsia="ja-JP"/>
              </w:rPr>
            </w:pPr>
          </w:p>
        </w:tc>
        <w:tc>
          <w:tcPr>
            <w:tcW w:w="586" w:type="dxa"/>
            <w:gridSpan w:val="2"/>
            <w:vAlign w:val="center"/>
          </w:tcPr>
          <w:p w14:paraId="036A7151" w14:textId="77777777" w:rsidR="006F7A33" w:rsidRPr="001D386E" w:rsidRDefault="006F7A33" w:rsidP="006F7A33">
            <w:pPr>
              <w:pStyle w:val="TAC"/>
              <w:rPr>
                <w:lang w:eastAsia="ja-JP"/>
              </w:rPr>
            </w:pPr>
          </w:p>
        </w:tc>
        <w:tc>
          <w:tcPr>
            <w:tcW w:w="586" w:type="dxa"/>
          </w:tcPr>
          <w:p w14:paraId="2589D3DE" w14:textId="77777777" w:rsidR="006F7A33" w:rsidRPr="001D386E" w:rsidRDefault="006F7A33" w:rsidP="006F7A33">
            <w:pPr>
              <w:pStyle w:val="TAC"/>
              <w:rPr>
                <w:lang w:eastAsia="ja-JP"/>
              </w:rPr>
            </w:pPr>
            <w:r w:rsidRPr="001D386E">
              <w:t>Yes</w:t>
            </w:r>
          </w:p>
        </w:tc>
        <w:tc>
          <w:tcPr>
            <w:tcW w:w="586" w:type="dxa"/>
          </w:tcPr>
          <w:p w14:paraId="3391C244" w14:textId="77777777" w:rsidR="006F7A33" w:rsidRPr="001D386E" w:rsidRDefault="006F7A33" w:rsidP="006F7A33">
            <w:pPr>
              <w:pStyle w:val="TAC"/>
              <w:rPr>
                <w:lang w:eastAsia="ja-JP"/>
              </w:rPr>
            </w:pPr>
            <w:r w:rsidRPr="001D386E">
              <w:t>Yes</w:t>
            </w:r>
          </w:p>
        </w:tc>
        <w:tc>
          <w:tcPr>
            <w:tcW w:w="586" w:type="dxa"/>
            <w:gridSpan w:val="2"/>
          </w:tcPr>
          <w:p w14:paraId="79D683A4" w14:textId="77777777" w:rsidR="006F7A33" w:rsidRPr="001D386E" w:rsidRDefault="006F7A33" w:rsidP="006F7A33">
            <w:pPr>
              <w:pStyle w:val="TAC"/>
              <w:rPr>
                <w:lang w:eastAsia="ja-JP"/>
              </w:rPr>
            </w:pPr>
          </w:p>
        </w:tc>
        <w:tc>
          <w:tcPr>
            <w:tcW w:w="586" w:type="dxa"/>
            <w:gridSpan w:val="2"/>
          </w:tcPr>
          <w:p w14:paraId="35851BB9" w14:textId="77777777" w:rsidR="006F7A33" w:rsidRPr="001D386E" w:rsidRDefault="006F7A33" w:rsidP="006F7A33">
            <w:pPr>
              <w:pStyle w:val="TAC"/>
              <w:rPr>
                <w:lang w:eastAsia="ja-JP"/>
              </w:rPr>
            </w:pPr>
          </w:p>
        </w:tc>
        <w:tc>
          <w:tcPr>
            <w:tcW w:w="1187" w:type="dxa"/>
            <w:vMerge/>
            <w:vAlign w:val="center"/>
          </w:tcPr>
          <w:p w14:paraId="4E854679" w14:textId="77777777" w:rsidR="006F7A33" w:rsidRPr="001D386E" w:rsidRDefault="006F7A33" w:rsidP="006F7A33">
            <w:pPr>
              <w:pStyle w:val="TAC"/>
              <w:rPr>
                <w:lang w:eastAsia="ja-JP"/>
              </w:rPr>
            </w:pPr>
          </w:p>
        </w:tc>
        <w:tc>
          <w:tcPr>
            <w:tcW w:w="1286" w:type="dxa"/>
            <w:vMerge/>
            <w:vAlign w:val="center"/>
          </w:tcPr>
          <w:p w14:paraId="69ED679F" w14:textId="77777777" w:rsidR="006F7A33" w:rsidRPr="001D386E" w:rsidRDefault="006F7A33" w:rsidP="006F7A33">
            <w:pPr>
              <w:pStyle w:val="TAC"/>
              <w:rPr>
                <w:lang w:eastAsia="ja-JP"/>
              </w:rPr>
            </w:pPr>
          </w:p>
        </w:tc>
      </w:tr>
      <w:tr w:rsidR="006F7A33" w:rsidRPr="001D386E" w14:paraId="170465A9" w14:textId="77777777" w:rsidTr="00EC0723">
        <w:trPr>
          <w:jc w:val="center"/>
        </w:trPr>
        <w:tc>
          <w:tcPr>
            <w:tcW w:w="1594" w:type="dxa"/>
            <w:vMerge/>
            <w:vAlign w:val="center"/>
          </w:tcPr>
          <w:p w14:paraId="35923B38" w14:textId="77777777" w:rsidR="006F7A33" w:rsidRPr="001D386E" w:rsidRDefault="006F7A33" w:rsidP="006F7A33">
            <w:pPr>
              <w:pStyle w:val="TAC"/>
              <w:rPr>
                <w:lang w:eastAsia="ja-JP"/>
              </w:rPr>
            </w:pPr>
          </w:p>
        </w:tc>
        <w:tc>
          <w:tcPr>
            <w:tcW w:w="1573" w:type="dxa"/>
            <w:vMerge/>
            <w:vAlign w:val="center"/>
          </w:tcPr>
          <w:p w14:paraId="45F696B4" w14:textId="77777777" w:rsidR="006F7A33" w:rsidRPr="001D386E" w:rsidRDefault="006F7A33" w:rsidP="006F7A33">
            <w:pPr>
              <w:pStyle w:val="TAC"/>
              <w:rPr>
                <w:rFonts w:cs="Arial"/>
                <w:lang w:val="en-US" w:eastAsia="ja-JP"/>
              </w:rPr>
            </w:pPr>
          </w:p>
        </w:tc>
        <w:tc>
          <w:tcPr>
            <w:tcW w:w="767" w:type="dxa"/>
            <w:vAlign w:val="center"/>
          </w:tcPr>
          <w:p w14:paraId="20005C8C" w14:textId="77777777" w:rsidR="006F7A33" w:rsidRPr="001D386E" w:rsidRDefault="006F7A33" w:rsidP="006F7A33">
            <w:pPr>
              <w:pStyle w:val="TAC"/>
              <w:rPr>
                <w:lang w:eastAsia="ja-JP"/>
              </w:rPr>
            </w:pPr>
            <w:r w:rsidRPr="001D386E">
              <w:rPr>
                <w:bCs/>
                <w:lang w:val="en-US"/>
              </w:rPr>
              <w:t>66</w:t>
            </w:r>
          </w:p>
        </w:tc>
        <w:tc>
          <w:tcPr>
            <w:tcW w:w="3516" w:type="dxa"/>
            <w:gridSpan w:val="10"/>
            <w:vAlign w:val="center"/>
          </w:tcPr>
          <w:p w14:paraId="48EB2294" w14:textId="77777777" w:rsidR="006F7A33" w:rsidRPr="001D386E" w:rsidRDefault="006F7A33" w:rsidP="006F7A33">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7F9A58AF" w14:textId="77777777" w:rsidR="006F7A33" w:rsidRPr="001D386E" w:rsidRDefault="006F7A33" w:rsidP="006F7A33">
            <w:pPr>
              <w:pStyle w:val="TAC"/>
              <w:rPr>
                <w:lang w:eastAsia="ja-JP"/>
              </w:rPr>
            </w:pPr>
          </w:p>
        </w:tc>
        <w:tc>
          <w:tcPr>
            <w:tcW w:w="1286" w:type="dxa"/>
            <w:vMerge/>
            <w:vAlign w:val="center"/>
          </w:tcPr>
          <w:p w14:paraId="5F49385E" w14:textId="77777777" w:rsidR="006F7A33" w:rsidRPr="001D386E" w:rsidRDefault="006F7A33" w:rsidP="006F7A33">
            <w:pPr>
              <w:pStyle w:val="TAC"/>
              <w:rPr>
                <w:lang w:eastAsia="ja-JP"/>
              </w:rPr>
            </w:pPr>
          </w:p>
        </w:tc>
      </w:tr>
      <w:tr w:rsidR="006F7A33" w:rsidRPr="001D386E" w14:paraId="1D870FC0" w14:textId="77777777" w:rsidTr="00EC0723">
        <w:trPr>
          <w:jc w:val="center"/>
        </w:trPr>
        <w:tc>
          <w:tcPr>
            <w:tcW w:w="1594" w:type="dxa"/>
            <w:vMerge w:val="restart"/>
            <w:vAlign w:val="center"/>
          </w:tcPr>
          <w:p w14:paraId="1EBCD35F" w14:textId="77777777" w:rsidR="006F7A33" w:rsidRPr="001D386E" w:rsidRDefault="006F7A33" w:rsidP="006F7A33">
            <w:pPr>
              <w:pStyle w:val="TAC"/>
              <w:rPr>
                <w:rFonts w:eastAsia="SimSun" w:cs="Arial"/>
                <w:lang w:eastAsia="zh-TW"/>
              </w:rPr>
            </w:pPr>
            <w:r w:rsidRPr="001D386E">
              <w:rPr>
                <w:lang w:eastAsia="ja-JP"/>
              </w:rPr>
              <w:t>CA_2A-2A-12A-30A-66A</w:t>
            </w:r>
          </w:p>
        </w:tc>
        <w:tc>
          <w:tcPr>
            <w:tcW w:w="1573" w:type="dxa"/>
            <w:vMerge w:val="restart"/>
            <w:vAlign w:val="center"/>
          </w:tcPr>
          <w:p w14:paraId="4D05A838" w14:textId="77777777" w:rsidR="006F7A33" w:rsidRPr="001D386E" w:rsidRDefault="006F7A33" w:rsidP="006F7A33">
            <w:pPr>
              <w:pStyle w:val="TAC"/>
              <w:rPr>
                <w:rFonts w:cs="Arial"/>
                <w:lang w:eastAsia="ja-JP"/>
              </w:rPr>
            </w:pPr>
            <w:r w:rsidRPr="001D386E">
              <w:rPr>
                <w:rFonts w:cs="Arial" w:hint="eastAsia"/>
                <w:lang w:val="en-US" w:eastAsia="ja-JP"/>
              </w:rPr>
              <w:t>-</w:t>
            </w:r>
          </w:p>
        </w:tc>
        <w:tc>
          <w:tcPr>
            <w:tcW w:w="767" w:type="dxa"/>
            <w:vAlign w:val="center"/>
          </w:tcPr>
          <w:p w14:paraId="6D135BD6" w14:textId="77777777" w:rsidR="006F7A33" w:rsidRPr="001D386E" w:rsidRDefault="006F7A33" w:rsidP="006F7A33">
            <w:pPr>
              <w:pStyle w:val="TAC"/>
              <w:rPr>
                <w:rFonts w:eastAsia="SimSun" w:cs="Arial"/>
              </w:rPr>
            </w:pPr>
            <w:r w:rsidRPr="001D386E">
              <w:rPr>
                <w:lang w:eastAsia="ja-JP"/>
              </w:rPr>
              <w:t>2</w:t>
            </w:r>
          </w:p>
        </w:tc>
        <w:tc>
          <w:tcPr>
            <w:tcW w:w="3516" w:type="dxa"/>
            <w:gridSpan w:val="10"/>
            <w:vAlign w:val="center"/>
          </w:tcPr>
          <w:p w14:paraId="1AB70560" w14:textId="77777777" w:rsidR="006F7A33" w:rsidRPr="001D386E" w:rsidRDefault="006F7A33" w:rsidP="006F7A33">
            <w:pPr>
              <w:pStyle w:val="TAC"/>
              <w:rPr>
                <w:rFonts w:eastAsia="SimSun" w:cs="Arial"/>
              </w:rPr>
            </w:pPr>
            <w:r w:rsidRPr="001D386E">
              <w:rPr>
                <w:lang w:eastAsia="ja-JP"/>
              </w:rPr>
              <w:t>See CA_2A-2A Bandwidth Combination Set 0 in Table 5.6A.1-3</w:t>
            </w:r>
          </w:p>
        </w:tc>
        <w:tc>
          <w:tcPr>
            <w:tcW w:w="1187" w:type="dxa"/>
            <w:vMerge w:val="restart"/>
            <w:vAlign w:val="center"/>
          </w:tcPr>
          <w:p w14:paraId="7A55E540" w14:textId="77777777" w:rsidR="006F7A33" w:rsidRPr="001D386E" w:rsidRDefault="006F7A33" w:rsidP="006F7A33">
            <w:pPr>
              <w:pStyle w:val="TAC"/>
              <w:rPr>
                <w:rFonts w:cs="Arial"/>
              </w:rPr>
            </w:pPr>
            <w:r w:rsidRPr="001D386E">
              <w:rPr>
                <w:lang w:eastAsia="ja-JP"/>
              </w:rPr>
              <w:t>80</w:t>
            </w:r>
          </w:p>
        </w:tc>
        <w:tc>
          <w:tcPr>
            <w:tcW w:w="1286" w:type="dxa"/>
            <w:vMerge w:val="restart"/>
            <w:vAlign w:val="center"/>
          </w:tcPr>
          <w:p w14:paraId="4C48BCFD" w14:textId="77777777" w:rsidR="006F7A33" w:rsidRPr="001D386E" w:rsidRDefault="006F7A33" w:rsidP="006F7A33">
            <w:pPr>
              <w:pStyle w:val="TAC"/>
              <w:rPr>
                <w:rFonts w:cs="Arial"/>
              </w:rPr>
            </w:pPr>
            <w:r w:rsidRPr="001D386E">
              <w:rPr>
                <w:lang w:eastAsia="ja-JP"/>
              </w:rPr>
              <w:t>0</w:t>
            </w:r>
          </w:p>
        </w:tc>
      </w:tr>
      <w:tr w:rsidR="006F7A33" w:rsidRPr="001D386E" w14:paraId="018B97A5" w14:textId="77777777" w:rsidTr="00EC0723">
        <w:trPr>
          <w:jc w:val="center"/>
        </w:trPr>
        <w:tc>
          <w:tcPr>
            <w:tcW w:w="1594" w:type="dxa"/>
            <w:vMerge/>
            <w:vAlign w:val="center"/>
          </w:tcPr>
          <w:p w14:paraId="61740A6C" w14:textId="77777777" w:rsidR="006F7A33" w:rsidRPr="001D386E" w:rsidRDefault="006F7A33" w:rsidP="006F7A33">
            <w:pPr>
              <w:pStyle w:val="TAC"/>
              <w:rPr>
                <w:rFonts w:eastAsia="SimSun" w:cs="Arial"/>
                <w:lang w:eastAsia="zh-TW"/>
              </w:rPr>
            </w:pPr>
          </w:p>
        </w:tc>
        <w:tc>
          <w:tcPr>
            <w:tcW w:w="1573" w:type="dxa"/>
            <w:vMerge/>
            <w:vAlign w:val="center"/>
          </w:tcPr>
          <w:p w14:paraId="3BC0AAA0" w14:textId="77777777" w:rsidR="006F7A33" w:rsidRPr="001D386E" w:rsidRDefault="006F7A33" w:rsidP="006F7A33">
            <w:pPr>
              <w:pStyle w:val="TAC"/>
              <w:rPr>
                <w:rFonts w:cs="Arial"/>
                <w:lang w:eastAsia="ja-JP"/>
              </w:rPr>
            </w:pPr>
          </w:p>
        </w:tc>
        <w:tc>
          <w:tcPr>
            <w:tcW w:w="767" w:type="dxa"/>
            <w:vAlign w:val="center"/>
          </w:tcPr>
          <w:p w14:paraId="695E8A59" w14:textId="77777777" w:rsidR="006F7A33" w:rsidRPr="001D386E" w:rsidRDefault="006F7A33" w:rsidP="006F7A33">
            <w:pPr>
              <w:pStyle w:val="TAC"/>
              <w:rPr>
                <w:rFonts w:eastAsia="SimSun" w:cs="Arial"/>
              </w:rPr>
            </w:pPr>
            <w:r w:rsidRPr="001D386E">
              <w:rPr>
                <w:lang w:eastAsia="ja-JP"/>
              </w:rPr>
              <w:t>12</w:t>
            </w:r>
          </w:p>
        </w:tc>
        <w:tc>
          <w:tcPr>
            <w:tcW w:w="586" w:type="dxa"/>
            <w:gridSpan w:val="2"/>
            <w:vAlign w:val="center"/>
          </w:tcPr>
          <w:p w14:paraId="6AEE6A72" w14:textId="77777777" w:rsidR="006F7A33" w:rsidRPr="001D386E" w:rsidRDefault="006F7A33" w:rsidP="006F7A33">
            <w:pPr>
              <w:pStyle w:val="TAC"/>
              <w:rPr>
                <w:rFonts w:cs="Arial"/>
              </w:rPr>
            </w:pPr>
          </w:p>
        </w:tc>
        <w:tc>
          <w:tcPr>
            <w:tcW w:w="586" w:type="dxa"/>
            <w:gridSpan w:val="2"/>
            <w:vAlign w:val="center"/>
          </w:tcPr>
          <w:p w14:paraId="577689C1" w14:textId="77777777" w:rsidR="006F7A33" w:rsidRPr="001D386E" w:rsidRDefault="006F7A33" w:rsidP="006F7A33">
            <w:pPr>
              <w:pStyle w:val="TAC"/>
              <w:rPr>
                <w:rFonts w:cs="Arial"/>
              </w:rPr>
            </w:pPr>
          </w:p>
        </w:tc>
        <w:tc>
          <w:tcPr>
            <w:tcW w:w="586" w:type="dxa"/>
            <w:vAlign w:val="center"/>
          </w:tcPr>
          <w:p w14:paraId="798F9224"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13E677E6"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0B92801C" w14:textId="77777777" w:rsidR="006F7A33" w:rsidRPr="001D386E" w:rsidRDefault="006F7A33" w:rsidP="006F7A33">
            <w:pPr>
              <w:pStyle w:val="TAC"/>
              <w:rPr>
                <w:rFonts w:eastAsia="SimSun" w:cs="Arial"/>
              </w:rPr>
            </w:pPr>
          </w:p>
        </w:tc>
        <w:tc>
          <w:tcPr>
            <w:tcW w:w="586" w:type="dxa"/>
            <w:gridSpan w:val="2"/>
            <w:vAlign w:val="center"/>
          </w:tcPr>
          <w:p w14:paraId="0E496593" w14:textId="77777777" w:rsidR="006F7A33" w:rsidRPr="001D386E" w:rsidRDefault="006F7A33" w:rsidP="006F7A33">
            <w:pPr>
              <w:pStyle w:val="TAC"/>
              <w:rPr>
                <w:rFonts w:eastAsia="SimSun" w:cs="Arial"/>
              </w:rPr>
            </w:pPr>
          </w:p>
        </w:tc>
        <w:tc>
          <w:tcPr>
            <w:tcW w:w="1187" w:type="dxa"/>
            <w:vMerge/>
            <w:vAlign w:val="center"/>
          </w:tcPr>
          <w:p w14:paraId="30CA831B" w14:textId="77777777" w:rsidR="006F7A33" w:rsidRPr="001D386E" w:rsidRDefault="006F7A33" w:rsidP="006F7A33">
            <w:pPr>
              <w:pStyle w:val="TAC"/>
              <w:rPr>
                <w:rFonts w:cs="Arial"/>
              </w:rPr>
            </w:pPr>
          </w:p>
        </w:tc>
        <w:tc>
          <w:tcPr>
            <w:tcW w:w="1286" w:type="dxa"/>
            <w:vMerge/>
            <w:vAlign w:val="center"/>
          </w:tcPr>
          <w:p w14:paraId="64148051" w14:textId="77777777" w:rsidR="006F7A33" w:rsidRPr="001D386E" w:rsidRDefault="006F7A33" w:rsidP="006F7A33">
            <w:pPr>
              <w:pStyle w:val="TAC"/>
              <w:rPr>
                <w:rFonts w:cs="Arial"/>
              </w:rPr>
            </w:pPr>
          </w:p>
        </w:tc>
      </w:tr>
      <w:tr w:rsidR="006F7A33" w:rsidRPr="001D386E" w14:paraId="056E9C9F" w14:textId="77777777" w:rsidTr="00EC0723">
        <w:trPr>
          <w:jc w:val="center"/>
        </w:trPr>
        <w:tc>
          <w:tcPr>
            <w:tcW w:w="1594" w:type="dxa"/>
            <w:vMerge/>
            <w:vAlign w:val="center"/>
          </w:tcPr>
          <w:p w14:paraId="63453DDA" w14:textId="77777777" w:rsidR="006F7A33" w:rsidRPr="001D386E" w:rsidRDefault="006F7A33" w:rsidP="006F7A33">
            <w:pPr>
              <w:pStyle w:val="TAC"/>
              <w:rPr>
                <w:rFonts w:eastAsia="SimSun" w:cs="Arial"/>
                <w:lang w:eastAsia="zh-TW"/>
              </w:rPr>
            </w:pPr>
          </w:p>
        </w:tc>
        <w:tc>
          <w:tcPr>
            <w:tcW w:w="1573" w:type="dxa"/>
            <w:vMerge/>
            <w:vAlign w:val="center"/>
          </w:tcPr>
          <w:p w14:paraId="7262B4C7" w14:textId="77777777" w:rsidR="006F7A33" w:rsidRPr="001D386E" w:rsidRDefault="006F7A33" w:rsidP="006F7A33">
            <w:pPr>
              <w:pStyle w:val="TAC"/>
              <w:rPr>
                <w:rFonts w:cs="Arial"/>
                <w:lang w:eastAsia="ja-JP"/>
              </w:rPr>
            </w:pPr>
          </w:p>
        </w:tc>
        <w:tc>
          <w:tcPr>
            <w:tcW w:w="767" w:type="dxa"/>
            <w:vAlign w:val="center"/>
          </w:tcPr>
          <w:p w14:paraId="4FBE20C4" w14:textId="77777777" w:rsidR="006F7A33" w:rsidRPr="001D386E" w:rsidRDefault="006F7A33" w:rsidP="006F7A33">
            <w:pPr>
              <w:pStyle w:val="TAC"/>
              <w:rPr>
                <w:rFonts w:eastAsia="SimSun" w:cs="Arial"/>
              </w:rPr>
            </w:pPr>
            <w:r w:rsidRPr="001D386E">
              <w:rPr>
                <w:lang w:eastAsia="ja-JP"/>
              </w:rPr>
              <w:t>30</w:t>
            </w:r>
          </w:p>
        </w:tc>
        <w:tc>
          <w:tcPr>
            <w:tcW w:w="586" w:type="dxa"/>
            <w:gridSpan w:val="2"/>
            <w:vAlign w:val="center"/>
          </w:tcPr>
          <w:p w14:paraId="4BFBDD63" w14:textId="77777777" w:rsidR="006F7A33" w:rsidRPr="001D386E" w:rsidRDefault="006F7A33" w:rsidP="006F7A33">
            <w:pPr>
              <w:pStyle w:val="TAC"/>
              <w:rPr>
                <w:rFonts w:cs="Arial"/>
              </w:rPr>
            </w:pPr>
          </w:p>
        </w:tc>
        <w:tc>
          <w:tcPr>
            <w:tcW w:w="586" w:type="dxa"/>
            <w:gridSpan w:val="2"/>
            <w:vAlign w:val="center"/>
          </w:tcPr>
          <w:p w14:paraId="1869052B" w14:textId="77777777" w:rsidR="006F7A33" w:rsidRPr="001D386E" w:rsidRDefault="006F7A33" w:rsidP="006F7A33">
            <w:pPr>
              <w:pStyle w:val="TAC"/>
              <w:rPr>
                <w:rFonts w:cs="Arial"/>
              </w:rPr>
            </w:pPr>
          </w:p>
        </w:tc>
        <w:tc>
          <w:tcPr>
            <w:tcW w:w="586" w:type="dxa"/>
            <w:vAlign w:val="center"/>
          </w:tcPr>
          <w:p w14:paraId="0FF8132C"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3B043C93"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2C94B915" w14:textId="77777777" w:rsidR="006F7A33" w:rsidRPr="001D386E" w:rsidRDefault="006F7A33" w:rsidP="006F7A33">
            <w:pPr>
              <w:pStyle w:val="TAC"/>
              <w:rPr>
                <w:rFonts w:eastAsia="SimSun" w:cs="Arial"/>
              </w:rPr>
            </w:pPr>
          </w:p>
        </w:tc>
        <w:tc>
          <w:tcPr>
            <w:tcW w:w="586" w:type="dxa"/>
            <w:gridSpan w:val="2"/>
            <w:vAlign w:val="center"/>
          </w:tcPr>
          <w:p w14:paraId="608D20C3" w14:textId="77777777" w:rsidR="006F7A33" w:rsidRPr="001D386E" w:rsidRDefault="006F7A33" w:rsidP="006F7A33">
            <w:pPr>
              <w:pStyle w:val="TAC"/>
              <w:rPr>
                <w:rFonts w:eastAsia="SimSun" w:cs="Arial"/>
              </w:rPr>
            </w:pPr>
          </w:p>
        </w:tc>
        <w:tc>
          <w:tcPr>
            <w:tcW w:w="1187" w:type="dxa"/>
            <w:vMerge/>
            <w:vAlign w:val="center"/>
          </w:tcPr>
          <w:p w14:paraId="212EB348" w14:textId="77777777" w:rsidR="006F7A33" w:rsidRPr="001D386E" w:rsidRDefault="006F7A33" w:rsidP="006F7A33">
            <w:pPr>
              <w:pStyle w:val="TAC"/>
              <w:rPr>
                <w:rFonts w:cs="Arial"/>
              </w:rPr>
            </w:pPr>
          </w:p>
        </w:tc>
        <w:tc>
          <w:tcPr>
            <w:tcW w:w="1286" w:type="dxa"/>
            <w:vMerge/>
            <w:vAlign w:val="center"/>
          </w:tcPr>
          <w:p w14:paraId="17A08DDA" w14:textId="77777777" w:rsidR="006F7A33" w:rsidRPr="001D386E" w:rsidRDefault="006F7A33" w:rsidP="006F7A33">
            <w:pPr>
              <w:pStyle w:val="TAC"/>
              <w:rPr>
                <w:rFonts w:cs="Arial"/>
              </w:rPr>
            </w:pPr>
          </w:p>
        </w:tc>
      </w:tr>
      <w:tr w:rsidR="006F7A33" w:rsidRPr="001D386E" w14:paraId="38A0773B" w14:textId="77777777" w:rsidTr="00EC0723">
        <w:trPr>
          <w:jc w:val="center"/>
        </w:trPr>
        <w:tc>
          <w:tcPr>
            <w:tcW w:w="1594" w:type="dxa"/>
            <w:vMerge/>
            <w:vAlign w:val="center"/>
          </w:tcPr>
          <w:p w14:paraId="7F7B2A9E" w14:textId="77777777" w:rsidR="006F7A33" w:rsidRPr="001D386E" w:rsidRDefault="006F7A33" w:rsidP="006F7A33">
            <w:pPr>
              <w:pStyle w:val="TAC"/>
              <w:rPr>
                <w:rFonts w:eastAsia="SimSun" w:cs="Arial"/>
                <w:lang w:eastAsia="zh-TW"/>
              </w:rPr>
            </w:pPr>
          </w:p>
        </w:tc>
        <w:tc>
          <w:tcPr>
            <w:tcW w:w="1573" w:type="dxa"/>
            <w:vMerge/>
            <w:vAlign w:val="center"/>
          </w:tcPr>
          <w:p w14:paraId="331EEBB5" w14:textId="77777777" w:rsidR="006F7A33" w:rsidRPr="001D386E" w:rsidRDefault="006F7A33" w:rsidP="006F7A33">
            <w:pPr>
              <w:pStyle w:val="TAC"/>
              <w:rPr>
                <w:rFonts w:cs="Arial"/>
                <w:lang w:eastAsia="ja-JP"/>
              </w:rPr>
            </w:pPr>
          </w:p>
        </w:tc>
        <w:tc>
          <w:tcPr>
            <w:tcW w:w="767" w:type="dxa"/>
            <w:vAlign w:val="center"/>
          </w:tcPr>
          <w:p w14:paraId="44453F6B" w14:textId="77777777" w:rsidR="006F7A33" w:rsidRPr="001D386E" w:rsidRDefault="006F7A33" w:rsidP="006F7A33">
            <w:pPr>
              <w:pStyle w:val="TAC"/>
              <w:rPr>
                <w:rFonts w:eastAsia="SimSun" w:cs="Arial"/>
              </w:rPr>
            </w:pPr>
            <w:r w:rsidRPr="001D386E">
              <w:rPr>
                <w:lang w:eastAsia="ja-JP"/>
              </w:rPr>
              <w:t>66</w:t>
            </w:r>
          </w:p>
        </w:tc>
        <w:tc>
          <w:tcPr>
            <w:tcW w:w="586" w:type="dxa"/>
            <w:gridSpan w:val="2"/>
            <w:vAlign w:val="center"/>
          </w:tcPr>
          <w:p w14:paraId="2F9EBC58" w14:textId="77777777" w:rsidR="006F7A33" w:rsidRPr="001D386E" w:rsidRDefault="006F7A33" w:rsidP="006F7A33">
            <w:pPr>
              <w:pStyle w:val="TAC"/>
              <w:rPr>
                <w:rFonts w:cs="Arial"/>
              </w:rPr>
            </w:pPr>
          </w:p>
        </w:tc>
        <w:tc>
          <w:tcPr>
            <w:tcW w:w="586" w:type="dxa"/>
            <w:gridSpan w:val="2"/>
            <w:vAlign w:val="center"/>
          </w:tcPr>
          <w:p w14:paraId="77AC58F4" w14:textId="77777777" w:rsidR="006F7A33" w:rsidRPr="001D386E" w:rsidRDefault="006F7A33" w:rsidP="006F7A33">
            <w:pPr>
              <w:pStyle w:val="TAC"/>
              <w:rPr>
                <w:rFonts w:cs="Arial"/>
              </w:rPr>
            </w:pPr>
          </w:p>
        </w:tc>
        <w:tc>
          <w:tcPr>
            <w:tcW w:w="586" w:type="dxa"/>
            <w:vAlign w:val="center"/>
          </w:tcPr>
          <w:p w14:paraId="29DD7271"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2F7C1ECF"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47B6C929"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4A4FFB31" w14:textId="77777777" w:rsidR="006F7A33" w:rsidRPr="001D386E" w:rsidRDefault="006F7A33" w:rsidP="006F7A33">
            <w:pPr>
              <w:pStyle w:val="TAC"/>
              <w:rPr>
                <w:rFonts w:eastAsia="SimSun" w:cs="Arial"/>
              </w:rPr>
            </w:pPr>
            <w:r w:rsidRPr="001D386E">
              <w:rPr>
                <w:lang w:eastAsia="ja-JP"/>
              </w:rPr>
              <w:t>Yes</w:t>
            </w:r>
          </w:p>
        </w:tc>
        <w:tc>
          <w:tcPr>
            <w:tcW w:w="1187" w:type="dxa"/>
            <w:vMerge/>
            <w:vAlign w:val="center"/>
          </w:tcPr>
          <w:p w14:paraId="796463B5" w14:textId="77777777" w:rsidR="006F7A33" w:rsidRPr="001D386E" w:rsidRDefault="006F7A33" w:rsidP="006F7A33">
            <w:pPr>
              <w:pStyle w:val="TAC"/>
              <w:rPr>
                <w:rFonts w:cs="Arial"/>
              </w:rPr>
            </w:pPr>
          </w:p>
        </w:tc>
        <w:tc>
          <w:tcPr>
            <w:tcW w:w="1286" w:type="dxa"/>
            <w:vMerge/>
            <w:vAlign w:val="center"/>
          </w:tcPr>
          <w:p w14:paraId="1B521FF3" w14:textId="77777777" w:rsidR="006F7A33" w:rsidRPr="001D386E" w:rsidRDefault="006F7A33" w:rsidP="006F7A33">
            <w:pPr>
              <w:pStyle w:val="TAC"/>
              <w:rPr>
                <w:rFonts w:cs="Arial"/>
              </w:rPr>
            </w:pPr>
          </w:p>
        </w:tc>
      </w:tr>
      <w:tr w:rsidR="006F7A33" w:rsidRPr="001D386E" w14:paraId="33E7040F" w14:textId="77777777" w:rsidTr="00EC0723">
        <w:trPr>
          <w:jc w:val="center"/>
        </w:trPr>
        <w:tc>
          <w:tcPr>
            <w:tcW w:w="1594" w:type="dxa"/>
            <w:vMerge w:val="restart"/>
            <w:vAlign w:val="center"/>
          </w:tcPr>
          <w:p w14:paraId="7F0AF6FC" w14:textId="77777777" w:rsidR="006F7A33" w:rsidRPr="001D386E" w:rsidRDefault="006F7A33" w:rsidP="006F7A33">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62B2189B" w14:textId="77777777" w:rsidR="006F7A33" w:rsidRPr="00EC0723" w:rsidRDefault="006F7A33" w:rsidP="006F7A33">
            <w:pPr>
              <w:keepNext/>
              <w:keepLines/>
              <w:spacing w:after="0"/>
              <w:jc w:val="center"/>
              <w:rPr>
                <w:rFonts w:ascii="Arial" w:hAnsi="Arial" w:cs="Arial"/>
                <w:sz w:val="18"/>
                <w:lang w:val="es-US"/>
              </w:rPr>
            </w:pPr>
            <w:r w:rsidRPr="00EC0723">
              <w:rPr>
                <w:rFonts w:ascii="Arial" w:hAnsi="Arial" w:cs="Arial"/>
                <w:sz w:val="18"/>
                <w:lang w:val="es-US"/>
              </w:rPr>
              <w:t>CA_2A-14A</w:t>
            </w:r>
          </w:p>
          <w:p w14:paraId="6566E446" w14:textId="77777777" w:rsidR="006F7A33" w:rsidRPr="00EC0723" w:rsidRDefault="006F7A33" w:rsidP="006F7A33">
            <w:pPr>
              <w:keepNext/>
              <w:keepLines/>
              <w:spacing w:after="0"/>
              <w:jc w:val="center"/>
              <w:rPr>
                <w:rFonts w:ascii="Arial" w:hAnsi="Arial" w:cs="Arial"/>
                <w:sz w:val="18"/>
                <w:lang w:val="es-US" w:eastAsia="ja-JP"/>
              </w:rPr>
            </w:pPr>
            <w:r w:rsidRPr="00EC0723">
              <w:rPr>
                <w:rFonts w:ascii="Arial" w:hAnsi="Arial" w:cs="Arial"/>
                <w:sz w:val="18"/>
                <w:lang w:val="es-US"/>
              </w:rPr>
              <w:t>CA_14A-30A CA_14A-66A</w:t>
            </w:r>
          </w:p>
        </w:tc>
        <w:tc>
          <w:tcPr>
            <w:tcW w:w="767" w:type="dxa"/>
            <w:vAlign w:val="center"/>
          </w:tcPr>
          <w:p w14:paraId="375035D6"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1B2E1582"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51FBC9A2" w14:textId="77777777" w:rsidR="006F7A33" w:rsidRPr="001D386E" w:rsidRDefault="006F7A33" w:rsidP="006F7A33">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373288A" w14:textId="77777777" w:rsidR="006F7A33" w:rsidRPr="001D386E" w:rsidRDefault="006F7A33" w:rsidP="006F7A33">
            <w:pPr>
              <w:keepNext/>
              <w:keepLines/>
              <w:spacing w:after="0"/>
              <w:jc w:val="center"/>
              <w:rPr>
                <w:rFonts w:ascii="Arial" w:hAnsi="Arial" w:cs="Arial"/>
                <w:sz w:val="18"/>
              </w:rPr>
            </w:pPr>
            <w:r w:rsidRPr="001D386E">
              <w:rPr>
                <w:rFonts w:ascii="Arial" w:hAnsi="Arial"/>
                <w:sz w:val="18"/>
                <w:lang w:eastAsia="ja-JP"/>
              </w:rPr>
              <w:t>0</w:t>
            </w:r>
          </w:p>
        </w:tc>
      </w:tr>
      <w:tr w:rsidR="006F7A33" w:rsidRPr="001D386E" w14:paraId="77BBC39D" w14:textId="77777777" w:rsidTr="00EC0723">
        <w:trPr>
          <w:jc w:val="center"/>
        </w:trPr>
        <w:tc>
          <w:tcPr>
            <w:tcW w:w="1594" w:type="dxa"/>
            <w:vMerge/>
            <w:vAlign w:val="center"/>
          </w:tcPr>
          <w:p w14:paraId="409389B1" w14:textId="77777777" w:rsidR="006F7A33" w:rsidRPr="001D386E" w:rsidRDefault="006F7A33" w:rsidP="006F7A33">
            <w:pPr>
              <w:keepNext/>
              <w:keepLines/>
              <w:spacing w:after="0"/>
              <w:jc w:val="center"/>
              <w:rPr>
                <w:rFonts w:ascii="Arial" w:eastAsia="SimSun" w:hAnsi="Arial" w:cs="Arial"/>
                <w:sz w:val="18"/>
                <w:lang w:eastAsia="zh-TW"/>
              </w:rPr>
            </w:pPr>
          </w:p>
        </w:tc>
        <w:tc>
          <w:tcPr>
            <w:tcW w:w="1573" w:type="dxa"/>
            <w:vMerge/>
            <w:vAlign w:val="center"/>
          </w:tcPr>
          <w:p w14:paraId="771627C2" w14:textId="77777777" w:rsidR="006F7A33" w:rsidRPr="001D386E" w:rsidRDefault="006F7A33" w:rsidP="006F7A33">
            <w:pPr>
              <w:keepNext/>
              <w:keepLines/>
              <w:spacing w:after="0"/>
              <w:jc w:val="center"/>
              <w:rPr>
                <w:rFonts w:ascii="Arial" w:hAnsi="Arial" w:cs="Arial"/>
                <w:sz w:val="18"/>
                <w:lang w:eastAsia="ja-JP"/>
              </w:rPr>
            </w:pPr>
          </w:p>
        </w:tc>
        <w:tc>
          <w:tcPr>
            <w:tcW w:w="767" w:type="dxa"/>
            <w:vAlign w:val="center"/>
          </w:tcPr>
          <w:p w14:paraId="2800433A"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2D1FC464" w14:textId="77777777" w:rsidR="006F7A33" w:rsidRPr="001D386E" w:rsidRDefault="006F7A33" w:rsidP="006F7A33">
            <w:pPr>
              <w:keepNext/>
              <w:keepLines/>
              <w:spacing w:after="0"/>
              <w:jc w:val="center"/>
              <w:rPr>
                <w:rFonts w:ascii="Arial" w:hAnsi="Arial"/>
                <w:sz w:val="18"/>
                <w:lang w:eastAsia="ja-JP"/>
              </w:rPr>
            </w:pPr>
          </w:p>
        </w:tc>
        <w:tc>
          <w:tcPr>
            <w:tcW w:w="586" w:type="dxa"/>
            <w:gridSpan w:val="2"/>
            <w:vAlign w:val="center"/>
          </w:tcPr>
          <w:p w14:paraId="36BDEC46" w14:textId="77777777" w:rsidR="006F7A33" w:rsidRPr="001D386E" w:rsidRDefault="006F7A33" w:rsidP="006F7A33">
            <w:pPr>
              <w:keepNext/>
              <w:keepLines/>
              <w:spacing w:after="0"/>
              <w:jc w:val="center"/>
              <w:rPr>
                <w:rFonts w:ascii="Arial" w:hAnsi="Arial"/>
                <w:sz w:val="18"/>
                <w:lang w:eastAsia="ja-JP"/>
              </w:rPr>
            </w:pPr>
          </w:p>
        </w:tc>
        <w:tc>
          <w:tcPr>
            <w:tcW w:w="586" w:type="dxa"/>
            <w:vAlign w:val="center"/>
          </w:tcPr>
          <w:p w14:paraId="2F1DF8E5"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BE23D43"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155058A" w14:textId="77777777" w:rsidR="006F7A33" w:rsidRPr="001D386E" w:rsidRDefault="006F7A33" w:rsidP="006F7A33">
            <w:pPr>
              <w:keepNext/>
              <w:keepLines/>
              <w:spacing w:after="0"/>
              <w:jc w:val="center"/>
              <w:rPr>
                <w:rFonts w:ascii="Arial" w:hAnsi="Arial"/>
                <w:sz w:val="18"/>
                <w:lang w:eastAsia="ja-JP"/>
              </w:rPr>
            </w:pPr>
          </w:p>
        </w:tc>
        <w:tc>
          <w:tcPr>
            <w:tcW w:w="586" w:type="dxa"/>
            <w:gridSpan w:val="2"/>
            <w:vAlign w:val="center"/>
          </w:tcPr>
          <w:p w14:paraId="55C23C93" w14:textId="77777777" w:rsidR="006F7A33" w:rsidRPr="001D386E" w:rsidRDefault="006F7A33" w:rsidP="006F7A33">
            <w:pPr>
              <w:keepNext/>
              <w:keepLines/>
              <w:spacing w:after="0"/>
              <w:jc w:val="center"/>
              <w:rPr>
                <w:rFonts w:ascii="Arial" w:hAnsi="Arial"/>
                <w:sz w:val="18"/>
                <w:lang w:eastAsia="ja-JP"/>
              </w:rPr>
            </w:pPr>
          </w:p>
        </w:tc>
        <w:tc>
          <w:tcPr>
            <w:tcW w:w="1187" w:type="dxa"/>
            <w:vMerge/>
            <w:vAlign w:val="center"/>
          </w:tcPr>
          <w:p w14:paraId="179AAB25" w14:textId="77777777" w:rsidR="006F7A33" w:rsidRPr="001D386E" w:rsidRDefault="006F7A33" w:rsidP="006F7A33">
            <w:pPr>
              <w:keepNext/>
              <w:keepLines/>
              <w:spacing w:after="0"/>
              <w:jc w:val="center"/>
              <w:rPr>
                <w:rFonts w:ascii="Arial" w:hAnsi="Arial" w:cs="Arial"/>
                <w:sz w:val="18"/>
              </w:rPr>
            </w:pPr>
          </w:p>
        </w:tc>
        <w:tc>
          <w:tcPr>
            <w:tcW w:w="1286" w:type="dxa"/>
            <w:vMerge/>
            <w:vAlign w:val="center"/>
          </w:tcPr>
          <w:p w14:paraId="23A478D2" w14:textId="77777777" w:rsidR="006F7A33" w:rsidRPr="001D386E" w:rsidRDefault="006F7A33" w:rsidP="006F7A33">
            <w:pPr>
              <w:keepNext/>
              <w:keepLines/>
              <w:spacing w:after="0"/>
              <w:jc w:val="center"/>
              <w:rPr>
                <w:rFonts w:ascii="Arial" w:hAnsi="Arial" w:cs="Arial"/>
                <w:sz w:val="18"/>
              </w:rPr>
            </w:pPr>
          </w:p>
        </w:tc>
      </w:tr>
      <w:tr w:rsidR="006F7A33" w:rsidRPr="001D386E" w14:paraId="79F246B7" w14:textId="77777777" w:rsidTr="00EC0723">
        <w:trPr>
          <w:jc w:val="center"/>
        </w:trPr>
        <w:tc>
          <w:tcPr>
            <w:tcW w:w="1594" w:type="dxa"/>
            <w:vMerge/>
            <w:vAlign w:val="center"/>
          </w:tcPr>
          <w:p w14:paraId="794C4821" w14:textId="77777777" w:rsidR="006F7A33" w:rsidRPr="001D386E" w:rsidRDefault="006F7A33" w:rsidP="006F7A33">
            <w:pPr>
              <w:keepNext/>
              <w:keepLines/>
              <w:spacing w:after="0"/>
              <w:jc w:val="center"/>
              <w:rPr>
                <w:rFonts w:ascii="Arial" w:eastAsia="SimSun" w:hAnsi="Arial" w:cs="Arial"/>
                <w:sz w:val="18"/>
                <w:lang w:eastAsia="zh-TW"/>
              </w:rPr>
            </w:pPr>
          </w:p>
        </w:tc>
        <w:tc>
          <w:tcPr>
            <w:tcW w:w="1573" w:type="dxa"/>
            <w:vMerge/>
            <w:vAlign w:val="center"/>
          </w:tcPr>
          <w:p w14:paraId="7E7821FB" w14:textId="77777777" w:rsidR="006F7A33" w:rsidRPr="001D386E" w:rsidRDefault="006F7A33" w:rsidP="006F7A33">
            <w:pPr>
              <w:keepNext/>
              <w:keepLines/>
              <w:spacing w:after="0"/>
              <w:jc w:val="center"/>
              <w:rPr>
                <w:rFonts w:ascii="Arial" w:hAnsi="Arial" w:cs="Arial"/>
                <w:sz w:val="18"/>
                <w:lang w:eastAsia="ja-JP"/>
              </w:rPr>
            </w:pPr>
          </w:p>
        </w:tc>
        <w:tc>
          <w:tcPr>
            <w:tcW w:w="767" w:type="dxa"/>
            <w:vAlign w:val="center"/>
          </w:tcPr>
          <w:p w14:paraId="61BC8E19"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19A42EEC" w14:textId="77777777" w:rsidR="006F7A33" w:rsidRPr="001D386E" w:rsidRDefault="006F7A33" w:rsidP="006F7A33">
            <w:pPr>
              <w:keepNext/>
              <w:keepLines/>
              <w:spacing w:after="0"/>
              <w:jc w:val="center"/>
              <w:rPr>
                <w:rFonts w:ascii="Arial" w:hAnsi="Arial"/>
                <w:sz w:val="18"/>
                <w:lang w:eastAsia="ja-JP"/>
              </w:rPr>
            </w:pPr>
          </w:p>
        </w:tc>
        <w:tc>
          <w:tcPr>
            <w:tcW w:w="586" w:type="dxa"/>
            <w:gridSpan w:val="2"/>
            <w:vAlign w:val="center"/>
          </w:tcPr>
          <w:p w14:paraId="4AA8E568" w14:textId="77777777" w:rsidR="006F7A33" w:rsidRPr="001D386E" w:rsidRDefault="006F7A33" w:rsidP="006F7A33">
            <w:pPr>
              <w:keepNext/>
              <w:keepLines/>
              <w:spacing w:after="0"/>
              <w:jc w:val="center"/>
              <w:rPr>
                <w:rFonts w:ascii="Arial" w:hAnsi="Arial"/>
                <w:sz w:val="18"/>
                <w:lang w:eastAsia="ja-JP"/>
              </w:rPr>
            </w:pPr>
          </w:p>
        </w:tc>
        <w:tc>
          <w:tcPr>
            <w:tcW w:w="586" w:type="dxa"/>
            <w:vAlign w:val="center"/>
          </w:tcPr>
          <w:p w14:paraId="4C75A02C"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578E8635"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1BF915F" w14:textId="77777777" w:rsidR="006F7A33" w:rsidRPr="001D386E" w:rsidRDefault="006F7A33" w:rsidP="006F7A33">
            <w:pPr>
              <w:keepNext/>
              <w:keepLines/>
              <w:spacing w:after="0"/>
              <w:jc w:val="center"/>
              <w:rPr>
                <w:rFonts w:ascii="Arial" w:hAnsi="Arial"/>
                <w:sz w:val="18"/>
                <w:lang w:eastAsia="ja-JP"/>
              </w:rPr>
            </w:pPr>
          </w:p>
        </w:tc>
        <w:tc>
          <w:tcPr>
            <w:tcW w:w="586" w:type="dxa"/>
            <w:gridSpan w:val="2"/>
            <w:vAlign w:val="center"/>
          </w:tcPr>
          <w:p w14:paraId="7D38B57C" w14:textId="77777777" w:rsidR="006F7A33" w:rsidRPr="001D386E" w:rsidRDefault="006F7A33" w:rsidP="006F7A33">
            <w:pPr>
              <w:keepNext/>
              <w:keepLines/>
              <w:spacing w:after="0"/>
              <w:jc w:val="center"/>
              <w:rPr>
                <w:rFonts w:ascii="Arial" w:hAnsi="Arial"/>
                <w:sz w:val="18"/>
                <w:lang w:eastAsia="ja-JP"/>
              </w:rPr>
            </w:pPr>
          </w:p>
        </w:tc>
        <w:tc>
          <w:tcPr>
            <w:tcW w:w="1187" w:type="dxa"/>
            <w:vMerge/>
            <w:vAlign w:val="center"/>
          </w:tcPr>
          <w:p w14:paraId="03975D4C" w14:textId="77777777" w:rsidR="006F7A33" w:rsidRPr="001D386E" w:rsidRDefault="006F7A33" w:rsidP="006F7A33">
            <w:pPr>
              <w:keepNext/>
              <w:keepLines/>
              <w:spacing w:after="0"/>
              <w:jc w:val="center"/>
              <w:rPr>
                <w:rFonts w:ascii="Arial" w:hAnsi="Arial" w:cs="Arial"/>
                <w:sz w:val="18"/>
              </w:rPr>
            </w:pPr>
          </w:p>
        </w:tc>
        <w:tc>
          <w:tcPr>
            <w:tcW w:w="1286" w:type="dxa"/>
            <w:vMerge/>
            <w:vAlign w:val="center"/>
          </w:tcPr>
          <w:p w14:paraId="60E2DAD7" w14:textId="77777777" w:rsidR="006F7A33" w:rsidRPr="001D386E" w:rsidRDefault="006F7A33" w:rsidP="006F7A33">
            <w:pPr>
              <w:keepNext/>
              <w:keepLines/>
              <w:spacing w:after="0"/>
              <w:jc w:val="center"/>
              <w:rPr>
                <w:rFonts w:ascii="Arial" w:hAnsi="Arial" w:cs="Arial"/>
                <w:sz w:val="18"/>
              </w:rPr>
            </w:pPr>
          </w:p>
        </w:tc>
      </w:tr>
      <w:tr w:rsidR="006F7A33" w:rsidRPr="001D386E" w14:paraId="502E82CA" w14:textId="77777777" w:rsidTr="00EC0723">
        <w:trPr>
          <w:jc w:val="center"/>
        </w:trPr>
        <w:tc>
          <w:tcPr>
            <w:tcW w:w="1594" w:type="dxa"/>
            <w:vMerge/>
            <w:vAlign w:val="center"/>
          </w:tcPr>
          <w:p w14:paraId="5E8FC7CD" w14:textId="77777777" w:rsidR="006F7A33" w:rsidRPr="001D386E" w:rsidRDefault="006F7A33" w:rsidP="006F7A33">
            <w:pPr>
              <w:keepNext/>
              <w:keepLines/>
              <w:spacing w:after="0"/>
              <w:jc w:val="center"/>
              <w:rPr>
                <w:rFonts w:ascii="Arial" w:eastAsia="SimSun" w:hAnsi="Arial" w:cs="Arial"/>
                <w:sz w:val="18"/>
                <w:lang w:eastAsia="zh-TW"/>
              </w:rPr>
            </w:pPr>
          </w:p>
        </w:tc>
        <w:tc>
          <w:tcPr>
            <w:tcW w:w="1573" w:type="dxa"/>
            <w:vMerge/>
            <w:vAlign w:val="center"/>
          </w:tcPr>
          <w:p w14:paraId="4CF0DDE9" w14:textId="77777777" w:rsidR="006F7A33" w:rsidRPr="001D386E" w:rsidRDefault="006F7A33" w:rsidP="006F7A33">
            <w:pPr>
              <w:keepNext/>
              <w:keepLines/>
              <w:spacing w:after="0"/>
              <w:jc w:val="center"/>
              <w:rPr>
                <w:rFonts w:ascii="Arial" w:hAnsi="Arial" w:cs="Arial"/>
                <w:sz w:val="18"/>
                <w:lang w:eastAsia="ja-JP"/>
              </w:rPr>
            </w:pPr>
          </w:p>
        </w:tc>
        <w:tc>
          <w:tcPr>
            <w:tcW w:w="767" w:type="dxa"/>
            <w:vAlign w:val="center"/>
          </w:tcPr>
          <w:p w14:paraId="4F7E16B3"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3339AFD0" w14:textId="77777777" w:rsidR="006F7A33" w:rsidRPr="001D386E" w:rsidRDefault="006F7A33" w:rsidP="006F7A33">
            <w:pPr>
              <w:keepNext/>
              <w:keepLines/>
              <w:spacing w:after="0"/>
              <w:jc w:val="center"/>
              <w:rPr>
                <w:rFonts w:ascii="Arial" w:hAnsi="Arial"/>
                <w:sz w:val="18"/>
                <w:lang w:eastAsia="ja-JP"/>
              </w:rPr>
            </w:pPr>
          </w:p>
        </w:tc>
        <w:tc>
          <w:tcPr>
            <w:tcW w:w="586" w:type="dxa"/>
            <w:gridSpan w:val="2"/>
            <w:vAlign w:val="center"/>
          </w:tcPr>
          <w:p w14:paraId="471A8FC9" w14:textId="77777777" w:rsidR="006F7A33" w:rsidRPr="001D386E" w:rsidRDefault="006F7A33" w:rsidP="006F7A33">
            <w:pPr>
              <w:keepNext/>
              <w:keepLines/>
              <w:spacing w:after="0"/>
              <w:jc w:val="center"/>
              <w:rPr>
                <w:rFonts w:ascii="Arial" w:hAnsi="Arial"/>
                <w:sz w:val="18"/>
                <w:lang w:eastAsia="ja-JP"/>
              </w:rPr>
            </w:pPr>
          </w:p>
        </w:tc>
        <w:tc>
          <w:tcPr>
            <w:tcW w:w="586" w:type="dxa"/>
            <w:vAlign w:val="center"/>
          </w:tcPr>
          <w:p w14:paraId="610AE7F6"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A71AF51"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65FA64A"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E7B6C6D" w14:textId="77777777" w:rsidR="006F7A33" w:rsidRPr="001D386E" w:rsidRDefault="006F7A33" w:rsidP="006F7A33">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6FFB8210" w14:textId="77777777" w:rsidR="006F7A33" w:rsidRPr="001D386E" w:rsidRDefault="006F7A33" w:rsidP="006F7A33">
            <w:pPr>
              <w:keepNext/>
              <w:keepLines/>
              <w:spacing w:after="0"/>
              <w:jc w:val="center"/>
              <w:rPr>
                <w:rFonts w:ascii="Arial" w:hAnsi="Arial" w:cs="Arial"/>
                <w:sz w:val="18"/>
              </w:rPr>
            </w:pPr>
          </w:p>
        </w:tc>
        <w:tc>
          <w:tcPr>
            <w:tcW w:w="1286" w:type="dxa"/>
            <w:vMerge/>
            <w:vAlign w:val="center"/>
          </w:tcPr>
          <w:p w14:paraId="1EB9924E" w14:textId="77777777" w:rsidR="006F7A33" w:rsidRPr="001D386E" w:rsidRDefault="006F7A33" w:rsidP="006F7A33">
            <w:pPr>
              <w:keepNext/>
              <w:keepLines/>
              <w:spacing w:after="0"/>
              <w:jc w:val="center"/>
              <w:rPr>
                <w:rFonts w:ascii="Arial" w:hAnsi="Arial" w:cs="Arial"/>
                <w:sz w:val="18"/>
              </w:rPr>
            </w:pPr>
          </w:p>
        </w:tc>
      </w:tr>
      <w:tr w:rsidR="006F7A33" w:rsidRPr="001D386E" w14:paraId="02FC5E9D" w14:textId="77777777" w:rsidTr="00EC0723">
        <w:trPr>
          <w:jc w:val="center"/>
        </w:trPr>
        <w:tc>
          <w:tcPr>
            <w:tcW w:w="1594" w:type="dxa"/>
            <w:vMerge w:val="restart"/>
            <w:vAlign w:val="center"/>
          </w:tcPr>
          <w:p w14:paraId="235C7206" w14:textId="77777777" w:rsidR="006F7A33" w:rsidRPr="001D386E" w:rsidRDefault="006F7A33" w:rsidP="006F7A33">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2C8F2693"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vAlign w:val="center"/>
          </w:tcPr>
          <w:p w14:paraId="0AC79971" w14:textId="77777777" w:rsidR="006F7A33" w:rsidRPr="001D386E" w:rsidRDefault="006F7A33" w:rsidP="006F7A33">
            <w:pPr>
              <w:pStyle w:val="TAC"/>
              <w:rPr>
                <w:rFonts w:cs="Arial"/>
              </w:rPr>
            </w:pPr>
            <w:r w:rsidRPr="001D386E">
              <w:rPr>
                <w:rFonts w:eastAsia="SimSun" w:cs="Arial"/>
              </w:rPr>
              <w:t>2</w:t>
            </w:r>
          </w:p>
        </w:tc>
        <w:tc>
          <w:tcPr>
            <w:tcW w:w="586" w:type="dxa"/>
            <w:gridSpan w:val="2"/>
            <w:vAlign w:val="center"/>
          </w:tcPr>
          <w:p w14:paraId="265634D5" w14:textId="77777777" w:rsidR="006F7A33" w:rsidRPr="001D386E" w:rsidRDefault="006F7A33" w:rsidP="006F7A33">
            <w:pPr>
              <w:pStyle w:val="TAC"/>
              <w:rPr>
                <w:rFonts w:cs="Arial"/>
              </w:rPr>
            </w:pPr>
          </w:p>
        </w:tc>
        <w:tc>
          <w:tcPr>
            <w:tcW w:w="586" w:type="dxa"/>
            <w:gridSpan w:val="2"/>
            <w:vAlign w:val="center"/>
          </w:tcPr>
          <w:p w14:paraId="54358C5F" w14:textId="77777777" w:rsidR="006F7A33" w:rsidRPr="001D386E" w:rsidRDefault="006F7A33" w:rsidP="006F7A33">
            <w:pPr>
              <w:pStyle w:val="TAC"/>
              <w:rPr>
                <w:rFonts w:cs="Arial"/>
              </w:rPr>
            </w:pPr>
          </w:p>
        </w:tc>
        <w:tc>
          <w:tcPr>
            <w:tcW w:w="586" w:type="dxa"/>
            <w:vAlign w:val="center"/>
          </w:tcPr>
          <w:p w14:paraId="2556ECCF"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12C781F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AD0ABA2"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255185B"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15941EDF" w14:textId="77777777" w:rsidR="006F7A33" w:rsidRPr="001D386E" w:rsidRDefault="006F7A33" w:rsidP="006F7A33">
            <w:pPr>
              <w:pStyle w:val="TAC"/>
              <w:rPr>
                <w:rFonts w:cs="Arial"/>
              </w:rPr>
            </w:pPr>
            <w:r w:rsidRPr="001D386E">
              <w:rPr>
                <w:rFonts w:cs="Arial"/>
              </w:rPr>
              <w:t>60</w:t>
            </w:r>
          </w:p>
        </w:tc>
        <w:tc>
          <w:tcPr>
            <w:tcW w:w="1286" w:type="dxa"/>
            <w:vMerge w:val="restart"/>
            <w:vAlign w:val="center"/>
          </w:tcPr>
          <w:p w14:paraId="6E711340" w14:textId="77777777" w:rsidR="006F7A33" w:rsidRPr="001D386E" w:rsidRDefault="006F7A33" w:rsidP="006F7A33">
            <w:pPr>
              <w:pStyle w:val="TAC"/>
              <w:rPr>
                <w:rFonts w:cs="Arial"/>
              </w:rPr>
            </w:pPr>
            <w:r w:rsidRPr="001D386E">
              <w:rPr>
                <w:rFonts w:cs="Arial"/>
              </w:rPr>
              <w:t>0</w:t>
            </w:r>
          </w:p>
        </w:tc>
      </w:tr>
      <w:tr w:rsidR="006F7A33" w:rsidRPr="001D386E" w14:paraId="46F15330" w14:textId="77777777" w:rsidTr="00EC0723">
        <w:trPr>
          <w:jc w:val="center"/>
        </w:trPr>
        <w:tc>
          <w:tcPr>
            <w:tcW w:w="1594" w:type="dxa"/>
            <w:vMerge/>
            <w:vAlign w:val="center"/>
          </w:tcPr>
          <w:p w14:paraId="26C650ED" w14:textId="77777777" w:rsidR="006F7A33" w:rsidRPr="001D386E" w:rsidRDefault="006F7A33" w:rsidP="006F7A33">
            <w:pPr>
              <w:pStyle w:val="TAC"/>
              <w:rPr>
                <w:rFonts w:cs="Arial"/>
              </w:rPr>
            </w:pPr>
          </w:p>
        </w:tc>
        <w:tc>
          <w:tcPr>
            <w:tcW w:w="1573" w:type="dxa"/>
            <w:vMerge/>
            <w:vAlign w:val="center"/>
          </w:tcPr>
          <w:p w14:paraId="211B6E2B" w14:textId="77777777" w:rsidR="006F7A33" w:rsidRPr="001D386E" w:rsidRDefault="006F7A33" w:rsidP="006F7A33">
            <w:pPr>
              <w:pStyle w:val="TAC"/>
              <w:rPr>
                <w:rFonts w:cs="Arial"/>
                <w:lang w:val="en-US" w:eastAsia="ja-JP"/>
              </w:rPr>
            </w:pPr>
          </w:p>
        </w:tc>
        <w:tc>
          <w:tcPr>
            <w:tcW w:w="767" w:type="dxa"/>
            <w:vAlign w:val="center"/>
          </w:tcPr>
          <w:p w14:paraId="345E187A" w14:textId="77777777" w:rsidR="006F7A33" w:rsidRPr="001D386E" w:rsidRDefault="006F7A33" w:rsidP="006F7A33">
            <w:pPr>
              <w:pStyle w:val="TAC"/>
              <w:rPr>
                <w:rFonts w:cs="Arial"/>
              </w:rPr>
            </w:pPr>
            <w:r w:rsidRPr="001D386E">
              <w:rPr>
                <w:rFonts w:eastAsia="SimSun" w:cs="Arial"/>
              </w:rPr>
              <w:t>4</w:t>
            </w:r>
          </w:p>
        </w:tc>
        <w:tc>
          <w:tcPr>
            <w:tcW w:w="586" w:type="dxa"/>
            <w:gridSpan w:val="2"/>
            <w:vAlign w:val="center"/>
          </w:tcPr>
          <w:p w14:paraId="18DDC448" w14:textId="77777777" w:rsidR="006F7A33" w:rsidRPr="001D386E" w:rsidRDefault="006F7A33" w:rsidP="006F7A33">
            <w:pPr>
              <w:pStyle w:val="TAC"/>
              <w:rPr>
                <w:rFonts w:cs="Arial"/>
              </w:rPr>
            </w:pPr>
          </w:p>
        </w:tc>
        <w:tc>
          <w:tcPr>
            <w:tcW w:w="586" w:type="dxa"/>
            <w:gridSpan w:val="2"/>
            <w:vAlign w:val="center"/>
          </w:tcPr>
          <w:p w14:paraId="0EBFCE55" w14:textId="77777777" w:rsidR="006F7A33" w:rsidRPr="001D386E" w:rsidRDefault="006F7A33" w:rsidP="006F7A33">
            <w:pPr>
              <w:pStyle w:val="TAC"/>
              <w:rPr>
                <w:rFonts w:cs="Arial"/>
              </w:rPr>
            </w:pPr>
          </w:p>
        </w:tc>
        <w:tc>
          <w:tcPr>
            <w:tcW w:w="586" w:type="dxa"/>
            <w:vAlign w:val="center"/>
          </w:tcPr>
          <w:p w14:paraId="6F5B53FD"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1DB20B32"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5264416C"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6B2EB847"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7A607925" w14:textId="77777777" w:rsidR="006F7A33" w:rsidRPr="001D386E" w:rsidRDefault="006F7A33" w:rsidP="006F7A33">
            <w:pPr>
              <w:pStyle w:val="TAC"/>
              <w:rPr>
                <w:rFonts w:cs="Arial"/>
              </w:rPr>
            </w:pPr>
          </w:p>
        </w:tc>
        <w:tc>
          <w:tcPr>
            <w:tcW w:w="1286" w:type="dxa"/>
            <w:vMerge/>
            <w:vAlign w:val="center"/>
          </w:tcPr>
          <w:p w14:paraId="62147C4C" w14:textId="77777777" w:rsidR="006F7A33" w:rsidRPr="001D386E" w:rsidRDefault="006F7A33" w:rsidP="006F7A33">
            <w:pPr>
              <w:pStyle w:val="TAC"/>
              <w:rPr>
                <w:rFonts w:cs="Arial"/>
              </w:rPr>
            </w:pPr>
          </w:p>
        </w:tc>
      </w:tr>
      <w:tr w:rsidR="006F7A33" w:rsidRPr="001D386E" w14:paraId="1B27CD2D" w14:textId="77777777" w:rsidTr="00EC0723">
        <w:trPr>
          <w:jc w:val="center"/>
        </w:trPr>
        <w:tc>
          <w:tcPr>
            <w:tcW w:w="1594" w:type="dxa"/>
            <w:vMerge/>
            <w:vAlign w:val="center"/>
          </w:tcPr>
          <w:p w14:paraId="331141A3" w14:textId="77777777" w:rsidR="006F7A33" w:rsidRPr="001D386E" w:rsidRDefault="006F7A33" w:rsidP="006F7A33">
            <w:pPr>
              <w:pStyle w:val="TAC"/>
              <w:rPr>
                <w:rFonts w:cs="Arial"/>
              </w:rPr>
            </w:pPr>
          </w:p>
        </w:tc>
        <w:tc>
          <w:tcPr>
            <w:tcW w:w="1573" w:type="dxa"/>
            <w:vMerge/>
            <w:vAlign w:val="center"/>
          </w:tcPr>
          <w:p w14:paraId="380FE4F4" w14:textId="77777777" w:rsidR="006F7A33" w:rsidRPr="001D386E" w:rsidRDefault="006F7A33" w:rsidP="006F7A33">
            <w:pPr>
              <w:pStyle w:val="TAC"/>
              <w:rPr>
                <w:rFonts w:cs="Arial"/>
                <w:lang w:val="en-US" w:eastAsia="ja-JP"/>
              </w:rPr>
            </w:pPr>
          </w:p>
        </w:tc>
        <w:tc>
          <w:tcPr>
            <w:tcW w:w="767" w:type="dxa"/>
            <w:vAlign w:val="center"/>
          </w:tcPr>
          <w:p w14:paraId="54CF3D34" w14:textId="77777777" w:rsidR="006F7A33" w:rsidRPr="001D386E" w:rsidRDefault="006F7A33" w:rsidP="006F7A33">
            <w:pPr>
              <w:pStyle w:val="TAC"/>
              <w:rPr>
                <w:rFonts w:cs="Arial"/>
              </w:rPr>
            </w:pPr>
            <w:r w:rsidRPr="001D386E">
              <w:rPr>
                <w:rFonts w:eastAsia="SimSun" w:cs="Arial"/>
              </w:rPr>
              <w:t>5</w:t>
            </w:r>
          </w:p>
        </w:tc>
        <w:tc>
          <w:tcPr>
            <w:tcW w:w="586" w:type="dxa"/>
            <w:gridSpan w:val="2"/>
            <w:vAlign w:val="center"/>
          </w:tcPr>
          <w:p w14:paraId="2D6BE88E" w14:textId="77777777" w:rsidR="006F7A33" w:rsidRPr="001D386E" w:rsidRDefault="006F7A33" w:rsidP="006F7A33">
            <w:pPr>
              <w:pStyle w:val="TAC"/>
              <w:rPr>
                <w:rFonts w:cs="Arial"/>
              </w:rPr>
            </w:pPr>
          </w:p>
        </w:tc>
        <w:tc>
          <w:tcPr>
            <w:tcW w:w="586" w:type="dxa"/>
            <w:gridSpan w:val="2"/>
            <w:vAlign w:val="center"/>
          </w:tcPr>
          <w:p w14:paraId="1FC5624F" w14:textId="77777777" w:rsidR="006F7A33" w:rsidRPr="001D386E" w:rsidRDefault="006F7A33" w:rsidP="006F7A33">
            <w:pPr>
              <w:pStyle w:val="TAC"/>
              <w:rPr>
                <w:rFonts w:cs="Arial"/>
              </w:rPr>
            </w:pPr>
          </w:p>
        </w:tc>
        <w:tc>
          <w:tcPr>
            <w:tcW w:w="586" w:type="dxa"/>
            <w:vAlign w:val="center"/>
          </w:tcPr>
          <w:p w14:paraId="7259388D"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63DB80D7"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76EAAF9D" w14:textId="77777777" w:rsidR="006F7A33" w:rsidRPr="001D386E" w:rsidRDefault="006F7A33" w:rsidP="006F7A33">
            <w:pPr>
              <w:pStyle w:val="TAC"/>
              <w:rPr>
                <w:rFonts w:cs="Arial"/>
              </w:rPr>
            </w:pPr>
          </w:p>
        </w:tc>
        <w:tc>
          <w:tcPr>
            <w:tcW w:w="586" w:type="dxa"/>
            <w:gridSpan w:val="2"/>
            <w:vAlign w:val="center"/>
          </w:tcPr>
          <w:p w14:paraId="24600F60" w14:textId="77777777" w:rsidR="006F7A33" w:rsidRPr="001D386E" w:rsidRDefault="006F7A33" w:rsidP="006F7A33">
            <w:pPr>
              <w:pStyle w:val="TAC"/>
              <w:rPr>
                <w:rFonts w:cs="Arial"/>
              </w:rPr>
            </w:pPr>
          </w:p>
        </w:tc>
        <w:tc>
          <w:tcPr>
            <w:tcW w:w="1187" w:type="dxa"/>
            <w:vMerge/>
            <w:vAlign w:val="center"/>
          </w:tcPr>
          <w:p w14:paraId="143A9ABD" w14:textId="77777777" w:rsidR="006F7A33" w:rsidRPr="001D386E" w:rsidRDefault="006F7A33" w:rsidP="006F7A33">
            <w:pPr>
              <w:pStyle w:val="TAC"/>
              <w:rPr>
                <w:rFonts w:cs="Arial"/>
              </w:rPr>
            </w:pPr>
          </w:p>
        </w:tc>
        <w:tc>
          <w:tcPr>
            <w:tcW w:w="1286" w:type="dxa"/>
            <w:vMerge/>
            <w:vAlign w:val="center"/>
          </w:tcPr>
          <w:p w14:paraId="274EF55E" w14:textId="77777777" w:rsidR="006F7A33" w:rsidRPr="001D386E" w:rsidRDefault="006F7A33" w:rsidP="006F7A33">
            <w:pPr>
              <w:pStyle w:val="TAC"/>
              <w:rPr>
                <w:rFonts w:cs="Arial"/>
              </w:rPr>
            </w:pPr>
          </w:p>
        </w:tc>
      </w:tr>
      <w:tr w:rsidR="006F7A33" w:rsidRPr="001D386E" w14:paraId="0CE93F6B" w14:textId="77777777" w:rsidTr="00EC0723">
        <w:trPr>
          <w:jc w:val="center"/>
        </w:trPr>
        <w:tc>
          <w:tcPr>
            <w:tcW w:w="1594" w:type="dxa"/>
            <w:vMerge/>
            <w:vAlign w:val="center"/>
          </w:tcPr>
          <w:p w14:paraId="60F6E966" w14:textId="77777777" w:rsidR="006F7A33" w:rsidRPr="001D386E" w:rsidRDefault="006F7A33" w:rsidP="006F7A33">
            <w:pPr>
              <w:pStyle w:val="TAC"/>
              <w:rPr>
                <w:rFonts w:cs="Arial"/>
              </w:rPr>
            </w:pPr>
          </w:p>
        </w:tc>
        <w:tc>
          <w:tcPr>
            <w:tcW w:w="1573" w:type="dxa"/>
            <w:vMerge/>
            <w:vAlign w:val="center"/>
          </w:tcPr>
          <w:p w14:paraId="7B64D4C7" w14:textId="77777777" w:rsidR="006F7A33" w:rsidRPr="001D386E" w:rsidRDefault="006F7A33" w:rsidP="006F7A33">
            <w:pPr>
              <w:pStyle w:val="TAC"/>
              <w:rPr>
                <w:rFonts w:cs="Arial"/>
                <w:lang w:val="en-US" w:eastAsia="ja-JP"/>
              </w:rPr>
            </w:pPr>
          </w:p>
        </w:tc>
        <w:tc>
          <w:tcPr>
            <w:tcW w:w="767" w:type="dxa"/>
            <w:vAlign w:val="center"/>
          </w:tcPr>
          <w:p w14:paraId="6643D79E" w14:textId="77777777" w:rsidR="006F7A33" w:rsidRPr="001D386E" w:rsidRDefault="006F7A33" w:rsidP="006F7A33">
            <w:pPr>
              <w:pStyle w:val="TAC"/>
              <w:rPr>
                <w:rFonts w:cs="Arial"/>
              </w:rPr>
            </w:pPr>
            <w:r w:rsidRPr="001D386E">
              <w:rPr>
                <w:rFonts w:eastAsia="SimSun" w:cs="Arial" w:hint="eastAsia"/>
                <w:lang w:eastAsia="zh-CN"/>
              </w:rPr>
              <w:t>12</w:t>
            </w:r>
          </w:p>
        </w:tc>
        <w:tc>
          <w:tcPr>
            <w:tcW w:w="586" w:type="dxa"/>
            <w:gridSpan w:val="2"/>
            <w:vAlign w:val="center"/>
          </w:tcPr>
          <w:p w14:paraId="53B3B605" w14:textId="77777777" w:rsidR="006F7A33" w:rsidRPr="001D386E" w:rsidRDefault="006F7A33" w:rsidP="006F7A33">
            <w:pPr>
              <w:pStyle w:val="TAC"/>
              <w:rPr>
                <w:rFonts w:cs="Arial"/>
              </w:rPr>
            </w:pPr>
          </w:p>
        </w:tc>
        <w:tc>
          <w:tcPr>
            <w:tcW w:w="586" w:type="dxa"/>
            <w:gridSpan w:val="2"/>
            <w:vAlign w:val="center"/>
          </w:tcPr>
          <w:p w14:paraId="305AADB1" w14:textId="77777777" w:rsidR="006F7A33" w:rsidRPr="001D386E" w:rsidRDefault="006F7A33" w:rsidP="006F7A33">
            <w:pPr>
              <w:pStyle w:val="TAC"/>
              <w:rPr>
                <w:rFonts w:cs="Arial"/>
              </w:rPr>
            </w:pPr>
          </w:p>
        </w:tc>
        <w:tc>
          <w:tcPr>
            <w:tcW w:w="586" w:type="dxa"/>
            <w:vAlign w:val="center"/>
          </w:tcPr>
          <w:p w14:paraId="21C62AE8"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4A68C452"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04066EA" w14:textId="77777777" w:rsidR="006F7A33" w:rsidRPr="001D386E" w:rsidRDefault="006F7A33" w:rsidP="006F7A33">
            <w:pPr>
              <w:pStyle w:val="TAC"/>
              <w:rPr>
                <w:rFonts w:cs="Arial"/>
              </w:rPr>
            </w:pPr>
          </w:p>
        </w:tc>
        <w:tc>
          <w:tcPr>
            <w:tcW w:w="586" w:type="dxa"/>
            <w:gridSpan w:val="2"/>
            <w:vAlign w:val="center"/>
          </w:tcPr>
          <w:p w14:paraId="31B8F2C7" w14:textId="77777777" w:rsidR="006F7A33" w:rsidRPr="001D386E" w:rsidRDefault="006F7A33" w:rsidP="006F7A33">
            <w:pPr>
              <w:pStyle w:val="TAC"/>
              <w:rPr>
                <w:rFonts w:cs="Arial"/>
              </w:rPr>
            </w:pPr>
          </w:p>
        </w:tc>
        <w:tc>
          <w:tcPr>
            <w:tcW w:w="1187" w:type="dxa"/>
            <w:vMerge/>
            <w:vAlign w:val="center"/>
          </w:tcPr>
          <w:p w14:paraId="1F4698FB" w14:textId="77777777" w:rsidR="006F7A33" w:rsidRPr="001D386E" w:rsidRDefault="006F7A33" w:rsidP="006F7A33">
            <w:pPr>
              <w:pStyle w:val="TAC"/>
              <w:rPr>
                <w:rFonts w:cs="Arial"/>
              </w:rPr>
            </w:pPr>
          </w:p>
        </w:tc>
        <w:tc>
          <w:tcPr>
            <w:tcW w:w="1286" w:type="dxa"/>
            <w:vMerge/>
            <w:vAlign w:val="center"/>
          </w:tcPr>
          <w:p w14:paraId="7267A31B" w14:textId="77777777" w:rsidR="006F7A33" w:rsidRPr="001D386E" w:rsidRDefault="006F7A33" w:rsidP="006F7A33">
            <w:pPr>
              <w:pStyle w:val="TAC"/>
              <w:rPr>
                <w:rFonts w:cs="Arial"/>
              </w:rPr>
            </w:pPr>
          </w:p>
        </w:tc>
      </w:tr>
      <w:tr w:rsidR="006F7A33" w:rsidRPr="001D386E" w14:paraId="484E5E01" w14:textId="77777777" w:rsidTr="00EC0723">
        <w:trPr>
          <w:jc w:val="center"/>
        </w:trPr>
        <w:tc>
          <w:tcPr>
            <w:tcW w:w="1594" w:type="dxa"/>
            <w:vMerge w:val="restart"/>
            <w:vAlign w:val="center"/>
          </w:tcPr>
          <w:p w14:paraId="6B32A20B" w14:textId="77777777" w:rsidR="006F7A33" w:rsidRPr="001D386E" w:rsidRDefault="006F7A33" w:rsidP="006F7A33">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107F665A" w14:textId="77777777" w:rsidR="006F7A33" w:rsidRPr="001D386E" w:rsidRDefault="006F7A33" w:rsidP="006F7A33">
            <w:pPr>
              <w:pStyle w:val="TAC"/>
              <w:rPr>
                <w:rFonts w:cs="Arial"/>
                <w:lang w:val="en-US" w:eastAsia="ja-JP"/>
              </w:rPr>
            </w:pPr>
            <w:r w:rsidRPr="001D386E">
              <w:rPr>
                <w:rFonts w:cs="Arial"/>
                <w:lang w:eastAsia="ja-JP"/>
              </w:rPr>
              <w:t>CA_2A-4A</w:t>
            </w:r>
          </w:p>
        </w:tc>
        <w:tc>
          <w:tcPr>
            <w:tcW w:w="767" w:type="dxa"/>
            <w:vAlign w:val="center"/>
          </w:tcPr>
          <w:p w14:paraId="028642F8" w14:textId="77777777" w:rsidR="006F7A33" w:rsidRPr="001D386E" w:rsidRDefault="006F7A33" w:rsidP="006F7A33">
            <w:pPr>
              <w:pStyle w:val="TAC"/>
              <w:rPr>
                <w:rFonts w:cs="Arial"/>
              </w:rPr>
            </w:pPr>
            <w:r w:rsidRPr="001D386E">
              <w:rPr>
                <w:rFonts w:eastAsia="SimSun" w:cs="Arial"/>
              </w:rPr>
              <w:t>2</w:t>
            </w:r>
          </w:p>
        </w:tc>
        <w:tc>
          <w:tcPr>
            <w:tcW w:w="586" w:type="dxa"/>
            <w:gridSpan w:val="2"/>
            <w:vAlign w:val="center"/>
          </w:tcPr>
          <w:p w14:paraId="73C3E760" w14:textId="77777777" w:rsidR="006F7A33" w:rsidRPr="001D386E" w:rsidRDefault="006F7A33" w:rsidP="006F7A33">
            <w:pPr>
              <w:pStyle w:val="TAC"/>
              <w:rPr>
                <w:rFonts w:cs="Arial"/>
              </w:rPr>
            </w:pPr>
          </w:p>
        </w:tc>
        <w:tc>
          <w:tcPr>
            <w:tcW w:w="586" w:type="dxa"/>
            <w:gridSpan w:val="2"/>
            <w:vAlign w:val="center"/>
          </w:tcPr>
          <w:p w14:paraId="3D90526D" w14:textId="77777777" w:rsidR="006F7A33" w:rsidRPr="001D386E" w:rsidRDefault="006F7A33" w:rsidP="006F7A33">
            <w:pPr>
              <w:pStyle w:val="TAC"/>
              <w:rPr>
                <w:rFonts w:cs="Arial"/>
              </w:rPr>
            </w:pPr>
          </w:p>
        </w:tc>
        <w:tc>
          <w:tcPr>
            <w:tcW w:w="586" w:type="dxa"/>
            <w:vAlign w:val="center"/>
          </w:tcPr>
          <w:p w14:paraId="64B6F670"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5A19148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F358A30"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40312AE"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54F05C60" w14:textId="77777777" w:rsidR="006F7A33" w:rsidRPr="001D386E" w:rsidRDefault="006F7A33" w:rsidP="006F7A33">
            <w:pPr>
              <w:pStyle w:val="TAC"/>
              <w:rPr>
                <w:rFonts w:cs="Arial"/>
              </w:rPr>
            </w:pPr>
            <w:r w:rsidRPr="001D386E">
              <w:rPr>
                <w:rFonts w:cs="Arial"/>
              </w:rPr>
              <w:t>60</w:t>
            </w:r>
          </w:p>
        </w:tc>
        <w:tc>
          <w:tcPr>
            <w:tcW w:w="1286" w:type="dxa"/>
            <w:vMerge w:val="restart"/>
            <w:vAlign w:val="center"/>
          </w:tcPr>
          <w:p w14:paraId="2414AD70" w14:textId="77777777" w:rsidR="006F7A33" w:rsidRPr="001D386E" w:rsidRDefault="006F7A33" w:rsidP="006F7A33">
            <w:pPr>
              <w:pStyle w:val="TAC"/>
              <w:rPr>
                <w:rFonts w:cs="Arial"/>
              </w:rPr>
            </w:pPr>
            <w:r w:rsidRPr="001D386E">
              <w:rPr>
                <w:rFonts w:cs="Arial"/>
              </w:rPr>
              <w:t>0</w:t>
            </w:r>
          </w:p>
        </w:tc>
      </w:tr>
      <w:tr w:rsidR="006F7A33" w:rsidRPr="001D386E" w14:paraId="4C2F5AFA" w14:textId="77777777" w:rsidTr="00EC0723">
        <w:trPr>
          <w:jc w:val="center"/>
        </w:trPr>
        <w:tc>
          <w:tcPr>
            <w:tcW w:w="1594" w:type="dxa"/>
            <w:vMerge/>
            <w:vAlign w:val="center"/>
          </w:tcPr>
          <w:p w14:paraId="01792EAC" w14:textId="77777777" w:rsidR="006F7A33" w:rsidRPr="001D386E" w:rsidRDefault="006F7A33" w:rsidP="006F7A33">
            <w:pPr>
              <w:pStyle w:val="TAC"/>
              <w:rPr>
                <w:rFonts w:cs="Arial"/>
              </w:rPr>
            </w:pPr>
          </w:p>
        </w:tc>
        <w:tc>
          <w:tcPr>
            <w:tcW w:w="1573" w:type="dxa"/>
            <w:vMerge/>
            <w:vAlign w:val="center"/>
          </w:tcPr>
          <w:p w14:paraId="21003BF3" w14:textId="77777777" w:rsidR="006F7A33" w:rsidRPr="001D386E" w:rsidRDefault="006F7A33" w:rsidP="006F7A33">
            <w:pPr>
              <w:pStyle w:val="TAC"/>
              <w:rPr>
                <w:rFonts w:cs="Arial"/>
                <w:lang w:val="en-US" w:eastAsia="ja-JP"/>
              </w:rPr>
            </w:pPr>
          </w:p>
        </w:tc>
        <w:tc>
          <w:tcPr>
            <w:tcW w:w="767" w:type="dxa"/>
            <w:vAlign w:val="center"/>
          </w:tcPr>
          <w:p w14:paraId="2108AD5A" w14:textId="77777777" w:rsidR="006F7A33" w:rsidRPr="001D386E" w:rsidRDefault="006F7A33" w:rsidP="006F7A33">
            <w:pPr>
              <w:pStyle w:val="TAC"/>
              <w:rPr>
                <w:rFonts w:cs="Arial"/>
              </w:rPr>
            </w:pPr>
            <w:r w:rsidRPr="001D386E">
              <w:rPr>
                <w:rFonts w:eastAsia="SimSun" w:cs="Arial"/>
              </w:rPr>
              <w:t>4</w:t>
            </w:r>
          </w:p>
        </w:tc>
        <w:tc>
          <w:tcPr>
            <w:tcW w:w="586" w:type="dxa"/>
            <w:gridSpan w:val="2"/>
            <w:vAlign w:val="center"/>
          </w:tcPr>
          <w:p w14:paraId="64EF0D07" w14:textId="77777777" w:rsidR="006F7A33" w:rsidRPr="001D386E" w:rsidRDefault="006F7A33" w:rsidP="006F7A33">
            <w:pPr>
              <w:pStyle w:val="TAC"/>
              <w:rPr>
                <w:rFonts w:cs="Arial"/>
              </w:rPr>
            </w:pPr>
          </w:p>
        </w:tc>
        <w:tc>
          <w:tcPr>
            <w:tcW w:w="586" w:type="dxa"/>
            <w:gridSpan w:val="2"/>
            <w:vAlign w:val="center"/>
          </w:tcPr>
          <w:p w14:paraId="41D3B7FF" w14:textId="77777777" w:rsidR="006F7A33" w:rsidRPr="001D386E" w:rsidRDefault="006F7A33" w:rsidP="006F7A33">
            <w:pPr>
              <w:pStyle w:val="TAC"/>
              <w:rPr>
                <w:rFonts w:cs="Arial"/>
              </w:rPr>
            </w:pPr>
          </w:p>
        </w:tc>
        <w:tc>
          <w:tcPr>
            <w:tcW w:w="586" w:type="dxa"/>
            <w:vAlign w:val="center"/>
          </w:tcPr>
          <w:p w14:paraId="724689C0"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171F7BF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2DE39E4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03AF031"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401D53B4" w14:textId="77777777" w:rsidR="006F7A33" w:rsidRPr="001D386E" w:rsidRDefault="006F7A33" w:rsidP="006F7A33">
            <w:pPr>
              <w:pStyle w:val="TAC"/>
              <w:rPr>
                <w:rFonts w:cs="Arial"/>
              </w:rPr>
            </w:pPr>
          </w:p>
        </w:tc>
        <w:tc>
          <w:tcPr>
            <w:tcW w:w="1286" w:type="dxa"/>
            <w:vMerge/>
            <w:vAlign w:val="center"/>
          </w:tcPr>
          <w:p w14:paraId="4020FA4E" w14:textId="77777777" w:rsidR="006F7A33" w:rsidRPr="001D386E" w:rsidRDefault="006F7A33" w:rsidP="006F7A33">
            <w:pPr>
              <w:pStyle w:val="TAC"/>
              <w:rPr>
                <w:rFonts w:cs="Arial"/>
              </w:rPr>
            </w:pPr>
          </w:p>
        </w:tc>
      </w:tr>
      <w:tr w:rsidR="006F7A33" w:rsidRPr="001D386E" w14:paraId="5B43906D" w14:textId="77777777" w:rsidTr="00EC0723">
        <w:trPr>
          <w:jc w:val="center"/>
        </w:trPr>
        <w:tc>
          <w:tcPr>
            <w:tcW w:w="1594" w:type="dxa"/>
            <w:vMerge/>
            <w:vAlign w:val="center"/>
          </w:tcPr>
          <w:p w14:paraId="4FC1FE17" w14:textId="77777777" w:rsidR="006F7A33" w:rsidRPr="001D386E" w:rsidRDefault="006F7A33" w:rsidP="006F7A33">
            <w:pPr>
              <w:pStyle w:val="TAC"/>
              <w:rPr>
                <w:rFonts w:cs="Arial"/>
              </w:rPr>
            </w:pPr>
          </w:p>
        </w:tc>
        <w:tc>
          <w:tcPr>
            <w:tcW w:w="1573" w:type="dxa"/>
            <w:vMerge/>
            <w:vAlign w:val="center"/>
          </w:tcPr>
          <w:p w14:paraId="603D86F4" w14:textId="77777777" w:rsidR="006F7A33" w:rsidRPr="001D386E" w:rsidRDefault="006F7A33" w:rsidP="006F7A33">
            <w:pPr>
              <w:pStyle w:val="TAC"/>
              <w:rPr>
                <w:rFonts w:cs="Arial"/>
                <w:lang w:val="en-US" w:eastAsia="ja-JP"/>
              </w:rPr>
            </w:pPr>
          </w:p>
        </w:tc>
        <w:tc>
          <w:tcPr>
            <w:tcW w:w="767" w:type="dxa"/>
            <w:vAlign w:val="center"/>
          </w:tcPr>
          <w:p w14:paraId="336F2D3C" w14:textId="77777777" w:rsidR="006F7A33" w:rsidRPr="001D386E" w:rsidRDefault="006F7A33" w:rsidP="006F7A33">
            <w:pPr>
              <w:pStyle w:val="TAC"/>
              <w:rPr>
                <w:rFonts w:cs="Arial"/>
              </w:rPr>
            </w:pPr>
            <w:r w:rsidRPr="001D386E">
              <w:rPr>
                <w:rFonts w:eastAsia="SimSun" w:cs="Arial"/>
              </w:rPr>
              <w:t>5</w:t>
            </w:r>
          </w:p>
        </w:tc>
        <w:tc>
          <w:tcPr>
            <w:tcW w:w="586" w:type="dxa"/>
            <w:gridSpan w:val="2"/>
            <w:vAlign w:val="center"/>
          </w:tcPr>
          <w:p w14:paraId="4B273488" w14:textId="77777777" w:rsidR="006F7A33" w:rsidRPr="001D386E" w:rsidRDefault="006F7A33" w:rsidP="006F7A33">
            <w:pPr>
              <w:pStyle w:val="TAC"/>
              <w:rPr>
                <w:rFonts w:cs="Arial"/>
              </w:rPr>
            </w:pPr>
          </w:p>
        </w:tc>
        <w:tc>
          <w:tcPr>
            <w:tcW w:w="586" w:type="dxa"/>
            <w:gridSpan w:val="2"/>
            <w:vAlign w:val="center"/>
          </w:tcPr>
          <w:p w14:paraId="3A17282A" w14:textId="77777777" w:rsidR="006F7A33" w:rsidRPr="001D386E" w:rsidRDefault="006F7A33" w:rsidP="006F7A33">
            <w:pPr>
              <w:pStyle w:val="TAC"/>
              <w:rPr>
                <w:rFonts w:cs="Arial"/>
              </w:rPr>
            </w:pPr>
          </w:p>
        </w:tc>
        <w:tc>
          <w:tcPr>
            <w:tcW w:w="586" w:type="dxa"/>
            <w:vAlign w:val="center"/>
          </w:tcPr>
          <w:p w14:paraId="256C962C"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51C9D154"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467057F6" w14:textId="77777777" w:rsidR="006F7A33" w:rsidRPr="001D386E" w:rsidRDefault="006F7A33" w:rsidP="006F7A33">
            <w:pPr>
              <w:pStyle w:val="TAC"/>
              <w:rPr>
                <w:rFonts w:cs="Arial"/>
              </w:rPr>
            </w:pPr>
          </w:p>
        </w:tc>
        <w:tc>
          <w:tcPr>
            <w:tcW w:w="586" w:type="dxa"/>
            <w:gridSpan w:val="2"/>
            <w:vAlign w:val="center"/>
          </w:tcPr>
          <w:p w14:paraId="5EEB470A" w14:textId="77777777" w:rsidR="006F7A33" w:rsidRPr="001D386E" w:rsidRDefault="006F7A33" w:rsidP="006F7A33">
            <w:pPr>
              <w:pStyle w:val="TAC"/>
              <w:rPr>
                <w:rFonts w:cs="Arial"/>
              </w:rPr>
            </w:pPr>
          </w:p>
        </w:tc>
        <w:tc>
          <w:tcPr>
            <w:tcW w:w="1187" w:type="dxa"/>
            <w:vMerge/>
            <w:vAlign w:val="center"/>
          </w:tcPr>
          <w:p w14:paraId="03114033" w14:textId="77777777" w:rsidR="006F7A33" w:rsidRPr="001D386E" w:rsidRDefault="006F7A33" w:rsidP="006F7A33">
            <w:pPr>
              <w:pStyle w:val="TAC"/>
              <w:rPr>
                <w:rFonts w:cs="Arial"/>
              </w:rPr>
            </w:pPr>
          </w:p>
        </w:tc>
        <w:tc>
          <w:tcPr>
            <w:tcW w:w="1286" w:type="dxa"/>
            <w:vMerge/>
            <w:vAlign w:val="center"/>
          </w:tcPr>
          <w:p w14:paraId="47D897C7" w14:textId="77777777" w:rsidR="006F7A33" w:rsidRPr="001D386E" w:rsidRDefault="006F7A33" w:rsidP="006F7A33">
            <w:pPr>
              <w:pStyle w:val="TAC"/>
              <w:rPr>
                <w:rFonts w:cs="Arial"/>
              </w:rPr>
            </w:pPr>
          </w:p>
        </w:tc>
      </w:tr>
      <w:tr w:rsidR="006F7A33" w:rsidRPr="001D386E" w14:paraId="58437205" w14:textId="77777777" w:rsidTr="00EC0723">
        <w:trPr>
          <w:jc w:val="center"/>
        </w:trPr>
        <w:tc>
          <w:tcPr>
            <w:tcW w:w="1594" w:type="dxa"/>
            <w:vMerge/>
            <w:vAlign w:val="center"/>
          </w:tcPr>
          <w:p w14:paraId="4A087BFD" w14:textId="77777777" w:rsidR="006F7A33" w:rsidRPr="001D386E" w:rsidRDefault="006F7A33" w:rsidP="006F7A33">
            <w:pPr>
              <w:pStyle w:val="TAC"/>
              <w:rPr>
                <w:rFonts w:cs="Arial"/>
              </w:rPr>
            </w:pPr>
          </w:p>
        </w:tc>
        <w:tc>
          <w:tcPr>
            <w:tcW w:w="1573" w:type="dxa"/>
            <w:vMerge/>
            <w:vAlign w:val="center"/>
          </w:tcPr>
          <w:p w14:paraId="4289834F" w14:textId="77777777" w:rsidR="006F7A33" w:rsidRPr="001D386E" w:rsidRDefault="006F7A33" w:rsidP="006F7A33">
            <w:pPr>
              <w:pStyle w:val="TAC"/>
              <w:rPr>
                <w:rFonts w:cs="Arial"/>
                <w:lang w:val="en-US" w:eastAsia="ja-JP"/>
              </w:rPr>
            </w:pPr>
          </w:p>
        </w:tc>
        <w:tc>
          <w:tcPr>
            <w:tcW w:w="767" w:type="dxa"/>
            <w:vAlign w:val="center"/>
          </w:tcPr>
          <w:p w14:paraId="307F44D8" w14:textId="77777777" w:rsidR="006F7A33" w:rsidRPr="001D386E" w:rsidRDefault="006F7A33" w:rsidP="006F7A33">
            <w:pPr>
              <w:pStyle w:val="TAC"/>
              <w:rPr>
                <w:rFonts w:cs="Arial"/>
              </w:rPr>
            </w:pPr>
            <w:r w:rsidRPr="001D386E">
              <w:rPr>
                <w:rFonts w:eastAsia="SimSun" w:cs="Arial" w:hint="eastAsia"/>
                <w:lang w:eastAsia="zh-CN"/>
              </w:rPr>
              <w:t>29</w:t>
            </w:r>
          </w:p>
        </w:tc>
        <w:tc>
          <w:tcPr>
            <w:tcW w:w="586" w:type="dxa"/>
            <w:gridSpan w:val="2"/>
            <w:vAlign w:val="center"/>
          </w:tcPr>
          <w:p w14:paraId="1D80CF76" w14:textId="77777777" w:rsidR="006F7A33" w:rsidRPr="001D386E" w:rsidRDefault="006F7A33" w:rsidP="006F7A33">
            <w:pPr>
              <w:pStyle w:val="TAC"/>
              <w:rPr>
                <w:rFonts w:cs="Arial"/>
              </w:rPr>
            </w:pPr>
          </w:p>
        </w:tc>
        <w:tc>
          <w:tcPr>
            <w:tcW w:w="586" w:type="dxa"/>
            <w:gridSpan w:val="2"/>
            <w:vAlign w:val="center"/>
          </w:tcPr>
          <w:p w14:paraId="71A3B629" w14:textId="77777777" w:rsidR="006F7A33" w:rsidRPr="001D386E" w:rsidRDefault="006F7A33" w:rsidP="006F7A33">
            <w:pPr>
              <w:pStyle w:val="TAC"/>
              <w:rPr>
                <w:rFonts w:cs="Arial"/>
              </w:rPr>
            </w:pPr>
          </w:p>
        </w:tc>
        <w:tc>
          <w:tcPr>
            <w:tcW w:w="586" w:type="dxa"/>
            <w:vAlign w:val="center"/>
          </w:tcPr>
          <w:p w14:paraId="309029FF"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25A7F314"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7251F22" w14:textId="77777777" w:rsidR="006F7A33" w:rsidRPr="001D386E" w:rsidRDefault="006F7A33" w:rsidP="006F7A33">
            <w:pPr>
              <w:pStyle w:val="TAC"/>
              <w:rPr>
                <w:rFonts w:cs="Arial"/>
              </w:rPr>
            </w:pPr>
          </w:p>
        </w:tc>
        <w:tc>
          <w:tcPr>
            <w:tcW w:w="586" w:type="dxa"/>
            <w:gridSpan w:val="2"/>
            <w:vAlign w:val="center"/>
          </w:tcPr>
          <w:p w14:paraId="26281F2A" w14:textId="77777777" w:rsidR="006F7A33" w:rsidRPr="001D386E" w:rsidRDefault="006F7A33" w:rsidP="006F7A33">
            <w:pPr>
              <w:pStyle w:val="TAC"/>
              <w:rPr>
                <w:rFonts w:cs="Arial"/>
              </w:rPr>
            </w:pPr>
          </w:p>
        </w:tc>
        <w:tc>
          <w:tcPr>
            <w:tcW w:w="1187" w:type="dxa"/>
            <w:vMerge/>
            <w:vAlign w:val="center"/>
          </w:tcPr>
          <w:p w14:paraId="6C40507E" w14:textId="77777777" w:rsidR="006F7A33" w:rsidRPr="001D386E" w:rsidRDefault="006F7A33" w:rsidP="006F7A33">
            <w:pPr>
              <w:pStyle w:val="TAC"/>
              <w:rPr>
                <w:rFonts w:cs="Arial"/>
              </w:rPr>
            </w:pPr>
          </w:p>
        </w:tc>
        <w:tc>
          <w:tcPr>
            <w:tcW w:w="1286" w:type="dxa"/>
            <w:vMerge/>
            <w:vAlign w:val="center"/>
          </w:tcPr>
          <w:p w14:paraId="7A5CE17D" w14:textId="77777777" w:rsidR="006F7A33" w:rsidRPr="001D386E" w:rsidRDefault="006F7A33" w:rsidP="006F7A33">
            <w:pPr>
              <w:pStyle w:val="TAC"/>
              <w:rPr>
                <w:rFonts w:cs="Arial"/>
              </w:rPr>
            </w:pPr>
          </w:p>
        </w:tc>
      </w:tr>
      <w:tr w:rsidR="006F7A33" w:rsidRPr="001D386E" w14:paraId="596B8EE7" w14:textId="77777777" w:rsidTr="00EC0723">
        <w:trPr>
          <w:jc w:val="center"/>
        </w:trPr>
        <w:tc>
          <w:tcPr>
            <w:tcW w:w="1594" w:type="dxa"/>
            <w:vMerge w:val="restart"/>
            <w:vAlign w:val="center"/>
          </w:tcPr>
          <w:p w14:paraId="2E79FC2A" w14:textId="77777777" w:rsidR="006F7A33" w:rsidRPr="001D386E" w:rsidRDefault="006F7A33" w:rsidP="006F7A33">
            <w:pPr>
              <w:pStyle w:val="TAC"/>
              <w:rPr>
                <w:rFonts w:cs="Arial"/>
              </w:rPr>
            </w:pPr>
            <w:r w:rsidRPr="001D386E">
              <w:rPr>
                <w:rFonts w:eastAsia="SimSun" w:cs="Arial"/>
                <w:lang w:eastAsia="zh-TW"/>
              </w:rPr>
              <w:t>CA_2A-4A-5A-30A</w:t>
            </w:r>
          </w:p>
        </w:tc>
        <w:tc>
          <w:tcPr>
            <w:tcW w:w="1573" w:type="dxa"/>
            <w:vMerge w:val="restart"/>
            <w:vAlign w:val="center"/>
          </w:tcPr>
          <w:p w14:paraId="18CBA2A3" w14:textId="77777777" w:rsidR="006F7A33" w:rsidRPr="001D386E" w:rsidRDefault="006F7A33" w:rsidP="006F7A33">
            <w:pPr>
              <w:pStyle w:val="TAC"/>
              <w:rPr>
                <w:rFonts w:cs="Arial"/>
              </w:rPr>
            </w:pPr>
            <w:r w:rsidRPr="001D386E">
              <w:rPr>
                <w:rFonts w:cs="Arial"/>
                <w:lang w:eastAsia="ja-JP"/>
              </w:rPr>
              <w:t>-</w:t>
            </w:r>
          </w:p>
        </w:tc>
        <w:tc>
          <w:tcPr>
            <w:tcW w:w="767" w:type="dxa"/>
            <w:vAlign w:val="center"/>
          </w:tcPr>
          <w:p w14:paraId="572B16B6" w14:textId="77777777" w:rsidR="006F7A33" w:rsidRPr="001D386E" w:rsidRDefault="006F7A33" w:rsidP="006F7A33">
            <w:pPr>
              <w:pStyle w:val="TAC"/>
              <w:rPr>
                <w:rFonts w:cs="Arial"/>
                <w:lang w:eastAsia="ja-JP"/>
              </w:rPr>
            </w:pPr>
            <w:r w:rsidRPr="001D386E">
              <w:rPr>
                <w:rFonts w:eastAsia="SimSun" w:cs="Arial"/>
              </w:rPr>
              <w:t>2</w:t>
            </w:r>
          </w:p>
        </w:tc>
        <w:tc>
          <w:tcPr>
            <w:tcW w:w="586" w:type="dxa"/>
            <w:gridSpan w:val="2"/>
            <w:vAlign w:val="center"/>
          </w:tcPr>
          <w:p w14:paraId="2B13399B" w14:textId="77777777" w:rsidR="006F7A33" w:rsidRPr="001D386E" w:rsidRDefault="006F7A33" w:rsidP="006F7A33">
            <w:pPr>
              <w:pStyle w:val="TAC"/>
              <w:rPr>
                <w:rFonts w:cs="Arial"/>
              </w:rPr>
            </w:pPr>
          </w:p>
        </w:tc>
        <w:tc>
          <w:tcPr>
            <w:tcW w:w="586" w:type="dxa"/>
            <w:gridSpan w:val="2"/>
            <w:vAlign w:val="center"/>
          </w:tcPr>
          <w:p w14:paraId="1B95C1F5" w14:textId="77777777" w:rsidR="006F7A33" w:rsidRPr="001D386E" w:rsidRDefault="006F7A33" w:rsidP="006F7A33">
            <w:pPr>
              <w:pStyle w:val="TAC"/>
              <w:rPr>
                <w:rFonts w:cs="Arial"/>
              </w:rPr>
            </w:pPr>
          </w:p>
        </w:tc>
        <w:tc>
          <w:tcPr>
            <w:tcW w:w="586" w:type="dxa"/>
            <w:vAlign w:val="center"/>
          </w:tcPr>
          <w:p w14:paraId="5B3E94E4"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0AE2D436"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AF3C5E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4FB0D4C"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1E39FE2B" w14:textId="77777777" w:rsidR="006F7A33" w:rsidRPr="001D386E" w:rsidRDefault="006F7A33" w:rsidP="006F7A33">
            <w:pPr>
              <w:pStyle w:val="TAC"/>
              <w:rPr>
                <w:rFonts w:cs="Arial"/>
              </w:rPr>
            </w:pPr>
            <w:r w:rsidRPr="001D386E">
              <w:rPr>
                <w:rFonts w:cs="Arial"/>
              </w:rPr>
              <w:t>60</w:t>
            </w:r>
          </w:p>
        </w:tc>
        <w:tc>
          <w:tcPr>
            <w:tcW w:w="1286" w:type="dxa"/>
            <w:vMerge w:val="restart"/>
            <w:vAlign w:val="center"/>
          </w:tcPr>
          <w:p w14:paraId="31D87E21" w14:textId="77777777" w:rsidR="006F7A33" w:rsidRPr="001D386E" w:rsidRDefault="006F7A33" w:rsidP="006F7A33">
            <w:pPr>
              <w:pStyle w:val="TAC"/>
              <w:rPr>
                <w:rFonts w:cs="Arial"/>
              </w:rPr>
            </w:pPr>
            <w:r w:rsidRPr="001D386E">
              <w:rPr>
                <w:rFonts w:cs="Arial"/>
              </w:rPr>
              <w:t>0</w:t>
            </w:r>
          </w:p>
        </w:tc>
      </w:tr>
      <w:tr w:rsidR="006F7A33" w:rsidRPr="001D386E" w14:paraId="03A130C4" w14:textId="77777777" w:rsidTr="00EC0723">
        <w:trPr>
          <w:jc w:val="center"/>
        </w:trPr>
        <w:tc>
          <w:tcPr>
            <w:tcW w:w="1594" w:type="dxa"/>
            <w:vMerge/>
            <w:vAlign w:val="center"/>
          </w:tcPr>
          <w:p w14:paraId="0E5628BC" w14:textId="77777777" w:rsidR="006F7A33" w:rsidRPr="001D386E" w:rsidRDefault="006F7A33" w:rsidP="006F7A33">
            <w:pPr>
              <w:pStyle w:val="TAC"/>
              <w:rPr>
                <w:rFonts w:cs="Arial"/>
              </w:rPr>
            </w:pPr>
          </w:p>
        </w:tc>
        <w:tc>
          <w:tcPr>
            <w:tcW w:w="1573" w:type="dxa"/>
            <w:vMerge/>
            <w:vAlign w:val="center"/>
          </w:tcPr>
          <w:p w14:paraId="1A656E98" w14:textId="77777777" w:rsidR="006F7A33" w:rsidRPr="001D386E" w:rsidRDefault="006F7A33" w:rsidP="006F7A33">
            <w:pPr>
              <w:pStyle w:val="TAC"/>
              <w:rPr>
                <w:rFonts w:cs="Arial"/>
                <w:lang w:eastAsia="ja-JP"/>
              </w:rPr>
            </w:pPr>
          </w:p>
        </w:tc>
        <w:tc>
          <w:tcPr>
            <w:tcW w:w="767" w:type="dxa"/>
            <w:vAlign w:val="center"/>
          </w:tcPr>
          <w:p w14:paraId="40507CD5" w14:textId="77777777" w:rsidR="006F7A33" w:rsidRPr="001D386E" w:rsidRDefault="006F7A33" w:rsidP="006F7A33">
            <w:pPr>
              <w:pStyle w:val="TAC"/>
              <w:rPr>
                <w:rFonts w:cs="Arial"/>
                <w:lang w:eastAsia="ja-JP"/>
              </w:rPr>
            </w:pPr>
            <w:r w:rsidRPr="001D386E">
              <w:rPr>
                <w:rFonts w:eastAsia="SimSun" w:cs="Arial"/>
              </w:rPr>
              <w:t>4</w:t>
            </w:r>
          </w:p>
        </w:tc>
        <w:tc>
          <w:tcPr>
            <w:tcW w:w="586" w:type="dxa"/>
            <w:gridSpan w:val="2"/>
            <w:vAlign w:val="center"/>
          </w:tcPr>
          <w:p w14:paraId="6AD1D962" w14:textId="77777777" w:rsidR="006F7A33" w:rsidRPr="001D386E" w:rsidRDefault="006F7A33" w:rsidP="006F7A33">
            <w:pPr>
              <w:pStyle w:val="TAC"/>
              <w:rPr>
                <w:rFonts w:cs="Arial"/>
              </w:rPr>
            </w:pPr>
          </w:p>
        </w:tc>
        <w:tc>
          <w:tcPr>
            <w:tcW w:w="586" w:type="dxa"/>
            <w:gridSpan w:val="2"/>
            <w:vAlign w:val="center"/>
          </w:tcPr>
          <w:p w14:paraId="0F8D74EC" w14:textId="77777777" w:rsidR="006F7A33" w:rsidRPr="001D386E" w:rsidRDefault="006F7A33" w:rsidP="006F7A33">
            <w:pPr>
              <w:pStyle w:val="TAC"/>
              <w:rPr>
                <w:rFonts w:cs="Arial"/>
              </w:rPr>
            </w:pPr>
          </w:p>
        </w:tc>
        <w:tc>
          <w:tcPr>
            <w:tcW w:w="586" w:type="dxa"/>
            <w:vAlign w:val="center"/>
          </w:tcPr>
          <w:p w14:paraId="40CB4000"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506317AA"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48FC28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A2692DB"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54DC9EEB" w14:textId="77777777" w:rsidR="006F7A33" w:rsidRPr="001D386E" w:rsidRDefault="006F7A33" w:rsidP="006F7A33">
            <w:pPr>
              <w:pStyle w:val="TAC"/>
              <w:rPr>
                <w:rFonts w:cs="Arial"/>
              </w:rPr>
            </w:pPr>
          </w:p>
        </w:tc>
        <w:tc>
          <w:tcPr>
            <w:tcW w:w="1286" w:type="dxa"/>
            <w:vMerge/>
            <w:vAlign w:val="center"/>
          </w:tcPr>
          <w:p w14:paraId="2EC98287" w14:textId="77777777" w:rsidR="006F7A33" w:rsidRPr="001D386E" w:rsidRDefault="006F7A33" w:rsidP="006F7A33">
            <w:pPr>
              <w:pStyle w:val="TAC"/>
              <w:rPr>
                <w:rFonts w:cs="Arial"/>
              </w:rPr>
            </w:pPr>
          </w:p>
        </w:tc>
      </w:tr>
      <w:tr w:rsidR="006F7A33" w:rsidRPr="001D386E" w14:paraId="53B176A6" w14:textId="77777777" w:rsidTr="00EC0723">
        <w:trPr>
          <w:jc w:val="center"/>
        </w:trPr>
        <w:tc>
          <w:tcPr>
            <w:tcW w:w="1594" w:type="dxa"/>
            <w:vMerge/>
            <w:vAlign w:val="center"/>
          </w:tcPr>
          <w:p w14:paraId="59D879C3" w14:textId="77777777" w:rsidR="006F7A33" w:rsidRPr="001D386E" w:rsidRDefault="006F7A33" w:rsidP="006F7A33">
            <w:pPr>
              <w:pStyle w:val="TAC"/>
              <w:rPr>
                <w:rFonts w:cs="Arial"/>
              </w:rPr>
            </w:pPr>
          </w:p>
        </w:tc>
        <w:tc>
          <w:tcPr>
            <w:tcW w:w="1573" w:type="dxa"/>
            <w:vMerge/>
            <w:vAlign w:val="center"/>
          </w:tcPr>
          <w:p w14:paraId="60C40E45" w14:textId="77777777" w:rsidR="006F7A33" w:rsidRPr="001D386E" w:rsidRDefault="006F7A33" w:rsidP="006F7A33">
            <w:pPr>
              <w:pStyle w:val="TAC"/>
              <w:rPr>
                <w:rFonts w:cs="Arial"/>
                <w:lang w:eastAsia="ja-JP"/>
              </w:rPr>
            </w:pPr>
          </w:p>
        </w:tc>
        <w:tc>
          <w:tcPr>
            <w:tcW w:w="767" w:type="dxa"/>
            <w:vAlign w:val="center"/>
          </w:tcPr>
          <w:p w14:paraId="5C646480" w14:textId="77777777" w:rsidR="006F7A33" w:rsidRPr="001D386E" w:rsidRDefault="006F7A33" w:rsidP="006F7A33">
            <w:pPr>
              <w:pStyle w:val="TAC"/>
              <w:rPr>
                <w:rFonts w:cs="Arial"/>
                <w:lang w:eastAsia="ja-JP"/>
              </w:rPr>
            </w:pPr>
            <w:r w:rsidRPr="001D386E">
              <w:rPr>
                <w:rFonts w:eastAsia="SimSun" w:cs="Arial"/>
              </w:rPr>
              <w:t>5</w:t>
            </w:r>
          </w:p>
        </w:tc>
        <w:tc>
          <w:tcPr>
            <w:tcW w:w="586" w:type="dxa"/>
            <w:gridSpan w:val="2"/>
            <w:vAlign w:val="center"/>
          </w:tcPr>
          <w:p w14:paraId="127070DF" w14:textId="77777777" w:rsidR="006F7A33" w:rsidRPr="001D386E" w:rsidRDefault="006F7A33" w:rsidP="006F7A33">
            <w:pPr>
              <w:pStyle w:val="TAC"/>
              <w:rPr>
                <w:rFonts w:cs="Arial"/>
              </w:rPr>
            </w:pPr>
          </w:p>
        </w:tc>
        <w:tc>
          <w:tcPr>
            <w:tcW w:w="586" w:type="dxa"/>
            <w:gridSpan w:val="2"/>
            <w:vAlign w:val="center"/>
          </w:tcPr>
          <w:p w14:paraId="7EA6E3D7" w14:textId="77777777" w:rsidR="006F7A33" w:rsidRPr="001D386E" w:rsidRDefault="006F7A33" w:rsidP="006F7A33">
            <w:pPr>
              <w:pStyle w:val="TAC"/>
              <w:rPr>
                <w:rFonts w:cs="Arial"/>
              </w:rPr>
            </w:pPr>
          </w:p>
        </w:tc>
        <w:tc>
          <w:tcPr>
            <w:tcW w:w="586" w:type="dxa"/>
            <w:vAlign w:val="center"/>
          </w:tcPr>
          <w:p w14:paraId="637F9E39"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31E5D8EF"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59C015B3" w14:textId="77777777" w:rsidR="006F7A33" w:rsidRPr="001D386E" w:rsidRDefault="006F7A33" w:rsidP="006F7A33">
            <w:pPr>
              <w:pStyle w:val="TAC"/>
              <w:rPr>
                <w:rFonts w:cs="Arial"/>
              </w:rPr>
            </w:pPr>
          </w:p>
        </w:tc>
        <w:tc>
          <w:tcPr>
            <w:tcW w:w="586" w:type="dxa"/>
            <w:gridSpan w:val="2"/>
            <w:vAlign w:val="center"/>
          </w:tcPr>
          <w:p w14:paraId="390D5BCE" w14:textId="77777777" w:rsidR="006F7A33" w:rsidRPr="001D386E" w:rsidRDefault="006F7A33" w:rsidP="006F7A33">
            <w:pPr>
              <w:pStyle w:val="TAC"/>
              <w:rPr>
                <w:rFonts w:cs="Arial"/>
              </w:rPr>
            </w:pPr>
          </w:p>
        </w:tc>
        <w:tc>
          <w:tcPr>
            <w:tcW w:w="1187" w:type="dxa"/>
            <w:vMerge/>
            <w:vAlign w:val="center"/>
          </w:tcPr>
          <w:p w14:paraId="5087B744" w14:textId="77777777" w:rsidR="006F7A33" w:rsidRPr="001D386E" w:rsidRDefault="006F7A33" w:rsidP="006F7A33">
            <w:pPr>
              <w:pStyle w:val="TAC"/>
              <w:rPr>
                <w:rFonts w:cs="Arial"/>
              </w:rPr>
            </w:pPr>
          </w:p>
        </w:tc>
        <w:tc>
          <w:tcPr>
            <w:tcW w:w="1286" w:type="dxa"/>
            <w:vMerge/>
            <w:vAlign w:val="center"/>
          </w:tcPr>
          <w:p w14:paraId="018E85D9" w14:textId="77777777" w:rsidR="006F7A33" w:rsidRPr="001D386E" w:rsidRDefault="006F7A33" w:rsidP="006F7A33">
            <w:pPr>
              <w:pStyle w:val="TAC"/>
              <w:rPr>
                <w:rFonts w:cs="Arial"/>
              </w:rPr>
            </w:pPr>
          </w:p>
        </w:tc>
      </w:tr>
      <w:tr w:rsidR="006F7A33" w:rsidRPr="001D386E" w14:paraId="2010CA61" w14:textId="77777777" w:rsidTr="00EC0723">
        <w:trPr>
          <w:jc w:val="center"/>
        </w:trPr>
        <w:tc>
          <w:tcPr>
            <w:tcW w:w="1594" w:type="dxa"/>
            <w:vMerge/>
            <w:vAlign w:val="center"/>
          </w:tcPr>
          <w:p w14:paraId="5A21AD93" w14:textId="77777777" w:rsidR="006F7A33" w:rsidRPr="001D386E" w:rsidRDefault="006F7A33" w:rsidP="006F7A33">
            <w:pPr>
              <w:pStyle w:val="TAC"/>
              <w:rPr>
                <w:rFonts w:cs="Arial"/>
              </w:rPr>
            </w:pPr>
          </w:p>
        </w:tc>
        <w:tc>
          <w:tcPr>
            <w:tcW w:w="1573" w:type="dxa"/>
            <w:vMerge/>
            <w:vAlign w:val="center"/>
          </w:tcPr>
          <w:p w14:paraId="590CBB97" w14:textId="77777777" w:rsidR="006F7A33" w:rsidRPr="001D386E" w:rsidRDefault="006F7A33" w:rsidP="006F7A33">
            <w:pPr>
              <w:pStyle w:val="TAC"/>
              <w:rPr>
                <w:rFonts w:cs="Arial"/>
                <w:lang w:eastAsia="ja-JP"/>
              </w:rPr>
            </w:pPr>
          </w:p>
        </w:tc>
        <w:tc>
          <w:tcPr>
            <w:tcW w:w="767" w:type="dxa"/>
            <w:vAlign w:val="center"/>
          </w:tcPr>
          <w:p w14:paraId="58856BDE" w14:textId="77777777" w:rsidR="006F7A33" w:rsidRPr="001D386E" w:rsidRDefault="006F7A33" w:rsidP="006F7A33">
            <w:pPr>
              <w:pStyle w:val="TAC"/>
              <w:rPr>
                <w:rFonts w:cs="Arial"/>
                <w:lang w:eastAsia="ja-JP"/>
              </w:rPr>
            </w:pPr>
            <w:r w:rsidRPr="001D386E">
              <w:rPr>
                <w:rFonts w:eastAsia="SimSun" w:cs="Arial"/>
              </w:rPr>
              <w:t>30</w:t>
            </w:r>
          </w:p>
        </w:tc>
        <w:tc>
          <w:tcPr>
            <w:tcW w:w="586" w:type="dxa"/>
            <w:gridSpan w:val="2"/>
            <w:vAlign w:val="center"/>
          </w:tcPr>
          <w:p w14:paraId="1187FF97" w14:textId="77777777" w:rsidR="006F7A33" w:rsidRPr="001D386E" w:rsidRDefault="006F7A33" w:rsidP="006F7A33">
            <w:pPr>
              <w:pStyle w:val="TAC"/>
              <w:rPr>
                <w:rFonts w:cs="Arial"/>
              </w:rPr>
            </w:pPr>
          </w:p>
        </w:tc>
        <w:tc>
          <w:tcPr>
            <w:tcW w:w="586" w:type="dxa"/>
            <w:gridSpan w:val="2"/>
            <w:vAlign w:val="center"/>
          </w:tcPr>
          <w:p w14:paraId="2964F276" w14:textId="77777777" w:rsidR="006F7A33" w:rsidRPr="001D386E" w:rsidRDefault="006F7A33" w:rsidP="006F7A33">
            <w:pPr>
              <w:pStyle w:val="TAC"/>
              <w:rPr>
                <w:rFonts w:cs="Arial"/>
              </w:rPr>
            </w:pPr>
          </w:p>
        </w:tc>
        <w:tc>
          <w:tcPr>
            <w:tcW w:w="586" w:type="dxa"/>
            <w:vAlign w:val="center"/>
          </w:tcPr>
          <w:p w14:paraId="20B671F6"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123E9CB9"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70F1B16" w14:textId="77777777" w:rsidR="006F7A33" w:rsidRPr="001D386E" w:rsidRDefault="006F7A33" w:rsidP="006F7A33">
            <w:pPr>
              <w:pStyle w:val="TAC"/>
              <w:rPr>
                <w:rFonts w:cs="Arial"/>
              </w:rPr>
            </w:pPr>
          </w:p>
        </w:tc>
        <w:tc>
          <w:tcPr>
            <w:tcW w:w="586" w:type="dxa"/>
            <w:gridSpan w:val="2"/>
            <w:vAlign w:val="center"/>
          </w:tcPr>
          <w:p w14:paraId="698EBF1B" w14:textId="77777777" w:rsidR="006F7A33" w:rsidRPr="001D386E" w:rsidRDefault="006F7A33" w:rsidP="006F7A33">
            <w:pPr>
              <w:pStyle w:val="TAC"/>
              <w:rPr>
                <w:rFonts w:cs="Arial"/>
              </w:rPr>
            </w:pPr>
          </w:p>
        </w:tc>
        <w:tc>
          <w:tcPr>
            <w:tcW w:w="1187" w:type="dxa"/>
            <w:vMerge/>
            <w:vAlign w:val="center"/>
          </w:tcPr>
          <w:p w14:paraId="24465DC8" w14:textId="77777777" w:rsidR="006F7A33" w:rsidRPr="001D386E" w:rsidRDefault="006F7A33" w:rsidP="006F7A33">
            <w:pPr>
              <w:pStyle w:val="TAC"/>
              <w:rPr>
                <w:rFonts w:cs="Arial"/>
              </w:rPr>
            </w:pPr>
          </w:p>
        </w:tc>
        <w:tc>
          <w:tcPr>
            <w:tcW w:w="1286" w:type="dxa"/>
            <w:vMerge/>
            <w:vAlign w:val="center"/>
          </w:tcPr>
          <w:p w14:paraId="3A887582" w14:textId="77777777" w:rsidR="006F7A33" w:rsidRPr="001D386E" w:rsidRDefault="006F7A33" w:rsidP="006F7A33">
            <w:pPr>
              <w:pStyle w:val="TAC"/>
              <w:rPr>
                <w:rFonts w:cs="Arial"/>
              </w:rPr>
            </w:pPr>
          </w:p>
        </w:tc>
      </w:tr>
      <w:tr w:rsidR="006F7A33" w:rsidRPr="001D386E" w14:paraId="3AB38966" w14:textId="77777777" w:rsidTr="00EC0723">
        <w:trPr>
          <w:jc w:val="center"/>
        </w:trPr>
        <w:tc>
          <w:tcPr>
            <w:tcW w:w="1594" w:type="dxa"/>
            <w:vMerge w:val="restart"/>
            <w:vAlign w:val="center"/>
          </w:tcPr>
          <w:p w14:paraId="3F30B006" w14:textId="77777777" w:rsidR="006F7A33" w:rsidRPr="001D386E" w:rsidRDefault="006F7A33" w:rsidP="006F7A33">
            <w:pPr>
              <w:pStyle w:val="TAC"/>
              <w:rPr>
                <w:rFonts w:cs="Arial"/>
              </w:rPr>
            </w:pPr>
            <w:r w:rsidRPr="001D386E">
              <w:rPr>
                <w:rFonts w:eastAsia="SimSun" w:cs="Arial"/>
                <w:lang w:eastAsia="zh-TW"/>
              </w:rPr>
              <w:t>CA_2A-4A-5B-30A</w:t>
            </w:r>
          </w:p>
        </w:tc>
        <w:tc>
          <w:tcPr>
            <w:tcW w:w="1573" w:type="dxa"/>
            <w:vMerge w:val="restart"/>
            <w:vAlign w:val="center"/>
          </w:tcPr>
          <w:p w14:paraId="49DDA647"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5740D24D" w14:textId="77777777" w:rsidR="006F7A33" w:rsidRPr="001D386E" w:rsidRDefault="006F7A33" w:rsidP="006F7A33">
            <w:pPr>
              <w:pStyle w:val="TAC"/>
              <w:rPr>
                <w:rFonts w:eastAsia="SimSun" w:cs="Arial"/>
              </w:rPr>
            </w:pPr>
            <w:r w:rsidRPr="001D386E">
              <w:rPr>
                <w:rFonts w:eastAsia="SimSun" w:cs="Arial"/>
              </w:rPr>
              <w:t>2</w:t>
            </w:r>
          </w:p>
        </w:tc>
        <w:tc>
          <w:tcPr>
            <w:tcW w:w="586" w:type="dxa"/>
            <w:gridSpan w:val="2"/>
            <w:vAlign w:val="center"/>
          </w:tcPr>
          <w:p w14:paraId="6CD0AC03" w14:textId="77777777" w:rsidR="006F7A33" w:rsidRPr="001D386E" w:rsidRDefault="006F7A33" w:rsidP="006F7A33">
            <w:pPr>
              <w:pStyle w:val="TAC"/>
              <w:rPr>
                <w:rFonts w:cs="Arial"/>
              </w:rPr>
            </w:pPr>
          </w:p>
        </w:tc>
        <w:tc>
          <w:tcPr>
            <w:tcW w:w="586" w:type="dxa"/>
            <w:gridSpan w:val="2"/>
            <w:vAlign w:val="center"/>
          </w:tcPr>
          <w:p w14:paraId="1C63D957" w14:textId="77777777" w:rsidR="006F7A33" w:rsidRPr="001D386E" w:rsidRDefault="006F7A33" w:rsidP="006F7A33">
            <w:pPr>
              <w:pStyle w:val="TAC"/>
              <w:rPr>
                <w:rFonts w:cs="Arial"/>
              </w:rPr>
            </w:pPr>
          </w:p>
        </w:tc>
        <w:tc>
          <w:tcPr>
            <w:tcW w:w="586" w:type="dxa"/>
            <w:vAlign w:val="center"/>
          </w:tcPr>
          <w:p w14:paraId="3D95A7F6" w14:textId="77777777" w:rsidR="006F7A33" w:rsidRPr="001D386E" w:rsidRDefault="006F7A33" w:rsidP="006F7A33">
            <w:pPr>
              <w:pStyle w:val="TAC"/>
              <w:rPr>
                <w:rFonts w:eastAsia="SimSun" w:cs="Arial"/>
              </w:rPr>
            </w:pPr>
            <w:r w:rsidRPr="001D386E">
              <w:rPr>
                <w:rFonts w:eastAsia="SimSun" w:cs="Arial"/>
              </w:rPr>
              <w:t>Yes</w:t>
            </w:r>
          </w:p>
        </w:tc>
        <w:tc>
          <w:tcPr>
            <w:tcW w:w="586" w:type="dxa"/>
            <w:vAlign w:val="center"/>
          </w:tcPr>
          <w:p w14:paraId="31595B8A" w14:textId="77777777" w:rsidR="006F7A33" w:rsidRPr="001D386E" w:rsidRDefault="006F7A33" w:rsidP="006F7A33">
            <w:pPr>
              <w:pStyle w:val="TAC"/>
              <w:rPr>
                <w:rFonts w:eastAsia="SimSun" w:cs="Arial"/>
              </w:rPr>
            </w:pPr>
            <w:r w:rsidRPr="001D386E">
              <w:rPr>
                <w:rFonts w:eastAsia="SimSun" w:cs="Arial"/>
              </w:rPr>
              <w:t>Yes</w:t>
            </w:r>
          </w:p>
        </w:tc>
        <w:tc>
          <w:tcPr>
            <w:tcW w:w="586" w:type="dxa"/>
            <w:gridSpan w:val="2"/>
            <w:vAlign w:val="center"/>
          </w:tcPr>
          <w:p w14:paraId="4C19886F"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A93F939"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69CCAC96" w14:textId="77777777" w:rsidR="006F7A33" w:rsidRPr="001D386E" w:rsidRDefault="006F7A33" w:rsidP="006F7A33">
            <w:pPr>
              <w:pStyle w:val="TAC"/>
              <w:rPr>
                <w:rFonts w:cs="Arial"/>
              </w:rPr>
            </w:pPr>
            <w:r w:rsidRPr="001D386E">
              <w:rPr>
                <w:rFonts w:cs="Arial"/>
              </w:rPr>
              <w:t>70</w:t>
            </w:r>
          </w:p>
        </w:tc>
        <w:tc>
          <w:tcPr>
            <w:tcW w:w="1286" w:type="dxa"/>
            <w:vMerge w:val="restart"/>
            <w:vAlign w:val="center"/>
          </w:tcPr>
          <w:p w14:paraId="6C05EF20" w14:textId="77777777" w:rsidR="006F7A33" w:rsidRPr="001D386E" w:rsidRDefault="006F7A33" w:rsidP="006F7A33">
            <w:pPr>
              <w:pStyle w:val="TAC"/>
              <w:rPr>
                <w:rFonts w:cs="Arial"/>
              </w:rPr>
            </w:pPr>
            <w:r w:rsidRPr="001D386E">
              <w:rPr>
                <w:rFonts w:cs="Arial"/>
              </w:rPr>
              <w:t>0</w:t>
            </w:r>
          </w:p>
        </w:tc>
      </w:tr>
      <w:tr w:rsidR="006F7A33" w:rsidRPr="001D386E" w14:paraId="46088E7B" w14:textId="77777777" w:rsidTr="00EC0723">
        <w:trPr>
          <w:jc w:val="center"/>
        </w:trPr>
        <w:tc>
          <w:tcPr>
            <w:tcW w:w="1594" w:type="dxa"/>
            <w:vMerge/>
            <w:vAlign w:val="center"/>
          </w:tcPr>
          <w:p w14:paraId="14AAE1C1" w14:textId="77777777" w:rsidR="006F7A33" w:rsidRPr="001D386E" w:rsidRDefault="006F7A33" w:rsidP="006F7A33">
            <w:pPr>
              <w:pStyle w:val="TAC"/>
              <w:rPr>
                <w:rFonts w:cs="Arial"/>
              </w:rPr>
            </w:pPr>
          </w:p>
        </w:tc>
        <w:tc>
          <w:tcPr>
            <w:tcW w:w="1573" w:type="dxa"/>
            <w:vMerge/>
            <w:vAlign w:val="center"/>
          </w:tcPr>
          <w:p w14:paraId="7AA35877" w14:textId="77777777" w:rsidR="006F7A33" w:rsidRPr="001D386E" w:rsidRDefault="006F7A33" w:rsidP="006F7A33">
            <w:pPr>
              <w:pStyle w:val="TAC"/>
              <w:rPr>
                <w:rFonts w:cs="Arial"/>
                <w:lang w:eastAsia="ja-JP"/>
              </w:rPr>
            </w:pPr>
          </w:p>
        </w:tc>
        <w:tc>
          <w:tcPr>
            <w:tcW w:w="767" w:type="dxa"/>
            <w:vAlign w:val="center"/>
          </w:tcPr>
          <w:p w14:paraId="6785C5A3" w14:textId="77777777" w:rsidR="006F7A33" w:rsidRPr="001D386E" w:rsidRDefault="006F7A33" w:rsidP="006F7A33">
            <w:pPr>
              <w:pStyle w:val="TAC"/>
              <w:rPr>
                <w:rFonts w:eastAsia="SimSun" w:cs="Arial"/>
              </w:rPr>
            </w:pPr>
            <w:r w:rsidRPr="001D386E">
              <w:rPr>
                <w:rFonts w:eastAsia="SimSun" w:cs="Arial"/>
              </w:rPr>
              <w:t>4</w:t>
            </w:r>
          </w:p>
        </w:tc>
        <w:tc>
          <w:tcPr>
            <w:tcW w:w="586" w:type="dxa"/>
            <w:gridSpan w:val="2"/>
            <w:vAlign w:val="center"/>
          </w:tcPr>
          <w:p w14:paraId="11FBFA86" w14:textId="77777777" w:rsidR="006F7A33" w:rsidRPr="001D386E" w:rsidRDefault="006F7A33" w:rsidP="006F7A33">
            <w:pPr>
              <w:pStyle w:val="TAC"/>
              <w:rPr>
                <w:rFonts w:cs="Arial"/>
              </w:rPr>
            </w:pPr>
          </w:p>
        </w:tc>
        <w:tc>
          <w:tcPr>
            <w:tcW w:w="586" w:type="dxa"/>
            <w:gridSpan w:val="2"/>
            <w:vAlign w:val="center"/>
          </w:tcPr>
          <w:p w14:paraId="0AC6A745" w14:textId="77777777" w:rsidR="006F7A33" w:rsidRPr="001D386E" w:rsidRDefault="006F7A33" w:rsidP="006F7A33">
            <w:pPr>
              <w:pStyle w:val="TAC"/>
              <w:rPr>
                <w:rFonts w:cs="Arial"/>
              </w:rPr>
            </w:pPr>
          </w:p>
        </w:tc>
        <w:tc>
          <w:tcPr>
            <w:tcW w:w="586" w:type="dxa"/>
            <w:vAlign w:val="center"/>
          </w:tcPr>
          <w:p w14:paraId="020BCB93" w14:textId="77777777" w:rsidR="006F7A33" w:rsidRPr="001D386E" w:rsidRDefault="006F7A33" w:rsidP="006F7A33">
            <w:pPr>
              <w:pStyle w:val="TAC"/>
              <w:rPr>
                <w:rFonts w:eastAsia="SimSun" w:cs="Arial"/>
              </w:rPr>
            </w:pPr>
            <w:r w:rsidRPr="001D386E">
              <w:rPr>
                <w:rFonts w:eastAsia="SimSun" w:cs="Arial"/>
              </w:rPr>
              <w:t>Yes</w:t>
            </w:r>
          </w:p>
        </w:tc>
        <w:tc>
          <w:tcPr>
            <w:tcW w:w="586" w:type="dxa"/>
            <w:vAlign w:val="center"/>
          </w:tcPr>
          <w:p w14:paraId="198D8126" w14:textId="77777777" w:rsidR="006F7A33" w:rsidRPr="001D386E" w:rsidRDefault="006F7A33" w:rsidP="006F7A33">
            <w:pPr>
              <w:pStyle w:val="TAC"/>
              <w:rPr>
                <w:rFonts w:eastAsia="SimSun" w:cs="Arial"/>
              </w:rPr>
            </w:pPr>
            <w:r w:rsidRPr="001D386E">
              <w:rPr>
                <w:rFonts w:eastAsia="SimSun" w:cs="Arial"/>
              </w:rPr>
              <w:t>Yes</w:t>
            </w:r>
          </w:p>
        </w:tc>
        <w:tc>
          <w:tcPr>
            <w:tcW w:w="586" w:type="dxa"/>
            <w:gridSpan w:val="2"/>
            <w:vAlign w:val="center"/>
          </w:tcPr>
          <w:p w14:paraId="64A051DE"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757191EE"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20F840F6" w14:textId="77777777" w:rsidR="006F7A33" w:rsidRPr="001D386E" w:rsidRDefault="006F7A33" w:rsidP="006F7A33">
            <w:pPr>
              <w:pStyle w:val="TAC"/>
              <w:rPr>
                <w:rFonts w:cs="Arial"/>
              </w:rPr>
            </w:pPr>
          </w:p>
        </w:tc>
        <w:tc>
          <w:tcPr>
            <w:tcW w:w="1286" w:type="dxa"/>
            <w:vMerge/>
            <w:vAlign w:val="center"/>
          </w:tcPr>
          <w:p w14:paraId="6EE0ED9D" w14:textId="77777777" w:rsidR="006F7A33" w:rsidRPr="001D386E" w:rsidRDefault="006F7A33" w:rsidP="006F7A33">
            <w:pPr>
              <w:pStyle w:val="TAC"/>
              <w:rPr>
                <w:rFonts w:cs="Arial"/>
              </w:rPr>
            </w:pPr>
          </w:p>
        </w:tc>
      </w:tr>
      <w:tr w:rsidR="006F7A33" w:rsidRPr="001D386E" w14:paraId="1E3E8F18" w14:textId="77777777" w:rsidTr="00EC0723">
        <w:trPr>
          <w:jc w:val="center"/>
        </w:trPr>
        <w:tc>
          <w:tcPr>
            <w:tcW w:w="1594" w:type="dxa"/>
            <w:vMerge/>
            <w:vAlign w:val="center"/>
          </w:tcPr>
          <w:p w14:paraId="514ED4A2" w14:textId="77777777" w:rsidR="006F7A33" w:rsidRPr="001D386E" w:rsidRDefault="006F7A33" w:rsidP="006F7A33">
            <w:pPr>
              <w:pStyle w:val="TAC"/>
              <w:rPr>
                <w:rFonts w:cs="Arial"/>
              </w:rPr>
            </w:pPr>
          </w:p>
        </w:tc>
        <w:tc>
          <w:tcPr>
            <w:tcW w:w="1573" w:type="dxa"/>
            <w:vMerge/>
            <w:vAlign w:val="center"/>
          </w:tcPr>
          <w:p w14:paraId="58401D6C" w14:textId="77777777" w:rsidR="006F7A33" w:rsidRPr="001D386E" w:rsidRDefault="006F7A33" w:rsidP="006F7A33">
            <w:pPr>
              <w:pStyle w:val="TAC"/>
              <w:rPr>
                <w:rFonts w:cs="Arial"/>
                <w:lang w:eastAsia="ja-JP"/>
              </w:rPr>
            </w:pPr>
          </w:p>
        </w:tc>
        <w:tc>
          <w:tcPr>
            <w:tcW w:w="767" w:type="dxa"/>
            <w:vAlign w:val="center"/>
          </w:tcPr>
          <w:p w14:paraId="2EB59885" w14:textId="77777777" w:rsidR="006F7A33" w:rsidRPr="001D386E" w:rsidRDefault="006F7A33" w:rsidP="006F7A33">
            <w:pPr>
              <w:pStyle w:val="TAC"/>
              <w:rPr>
                <w:rFonts w:eastAsia="SimSun" w:cs="Arial"/>
              </w:rPr>
            </w:pPr>
            <w:r w:rsidRPr="001D386E">
              <w:rPr>
                <w:rFonts w:eastAsia="SimSun" w:cs="Arial"/>
              </w:rPr>
              <w:t>5</w:t>
            </w:r>
          </w:p>
        </w:tc>
        <w:tc>
          <w:tcPr>
            <w:tcW w:w="3516" w:type="dxa"/>
            <w:gridSpan w:val="10"/>
            <w:vAlign w:val="center"/>
          </w:tcPr>
          <w:p w14:paraId="07A8E975" w14:textId="77777777" w:rsidR="006F7A33" w:rsidRPr="001D386E" w:rsidRDefault="006F7A33" w:rsidP="006F7A33">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610D763" w14:textId="77777777" w:rsidR="006F7A33" w:rsidRPr="001D386E" w:rsidRDefault="006F7A33" w:rsidP="006F7A33">
            <w:pPr>
              <w:pStyle w:val="TAC"/>
              <w:rPr>
                <w:rFonts w:cs="Arial"/>
              </w:rPr>
            </w:pPr>
          </w:p>
        </w:tc>
        <w:tc>
          <w:tcPr>
            <w:tcW w:w="1286" w:type="dxa"/>
            <w:vMerge/>
            <w:vAlign w:val="center"/>
          </w:tcPr>
          <w:p w14:paraId="7F23DF68" w14:textId="77777777" w:rsidR="006F7A33" w:rsidRPr="001D386E" w:rsidRDefault="006F7A33" w:rsidP="006F7A33">
            <w:pPr>
              <w:pStyle w:val="TAC"/>
              <w:rPr>
                <w:rFonts w:cs="Arial"/>
              </w:rPr>
            </w:pPr>
          </w:p>
        </w:tc>
      </w:tr>
      <w:tr w:rsidR="006F7A33" w:rsidRPr="001D386E" w14:paraId="3A124248" w14:textId="77777777" w:rsidTr="00EC0723">
        <w:trPr>
          <w:jc w:val="center"/>
        </w:trPr>
        <w:tc>
          <w:tcPr>
            <w:tcW w:w="1594" w:type="dxa"/>
            <w:vMerge/>
            <w:vAlign w:val="center"/>
          </w:tcPr>
          <w:p w14:paraId="61045E5D" w14:textId="77777777" w:rsidR="006F7A33" w:rsidRPr="001D386E" w:rsidRDefault="006F7A33" w:rsidP="006F7A33">
            <w:pPr>
              <w:pStyle w:val="TAC"/>
              <w:rPr>
                <w:rFonts w:cs="Arial"/>
              </w:rPr>
            </w:pPr>
          </w:p>
        </w:tc>
        <w:tc>
          <w:tcPr>
            <w:tcW w:w="1573" w:type="dxa"/>
            <w:vMerge/>
            <w:vAlign w:val="center"/>
          </w:tcPr>
          <w:p w14:paraId="7FA4FD08" w14:textId="77777777" w:rsidR="006F7A33" w:rsidRPr="001D386E" w:rsidRDefault="006F7A33" w:rsidP="006F7A33">
            <w:pPr>
              <w:pStyle w:val="TAC"/>
              <w:rPr>
                <w:rFonts w:cs="Arial"/>
                <w:lang w:eastAsia="ja-JP"/>
              </w:rPr>
            </w:pPr>
          </w:p>
        </w:tc>
        <w:tc>
          <w:tcPr>
            <w:tcW w:w="767" w:type="dxa"/>
            <w:vAlign w:val="center"/>
          </w:tcPr>
          <w:p w14:paraId="778C27A5" w14:textId="77777777" w:rsidR="006F7A33" w:rsidRPr="001D386E" w:rsidRDefault="006F7A33" w:rsidP="006F7A33">
            <w:pPr>
              <w:pStyle w:val="TAC"/>
              <w:rPr>
                <w:rFonts w:eastAsia="SimSun" w:cs="Arial"/>
              </w:rPr>
            </w:pPr>
            <w:r w:rsidRPr="001D386E">
              <w:rPr>
                <w:rFonts w:eastAsia="SimSun" w:cs="Arial"/>
              </w:rPr>
              <w:t>30</w:t>
            </w:r>
          </w:p>
        </w:tc>
        <w:tc>
          <w:tcPr>
            <w:tcW w:w="586" w:type="dxa"/>
            <w:gridSpan w:val="2"/>
            <w:vAlign w:val="center"/>
          </w:tcPr>
          <w:p w14:paraId="56D9DC00" w14:textId="77777777" w:rsidR="006F7A33" w:rsidRPr="001D386E" w:rsidRDefault="006F7A33" w:rsidP="006F7A33">
            <w:pPr>
              <w:pStyle w:val="TAC"/>
              <w:rPr>
                <w:rFonts w:cs="Arial"/>
              </w:rPr>
            </w:pPr>
          </w:p>
        </w:tc>
        <w:tc>
          <w:tcPr>
            <w:tcW w:w="586" w:type="dxa"/>
            <w:gridSpan w:val="2"/>
            <w:vAlign w:val="center"/>
          </w:tcPr>
          <w:p w14:paraId="7ED9DDF6" w14:textId="77777777" w:rsidR="006F7A33" w:rsidRPr="001D386E" w:rsidRDefault="006F7A33" w:rsidP="006F7A33">
            <w:pPr>
              <w:pStyle w:val="TAC"/>
              <w:rPr>
                <w:rFonts w:cs="Arial"/>
              </w:rPr>
            </w:pPr>
          </w:p>
        </w:tc>
        <w:tc>
          <w:tcPr>
            <w:tcW w:w="586" w:type="dxa"/>
            <w:vAlign w:val="center"/>
          </w:tcPr>
          <w:p w14:paraId="07253123" w14:textId="77777777" w:rsidR="006F7A33" w:rsidRPr="001D386E" w:rsidRDefault="006F7A33" w:rsidP="006F7A33">
            <w:pPr>
              <w:pStyle w:val="TAC"/>
              <w:rPr>
                <w:rFonts w:eastAsia="SimSun" w:cs="Arial"/>
              </w:rPr>
            </w:pPr>
            <w:r w:rsidRPr="001D386E">
              <w:rPr>
                <w:rFonts w:eastAsia="SimSun" w:cs="Arial"/>
              </w:rPr>
              <w:t>Yes</w:t>
            </w:r>
          </w:p>
        </w:tc>
        <w:tc>
          <w:tcPr>
            <w:tcW w:w="586" w:type="dxa"/>
            <w:vAlign w:val="center"/>
          </w:tcPr>
          <w:p w14:paraId="38DACE7A" w14:textId="77777777" w:rsidR="006F7A33" w:rsidRPr="001D386E" w:rsidRDefault="006F7A33" w:rsidP="006F7A33">
            <w:pPr>
              <w:pStyle w:val="TAC"/>
              <w:rPr>
                <w:rFonts w:eastAsia="SimSun" w:cs="Arial"/>
              </w:rPr>
            </w:pPr>
            <w:r w:rsidRPr="001D386E">
              <w:rPr>
                <w:rFonts w:eastAsia="SimSun" w:cs="Arial"/>
              </w:rPr>
              <w:t>Yes</w:t>
            </w:r>
          </w:p>
        </w:tc>
        <w:tc>
          <w:tcPr>
            <w:tcW w:w="586" w:type="dxa"/>
            <w:gridSpan w:val="2"/>
            <w:vAlign w:val="center"/>
          </w:tcPr>
          <w:p w14:paraId="3D2FF217" w14:textId="77777777" w:rsidR="006F7A33" w:rsidRPr="001D386E" w:rsidRDefault="006F7A33" w:rsidP="006F7A33">
            <w:pPr>
              <w:pStyle w:val="TAC"/>
              <w:rPr>
                <w:rFonts w:cs="Arial"/>
              </w:rPr>
            </w:pPr>
          </w:p>
        </w:tc>
        <w:tc>
          <w:tcPr>
            <w:tcW w:w="586" w:type="dxa"/>
            <w:gridSpan w:val="2"/>
            <w:vAlign w:val="center"/>
          </w:tcPr>
          <w:p w14:paraId="7367390A" w14:textId="77777777" w:rsidR="006F7A33" w:rsidRPr="001D386E" w:rsidRDefault="006F7A33" w:rsidP="006F7A33">
            <w:pPr>
              <w:pStyle w:val="TAC"/>
              <w:rPr>
                <w:rFonts w:cs="Arial"/>
              </w:rPr>
            </w:pPr>
          </w:p>
        </w:tc>
        <w:tc>
          <w:tcPr>
            <w:tcW w:w="1187" w:type="dxa"/>
            <w:vMerge/>
            <w:vAlign w:val="center"/>
          </w:tcPr>
          <w:p w14:paraId="5A0428EC" w14:textId="77777777" w:rsidR="006F7A33" w:rsidRPr="001D386E" w:rsidRDefault="006F7A33" w:rsidP="006F7A33">
            <w:pPr>
              <w:pStyle w:val="TAC"/>
              <w:rPr>
                <w:rFonts w:cs="Arial"/>
              </w:rPr>
            </w:pPr>
          </w:p>
        </w:tc>
        <w:tc>
          <w:tcPr>
            <w:tcW w:w="1286" w:type="dxa"/>
            <w:vMerge/>
            <w:vAlign w:val="center"/>
          </w:tcPr>
          <w:p w14:paraId="6CA2BBF9" w14:textId="77777777" w:rsidR="006F7A33" w:rsidRPr="001D386E" w:rsidRDefault="006F7A33" w:rsidP="006F7A33">
            <w:pPr>
              <w:pStyle w:val="TAC"/>
              <w:rPr>
                <w:rFonts w:cs="Arial"/>
              </w:rPr>
            </w:pPr>
          </w:p>
        </w:tc>
      </w:tr>
      <w:tr w:rsidR="006F7A33" w:rsidRPr="001D386E" w14:paraId="52CE8A79" w14:textId="77777777" w:rsidTr="00EC0723">
        <w:trPr>
          <w:jc w:val="center"/>
        </w:trPr>
        <w:tc>
          <w:tcPr>
            <w:tcW w:w="1594" w:type="dxa"/>
            <w:vMerge w:val="restart"/>
            <w:vAlign w:val="center"/>
          </w:tcPr>
          <w:p w14:paraId="6985A3B0" w14:textId="77777777" w:rsidR="006F7A33" w:rsidRPr="001D386E" w:rsidRDefault="006F7A33" w:rsidP="006F7A33">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46E5877B" w14:textId="77777777" w:rsidR="006F7A33" w:rsidRPr="001D386E" w:rsidRDefault="006F7A33" w:rsidP="006F7A33">
            <w:pPr>
              <w:pStyle w:val="TAC"/>
              <w:rPr>
                <w:rFonts w:cs="Arial"/>
              </w:rPr>
            </w:pPr>
            <w:r w:rsidRPr="001D386E">
              <w:rPr>
                <w:rFonts w:cs="Arial"/>
                <w:lang w:eastAsia="ja-JP"/>
              </w:rPr>
              <w:t>-</w:t>
            </w:r>
          </w:p>
        </w:tc>
        <w:tc>
          <w:tcPr>
            <w:tcW w:w="767" w:type="dxa"/>
            <w:vAlign w:val="center"/>
          </w:tcPr>
          <w:p w14:paraId="6E8B4CC7" w14:textId="77777777" w:rsidR="006F7A33" w:rsidRPr="001D386E" w:rsidRDefault="006F7A33" w:rsidP="006F7A33">
            <w:pPr>
              <w:pStyle w:val="TAC"/>
              <w:rPr>
                <w:rFonts w:cs="Arial"/>
                <w:lang w:eastAsia="ja-JP"/>
              </w:rPr>
            </w:pPr>
            <w:r w:rsidRPr="001D386E">
              <w:rPr>
                <w:rFonts w:eastAsia="SimSun" w:cs="Arial"/>
              </w:rPr>
              <w:t>2</w:t>
            </w:r>
          </w:p>
        </w:tc>
        <w:tc>
          <w:tcPr>
            <w:tcW w:w="586" w:type="dxa"/>
            <w:gridSpan w:val="2"/>
            <w:vAlign w:val="center"/>
          </w:tcPr>
          <w:p w14:paraId="710D58FD" w14:textId="77777777" w:rsidR="006F7A33" w:rsidRPr="001D386E" w:rsidRDefault="006F7A33" w:rsidP="006F7A33">
            <w:pPr>
              <w:pStyle w:val="TAC"/>
              <w:rPr>
                <w:rFonts w:cs="Arial"/>
              </w:rPr>
            </w:pPr>
          </w:p>
        </w:tc>
        <w:tc>
          <w:tcPr>
            <w:tcW w:w="586" w:type="dxa"/>
            <w:gridSpan w:val="2"/>
            <w:vAlign w:val="center"/>
          </w:tcPr>
          <w:p w14:paraId="281BD4ED" w14:textId="77777777" w:rsidR="006F7A33" w:rsidRPr="001D386E" w:rsidRDefault="006F7A33" w:rsidP="006F7A33">
            <w:pPr>
              <w:pStyle w:val="TAC"/>
              <w:rPr>
                <w:rFonts w:cs="Arial"/>
              </w:rPr>
            </w:pPr>
          </w:p>
        </w:tc>
        <w:tc>
          <w:tcPr>
            <w:tcW w:w="586" w:type="dxa"/>
            <w:vAlign w:val="center"/>
          </w:tcPr>
          <w:p w14:paraId="4EC45B0B"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5DE591C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4B15945F"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5E9D2A3"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46426DB0" w14:textId="77777777" w:rsidR="006F7A33" w:rsidRPr="001D386E" w:rsidRDefault="006F7A33" w:rsidP="006F7A33">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7D76D4CC" w14:textId="77777777" w:rsidR="006F7A33" w:rsidRPr="001D386E" w:rsidRDefault="006F7A33" w:rsidP="006F7A33">
            <w:pPr>
              <w:pStyle w:val="TAC"/>
              <w:rPr>
                <w:rFonts w:cs="Arial"/>
              </w:rPr>
            </w:pPr>
            <w:r w:rsidRPr="001D386E">
              <w:rPr>
                <w:rFonts w:cs="Arial"/>
              </w:rPr>
              <w:t>0</w:t>
            </w:r>
          </w:p>
        </w:tc>
      </w:tr>
      <w:tr w:rsidR="006F7A33" w:rsidRPr="001D386E" w14:paraId="680FA26D" w14:textId="77777777" w:rsidTr="00EC0723">
        <w:trPr>
          <w:jc w:val="center"/>
        </w:trPr>
        <w:tc>
          <w:tcPr>
            <w:tcW w:w="1594" w:type="dxa"/>
            <w:vMerge/>
            <w:vAlign w:val="center"/>
          </w:tcPr>
          <w:p w14:paraId="58A3213E" w14:textId="77777777" w:rsidR="006F7A33" w:rsidRPr="001D386E" w:rsidRDefault="006F7A33" w:rsidP="006F7A33">
            <w:pPr>
              <w:pStyle w:val="TAC"/>
              <w:rPr>
                <w:rFonts w:cs="Arial"/>
              </w:rPr>
            </w:pPr>
          </w:p>
        </w:tc>
        <w:tc>
          <w:tcPr>
            <w:tcW w:w="1573" w:type="dxa"/>
            <w:vMerge/>
            <w:vAlign w:val="center"/>
          </w:tcPr>
          <w:p w14:paraId="053F26D6" w14:textId="77777777" w:rsidR="006F7A33" w:rsidRPr="001D386E" w:rsidRDefault="006F7A33" w:rsidP="006F7A33">
            <w:pPr>
              <w:pStyle w:val="TAC"/>
              <w:rPr>
                <w:rFonts w:cs="Arial"/>
                <w:lang w:eastAsia="ja-JP"/>
              </w:rPr>
            </w:pPr>
          </w:p>
        </w:tc>
        <w:tc>
          <w:tcPr>
            <w:tcW w:w="767" w:type="dxa"/>
            <w:vAlign w:val="center"/>
          </w:tcPr>
          <w:p w14:paraId="62C19504" w14:textId="77777777" w:rsidR="006F7A33" w:rsidRPr="001D386E" w:rsidRDefault="006F7A33" w:rsidP="006F7A33">
            <w:pPr>
              <w:pStyle w:val="TAC"/>
              <w:rPr>
                <w:rFonts w:cs="Arial"/>
                <w:lang w:eastAsia="ja-JP"/>
              </w:rPr>
            </w:pPr>
            <w:r w:rsidRPr="001D386E">
              <w:rPr>
                <w:rFonts w:eastAsia="SimSun" w:cs="Arial"/>
              </w:rPr>
              <w:t>4</w:t>
            </w:r>
          </w:p>
        </w:tc>
        <w:tc>
          <w:tcPr>
            <w:tcW w:w="586" w:type="dxa"/>
            <w:gridSpan w:val="2"/>
            <w:vAlign w:val="center"/>
          </w:tcPr>
          <w:p w14:paraId="377E99EA" w14:textId="77777777" w:rsidR="006F7A33" w:rsidRPr="001D386E" w:rsidRDefault="006F7A33" w:rsidP="006F7A33">
            <w:pPr>
              <w:pStyle w:val="TAC"/>
              <w:rPr>
                <w:rFonts w:cs="Arial"/>
              </w:rPr>
            </w:pPr>
          </w:p>
        </w:tc>
        <w:tc>
          <w:tcPr>
            <w:tcW w:w="586" w:type="dxa"/>
            <w:gridSpan w:val="2"/>
            <w:vAlign w:val="center"/>
          </w:tcPr>
          <w:p w14:paraId="0EE36939" w14:textId="77777777" w:rsidR="006F7A33" w:rsidRPr="001D386E" w:rsidRDefault="006F7A33" w:rsidP="006F7A33">
            <w:pPr>
              <w:pStyle w:val="TAC"/>
              <w:rPr>
                <w:rFonts w:cs="Arial"/>
              </w:rPr>
            </w:pPr>
          </w:p>
        </w:tc>
        <w:tc>
          <w:tcPr>
            <w:tcW w:w="586" w:type="dxa"/>
            <w:vAlign w:val="center"/>
          </w:tcPr>
          <w:p w14:paraId="4548608F"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04AD3847"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454A59B"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E61EC6C"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4DB7BF27" w14:textId="77777777" w:rsidR="006F7A33" w:rsidRPr="001D386E" w:rsidRDefault="006F7A33" w:rsidP="006F7A33">
            <w:pPr>
              <w:pStyle w:val="TAC"/>
              <w:rPr>
                <w:rFonts w:cs="Arial"/>
              </w:rPr>
            </w:pPr>
          </w:p>
        </w:tc>
        <w:tc>
          <w:tcPr>
            <w:tcW w:w="1286" w:type="dxa"/>
            <w:vMerge/>
            <w:vAlign w:val="center"/>
          </w:tcPr>
          <w:p w14:paraId="1D2D25CB" w14:textId="77777777" w:rsidR="006F7A33" w:rsidRPr="001D386E" w:rsidRDefault="006F7A33" w:rsidP="006F7A33">
            <w:pPr>
              <w:pStyle w:val="TAC"/>
              <w:rPr>
                <w:rFonts w:cs="Arial"/>
              </w:rPr>
            </w:pPr>
          </w:p>
        </w:tc>
      </w:tr>
      <w:tr w:rsidR="006F7A33" w:rsidRPr="001D386E" w14:paraId="402776B9" w14:textId="77777777" w:rsidTr="00EC0723">
        <w:trPr>
          <w:jc w:val="center"/>
        </w:trPr>
        <w:tc>
          <w:tcPr>
            <w:tcW w:w="1594" w:type="dxa"/>
            <w:vMerge/>
            <w:vAlign w:val="center"/>
          </w:tcPr>
          <w:p w14:paraId="3AD72CF4" w14:textId="77777777" w:rsidR="006F7A33" w:rsidRPr="001D386E" w:rsidRDefault="006F7A33" w:rsidP="006F7A33">
            <w:pPr>
              <w:pStyle w:val="TAC"/>
              <w:rPr>
                <w:rFonts w:cs="Arial"/>
              </w:rPr>
            </w:pPr>
          </w:p>
        </w:tc>
        <w:tc>
          <w:tcPr>
            <w:tcW w:w="1573" w:type="dxa"/>
            <w:vMerge/>
            <w:vAlign w:val="center"/>
          </w:tcPr>
          <w:p w14:paraId="6BE4620E" w14:textId="77777777" w:rsidR="006F7A33" w:rsidRPr="001D386E" w:rsidRDefault="006F7A33" w:rsidP="006F7A33">
            <w:pPr>
              <w:pStyle w:val="TAC"/>
              <w:rPr>
                <w:rFonts w:cs="Arial"/>
                <w:lang w:eastAsia="ja-JP"/>
              </w:rPr>
            </w:pPr>
          </w:p>
        </w:tc>
        <w:tc>
          <w:tcPr>
            <w:tcW w:w="767" w:type="dxa"/>
            <w:vAlign w:val="center"/>
          </w:tcPr>
          <w:p w14:paraId="3392B5FD" w14:textId="77777777" w:rsidR="006F7A33" w:rsidRPr="001D386E" w:rsidRDefault="006F7A33" w:rsidP="006F7A33">
            <w:pPr>
              <w:pStyle w:val="TAC"/>
              <w:rPr>
                <w:rFonts w:cs="Arial"/>
                <w:lang w:eastAsia="zh-CN"/>
              </w:rPr>
            </w:pPr>
            <w:r w:rsidRPr="001D386E">
              <w:rPr>
                <w:rFonts w:eastAsia="SimSun" w:cs="Arial" w:hint="eastAsia"/>
                <w:lang w:eastAsia="zh-CN"/>
              </w:rPr>
              <w:t>7</w:t>
            </w:r>
          </w:p>
        </w:tc>
        <w:tc>
          <w:tcPr>
            <w:tcW w:w="586" w:type="dxa"/>
            <w:gridSpan w:val="2"/>
            <w:vAlign w:val="center"/>
          </w:tcPr>
          <w:p w14:paraId="1E5C6AFA" w14:textId="77777777" w:rsidR="006F7A33" w:rsidRPr="001D386E" w:rsidRDefault="006F7A33" w:rsidP="006F7A33">
            <w:pPr>
              <w:pStyle w:val="TAC"/>
              <w:rPr>
                <w:rFonts w:cs="Arial"/>
              </w:rPr>
            </w:pPr>
          </w:p>
        </w:tc>
        <w:tc>
          <w:tcPr>
            <w:tcW w:w="586" w:type="dxa"/>
            <w:gridSpan w:val="2"/>
            <w:vAlign w:val="center"/>
          </w:tcPr>
          <w:p w14:paraId="5A80B7E9" w14:textId="77777777" w:rsidR="006F7A33" w:rsidRPr="001D386E" w:rsidRDefault="006F7A33" w:rsidP="006F7A33">
            <w:pPr>
              <w:pStyle w:val="TAC"/>
              <w:rPr>
                <w:rFonts w:cs="Arial"/>
              </w:rPr>
            </w:pPr>
          </w:p>
        </w:tc>
        <w:tc>
          <w:tcPr>
            <w:tcW w:w="586" w:type="dxa"/>
            <w:vAlign w:val="center"/>
          </w:tcPr>
          <w:p w14:paraId="171C3D3D"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31660D9A"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3248884"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B95F2F1"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6295C9DC" w14:textId="77777777" w:rsidR="006F7A33" w:rsidRPr="001D386E" w:rsidRDefault="006F7A33" w:rsidP="006F7A33">
            <w:pPr>
              <w:pStyle w:val="TAC"/>
              <w:rPr>
                <w:rFonts w:cs="Arial"/>
              </w:rPr>
            </w:pPr>
          </w:p>
        </w:tc>
        <w:tc>
          <w:tcPr>
            <w:tcW w:w="1286" w:type="dxa"/>
            <w:vMerge/>
            <w:vAlign w:val="center"/>
          </w:tcPr>
          <w:p w14:paraId="276DF39C" w14:textId="77777777" w:rsidR="006F7A33" w:rsidRPr="001D386E" w:rsidRDefault="006F7A33" w:rsidP="006F7A33">
            <w:pPr>
              <w:pStyle w:val="TAC"/>
              <w:rPr>
                <w:rFonts w:cs="Arial"/>
              </w:rPr>
            </w:pPr>
          </w:p>
        </w:tc>
      </w:tr>
      <w:tr w:rsidR="006F7A33" w:rsidRPr="001D386E" w14:paraId="249C896A" w14:textId="77777777" w:rsidTr="00EC0723">
        <w:trPr>
          <w:jc w:val="center"/>
        </w:trPr>
        <w:tc>
          <w:tcPr>
            <w:tcW w:w="1594" w:type="dxa"/>
            <w:vMerge/>
            <w:vAlign w:val="center"/>
          </w:tcPr>
          <w:p w14:paraId="450262E2" w14:textId="77777777" w:rsidR="006F7A33" w:rsidRPr="001D386E" w:rsidRDefault="006F7A33" w:rsidP="006F7A33">
            <w:pPr>
              <w:pStyle w:val="TAC"/>
              <w:rPr>
                <w:rFonts w:cs="Arial"/>
              </w:rPr>
            </w:pPr>
          </w:p>
        </w:tc>
        <w:tc>
          <w:tcPr>
            <w:tcW w:w="1573" w:type="dxa"/>
            <w:vMerge/>
            <w:vAlign w:val="center"/>
          </w:tcPr>
          <w:p w14:paraId="0798637A" w14:textId="77777777" w:rsidR="006F7A33" w:rsidRPr="001D386E" w:rsidRDefault="006F7A33" w:rsidP="006F7A33">
            <w:pPr>
              <w:pStyle w:val="TAC"/>
              <w:rPr>
                <w:rFonts w:cs="Arial"/>
                <w:lang w:eastAsia="ja-JP"/>
              </w:rPr>
            </w:pPr>
          </w:p>
        </w:tc>
        <w:tc>
          <w:tcPr>
            <w:tcW w:w="767" w:type="dxa"/>
            <w:vAlign w:val="center"/>
          </w:tcPr>
          <w:p w14:paraId="7C2CFDF5" w14:textId="77777777" w:rsidR="006F7A33" w:rsidRPr="001D386E" w:rsidRDefault="006F7A33" w:rsidP="006F7A33">
            <w:pPr>
              <w:pStyle w:val="TAC"/>
              <w:rPr>
                <w:rFonts w:cs="Arial"/>
                <w:lang w:eastAsia="zh-CN"/>
              </w:rPr>
            </w:pPr>
            <w:r w:rsidRPr="001D386E">
              <w:rPr>
                <w:rFonts w:eastAsia="SimSun" w:cs="Arial" w:hint="eastAsia"/>
                <w:lang w:eastAsia="zh-CN"/>
              </w:rPr>
              <w:t>12</w:t>
            </w:r>
          </w:p>
        </w:tc>
        <w:tc>
          <w:tcPr>
            <w:tcW w:w="586" w:type="dxa"/>
            <w:gridSpan w:val="2"/>
            <w:vAlign w:val="center"/>
          </w:tcPr>
          <w:p w14:paraId="65179A82" w14:textId="77777777" w:rsidR="006F7A33" w:rsidRPr="001D386E" w:rsidRDefault="006F7A33" w:rsidP="006F7A33">
            <w:pPr>
              <w:pStyle w:val="TAC"/>
              <w:rPr>
                <w:rFonts w:cs="Arial"/>
              </w:rPr>
            </w:pPr>
          </w:p>
        </w:tc>
        <w:tc>
          <w:tcPr>
            <w:tcW w:w="586" w:type="dxa"/>
            <w:gridSpan w:val="2"/>
            <w:vAlign w:val="center"/>
          </w:tcPr>
          <w:p w14:paraId="558F6CD4" w14:textId="77777777" w:rsidR="006F7A33" w:rsidRPr="001D386E" w:rsidRDefault="006F7A33" w:rsidP="006F7A33">
            <w:pPr>
              <w:pStyle w:val="TAC"/>
              <w:rPr>
                <w:rFonts w:cs="Arial"/>
              </w:rPr>
            </w:pPr>
          </w:p>
        </w:tc>
        <w:tc>
          <w:tcPr>
            <w:tcW w:w="586" w:type="dxa"/>
            <w:vAlign w:val="center"/>
          </w:tcPr>
          <w:p w14:paraId="7A4EE7AA"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401A5F1E"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4EBFCD33" w14:textId="77777777" w:rsidR="006F7A33" w:rsidRPr="001D386E" w:rsidRDefault="006F7A33" w:rsidP="006F7A33">
            <w:pPr>
              <w:pStyle w:val="TAC"/>
              <w:rPr>
                <w:rFonts w:cs="Arial"/>
              </w:rPr>
            </w:pPr>
          </w:p>
        </w:tc>
        <w:tc>
          <w:tcPr>
            <w:tcW w:w="586" w:type="dxa"/>
            <w:gridSpan w:val="2"/>
            <w:vAlign w:val="center"/>
          </w:tcPr>
          <w:p w14:paraId="2F300C6C" w14:textId="77777777" w:rsidR="006F7A33" w:rsidRPr="001D386E" w:rsidRDefault="006F7A33" w:rsidP="006F7A33">
            <w:pPr>
              <w:pStyle w:val="TAC"/>
              <w:rPr>
                <w:rFonts w:cs="Arial"/>
              </w:rPr>
            </w:pPr>
          </w:p>
        </w:tc>
        <w:tc>
          <w:tcPr>
            <w:tcW w:w="1187" w:type="dxa"/>
            <w:vMerge/>
            <w:vAlign w:val="center"/>
          </w:tcPr>
          <w:p w14:paraId="61595E7A" w14:textId="77777777" w:rsidR="006F7A33" w:rsidRPr="001D386E" w:rsidRDefault="006F7A33" w:rsidP="006F7A33">
            <w:pPr>
              <w:pStyle w:val="TAC"/>
              <w:rPr>
                <w:rFonts w:cs="Arial"/>
              </w:rPr>
            </w:pPr>
          </w:p>
        </w:tc>
        <w:tc>
          <w:tcPr>
            <w:tcW w:w="1286" w:type="dxa"/>
            <w:vMerge/>
            <w:vAlign w:val="center"/>
          </w:tcPr>
          <w:p w14:paraId="3C8A66F5" w14:textId="77777777" w:rsidR="006F7A33" w:rsidRPr="001D386E" w:rsidRDefault="006F7A33" w:rsidP="006F7A33">
            <w:pPr>
              <w:pStyle w:val="TAC"/>
              <w:rPr>
                <w:rFonts w:cs="Arial"/>
              </w:rPr>
            </w:pPr>
          </w:p>
        </w:tc>
      </w:tr>
      <w:tr w:rsidR="006F7A33" w:rsidRPr="001D386E" w14:paraId="7AAD7307" w14:textId="77777777" w:rsidTr="00EC0723">
        <w:trPr>
          <w:jc w:val="center"/>
        </w:trPr>
        <w:tc>
          <w:tcPr>
            <w:tcW w:w="1594" w:type="dxa"/>
            <w:vMerge w:val="restart"/>
            <w:vAlign w:val="center"/>
          </w:tcPr>
          <w:p w14:paraId="24507B21" w14:textId="77777777" w:rsidR="006F7A33" w:rsidRPr="001D386E" w:rsidRDefault="006F7A33" w:rsidP="006F7A33">
            <w:pPr>
              <w:pStyle w:val="TAC"/>
              <w:rPr>
                <w:rFonts w:cs="Arial"/>
              </w:rPr>
            </w:pPr>
            <w:r w:rsidRPr="001D386E">
              <w:rPr>
                <w:rFonts w:eastAsia="SimSun" w:cs="Arial"/>
                <w:lang w:eastAsia="zh-TW"/>
              </w:rPr>
              <w:t>CA_2A-4A-12A-30A</w:t>
            </w:r>
          </w:p>
        </w:tc>
        <w:tc>
          <w:tcPr>
            <w:tcW w:w="1573" w:type="dxa"/>
            <w:vMerge w:val="restart"/>
            <w:vAlign w:val="center"/>
          </w:tcPr>
          <w:p w14:paraId="3E906FBD"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461B7BD4" w14:textId="77777777" w:rsidR="006F7A33" w:rsidRPr="001D386E" w:rsidRDefault="006F7A33" w:rsidP="006F7A33">
            <w:pPr>
              <w:pStyle w:val="TAC"/>
              <w:rPr>
                <w:rFonts w:cs="Arial"/>
                <w:lang w:eastAsia="ja-JP"/>
              </w:rPr>
            </w:pPr>
            <w:r w:rsidRPr="001D386E">
              <w:rPr>
                <w:rFonts w:eastAsia="SimSun" w:cs="Arial"/>
              </w:rPr>
              <w:t>2</w:t>
            </w:r>
          </w:p>
        </w:tc>
        <w:tc>
          <w:tcPr>
            <w:tcW w:w="586" w:type="dxa"/>
            <w:gridSpan w:val="2"/>
            <w:vAlign w:val="center"/>
          </w:tcPr>
          <w:p w14:paraId="276A4983" w14:textId="77777777" w:rsidR="006F7A33" w:rsidRPr="001D386E" w:rsidRDefault="006F7A33" w:rsidP="006F7A33">
            <w:pPr>
              <w:pStyle w:val="TAC"/>
              <w:rPr>
                <w:rFonts w:cs="Arial"/>
              </w:rPr>
            </w:pPr>
          </w:p>
        </w:tc>
        <w:tc>
          <w:tcPr>
            <w:tcW w:w="586" w:type="dxa"/>
            <w:gridSpan w:val="2"/>
            <w:vAlign w:val="center"/>
          </w:tcPr>
          <w:p w14:paraId="3392E3BB" w14:textId="77777777" w:rsidR="006F7A33" w:rsidRPr="001D386E" w:rsidRDefault="006F7A33" w:rsidP="006F7A33">
            <w:pPr>
              <w:pStyle w:val="TAC"/>
              <w:rPr>
                <w:rFonts w:cs="Arial"/>
              </w:rPr>
            </w:pPr>
          </w:p>
        </w:tc>
        <w:tc>
          <w:tcPr>
            <w:tcW w:w="586" w:type="dxa"/>
            <w:vAlign w:val="center"/>
          </w:tcPr>
          <w:p w14:paraId="25375F2B"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584AAD1E"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43E03017"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AA1B42E"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788A09AC" w14:textId="77777777" w:rsidR="006F7A33" w:rsidRPr="001D386E" w:rsidRDefault="006F7A33" w:rsidP="006F7A33">
            <w:pPr>
              <w:pStyle w:val="TAC"/>
              <w:rPr>
                <w:rFonts w:cs="Arial"/>
              </w:rPr>
            </w:pPr>
            <w:r w:rsidRPr="001D386E">
              <w:rPr>
                <w:rFonts w:cs="Arial"/>
              </w:rPr>
              <w:t>60</w:t>
            </w:r>
          </w:p>
        </w:tc>
        <w:tc>
          <w:tcPr>
            <w:tcW w:w="1286" w:type="dxa"/>
            <w:vMerge w:val="restart"/>
            <w:vAlign w:val="center"/>
          </w:tcPr>
          <w:p w14:paraId="62A1F7D4" w14:textId="77777777" w:rsidR="006F7A33" w:rsidRPr="001D386E" w:rsidRDefault="006F7A33" w:rsidP="006F7A33">
            <w:pPr>
              <w:pStyle w:val="TAC"/>
              <w:rPr>
                <w:rFonts w:cs="Arial"/>
              </w:rPr>
            </w:pPr>
            <w:r w:rsidRPr="001D386E">
              <w:rPr>
                <w:rFonts w:cs="Arial"/>
              </w:rPr>
              <w:t>0</w:t>
            </w:r>
          </w:p>
        </w:tc>
      </w:tr>
      <w:tr w:rsidR="006F7A33" w:rsidRPr="001D386E" w14:paraId="6E915EEF" w14:textId="77777777" w:rsidTr="00EC0723">
        <w:trPr>
          <w:jc w:val="center"/>
        </w:trPr>
        <w:tc>
          <w:tcPr>
            <w:tcW w:w="1594" w:type="dxa"/>
            <w:vMerge/>
            <w:vAlign w:val="center"/>
          </w:tcPr>
          <w:p w14:paraId="6B22CCC6" w14:textId="77777777" w:rsidR="006F7A33" w:rsidRPr="001D386E" w:rsidRDefault="006F7A33" w:rsidP="006F7A33">
            <w:pPr>
              <w:pStyle w:val="TAC"/>
              <w:rPr>
                <w:rFonts w:cs="Arial"/>
              </w:rPr>
            </w:pPr>
          </w:p>
        </w:tc>
        <w:tc>
          <w:tcPr>
            <w:tcW w:w="1573" w:type="dxa"/>
            <w:vMerge/>
            <w:vAlign w:val="center"/>
          </w:tcPr>
          <w:p w14:paraId="3116C43D" w14:textId="77777777" w:rsidR="006F7A33" w:rsidRPr="001D386E" w:rsidRDefault="006F7A33" w:rsidP="006F7A33">
            <w:pPr>
              <w:pStyle w:val="TAC"/>
              <w:rPr>
                <w:rFonts w:cs="Arial"/>
                <w:lang w:eastAsia="ja-JP"/>
              </w:rPr>
            </w:pPr>
          </w:p>
        </w:tc>
        <w:tc>
          <w:tcPr>
            <w:tcW w:w="767" w:type="dxa"/>
            <w:vAlign w:val="center"/>
          </w:tcPr>
          <w:p w14:paraId="517318D3" w14:textId="77777777" w:rsidR="006F7A33" w:rsidRPr="001D386E" w:rsidRDefault="006F7A33" w:rsidP="006F7A33">
            <w:pPr>
              <w:pStyle w:val="TAC"/>
              <w:rPr>
                <w:rFonts w:cs="Arial"/>
                <w:lang w:eastAsia="ja-JP"/>
              </w:rPr>
            </w:pPr>
            <w:r w:rsidRPr="001D386E">
              <w:rPr>
                <w:rFonts w:eastAsia="SimSun" w:cs="Arial"/>
              </w:rPr>
              <w:t>4</w:t>
            </w:r>
          </w:p>
        </w:tc>
        <w:tc>
          <w:tcPr>
            <w:tcW w:w="586" w:type="dxa"/>
            <w:gridSpan w:val="2"/>
            <w:vAlign w:val="center"/>
          </w:tcPr>
          <w:p w14:paraId="478C2720" w14:textId="77777777" w:rsidR="006F7A33" w:rsidRPr="001D386E" w:rsidRDefault="006F7A33" w:rsidP="006F7A33">
            <w:pPr>
              <w:pStyle w:val="TAC"/>
              <w:rPr>
                <w:rFonts w:cs="Arial"/>
              </w:rPr>
            </w:pPr>
          </w:p>
        </w:tc>
        <w:tc>
          <w:tcPr>
            <w:tcW w:w="586" w:type="dxa"/>
            <w:gridSpan w:val="2"/>
            <w:vAlign w:val="center"/>
          </w:tcPr>
          <w:p w14:paraId="66C5D39C" w14:textId="77777777" w:rsidR="006F7A33" w:rsidRPr="001D386E" w:rsidRDefault="006F7A33" w:rsidP="006F7A33">
            <w:pPr>
              <w:pStyle w:val="TAC"/>
              <w:rPr>
                <w:rFonts w:cs="Arial"/>
              </w:rPr>
            </w:pPr>
          </w:p>
        </w:tc>
        <w:tc>
          <w:tcPr>
            <w:tcW w:w="586" w:type="dxa"/>
            <w:vAlign w:val="center"/>
          </w:tcPr>
          <w:p w14:paraId="4E53F178"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056374B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53816E7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2776B65A"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103E513F" w14:textId="77777777" w:rsidR="006F7A33" w:rsidRPr="001D386E" w:rsidRDefault="006F7A33" w:rsidP="006F7A33">
            <w:pPr>
              <w:pStyle w:val="TAC"/>
              <w:rPr>
                <w:rFonts w:cs="Arial"/>
              </w:rPr>
            </w:pPr>
          </w:p>
        </w:tc>
        <w:tc>
          <w:tcPr>
            <w:tcW w:w="1286" w:type="dxa"/>
            <w:vMerge/>
            <w:vAlign w:val="center"/>
          </w:tcPr>
          <w:p w14:paraId="41BF9A5B" w14:textId="77777777" w:rsidR="006F7A33" w:rsidRPr="001D386E" w:rsidRDefault="006F7A33" w:rsidP="006F7A33">
            <w:pPr>
              <w:pStyle w:val="TAC"/>
              <w:rPr>
                <w:rFonts w:cs="Arial"/>
              </w:rPr>
            </w:pPr>
          </w:p>
        </w:tc>
      </w:tr>
      <w:tr w:rsidR="006F7A33" w:rsidRPr="001D386E" w14:paraId="32FA573C" w14:textId="77777777" w:rsidTr="00EC0723">
        <w:trPr>
          <w:jc w:val="center"/>
        </w:trPr>
        <w:tc>
          <w:tcPr>
            <w:tcW w:w="1594" w:type="dxa"/>
            <w:vMerge/>
            <w:vAlign w:val="center"/>
          </w:tcPr>
          <w:p w14:paraId="59F3FAC6" w14:textId="77777777" w:rsidR="006F7A33" w:rsidRPr="001D386E" w:rsidRDefault="006F7A33" w:rsidP="006F7A33">
            <w:pPr>
              <w:pStyle w:val="TAC"/>
              <w:rPr>
                <w:rFonts w:cs="Arial"/>
              </w:rPr>
            </w:pPr>
          </w:p>
        </w:tc>
        <w:tc>
          <w:tcPr>
            <w:tcW w:w="1573" w:type="dxa"/>
            <w:vMerge/>
            <w:vAlign w:val="center"/>
          </w:tcPr>
          <w:p w14:paraId="7FE852D2" w14:textId="77777777" w:rsidR="006F7A33" w:rsidRPr="001D386E" w:rsidRDefault="006F7A33" w:rsidP="006F7A33">
            <w:pPr>
              <w:pStyle w:val="TAC"/>
              <w:rPr>
                <w:rFonts w:cs="Arial"/>
                <w:lang w:eastAsia="ja-JP"/>
              </w:rPr>
            </w:pPr>
          </w:p>
        </w:tc>
        <w:tc>
          <w:tcPr>
            <w:tcW w:w="767" w:type="dxa"/>
            <w:vAlign w:val="center"/>
          </w:tcPr>
          <w:p w14:paraId="0EBE3AC7" w14:textId="77777777" w:rsidR="006F7A33" w:rsidRPr="001D386E" w:rsidRDefault="006F7A33" w:rsidP="006F7A33">
            <w:pPr>
              <w:pStyle w:val="TAC"/>
              <w:rPr>
                <w:rFonts w:cs="Arial"/>
                <w:lang w:eastAsia="ja-JP"/>
              </w:rPr>
            </w:pPr>
            <w:r w:rsidRPr="001D386E">
              <w:rPr>
                <w:rFonts w:eastAsia="SimSun" w:cs="Arial"/>
              </w:rPr>
              <w:t>12</w:t>
            </w:r>
          </w:p>
        </w:tc>
        <w:tc>
          <w:tcPr>
            <w:tcW w:w="586" w:type="dxa"/>
            <w:gridSpan w:val="2"/>
            <w:vAlign w:val="center"/>
          </w:tcPr>
          <w:p w14:paraId="32E19AC4" w14:textId="77777777" w:rsidR="006F7A33" w:rsidRPr="001D386E" w:rsidRDefault="006F7A33" w:rsidP="006F7A33">
            <w:pPr>
              <w:pStyle w:val="TAC"/>
              <w:rPr>
                <w:rFonts w:cs="Arial"/>
              </w:rPr>
            </w:pPr>
          </w:p>
        </w:tc>
        <w:tc>
          <w:tcPr>
            <w:tcW w:w="586" w:type="dxa"/>
            <w:gridSpan w:val="2"/>
            <w:vAlign w:val="center"/>
          </w:tcPr>
          <w:p w14:paraId="13FB2D11" w14:textId="77777777" w:rsidR="006F7A33" w:rsidRPr="001D386E" w:rsidRDefault="006F7A33" w:rsidP="006F7A33">
            <w:pPr>
              <w:pStyle w:val="TAC"/>
              <w:rPr>
                <w:rFonts w:cs="Arial"/>
              </w:rPr>
            </w:pPr>
          </w:p>
        </w:tc>
        <w:tc>
          <w:tcPr>
            <w:tcW w:w="586" w:type="dxa"/>
            <w:vAlign w:val="center"/>
          </w:tcPr>
          <w:p w14:paraId="25FCB32E"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6A72A28E"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4AD3204A" w14:textId="77777777" w:rsidR="006F7A33" w:rsidRPr="001D386E" w:rsidRDefault="006F7A33" w:rsidP="006F7A33">
            <w:pPr>
              <w:pStyle w:val="TAC"/>
              <w:rPr>
                <w:rFonts w:cs="Arial"/>
              </w:rPr>
            </w:pPr>
          </w:p>
        </w:tc>
        <w:tc>
          <w:tcPr>
            <w:tcW w:w="586" w:type="dxa"/>
            <w:gridSpan w:val="2"/>
            <w:vAlign w:val="center"/>
          </w:tcPr>
          <w:p w14:paraId="208A96A5" w14:textId="77777777" w:rsidR="006F7A33" w:rsidRPr="001D386E" w:rsidRDefault="006F7A33" w:rsidP="006F7A33">
            <w:pPr>
              <w:pStyle w:val="TAC"/>
              <w:rPr>
                <w:rFonts w:cs="Arial"/>
              </w:rPr>
            </w:pPr>
          </w:p>
        </w:tc>
        <w:tc>
          <w:tcPr>
            <w:tcW w:w="1187" w:type="dxa"/>
            <w:vMerge/>
            <w:vAlign w:val="center"/>
          </w:tcPr>
          <w:p w14:paraId="7FC1F0A9" w14:textId="77777777" w:rsidR="006F7A33" w:rsidRPr="001D386E" w:rsidRDefault="006F7A33" w:rsidP="006F7A33">
            <w:pPr>
              <w:pStyle w:val="TAC"/>
              <w:rPr>
                <w:rFonts w:cs="Arial"/>
              </w:rPr>
            </w:pPr>
          </w:p>
        </w:tc>
        <w:tc>
          <w:tcPr>
            <w:tcW w:w="1286" w:type="dxa"/>
            <w:vMerge/>
            <w:vAlign w:val="center"/>
          </w:tcPr>
          <w:p w14:paraId="4E3A707D" w14:textId="77777777" w:rsidR="006F7A33" w:rsidRPr="001D386E" w:rsidRDefault="006F7A33" w:rsidP="006F7A33">
            <w:pPr>
              <w:pStyle w:val="TAC"/>
              <w:rPr>
                <w:rFonts w:cs="Arial"/>
              </w:rPr>
            </w:pPr>
          </w:p>
        </w:tc>
      </w:tr>
      <w:tr w:rsidR="006F7A33" w:rsidRPr="001D386E" w14:paraId="3C5198D2" w14:textId="77777777" w:rsidTr="00EC0723">
        <w:trPr>
          <w:jc w:val="center"/>
        </w:trPr>
        <w:tc>
          <w:tcPr>
            <w:tcW w:w="1594" w:type="dxa"/>
            <w:vMerge/>
            <w:vAlign w:val="center"/>
          </w:tcPr>
          <w:p w14:paraId="48F15AE2" w14:textId="77777777" w:rsidR="006F7A33" w:rsidRPr="001D386E" w:rsidRDefault="006F7A33" w:rsidP="006F7A33">
            <w:pPr>
              <w:pStyle w:val="TAC"/>
              <w:rPr>
                <w:rFonts w:cs="Arial"/>
              </w:rPr>
            </w:pPr>
          </w:p>
        </w:tc>
        <w:tc>
          <w:tcPr>
            <w:tcW w:w="1573" w:type="dxa"/>
            <w:vMerge/>
            <w:vAlign w:val="center"/>
          </w:tcPr>
          <w:p w14:paraId="6E3871E1" w14:textId="77777777" w:rsidR="006F7A33" w:rsidRPr="001D386E" w:rsidRDefault="006F7A33" w:rsidP="006F7A33">
            <w:pPr>
              <w:pStyle w:val="TAC"/>
              <w:rPr>
                <w:rFonts w:cs="Arial"/>
                <w:lang w:eastAsia="ja-JP"/>
              </w:rPr>
            </w:pPr>
          </w:p>
        </w:tc>
        <w:tc>
          <w:tcPr>
            <w:tcW w:w="767" w:type="dxa"/>
            <w:vAlign w:val="center"/>
          </w:tcPr>
          <w:p w14:paraId="0675C685" w14:textId="77777777" w:rsidR="006F7A33" w:rsidRPr="001D386E" w:rsidRDefault="006F7A33" w:rsidP="006F7A33">
            <w:pPr>
              <w:pStyle w:val="TAC"/>
              <w:rPr>
                <w:rFonts w:cs="Arial"/>
                <w:lang w:eastAsia="ja-JP"/>
              </w:rPr>
            </w:pPr>
            <w:r w:rsidRPr="001D386E">
              <w:rPr>
                <w:rFonts w:eastAsia="SimSun" w:cs="Arial"/>
              </w:rPr>
              <w:t>30</w:t>
            </w:r>
          </w:p>
        </w:tc>
        <w:tc>
          <w:tcPr>
            <w:tcW w:w="586" w:type="dxa"/>
            <w:gridSpan w:val="2"/>
            <w:vAlign w:val="center"/>
          </w:tcPr>
          <w:p w14:paraId="6F4D8081" w14:textId="77777777" w:rsidR="006F7A33" w:rsidRPr="001D386E" w:rsidRDefault="006F7A33" w:rsidP="006F7A33">
            <w:pPr>
              <w:pStyle w:val="TAC"/>
              <w:rPr>
                <w:rFonts w:cs="Arial"/>
              </w:rPr>
            </w:pPr>
          </w:p>
        </w:tc>
        <w:tc>
          <w:tcPr>
            <w:tcW w:w="586" w:type="dxa"/>
            <w:gridSpan w:val="2"/>
            <w:vAlign w:val="center"/>
          </w:tcPr>
          <w:p w14:paraId="0B47CACE" w14:textId="77777777" w:rsidR="006F7A33" w:rsidRPr="001D386E" w:rsidRDefault="006F7A33" w:rsidP="006F7A33">
            <w:pPr>
              <w:pStyle w:val="TAC"/>
              <w:rPr>
                <w:rFonts w:cs="Arial"/>
              </w:rPr>
            </w:pPr>
          </w:p>
        </w:tc>
        <w:tc>
          <w:tcPr>
            <w:tcW w:w="586" w:type="dxa"/>
            <w:vAlign w:val="center"/>
          </w:tcPr>
          <w:p w14:paraId="5C3BF0B7"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028E78F2"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2EC294F0" w14:textId="77777777" w:rsidR="006F7A33" w:rsidRPr="001D386E" w:rsidRDefault="006F7A33" w:rsidP="006F7A33">
            <w:pPr>
              <w:pStyle w:val="TAC"/>
              <w:rPr>
                <w:rFonts w:cs="Arial"/>
              </w:rPr>
            </w:pPr>
          </w:p>
        </w:tc>
        <w:tc>
          <w:tcPr>
            <w:tcW w:w="586" w:type="dxa"/>
            <w:gridSpan w:val="2"/>
            <w:vAlign w:val="center"/>
          </w:tcPr>
          <w:p w14:paraId="79D8776E" w14:textId="77777777" w:rsidR="006F7A33" w:rsidRPr="001D386E" w:rsidRDefault="006F7A33" w:rsidP="006F7A33">
            <w:pPr>
              <w:pStyle w:val="TAC"/>
              <w:rPr>
                <w:rFonts w:cs="Arial"/>
              </w:rPr>
            </w:pPr>
          </w:p>
        </w:tc>
        <w:tc>
          <w:tcPr>
            <w:tcW w:w="1187" w:type="dxa"/>
            <w:vMerge/>
            <w:vAlign w:val="center"/>
          </w:tcPr>
          <w:p w14:paraId="006AA94E" w14:textId="77777777" w:rsidR="006F7A33" w:rsidRPr="001D386E" w:rsidRDefault="006F7A33" w:rsidP="006F7A33">
            <w:pPr>
              <w:pStyle w:val="TAC"/>
              <w:rPr>
                <w:rFonts w:cs="Arial"/>
              </w:rPr>
            </w:pPr>
          </w:p>
        </w:tc>
        <w:tc>
          <w:tcPr>
            <w:tcW w:w="1286" w:type="dxa"/>
            <w:vMerge/>
            <w:vAlign w:val="center"/>
          </w:tcPr>
          <w:p w14:paraId="16EDD002" w14:textId="77777777" w:rsidR="006F7A33" w:rsidRPr="001D386E" w:rsidRDefault="006F7A33" w:rsidP="006F7A33">
            <w:pPr>
              <w:pStyle w:val="TAC"/>
              <w:rPr>
                <w:rFonts w:cs="Arial"/>
              </w:rPr>
            </w:pPr>
          </w:p>
        </w:tc>
      </w:tr>
      <w:tr w:rsidR="006F7A33" w:rsidRPr="001D386E" w14:paraId="6FC74128" w14:textId="77777777" w:rsidTr="00EC0723">
        <w:trPr>
          <w:jc w:val="center"/>
        </w:trPr>
        <w:tc>
          <w:tcPr>
            <w:tcW w:w="1594" w:type="dxa"/>
            <w:vMerge w:val="restart"/>
            <w:vAlign w:val="center"/>
          </w:tcPr>
          <w:p w14:paraId="21608932" w14:textId="77777777" w:rsidR="006F7A33" w:rsidRPr="001D386E" w:rsidRDefault="006F7A33" w:rsidP="006F7A33">
            <w:pPr>
              <w:pStyle w:val="TAC"/>
              <w:rPr>
                <w:rFonts w:cs="Arial"/>
              </w:rPr>
            </w:pPr>
            <w:r w:rsidRPr="001D386E">
              <w:rPr>
                <w:rFonts w:eastAsia="SimSun" w:cs="Arial"/>
                <w:lang w:eastAsia="zh-TW"/>
              </w:rPr>
              <w:t>CA_2A-4A-29A-30A</w:t>
            </w:r>
          </w:p>
        </w:tc>
        <w:tc>
          <w:tcPr>
            <w:tcW w:w="1573" w:type="dxa"/>
            <w:vMerge w:val="restart"/>
            <w:vAlign w:val="center"/>
          </w:tcPr>
          <w:p w14:paraId="0F7BF751"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21CBA217" w14:textId="77777777" w:rsidR="006F7A33" w:rsidRPr="001D386E" w:rsidRDefault="006F7A33" w:rsidP="006F7A33">
            <w:pPr>
              <w:pStyle w:val="TAC"/>
              <w:rPr>
                <w:rFonts w:cs="Arial"/>
                <w:lang w:eastAsia="ja-JP"/>
              </w:rPr>
            </w:pPr>
            <w:r w:rsidRPr="001D386E">
              <w:rPr>
                <w:rFonts w:eastAsia="SimSun" w:cs="Arial"/>
              </w:rPr>
              <w:t>2</w:t>
            </w:r>
          </w:p>
        </w:tc>
        <w:tc>
          <w:tcPr>
            <w:tcW w:w="586" w:type="dxa"/>
            <w:gridSpan w:val="2"/>
            <w:vAlign w:val="center"/>
          </w:tcPr>
          <w:p w14:paraId="1C1600A8" w14:textId="77777777" w:rsidR="006F7A33" w:rsidRPr="001D386E" w:rsidRDefault="006F7A33" w:rsidP="006F7A33">
            <w:pPr>
              <w:pStyle w:val="TAC"/>
              <w:rPr>
                <w:rFonts w:cs="Arial"/>
              </w:rPr>
            </w:pPr>
          </w:p>
        </w:tc>
        <w:tc>
          <w:tcPr>
            <w:tcW w:w="586" w:type="dxa"/>
            <w:gridSpan w:val="2"/>
            <w:vAlign w:val="center"/>
          </w:tcPr>
          <w:p w14:paraId="1323FEA2" w14:textId="77777777" w:rsidR="006F7A33" w:rsidRPr="001D386E" w:rsidRDefault="006F7A33" w:rsidP="006F7A33">
            <w:pPr>
              <w:pStyle w:val="TAC"/>
              <w:rPr>
                <w:rFonts w:cs="Arial"/>
              </w:rPr>
            </w:pPr>
          </w:p>
        </w:tc>
        <w:tc>
          <w:tcPr>
            <w:tcW w:w="586" w:type="dxa"/>
            <w:vAlign w:val="center"/>
          </w:tcPr>
          <w:p w14:paraId="66EC38E8"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0F5014FE"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0E421FA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19C5192B" w14:textId="77777777" w:rsidR="006F7A33" w:rsidRPr="001D386E" w:rsidRDefault="006F7A33" w:rsidP="006F7A33">
            <w:pPr>
              <w:pStyle w:val="TAC"/>
              <w:rPr>
                <w:rFonts w:cs="Arial"/>
              </w:rPr>
            </w:pPr>
            <w:r w:rsidRPr="001D386E">
              <w:rPr>
                <w:rFonts w:eastAsia="SimSun" w:cs="Arial"/>
              </w:rPr>
              <w:t>Yes</w:t>
            </w:r>
          </w:p>
        </w:tc>
        <w:tc>
          <w:tcPr>
            <w:tcW w:w="1187" w:type="dxa"/>
            <w:vMerge w:val="restart"/>
            <w:vAlign w:val="center"/>
          </w:tcPr>
          <w:p w14:paraId="396355BF" w14:textId="77777777" w:rsidR="006F7A33" w:rsidRPr="001D386E" w:rsidRDefault="006F7A33" w:rsidP="006F7A33">
            <w:pPr>
              <w:pStyle w:val="TAC"/>
              <w:rPr>
                <w:rFonts w:cs="Arial"/>
              </w:rPr>
            </w:pPr>
            <w:r w:rsidRPr="001D386E">
              <w:rPr>
                <w:rFonts w:cs="Arial"/>
                <w:lang w:eastAsia="zh-CN"/>
              </w:rPr>
              <w:t>60</w:t>
            </w:r>
          </w:p>
        </w:tc>
        <w:tc>
          <w:tcPr>
            <w:tcW w:w="1286" w:type="dxa"/>
            <w:vMerge w:val="restart"/>
            <w:vAlign w:val="center"/>
          </w:tcPr>
          <w:p w14:paraId="32DD5309" w14:textId="77777777" w:rsidR="006F7A33" w:rsidRPr="001D386E" w:rsidRDefault="006F7A33" w:rsidP="006F7A33">
            <w:pPr>
              <w:pStyle w:val="TAC"/>
              <w:rPr>
                <w:rFonts w:cs="Arial"/>
              </w:rPr>
            </w:pPr>
            <w:r w:rsidRPr="001D386E">
              <w:rPr>
                <w:rFonts w:cs="Arial"/>
              </w:rPr>
              <w:t>0</w:t>
            </w:r>
          </w:p>
        </w:tc>
      </w:tr>
      <w:tr w:rsidR="006F7A33" w:rsidRPr="001D386E" w14:paraId="390A57BF" w14:textId="77777777" w:rsidTr="00EC0723">
        <w:trPr>
          <w:jc w:val="center"/>
        </w:trPr>
        <w:tc>
          <w:tcPr>
            <w:tcW w:w="1594" w:type="dxa"/>
            <w:vMerge/>
            <w:vAlign w:val="center"/>
          </w:tcPr>
          <w:p w14:paraId="4A1B80E9" w14:textId="77777777" w:rsidR="006F7A33" w:rsidRPr="001D386E" w:rsidRDefault="006F7A33" w:rsidP="006F7A33">
            <w:pPr>
              <w:pStyle w:val="TAC"/>
              <w:rPr>
                <w:rFonts w:cs="Arial"/>
              </w:rPr>
            </w:pPr>
          </w:p>
        </w:tc>
        <w:tc>
          <w:tcPr>
            <w:tcW w:w="1573" w:type="dxa"/>
            <w:vMerge/>
            <w:vAlign w:val="center"/>
          </w:tcPr>
          <w:p w14:paraId="1C2D3B58" w14:textId="77777777" w:rsidR="006F7A33" w:rsidRPr="001D386E" w:rsidRDefault="006F7A33" w:rsidP="006F7A33">
            <w:pPr>
              <w:pStyle w:val="TAC"/>
              <w:rPr>
                <w:rFonts w:cs="Arial"/>
                <w:lang w:eastAsia="zh-CN"/>
              </w:rPr>
            </w:pPr>
          </w:p>
        </w:tc>
        <w:tc>
          <w:tcPr>
            <w:tcW w:w="767" w:type="dxa"/>
            <w:vAlign w:val="center"/>
          </w:tcPr>
          <w:p w14:paraId="0E4A6A80" w14:textId="77777777" w:rsidR="006F7A33" w:rsidRPr="001D386E" w:rsidRDefault="006F7A33" w:rsidP="006F7A33">
            <w:pPr>
              <w:pStyle w:val="TAC"/>
              <w:rPr>
                <w:rFonts w:cs="Arial"/>
                <w:lang w:eastAsia="ja-JP"/>
              </w:rPr>
            </w:pPr>
            <w:r w:rsidRPr="001D386E">
              <w:rPr>
                <w:rFonts w:eastAsia="SimSun" w:cs="Arial"/>
              </w:rPr>
              <w:t>4</w:t>
            </w:r>
          </w:p>
        </w:tc>
        <w:tc>
          <w:tcPr>
            <w:tcW w:w="586" w:type="dxa"/>
            <w:gridSpan w:val="2"/>
            <w:vAlign w:val="center"/>
          </w:tcPr>
          <w:p w14:paraId="57E46792" w14:textId="77777777" w:rsidR="006F7A33" w:rsidRPr="001D386E" w:rsidRDefault="006F7A33" w:rsidP="006F7A33">
            <w:pPr>
              <w:pStyle w:val="TAC"/>
              <w:rPr>
                <w:rFonts w:cs="Arial"/>
              </w:rPr>
            </w:pPr>
          </w:p>
        </w:tc>
        <w:tc>
          <w:tcPr>
            <w:tcW w:w="586" w:type="dxa"/>
            <w:gridSpan w:val="2"/>
            <w:vAlign w:val="center"/>
          </w:tcPr>
          <w:p w14:paraId="70663948" w14:textId="77777777" w:rsidR="006F7A33" w:rsidRPr="001D386E" w:rsidRDefault="006F7A33" w:rsidP="006F7A33">
            <w:pPr>
              <w:pStyle w:val="TAC"/>
              <w:rPr>
                <w:rFonts w:cs="Arial"/>
              </w:rPr>
            </w:pPr>
          </w:p>
        </w:tc>
        <w:tc>
          <w:tcPr>
            <w:tcW w:w="586" w:type="dxa"/>
            <w:vAlign w:val="center"/>
          </w:tcPr>
          <w:p w14:paraId="1CB078EB"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391B894B"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706EC561"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649710D9" w14:textId="77777777" w:rsidR="006F7A33" w:rsidRPr="001D386E" w:rsidRDefault="006F7A33" w:rsidP="006F7A33">
            <w:pPr>
              <w:pStyle w:val="TAC"/>
              <w:rPr>
                <w:rFonts w:cs="Arial"/>
              </w:rPr>
            </w:pPr>
            <w:r w:rsidRPr="001D386E">
              <w:rPr>
                <w:rFonts w:eastAsia="SimSun" w:cs="Arial"/>
              </w:rPr>
              <w:t>Yes</w:t>
            </w:r>
          </w:p>
        </w:tc>
        <w:tc>
          <w:tcPr>
            <w:tcW w:w="1187" w:type="dxa"/>
            <w:vMerge/>
            <w:vAlign w:val="center"/>
          </w:tcPr>
          <w:p w14:paraId="126E435B" w14:textId="77777777" w:rsidR="006F7A33" w:rsidRPr="001D386E" w:rsidRDefault="006F7A33" w:rsidP="006F7A33">
            <w:pPr>
              <w:pStyle w:val="TAC"/>
              <w:rPr>
                <w:rFonts w:cs="Arial"/>
              </w:rPr>
            </w:pPr>
          </w:p>
        </w:tc>
        <w:tc>
          <w:tcPr>
            <w:tcW w:w="1286" w:type="dxa"/>
            <w:vMerge/>
            <w:vAlign w:val="center"/>
          </w:tcPr>
          <w:p w14:paraId="2B1AAA77" w14:textId="77777777" w:rsidR="006F7A33" w:rsidRPr="001D386E" w:rsidRDefault="006F7A33" w:rsidP="006F7A33">
            <w:pPr>
              <w:pStyle w:val="TAC"/>
              <w:rPr>
                <w:rFonts w:cs="Arial"/>
              </w:rPr>
            </w:pPr>
          </w:p>
        </w:tc>
      </w:tr>
      <w:tr w:rsidR="006F7A33" w:rsidRPr="001D386E" w14:paraId="1EA4B17B" w14:textId="77777777" w:rsidTr="00EC0723">
        <w:trPr>
          <w:jc w:val="center"/>
        </w:trPr>
        <w:tc>
          <w:tcPr>
            <w:tcW w:w="1594" w:type="dxa"/>
            <w:vMerge/>
            <w:vAlign w:val="center"/>
          </w:tcPr>
          <w:p w14:paraId="5CD4FCEC" w14:textId="77777777" w:rsidR="006F7A33" w:rsidRPr="001D386E" w:rsidRDefault="006F7A33" w:rsidP="006F7A33">
            <w:pPr>
              <w:pStyle w:val="TAC"/>
              <w:rPr>
                <w:rFonts w:cs="Arial"/>
              </w:rPr>
            </w:pPr>
          </w:p>
        </w:tc>
        <w:tc>
          <w:tcPr>
            <w:tcW w:w="1573" w:type="dxa"/>
            <w:vMerge/>
            <w:vAlign w:val="center"/>
          </w:tcPr>
          <w:p w14:paraId="71F7CEF6" w14:textId="77777777" w:rsidR="006F7A33" w:rsidRPr="001D386E" w:rsidRDefault="006F7A33" w:rsidP="006F7A33">
            <w:pPr>
              <w:pStyle w:val="TAC"/>
              <w:rPr>
                <w:rFonts w:cs="Arial"/>
                <w:lang w:eastAsia="zh-CN"/>
              </w:rPr>
            </w:pPr>
          </w:p>
        </w:tc>
        <w:tc>
          <w:tcPr>
            <w:tcW w:w="767" w:type="dxa"/>
            <w:vAlign w:val="center"/>
          </w:tcPr>
          <w:p w14:paraId="4ACB9C6B" w14:textId="77777777" w:rsidR="006F7A33" w:rsidRPr="001D386E" w:rsidRDefault="006F7A33" w:rsidP="006F7A33">
            <w:pPr>
              <w:pStyle w:val="TAC"/>
              <w:rPr>
                <w:rFonts w:cs="Arial"/>
                <w:lang w:eastAsia="zh-CN"/>
              </w:rPr>
            </w:pPr>
            <w:r w:rsidRPr="001D386E">
              <w:rPr>
                <w:rFonts w:eastAsia="SimSun" w:cs="Arial"/>
              </w:rPr>
              <w:t>29</w:t>
            </w:r>
          </w:p>
        </w:tc>
        <w:tc>
          <w:tcPr>
            <w:tcW w:w="586" w:type="dxa"/>
            <w:gridSpan w:val="2"/>
            <w:vAlign w:val="center"/>
          </w:tcPr>
          <w:p w14:paraId="003C81D4" w14:textId="77777777" w:rsidR="006F7A33" w:rsidRPr="001D386E" w:rsidRDefault="006F7A33" w:rsidP="006F7A33">
            <w:pPr>
              <w:pStyle w:val="TAC"/>
              <w:rPr>
                <w:rFonts w:cs="Arial"/>
              </w:rPr>
            </w:pPr>
          </w:p>
        </w:tc>
        <w:tc>
          <w:tcPr>
            <w:tcW w:w="586" w:type="dxa"/>
            <w:gridSpan w:val="2"/>
            <w:vAlign w:val="center"/>
          </w:tcPr>
          <w:p w14:paraId="2C4D4409" w14:textId="77777777" w:rsidR="006F7A33" w:rsidRPr="001D386E" w:rsidRDefault="006F7A33" w:rsidP="006F7A33">
            <w:pPr>
              <w:pStyle w:val="TAC"/>
              <w:rPr>
                <w:rFonts w:cs="Arial"/>
              </w:rPr>
            </w:pPr>
          </w:p>
        </w:tc>
        <w:tc>
          <w:tcPr>
            <w:tcW w:w="586" w:type="dxa"/>
            <w:vAlign w:val="center"/>
          </w:tcPr>
          <w:p w14:paraId="2B37D295"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179660AB"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7F073EFB" w14:textId="77777777" w:rsidR="006F7A33" w:rsidRPr="001D386E" w:rsidRDefault="006F7A33" w:rsidP="006F7A33">
            <w:pPr>
              <w:pStyle w:val="TAC"/>
              <w:rPr>
                <w:rFonts w:cs="Arial"/>
              </w:rPr>
            </w:pPr>
          </w:p>
        </w:tc>
        <w:tc>
          <w:tcPr>
            <w:tcW w:w="586" w:type="dxa"/>
            <w:gridSpan w:val="2"/>
            <w:vAlign w:val="center"/>
          </w:tcPr>
          <w:p w14:paraId="54083298" w14:textId="77777777" w:rsidR="006F7A33" w:rsidRPr="001D386E" w:rsidRDefault="006F7A33" w:rsidP="006F7A33">
            <w:pPr>
              <w:pStyle w:val="TAC"/>
              <w:rPr>
                <w:rFonts w:cs="Arial"/>
              </w:rPr>
            </w:pPr>
          </w:p>
        </w:tc>
        <w:tc>
          <w:tcPr>
            <w:tcW w:w="1187" w:type="dxa"/>
            <w:vMerge/>
            <w:vAlign w:val="center"/>
          </w:tcPr>
          <w:p w14:paraId="5989E488" w14:textId="77777777" w:rsidR="006F7A33" w:rsidRPr="001D386E" w:rsidRDefault="006F7A33" w:rsidP="006F7A33">
            <w:pPr>
              <w:pStyle w:val="TAC"/>
              <w:rPr>
                <w:rFonts w:cs="Arial"/>
              </w:rPr>
            </w:pPr>
          </w:p>
        </w:tc>
        <w:tc>
          <w:tcPr>
            <w:tcW w:w="1286" w:type="dxa"/>
            <w:vMerge/>
            <w:vAlign w:val="center"/>
          </w:tcPr>
          <w:p w14:paraId="1A112427" w14:textId="77777777" w:rsidR="006F7A33" w:rsidRPr="001D386E" w:rsidRDefault="006F7A33" w:rsidP="006F7A33">
            <w:pPr>
              <w:pStyle w:val="TAC"/>
              <w:rPr>
                <w:rFonts w:cs="Arial"/>
              </w:rPr>
            </w:pPr>
          </w:p>
        </w:tc>
      </w:tr>
      <w:tr w:rsidR="006F7A33" w:rsidRPr="001D386E" w14:paraId="2E71280E" w14:textId="77777777" w:rsidTr="00EC0723">
        <w:trPr>
          <w:jc w:val="center"/>
        </w:trPr>
        <w:tc>
          <w:tcPr>
            <w:tcW w:w="1594" w:type="dxa"/>
            <w:vMerge/>
            <w:vAlign w:val="center"/>
          </w:tcPr>
          <w:p w14:paraId="2F396FD6" w14:textId="77777777" w:rsidR="006F7A33" w:rsidRPr="001D386E" w:rsidRDefault="006F7A33" w:rsidP="006F7A33">
            <w:pPr>
              <w:pStyle w:val="TAC"/>
              <w:rPr>
                <w:rFonts w:cs="Arial"/>
              </w:rPr>
            </w:pPr>
          </w:p>
        </w:tc>
        <w:tc>
          <w:tcPr>
            <w:tcW w:w="1573" w:type="dxa"/>
            <w:vMerge/>
            <w:vAlign w:val="center"/>
          </w:tcPr>
          <w:p w14:paraId="49842867" w14:textId="77777777" w:rsidR="006F7A33" w:rsidRPr="001D386E" w:rsidRDefault="006F7A33" w:rsidP="006F7A33">
            <w:pPr>
              <w:pStyle w:val="TAC"/>
              <w:rPr>
                <w:rFonts w:cs="Arial"/>
                <w:lang w:eastAsia="zh-CN"/>
              </w:rPr>
            </w:pPr>
          </w:p>
        </w:tc>
        <w:tc>
          <w:tcPr>
            <w:tcW w:w="767" w:type="dxa"/>
            <w:vAlign w:val="center"/>
          </w:tcPr>
          <w:p w14:paraId="6E0ED214" w14:textId="77777777" w:rsidR="006F7A33" w:rsidRPr="001D386E" w:rsidRDefault="006F7A33" w:rsidP="006F7A33">
            <w:pPr>
              <w:pStyle w:val="TAC"/>
              <w:rPr>
                <w:rFonts w:cs="Arial"/>
                <w:lang w:eastAsia="ja-JP"/>
              </w:rPr>
            </w:pPr>
            <w:r w:rsidRPr="001D386E">
              <w:rPr>
                <w:rFonts w:eastAsia="SimSun" w:cs="Arial"/>
              </w:rPr>
              <w:t>30</w:t>
            </w:r>
          </w:p>
        </w:tc>
        <w:tc>
          <w:tcPr>
            <w:tcW w:w="586" w:type="dxa"/>
            <w:gridSpan w:val="2"/>
            <w:vAlign w:val="center"/>
          </w:tcPr>
          <w:p w14:paraId="499E413A" w14:textId="77777777" w:rsidR="006F7A33" w:rsidRPr="001D386E" w:rsidRDefault="006F7A33" w:rsidP="006F7A33">
            <w:pPr>
              <w:pStyle w:val="TAC"/>
              <w:rPr>
                <w:rFonts w:cs="Arial"/>
              </w:rPr>
            </w:pPr>
          </w:p>
        </w:tc>
        <w:tc>
          <w:tcPr>
            <w:tcW w:w="586" w:type="dxa"/>
            <w:gridSpan w:val="2"/>
            <w:vAlign w:val="center"/>
          </w:tcPr>
          <w:p w14:paraId="57392091" w14:textId="77777777" w:rsidR="006F7A33" w:rsidRPr="001D386E" w:rsidRDefault="006F7A33" w:rsidP="006F7A33">
            <w:pPr>
              <w:pStyle w:val="TAC"/>
              <w:rPr>
                <w:rFonts w:cs="Arial"/>
              </w:rPr>
            </w:pPr>
          </w:p>
        </w:tc>
        <w:tc>
          <w:tcPr>
            <w:tcW w:w="586" w:type="dxa"/>
            <w:vAlign w:val="center"/>
          </w:tcPr>
          <w:p w14:paraId="45A333FE" w14:textId="77777777" w:rsidR="006F7A33" w:rsidRPr="001D386E" w:rsidRDefault="006F7A33" w:rsidP="006F7A33">
            <w:pPr>
              <w:pStyle w:val="TAC"/>
              <w:rPr>
                <w:rFonts w:cs="Arial"/>
              </w:rPr>
            </w:pPr>
            <w:r w:rsidRPr="001D386E">
              <w:rPr>
                <w:rFonts w:eastAsia="SimSun" w:cs="Arial"/>
              </w:rPr>
              <w:t>Yes</w:t>
            </w:r>
          </w:p>
        </w:tc>
        <w:tc>
          <w:tcPr>
            <w:tcW w:w="586" w:type="dxa"/>
            <w:vAlign w:val="center"/>
          </w:tcPr>
          <w:p w14:paraId="210E5E88" w14:textId="77777777" w:rsidR="006F7A33" w:rsidRPr="001D386E" w:rsidRDefault="006F7A33" w:rsidP="006F7A33">
            <w:pPr>
              <w:pStyle w:val="TAC"/>
              <w:rPr>
                <w:rFonts w:cs="Arial"/>
              </w:rPr>
            </w:pPr>
            <w:r w:rsidRPr="001D386E">
              <w:rPr>
                <w:rFonts w:eastAsia="SimSun" w:cs="Arial"/>
              </w:rPr>
              <w:t>Yes</w:t>
            </w:r>
          </w:p>
        </w:tc>
        <w:tc>
          <w:tcPr>
            <w:tcW w:w="586" w:type="dxa"/>
            <w:gridSpan w:val="2"/>
            <w:vAlign w:val="center"/>
          </w:tcPr>
          <w:p w14:paraId="3F4D5748" w14:textId="77777777" w:rsidR="006F7A33" w:rsidRPr="001D386E" w:rsidRDefault="006F7A33" w:rsidP="006F7A33">
            <w:pPr>
              <w:pStyle w:val="TAC"/>
              <w:rPr>
                <w:rFonts w:cs="Arial"/>
              </w:rPr>
            </w:pPr>
          </w:p>
        </w:tc>
        <w:tc>
          <w:tcPr>
            <w:tcW w:w="586" w:type="dxa"/>
            <w:gridSpan w:val="2"/>
            <w:vAlign w:val="center"/>
          </w:tcPr>
          <w:p w14:paraId="151A30C3" w14:textId="77777777" w:rsidR="006F7A33" w:rsidRPr="001D386E" w:rsidRDefault="006F7A33" w:rsidP="006F7A33">
            <w:pPr>
              <w:pStyle w:val="TAC"/>
              <w:rPr>
                <w:rFonts w:cs="Arial"/>
              </w:rPr>
            </w:pPr>
          </w:p>
        </w:tc>
        <w:tc>
          <w:tcPr>
            <w:tcW w:w="1187" w:type="dxa"/>
            <w:vMerge/>
            <w:vAlign w:val="center"/>
          </w:tcPr>
          <w:p w14:paraId="28CD66E2" w14:textId="77777777" w:rsidR="006F7A33" w:rsidRPr="001D386E" w:rsidRDefault="006F7A33" w:rsidP="006F7A33">
            <w:pPr>
              <w:pStyle w:val="TAC"/>
              <w:rPr>
                <w:rFonts w:cs="Arial"/>
              </w:rPr>
            </w:pPr>
          </w:p>
        </w:tc>
        <w:tc>
          <w:tcPr>
            <w:tcW w:w="1286" w:type="dxa"/>
            <w:vMerge/>
            <w:vAlign w:val="center"/>
          </w:tcPr>
          <w:p w14:paraId="6AF0AEDC" w14:textId="77777777" w:rsidR="006F7A33" w:rsidRPr="001D386E" w:rsidRDefault="006F7A33" w:rsidP="006F7A33">
            <w:pPr>
              <w:pStyle w:val="TAC"/>
              <w:rPr>
                <w:rFonts w:cs="Arial"/>
              </w:rPr>
            </w:pPr>
          </w:p>
        </w:tc>
      </w:tr>
      <w:tr w:rsidR="006F7A33" w:rsidRPr="001D386E" w14:paraId="61578D73"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1A7DEC" w14:textId="77777777" w:rsidR="006F7A33" w:rsidRPr="001D386E" w:rsidRDefault="006F7A33" w:rsidP="006F7A33">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5DA29A" w14:textId="77777777" w:rsidR="006F7A33" w:rsidRPr="001D386E" w:rsidRDefault="006F7A33" w:rsidP="006F7A3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39596" w14:textId="77777777" w:rsidR="006F7A33" w:rsidRPr="001D386E" w:rsidRDefault="006F7A33" w:rsidP="006F7A33">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55FE525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A9B77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EF6AB4"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8DD5083"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667240"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39F816" w14:textId="77777777" w:rsidR="006F7A33" w:rsidRPr="001D386E" w:rsidRDefault="006F7A33" w:rsidP="006F7A3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F4120" w14:textId="77777777" w:rsidR="006F7A33" w:rsidRPr="001D386E" w:rsidRDefault="006F7A33" w:rsidP="006F7A3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2605D"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92FBB2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A616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549C"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2BF90" w14:textId="77777777" w:rsidR="006F7A33" w:rsidRPr="001D386E" w:rsidRDefault="006F7A33" w:rsidP="006F7A33">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25EBB77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E9A33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26AEFF"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B1453D1"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5E030F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C39534"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B02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8DD9" w14:textId="77777777" w:rsidR="006F7A33" w:rsidRPr="001D386E" w:rsidRDefault="006F7A33" w:rsidP="006F7A33">
            <w:pPr>
              <w:spacing w:after="0"/>
              <w:rPr>
                <w:rFonts w:ascii="Arial" w:hAnsi="Arial" w:cs="Arial"/>
                <w:sz w:val="18"/>
                <w:lang w:eastAsia="ja-JP"/>
              </w:rPr>
            </w:pPr>
          </w:p>
        </w:tc>
      </w:tr>
      <w:tr w:rsidR="006F7A33" w:rsidRPr="001D386E" w14:paraId="375DADE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CF5E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8F0A"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35BD4" w14:textId="77777777" w:rsidR="006F7A33" w:rsidRPr="001D386E" w:rsidRDefault="006F7A33" w:rsidP="006F7A33">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5916D51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BFAB88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C865B6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6D4D05"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30810C"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D38717" w14:textId="77777777" w:rsidR="006F7A33" w:rsidRPr="001D386E" w:rsidRDefault="006F7A33" w:rsidP="006F7A3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867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B962" w14:textId="77777777" w:rsidR="006F7A33" w:rsidRPr="001D386E" w:rsidRDefault="006F7A33" w:rsidP="006F7A33">
            <w:pPr>
              <w:spacing w:after="0"/>
              <w:rPr>
                <w:rFonts w:ascii="Arial" w:hAnsi="Arial" w:cs="Arial"/>
                <w:sz w:val="18"/>
                <w:lang w:eastAsia="ja-JP"/>
              </w:rPr>
            </w:pPr>
          </w:p>
        </w:tc>
      </w:tr>
      <w:tr w:rsidR="006F7A33" w:rsidRPr="001D386E" w14:paraId="0C58099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834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16C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BFF00" w14:textId="77777777" w:rsidR="006F7A33" w:rsidRPr="001D386E" w:rsidRDefault="006F7A33" w:rsidP="006F7A33">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142536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867D4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818F38"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760438A"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0BEA10"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1F34FE" w14:textId="77777777" w:rsidR="006F7A33" w:rsidRPr="001D386E" w:rsidRDefault="006F7A33" w:rsidP="006F7A3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AB3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7C7A" w14:textId="77777777" w:rsidR="006F7A33" w:rsidRPr="001D386E" w:rsidRDefault="006F7A33" w:rsidP="006F7A33">
            <w:pPr>
              <w:spacing w:after="0"/>
              <w:rPr>
                <w:rFonts w:ascii="Arial" w:hAnsi="Arial" w:cs="Arial"/>
                <w:sz w:val="18"/>
                <w:lang w:eastAsia="ja-JP"/>
              </w:rPr>
            </w:pPr>
          </w:p>
        </w:tc>
      </w:tr>
      <w:tr w:rsidR="006F7A33" w:rsidRPr="001D386E" w14:paraId="5C6CB32F" w14:textId="77777777" w:rsidTr="00EC0723">
        <w:trPr>
          <w:jc w:val="center"/>
        </w:trPr>
        <w:tc>
          <w:tcPr>
            <w:tcW w:w="1594" w:type="dxa"/>
            <w:vMerge w:val="restart"/>
            <w:vAlign w:val="center"/>
          </w:tcPr>
          <w:p w14:paraId="2874EBAE" w14:textId="77777777" w:rsidR="006F7A33" w:rsidRPr="001D386E" w:rsidRDefault="006F7A33" w:rsidP="006F7A33">
            <w:pPr>
              <w:pStyle w:val="TAC"/>
              <w:rPr>
                <w:rFonts w:cs="Arial"/>
                <w:lang w:eastAsia="ja-JP"/>
              </w:rPr>
            </w:pPr>
            <w:r w:rsidRPr="003C3F18">
              <w:rPr>
                <w:rFonts w:cs="Arial"/>
                <w:szCs w:val="18"/>
              </w:rPr>
              <w:lastRenderedPageBreak/>
              <w:t>CA_2A-5A-7A-66A</w:t>
            </w:r>
          </w:p>
        </w:tc>
        <w:tc>
          <w:tcPr>
            <w:tcW w:w="1573" w:type="dxa"/>
            <w:vMerge w:val="restart"/>
            <w:vAlign w:val="center"/>
          </w:tcPr>
          <w:p w14:paraId="2882356C"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26484774" w14:textId="77777777" w:rsidR="006F7A33" w:rsidRPr="001D386E" w:rsidRDefault="006F7A33" w:rsidP="006F7A33">
            <w:pPr>
              <w:pStyle w:val="TAC"/>
              <w:rPr>
                <w:rFonts w:cs="Arial"/>
                <w:lang w:eastAsia="ja-JP"/>
              </w:rPr>
            </w:pPr>
            <w:r>
              <w:rPr>
                <w:rFonts w:hint="eastAsia"/>
                <w:lang w:eastAsia="zh-CN"/>
              </w:rPr>
              <w:t>2</w:t>
            </w:r>
          </w:p>
        </w:tc>
        <w:tc>
          <w:tcPr>
            <w:tcW w:w="586" w:type="dxa"/>
            <w:gridSpan w:val="2"/>
          </w:tcPr>
          <w:p w14:paraId="3DE9F11A" w14:textId="77777777" w:rsidR="006F7A33" w:rsidRPr="001D386E" w:rsidRDefault="006F7A33" w:rsidP="006F7A33">
            <w:pPr>
              <w:pStyle w:val="TAC"/>
              <w:rPr>
                <w:rFonts w:cs="Arial"/>
                <w:lang w:eastAsia="ja-JP"/>
              </w:rPr>
            </w:pPr>
          </w:p>
        </w:tc>
        <w:tc>
          <w:tcPr>
            <w:tcW w:w="586" w:type="dxa"/>
            <w:gridSpan w:val="2"/>
          </w:tcPr>
          <w:p w14:paraId="52D3429E" w14:textId="77777777" w:rsidR="006F7A33" w:rsidRPr="001D386E" w:rsidRDefault="006F7A33" w:rsidP="006F7A33">
            <w:pPr>
              <w:pStyle w:val="TAC"/>
              <w:rPr>
                <w:rFonts w:cs="Arial"/>
                <w:lang w:eastAsia="ja-JP"/>
              </w:rPr>
            </w:pPr>
          </w:p>
        </w:tc>
        <w:tc>
          <w:tcPr>
            <w:tcW w:w="586" w:type="dxa"/>
          </w:tcPr>
          <w:p w14:paraId="0DAF8EE1" w14:textId="77777777" w:rsidR="006F7A33" w:rsidRPr="001D386E" w:rsidRDefault="006F7A33" w:rsidP="006F7A33">
            <w:pPr>
              <w:pStyle w:val="TAC"/>
              <w:rPr>
                <w:rFonts w:cs="Arial"/>
                <w:lang w:eastAsia="ja-JP"/>
              </w:rPr>
            </w:pPr>
            <w:r w:rsidRPr="00116C26">
              <w:rPr>
                <w:rFonts w:cs="Arial"/>
                <w:szCs w:val="18"/>
              </w:rPr>
              <w:t>Yes</w:t>
            </w:r>
          </w:p>
        </w:tc>
        <w:tc>
          <w:tcPr>
            <w:tcW w:w="586" w:type="dxa"/>
          </w:tcPr>
          <w:p w14:paraId="2308FB4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2A9D56DF"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711A6EB1"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restart"/>
            <w:vAlign w:val="center"/>
          </w:tcPr>
          <w:p w14:paraId="1E1579A9" w14:textId="77777777" w:rsidR="006F7A33" w:rsidRPr="001D386E" w:rsidRDefault="006F7A33" w:rsidP="006F7A33">
            <w:pPr>
              <w:pStyle w:val="TAC"/>
              <w:rPr>
                <w:rFonts w:cs="Arial"/>
                <w:lang w:eastAsia="ja-JP"/>
              </w:rPr>
            </w:pPr>
            <w:r w:rsidRPr="00A71B4D">
              <w:rPr>
                <w:rFonts w:cs="Arial"/>
                <w:szCs w:val="18"/>
                <w:lang w:val="en-US"/>
              </w:rPr>
              <w:t>70</w:t>
            </w:r>
          </w:p>
        </w:tc>
        <w:tc>
          <w:tcPr>
            <w:tcW w:w="1286" w:type="dxa"/>
            <w:vMerge w:val="restart"/>
            <w:vAlign w:val="center"/>
          </w:tcPr>
          <w:p w14:paraId="38E8F786" w14:textId="77777777" w:rsidR="006F7A33" w:rsidRPr="001D386E" w:rsidRDefault="006F7A33" w:rsidP="006F7A33">
            <w:pPr>
              <w:pStyle w:val="TAC"/>
              <w:rPr>
                <w:rFonts w:cs="Arial"/>
                <w:lang w:eastAsia="ja-JP"/>
              </w:rPr>
            </w:pPr>
            <w:r w:rsidRPr="00A71B4D">
              <w:rPr>
                <w:rFonts w:cs="Arial"/>
                <w:szCs w:val="18"/>
                <w:lang w:val="en-US"/>
              </w:rPr>
              <w:t>0</w:t>
            </w:r>
          </w:p>
        </w:tc>
      </w:tr>
      <w:tr w:rsidR="006F7A33" w:rsidRPr="001D386E" w14:paraId="07F3FD73" w14:textId="77777777" w:rsidTr="00EC0723">
        <w:trPr>
          <w:jc w:val="center"/>
        </w:trPr>
        <w:tc>
          <w:tcPr>
            <w:tcW w:w="1594" w:type="dxa"/>
            <w:vMerge/>
            <w:vAlign w:val="center"/>
          </w:tcPr>
          <w:p w14:paraId="5122F44E" w14:textId="77777777" w:rsidR="006F7A33" w:rsidRPr="001D386E" w:rsidRDefault="006F7A33" w:rsidP="006F7A33">
            <w:pPr>
              <w:pStyle w:val="TAC"/>
              <w:rPr>
                <w:rFonts w:cs="Arial"/>
                <w:lang w:eastAsia="ja-JP"/>
              </w:rPr>
            </w:pPr>
          </w:p>
        </w:tc>
        <w:tc>
          <w:tcPr>
            <w:tcW w:w="1573" w:type="dxa"/>
            <w:vMerge/>
            <w:vAlign w:val="center"/>
          </w:tcPr>
          <w:p w14:paraId="45033332" w14:textId="77777777" w:rsidR="006F7A33" w:rsidRPr="001D386E" w:rsidRDefault="006F7A33" w:rsidP="006F7A33">
            <w:pPr>
              <w:pStyle w:val="TAC"/>
              <w:rPr>
                <w:rFonts w:cs="Arial"/>
                <w:lang w:eastAsia="zh-CN"/>
              </w:rPr>
            </w:pPr>
          </w:p>
        </w:tc>
        <w:tc>
          <w:tcPr>
            <w:tcW w:w="767" w:type="dxa"/>
            <w:vAlign w:val="center"/>
          </w:tcPr>
          <w:p w14:paraId="26CFDD5B" w14:textId="77777777" w:rsidR="006F7A33" w:rsidRPr="001D386E" w:rsidRDefault="006F7A33" w:rsidP="006F7A33">
            <w:pPr>
              <w:pStyle w:val="TAC"/>
              <w:rPr>
                <w:rFonts w:cs="Arial"/>
                <w:lang w:eastAsia="ja-JP"/>
              </w:rPr>
            </w:pPr>
            <w:r>
              <w:rPr>
                <w:rFonts w:hint="eastAsia"/>
                <w:lang w:eastAsia="zh-CN"/>
              </w:rPr>
              <w:t>5</w:t>
            </w:r>
          </w:p>
        </w:tc>
        <w:tc>
          <w:tcPr>
            <w:tcW w:w="586" w:type="dxa"/>
            <w:gridSpan w:val="2"/>
          </w:tcPr>
          <w:p w14:paraId="0F6BBDE2" w14:textId="77777777" w:rsidR="006F7A33" w:rsidRPr="001D386E" w:rsidRDefault="006F7A33" w:rsidP="006F7A33">
            <w:pPr>
              <w:pStyle w:val="TAC"/>
              <w:rPr>
                <w:rFonts w:cs="Arial"/>
                <w:lang w:eastAsia="ja-JP"/>
              </w:rPr>
            </w:pPr>
          </w:p>
        </w:tc>
        <w:tc>
          <w:tcPr>
            <w:tcW w:w="586" w:type="dxa"/>
            <w:gridSpan w:val="2"/>
          </w:tcPr>
          <w:p w14:paraId="33604811" w14:textId="77777777" w:rsidR="006F7A33" w:rsidRPr="001D386E" w:rsidRDefault="006F7A33" w:rsidP="006F7A33">
            <w:pPr>
              <w:pStyle w:val="TAC"/>
              <w:rPr>
                <w:rFonts w:cs="Arial"/>
                <w:lang w:eastAsia="ja-JP"/>
              </w:rPr>
            </w:pPr>
          </w:p>
        </w:tc>
        <w:tc>
          <w:tcPr>
            <w:tcW w:w="586" w:type="dxa"/>
          </w:tcPr>
          <w:p w14:paraId="0FB97A29" w14:textId="77777777" w:rsidR="006F7A33" w:rsidRPr="001D386E" w:rsidRDefault="006F7A33" w:rsidP="006F7A33">
            <w:pPr>
              <w:pStyle w:val="TAC"/>
              <w:rPr>
                <w:rFonts w:cs="Arial"/>
                <w:lang w:eastAsia="ja-JP"/>
              </w:rPr>
            </w:pPr>
            <w:r w:rsidRPr="00116C26">
              <w:rPr>
                <w:rFonts w:cs="Arial"/>
                <w:szCs w:val="18"/>
              </w:rPr>
              <w:t>Yes</w:t>
            </w:r>
          </w:p>
        </w:tc>
        <w:tc>
          <w:tcPr>
            <w:tcW w:w="586" w:type="dxa"/>
          </w:tcPr>
          <w:p w14:paraId="59904365"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0E7664FE" w14:textId="77777777" w:rsidR="006F7A33" w:rsidRPr="001D386E" w:rsidRDefault="006F7A33" w:rsidP="006F7A33">
            <w:pPr>
              <w:pStyle w:val="TAC"/>
              <w:rPr>
                <w:rFonts w:cs="Arial"/>
                <w:lang w:eastAsia="ja-JP"/>
              </w:rPr>
            </w:pPr>
          </w:p>
        </w:tc>
        <w:tc>
          <w:tcPr>
            <w:tcW w:w="586" w:type="dxa"/>
            <w:gridSpan w:val="2"/>
          </w:tcPr>
          <w:p w14:paraId="6F0D1BF1" w14:textId="77777777" w:rsidR="006F7A33" w:rsidRPr="001D386E" w:rsidRDefault="006F7A33" w:rsidP="006F7A33">
            <w:pPr>
              <w:pStyle w:val="TAC"/>
              <w:rPr>
                <w:rFonts w:cs="Arial"/>
                <w:lang w:eastAsia="ja-JP"/>
              </w:rPr>
            </w:pPr>
          </w:p>
        </w:tc>
        <w:tc>
          <w:tcPr>
            <w:tcW w:w="1187" w:type="dxa"/>
            <w:vMerge/>
            <w:vAlign w:val="center"/>
          </w:tcPr>
          <w:p w14:paraId="64F5EB2D" w14:textId="77777777" w:rsidR="006F7A33" w:rsidRPr="001D386E" w:rsidRDefault="006F7A33" w:rsidP="006F7A33">
            <w:pPr>
              <w:pStyle w:val="TAC"/>
              <w:rPr>
                <w:rFonts w:cs="Arial"/>
                <w:lang w:eastAsia="ja-JP"/>
              </w:rPr>
            </w:pPr>
          </w:p>
        </w:tc>
        <w:tc>
          <w:tcPr>
            <w:tcW w:w="1286" w:type="dxa"/>
            <w:vMerge/>
            <w:vAlign w:val="center"/>
          </w:tcPr>
          <w:p w14:paraId="494C1CA7" w14:textId="77777777" w:rsidR="006F7A33" w:rsidRPr="001D386E" w:rsidRDefault="006F7A33" w:rsidP="006F7A33">
            <w:pPr>
              <w:pStyle w:val="TAC"/>
              <w:rPr>
                <w:rFonts w:cs="Arial"/>
                <w:lang w:eastAsia="ja-JP"/>
              </w:rPr>
            </w:pPr>
          </w:p>
        </w:tc>
      </w:tr>
      <w:tr w:rsidR="006F7A33" w:rsidRPr="001D386E" w14:paraId="21A0CCB8" w14:textId="77777777" w:rsidTr="00EC0723">
        <w:trPr>
          <w:jc w:val="center"/>
        </w:trPr>
        <w:tc>
          <w:tcPr>
            <w:tcW w:w="1594" w:type="dxa"/>
            <w:vMerge/>
            <w:vAlign w:val="center"/>
          </w:tcPr>
          <w:p w14:paraId="364EE2E5" w14:textId="77777777" w:rsidR="006F7A33" w:rsidRPr="001D386E" w:rsidRDefault="006F7A33" w:rsidP="006F7A33">
            <w:pPr>
              <w:pStyle w:val="TAC"/>
              <w:rPr>
                <w:rFonts w:cs="Arial"/>
                <w:lang w:eastAsia="ja-JP"/>
              </w:rPr>
            </w:pPr>
          </w:p>
        </w:tc>
        <w:tc>
          <w:tcPr>
            <w:tcW w:w="1573" w:type="dxa"/>
            <w:vMerge/>
            <w:vAlign w:val="center"/>
          </w:tcPr>
          <w:p w14:paraId="0B6334ED" w14:textId="77777777" w:rsidR="006F7A33" w:rsidRPr="001D386E" w:rsidRDefault="006F7A33" w:rsidP="006F7A33">
            <w:pPr>
              <w:pStyle w:val="TAC"/>
              <w:rPr>
                <w:rFonts w:cs="Arial"/>
                <w:lang w:eastAsia="zh-CN"/>
              </w:rPr>
            </w:pPr>
          </w:p>
        </w:tc>
        <w:tc>
          <w:tcPr>
            <w:tcW w:w="767" w:type="dxa"/>
            <w:vAlign w:val="center"/>
          </w:tcPr>
          <w:p w14:paraId="77F21161" w14:textId="77777777" w:rsidR="006F7A33" w:rsidRPr="001D386E" w:rsidRDefault="006F7A33" w:rsidP="006F7A33">
            <w:pPr>
              <w:pStyle w:val="TAC"/>
              <w:rPr>
                <w:rFonts w:cs="Arial"/>
                <w:lang w:eastAsia="zh-CN"/>
              </w:rPr>
            </w:pPr>
            <w:r>
              <w:rPr>
                <w:lang w:eastAsia="zh-CN"/>
              </w:rPr>
              <w:t>7</w:t>
            </w:r>
          </w:p>
        </w:tc>
        <w:tc>
          <w:tcPr>
            <w:tcW w:w="586" w:type="dxa"/>
            <w:gridSpan w:val="2"/>
          </w:tcPr>
          <w:p w14:paraId="1C91B9AA" w14:textId="77777777" w:rsidR="006F7A33" w:rsidRPr="001D386E" w:rsidRDefault="006F7A33" w:rsidP="006F7A33">
            <w:pPr>
              <w:pStyle w:val="TAC"/>
              <w:rPr>
                <w:rFonts w:cs="Arial"/>
                <w:lang w:eastAsia="ja-JP"/>
              </w:rPr>
            </w:pPr>
          </w:p>
        </w:tc>
        <w:tc>
          <w:tcPr>
            <w:tcW w:w="586" w:type="dxa"/>
            <w:gridSpan w:val="2"/>
          </w:tcPr>
          <w:p w14:paraId="1D8C7950" w14:textId="77777777" w:rsidR="006F7A33" w:rsidRPr="001D386E" w:rsidRDefault="006F7A33" w:rsidP="006F7A33">
            <w:pPr>
              <w:pStyle w:val="TAC"/>
              <w:rPr>
                <w:rFonts w:cs="Arial"/>
                <w:lang w:eastAsia="ja-JP"/>
              </w:rPr>
            </w:pPr>
          </w:p>
        </w:tc>
        <w:tc>
          <w:tcPr>
            <w:tcW w:w="586" w:type="dxa"/>
          </w:tcPr>
          <w:p w14:paraId="3116C1A3" w14:textId="77777777" w:rsidR="006F7A33" w:rsidRPr="001D386E" w:rsidRDefault="006F7A33" w:rsidP="006F7A33">
            <w:pPr>
              <w:pStyle w:val="TAC"/>
              <w:rPr>
                <w:rFonts w:cs="Arial"/>
                <w:lang w:eastAsia="ja-JP"/>
              </w:rPr>
            </w:pPr>
            <w:r w:rsidRPr="00116C26">
              <w:rPr>
                <w:rFonts w:cs="Arial"/>
                <w:szCs w:val="18"/>
              </w:rPr>
              <w:t>Yes</w:t>
            </w:r>
          </w:p>
        </w:tc>
        <w:tc>
          <w:tcPr>
            <w:tcW w:w="586" w:type="dxa"/>
          </w:tcPr>
          <w:p w14:paraId="510F604F"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55EE8539"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3A79C355"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ign w:val="center"/>
          </w:tcPr>
          <w:p w14:paraId="6C4775BC" w14:textId="77777777" w:rsidR="006F7A33" w:rsidRPr="001D386E" w:rsidRDefault="006F7A33" w:rsidP="006F7A33">
            <w:pPr>
              <w:pStyle w:val="TAC"/>
              <w:rPr>
                <w:rFonts w:cs="Arial"/>
                <w:lang w:eastAsia="ja-JP"/>
              </w:rPr>
            </w:pPr>
          </w:p>
        </w:tc>
        <w:tc>
          <w:tcPr>
            <w:tcW w:w="1286" w:type="dxa"/>
            <w:vMerge/>
            <w:vAlign w:val="center"/>
          </w:tcPr>
          <w:p w14:paraId="0C7C8FAE" w14:textId="77777777" w:rsidR="006F7A33" w:rsidRPr="001D386E" w:rsidRDefault="006F7A33" w:rsidP="006F7A33">
            <w:pPr>
              <w:pStyle w:val="TAC"/>
              <w:rPr>
                <w:rFonts w:cs="Arial"/>
                <w:lang w:eastAsia="ja-JP"/>
              </w:rPr>
            </w:pPr>
          </w:p>
        </w:tc>
      </w:tr>
      <w:tr w:rsidR="006F7A33" w:rsidRPr="001D386E" w14:paraId="3C977E45" w14:textId="77777777" w:rsidTr="00EC0723">
        <w:trPr>
          <w:jc w:val="center"/>
        </w:trPr>
        <w:tc>
          <w:tcPr>
            <w:tcW w:w="1594" w:type="dxa"/>
            <w:vMerge/>
            <w:vAlign w:val="center"/>
          </w:tcPr>
          <w:p w14:paraId="30DA85C3" w14:textId="77777777" w:rsidR="006F7A33" w:rsidRPr="001D386E" w:rsidRDefault="006F7A33" w:rsidP="006F7A33">
            <w:pPr>
              <w:pStyle w:val="TAC"/>
              <w:rPr>
                <w:rFonts w:cs="Arial"/>
                <w:lang w:eastAsia="ja-JP"/>
              </w:rPr>
            </w:pPr>
          </w:p>
        </w:tc>
        <w:tc>
          <w:tcPr>
            <w:tcW w:w="1573" w:type="dxa"/>
            <w:vMerge/>
            <w:vAlign w:val="center"/>
          </w:tcPr>
          <w:p w14:paraId="4A4A584A" w14:textId="77777777" w:rsidR="006F7A33" w:rsidRPr="001D386E" w:rsidRDefault="006F7A33" w:rsidP="006F7A33">
            <w:pPr>
              <w:pStyle w:val="TAC"/>
              <w:rPr>
                <w:rFonts w:cs="Arial"/>
                <w:lang w:eastAsia="zh-CN"/>
              </w:rPr>
            </w:pPr>
          </w:p>
        </w:tc>
        <w:tc>
          <w:tcPr>
            <w:tcW w:w="767" w:type="dxa"/>
            <w:vAlign w:val="center"/>
          </w:tcPr>
          <w:p w14:paraId="2129EF8B" w14:textId="77777777" w:rsidR="006F7A33" w:rsidRPr="001D386E" w:rsidRDefault="006F7A33" w:rsidP="006F7A3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60D7671C" w14:textId="77777777" w:rsidR="006F7A33" w:rsidRPr="001D386E" w:rsidRDefault="006F7A33" w:rsidP="006F7A33">
            <w:pPr>
              <w:pStyle w:val="TAC"/>
              <w:rPr>
                <w:rFonts w:cs="Arial"/>
                <w:lang w:eastAsia="ja-JP"/>
              </w:rPr>
            </w:pPr>
          </w:p>
        </w:tc>
        <w:tc>
          <w:tcPr>
            <w:tcW w:w="586" w:type="dxa"/>
            <w:gridSpan w:val="2"/>
          </w:tcPr>
          <w:p w14:paraId="429B7F2E" w14:textId="77777777" w:rsidR="006F7A33" w:rsidRPr="001D386E" w:rsidRDefault="006F7A33" w:rsidP="006F7A33">
            <w:pPr>
              <w:pStyle w:val="TAC"/>
              <w:rPr>
                <w:rFonts w:cs="Arial"/>
                <w:lang w:eastAsia="ja-JP"/>
              </w:rPr>
            </w:pPr>
          </w:p>
        </w:tc>
        <w:tc>
          <w:tcPr>
            <w:tcW w:w="586" w:type="dxa"/>
          </w:tcPr>
          <w:p w14:paraId="626AD1AA" w14:textId="77777777" w:rsidR="006F7A33" w:rsidRPr="001D386E" w:rsidRDefault="006F7A33" w:rsidP="006F7A33">
            <w:pPr>
              <w:pStyle w:val="TAC"/>
              <w:rPr>
                <w:rFonts w:cs="Arial"/>
                <w:lang w:eastAsia="ja-JP"/>
              </w:rPr>
            </w:pPr>
            <w:r w:rsidRPr="00116C26">
              <w:rPr>
                <w:rFonts w:cs="Arial"/>
                <w:szCs w:val="18"/>
              </w:rPr>
              <w:t>Yes</w:t>
            </w:r>
          </w:p>
        </w:tc>
        <w:tc>
          <w:tcPr>
            <w:tcW w:w="586" w:type="dxa"/>
          </w:tcPr>
          <w:p w14:paraId="36FA4B50"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3B280CC3"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Pr>
          <w:p w14:paraId="0A7E605F"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ign w:val="center"/>
          </w:tcPr>
          <w:p w14:paraId="2D43D396" w14:textId="77777777" w:rsidR="006F7A33" w:rsidRPr="001D386E" w:rsidRDefault="006F7A33" w:rsidP="006F7A33">
            <w:pPr>
              <w:pStyle w:val="TAC"/>
              <w:rPr>
                <w:rFonts w:cs="Arial"/>
                <w:lang w:eastAsia="ja-JP"/>
              </w:rPr>
            </w:pPr>
          </w:p>
        </w:tc>
        <w:tc>
          <w:tcPr>
            <w:tcW w:w="1286" w:type="dxa"/>
            <w:vMerge/>
            <w:vAlign w:val="center"/>
          </w:tcPr>
          <w:p w14:paraId="1E18E860" w14:textId="77777777" w:rsidR="006F7A33" w:rsidRPr="001D386E" w:rsidRDefault="006F7A33" w:rsidP="006F7A33">
            <w:pPr>
              <w:pStyle w:val="TAC"/>
              <w:rPr>
                <w:rFonts w:cs="Arial"/>
                <w:lang w:eastAsia="ja-JP"/>
              </w:rPr>
            </w:pPr>
          </w:p>
        </w:tc>
      </w:tr>
      <w:tr w:rsidR="006F7A33" w:rsidRPr="001D386E" w14:paraId="078E7209" w14:textId="77777777" w:rsidTr="00EC0723">
        <w:trPr>
          <w:jc w:val="center"/>
        </w:trPr>
        <w:tc>
          <w:tcPr>
            <w:tcW w:w="1594" w:type="dxa"/>
            <w:vMerge w:val="restart"/>
            <w:vAlign w:val="center"/>
          </w:tcPr>
          <w:p w14:paraId="1AD3FD47" w14:textId="77777777" w:rsidR="006F7A33" w:rsidRPr="003C3F18" w:rsidRDefault="006F7A33" w:rsidP="006F7A33">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51A848F6"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4003D9BD" w14:textId="77777777" w:rsidR="006F7A33" w:rsidRDefault="006F7A33" w:rsidP="006F7A33">
            <w:pPr>
              <w:pStyle w:val="TAC"/>
              <w:rPr>
                <w:lang w:eastAsia="zh-CN"/>
              </w:rPr>
            </w:pPr>
            <w:r>
              <w:rPr>
                <w:rFonts w:cs="Arial"/>
                <w:szCs w:val="18"/>
                <w:lang w:val="en-US" w:eastAsia="zh-CN"/>
              </w:rPr>
              <w:t>2</w:t>
            </w:r>
          </w:p>
        </w:tc>
        <w:tc>
          <w:tcPr>
            <w:tcW w:w="3516" w:type="dxa"/>
            <w:gridSpan w:val="10"/>
          </w:tcPr>
          <w:p w14:paraId="6EC4EF5D" w14:textId="77777777" w:rsidR="006F7A33" w:rsidRPr="00116C26" w:rsidRDefault="006F7A33" w:rsidP="006F7A33">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41FBC79" w14:textId="77777777" w:rsidR="006F7A33" w:rsidRPr="00A71B4D" w:rsidRDefault="006F7A33" w:rsidP="006F7A33">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08E20D6" w14:textId="77777777" w:rsidR="006F7A33" w:rsidRPr="00A71B4D" w:rsidRDefault="006F7A33" w:rsidP="006F7A33">
            <w:pPr>
              <w:pStyle w:val="TAC"/>
              <w:rPr>
                <w:rFonts w:cs="Arial"/>
                <w:szCs w:val="18"/>
                <w:lang w:val="en-US" w:eastAsia="zh-CN"/>
              </w:rPr>
            </w:pPr>
            <w:r w:rsidRPr="00A71B4D">
              <w:rPr>
                <w:rFonts w:cs="Arial"/>
                <w:szCs w:val="18"/>
                <w:lang w:val="en-US"/>
              </w:rPr>
              <w:t>0</w:t>
            </w:r>
          </w:p>
        </w:tc>
      </w:tr>
      <w:tr w:rsidR="006F7A33" w:rsidRPr="001D386E" w14:paraId="72184D0E" w14:textId="77777777" w:rsidTr="00EC0723">
        <w:trPr>
          <w:jc w:val="center"/>
        </w:trPr>
        <w:tc>
          <w:tcPr>
            <w:tcW w:w="1594" w:type="dxa"/>
            <w:vMerge/>
            <w:vAlign w:val="center"/>
          </w:tcPr>
          <w:p w14:paraId="7EB970E6" w14:textId="77777777" w:rsidR="006F7A33" w:rsidRPr="003C3F18" w:rsidRDefault="006F7A33" w:rsidP="006F7A33">
            <w:pPr>
              <w:pStyle w:val="TAC"/>
              <w:rPr>
                <w:rFonts w:cs="Arial"/>
                <w:szCs w:val="18"/>
              </w:rPr>
            </w:pPr>
          </w:p>
        </w:tc>
        <w:tc>
          <w:tcPr>
            <w:tcW w:w="1573" w:type="dxa"/>
            <w:vMerge/>
            <w:vAlign w:val="center"/>
          </w:tcPr>
          <w:p w14:paraId="2B2D1926" w14:textId="77777777" w:rsidR="006F7A33" w:rsidRPr="001D386E" w:rsidRDefault="006F7A33" w:rsidP="006F7A33">
            <w:pPr>
              <w:pStyle w:val="TAC"/>
              <w:rPr>
                <w:rFonts w:cs="Arial"/>
                <w:lang w:eastAsia="ja-JP"/>
              </w:rPr>
            </w:pPr>
          </w:p>
        </w:tc>
        <w:tc>
          <w:tcPr>
            <w:tcW w:w="767" w:type="dxa"/>
            <w:vAlign w:val="center"/>
          </w:tcPr>
          <w:p w14:paraId="7C2A885D" w14:textId="77777777" w:rsidR="006F7A33" w:rsidRDefault="006F7A33" w:rsidP="006F7A33">
            <w:pPr>
              <w:pStyle w:val="TAC"/>
              <w:rPr>
                <w:lang w:eastAsia="zh-CN"/>
              </w:rPr>
            </w:pPr>
            <w:r>
              <w:rPr>
                <w:rFonts w:hint="eastAsia"/>
                <w:lang w:eastAsia="zh-CN"/>
              </w:rPr>
              <w:t>5</w:t>
            </w:r>
          </w:p>
        </w:tc>
        <w:tc>
          <w:tcPr>
            <w:tcW w:w="586" w:type="dxa"/>
            <w:gridSpan w:val="2"/>
          </w:tcPr>
          <w:p w14:paraId="06BE5585" w14:textId="77777777" w:rsidR="006F7A33" w:rsidRPr="001D386E" w:rsidRDefault="006F7A33" w:rsidP="006F7A33">
            <w:pPr>
              <w:pStyle w:val="TAC"/>
              <w:rPr>
                <w:rFonts w:cs="Arial"/>
                <w:lang w:eastAsia="ja-JP"/>
              </w:rPr>
            </w:pPr>
          </w:p>
        </w:tc>
        <w:tc>
          <w:tcPr>
            <w:tcW w:w="586" w:type="dxa"/>
            <w:gridSpan w:val="2"/>
          </w:tcPr>
          <w:p w14:paraId="4EE37B00" w14:textId="77777777" w:rsidR="006F7A33" w:rsidRPr="001D386E" w:rsidRDefault="006F7A33" w:rsidP="006F7A33">
            <w:pPr>
              <w:pStyle w:val="TAC"/>
              <w:rPr>
                <w:rFonts w:cs="Arial"/>
                <w:lang w:eastAsia="ja-JP"/>
              </w:rPr>
            </w:pPr>
          </w:p>
        </w:tc>
        <w:tc>
          <w:tcPr>
            <w:tcW w:w="586" w:type="dxa"/>
          </w:tcPr>
          <w:p w14:paraId="07F284DF" w14:textId="77777777" w:rsidR="006F7A33" w:rsidRPr="00116C26" w:rsidRDefault="006F7A33" w:rsidP="006F7A33">
            <w:pPr>
              <w:pStyle w:val="TAC"/>
              <w:rPr>
                <w:rFonts w:cs="Arial"/>
                <w:szCs w:val="18"/>
              </w:rPr>
            </w:pPr>
            <w:r w:rsidRPr="00116C26">
              <w:rPr>
                <w:rFonts w:cs="Arial"/>
                <w:szCs w:val="18"/>
              </w:rPr>
              <w:t>Yes</w:t>
            </w:r>
          </w:p>
        </w:tc>
        <w:tc>
          <w:tcPr>
            <w:tcW w:w="586" w:type="dxa"/>
          </w:tcPr>
          <w:p w14:paraId="7DE018A1" w14:textId="77777777" w:rsidR="006F7A33" w:rsidRPr="00116C26" w:rsidRDefault="006F7A33" w:rsidP="006F7A33">
            <w:pPr>
              <w:pStyle w:val="TAC"/>
              <w:rPr>
                <w:rFonts w:cs="Arial"/>
                <w:szCs w:val="18"/>
              </w:rPr>
            </w:pPr>
            <w:r w:rsidRPr="00116C26">
              <w:rPr>
                <w:rFonts w:cs="Arial"/>
                <w:szCs w:val="18"/>
              </w:rPr>
              <w:t>Yes</w:t>
            </w:r>
          </w:p>
        </w:tc>
        <w:tc>
          <w:tcPr>
            <w:tcW w:w="586" w:type="dxa"/>
            <w:gridSpan w:val="2"/>
          </w:tcPr>
          <w:p w14:paraId="191DCC7B" w14:textId="77777777" w:rsidR="006F7A33" w:rsidRPr="00116C26" w:rsidRDefault="006F7A33" w:rsidP="006F7A33">
            <w:pPr>
              <w:pStyle w:val="TAC"/>
              <w:rPr>
                <w:rFonts w:cs="Arial"/>
                <w:szCs w:val="18"/>
              </w:rPr>
            </w:pPr>
          </w:p>
        </w:tc>
        <w:tc>
          <w:tcPr>
            <w:tcW w:w="586" w:type="dxa"/>
            <w:gridSpan w:val="2"/>
          </w:tcPr>
          <w:p w14:paraId="273A450E" w14:textId="77777777" w:rsidR="006F7A33" w:rsidRPr="00116C26" w:rsidRDefault="006F7A33" w:rsidP="006F7A33">
            <w:pPr>
              <w:pStyle w:val="TAC"/>
              <w:rPr>
                <w:rFonts w:cs="Arial"/>
                <w:szCs w:val="18"/>
              </w:rPr>
            </w:pPr>
          </w:p>
        </w:tc>
        <w:tc>
          <w:tcPr>
            <w:tcW w:w="1187" w:type="dxa"/>
            <w:vMerge/>
            <w:vAlign w:val="center"/>
          </w:tcPr>
          <w:p w14:paraId="0177F0AC" w14:textId="77777777" w:rsidR="006F7A33" w:rsidRPr="00A71B4D" w:rsidRDefault="006F7A33" w:rsidP="006F7A33">
            <w:pPr>
              <w:pStyle w:val="TAC"/>
              <w:rPr>
                <w:rFonts w:cs="Arial"/>
                <w:szCs w:val="18"/>
                <w:lang w:val="en-US" w:eastAsia="zh-CN"/>
              </w:rPr>
            </w:pPr>
          </w:p>
        </w:tc>
        <w:tc>
          <w:tcPr>
            <w:tcW w:w="1286" w:type="dxa"/>
            <w:vMerge/>
            <w:vAlign w:val="center"/>
          </w:tcPr>
          <w:p w14:paraId="7158AE01" w14:textId="77777777" w:rsidR="006F7A33" w:rsidRPr="00A71B4D" w:rsidRDefault="006F7A33" w:rsidP="006F7A33">
            <w:pPr>
              <w:pStyle w:val="TAC"/>
              <w:rPr>
                <w:rFonts w:cs="Arial"/>
                <w:szCs w:val="18"/>
                <w:lang w:val="en-US" w:eastAsia="zh-CN"/>
              </w:rPr>
            </w:pPr>
          </w:p>
        </w:tc>
      </w:tr>
      <w:tr w:rsidR="006F7A33" w:rsidRPr="001D386E" w14:paraId="3B50D5CD" w14:textId="77777777" w:rsidTr="00EC0723">
        <w:trPr>
          <w:jc w:val="center"/>
        </w:trPr>
        <w:tc>
          <w:tcPr>
            <w:tcW w:w="1594" w:type="dxa"/>
            <w:vMerge/>
            <w:vAlign w:val="center"/>
          </w:tcPr>
          <w:p w14:paraId="2950FEA9" w14:textId="77777777" w:rsidR="006F7A33" w:rsidRPr="003C3F18" w:rsidRDefault="006F7A33" w:rsidP="006F7A33">
            <w:pPr>
              <w:pStyle w:val="TAC"/>
              <w:rPr>
                <w:rFonts w:cs="Arial"/>
                <w:szCs w:val="18"/>
              </w:rPr>
            </w:pPr>
          </w:p>
        </w:tc>
        <w:tc>
          <w:tcPr>
            <w:tcW w:w="1573" w:type="dxa"/>
            <w:vMerge/>
            <w:vAlign w:val="center"/>
          </w:tcPr>
          <w:p w14:paraId="23465484" w14:textId="77777777" w:rsidR="006F7A33" w:rsidRPr="001D386E" w:rsidRDefault="006F7A33" w:rsidP="006F7A33">
            <w:pPr>
              <w:pStyle w:val="TAC"/>
              <w:rPr>
                <w:rFonts w:cs="Arial"/>
                <w:lang w:eastAsia="ja-JP"/>
              </w:rPr>
            </w:pPr>
          </w:p>
        </w:tc>
        <w:tc>
          <w:tcPr>
            <w:tcW w:w="767" w:type="dxa"/>
            <w:vAlign w:val="center"/>
          </w:tcPr>
          <w:p w14:paraId="5C250B7E" w14:textId="77777777" w:rsidR="006F7A33" w:rsidRDefault="006F7A33" w:rsidP="006F7A33">
            <w:pPr>
              <w:pStyle w:val="TAC"/>
              <w:rPr>
                <w:lang w:eastAsia="zh-CN"/>
              </w:rPr>
            </w:pPr>
            <w:r>
              <w:rPr>
                <w:lang w:eastAsia="zh-CN"/>
              </w:rPr>
              <w:t>7</w:t>
            </w:r>
          </w:p>
        </w:tc>
        <w:tc>
          <w:tcPr>
            <w:tcW w:w="586" w:type="dxa"/>
            <w:gridSpan w:val="2"/>
          </w:tcPr>
          <w:p w14:paraId="1436BBD0" w14:textId="77777777" w:rsidR="006F7A33" w:rsidRPr="001D386E" w:rsidRDefault="006F7A33" w:rsidP="006F7A33">
            <w:pPr>
              <w:pStyle w:val="TAC"/>
              <w:rPr>
                <w:rFonts w:cs="Arial"/>
                <w:lang w:eastAsia="ja-JP"/>
              </w:rPr>
            </w:pPr>
          </w:p>
        </w:tc>
        <w:tc>
          <w:tcPr>
            <w:tcW w:w="586" w:type="dxa"/>
            <w:gridSpan w:val="2"/>
          </w:tcPr>
          <w:p w14:paraId="12CFE8A4" w14:textId="77777777" w:rsidR="006F7A33" w:rsidRPr="001D386E" w:rsidRDefault="006F7A33" w:rsidP="006F7A33">
            <w:pPr>
              <w:pStyle w:val="TAC"/>
              <w:rPr>
                <w:rFonts w:cs="Arial"/>
                <w:lang w:eastAsia="ja-JP"/>
              </w:rPr>
            </w:pPr>
          </w:p>
        </w:tc>
        <w:tc>
          <w:tcPr>
            <w:tcW w:w="586" w:type="dxa"/>
          </w:tcPr>
          <w:p w14:paraId="4D1C9965" w14:textId="77777777" w:rsidR="006F7A33" w:rsidRPr="00116C26" w:rsidRDefault="006F7A33" w:rsidP="006F7A33">
            <w:pPr>
              <w:pStyle w:val="TAC"/>
              <w:rPr>
                <w:rFonts w:cs="Arial"/>
                <w:szCs w:val="18"/>
              </w:rPr>
            </w:pPr>
            <w:r w:rsidRPr="00116C26">
              <w:rPr>
                <w:rFonts w:cs="Arial"/>
                <w:szCs w:val="18"/>
              </w:rPr>
              <w:t>Yes</w:t>
            </w:r>
          </w:p>
        </w:tc>
        <w:tc>
          <w:tcPr>
            <w:tcW w:w="586" w:type="dxa"/>
          </w:tcPr>
          <w:p w14:paraId="5D358BE9" w14:textId="77777777" w:rsidR="006F7A33" w:rsidRPr="00116C26" w:rsidRDefault="006F7A33" w:rsidP="006F7A33">
            <w:pPr>
              <w:pStyle w:val="TAC"/>
              <w:rPr>
                <w:rFonts w:cs="Arial"/>
                <w:szCs w:val="18"/>
              </w:rPr>
            </w:pPr>
            <w:r w:rsidRPr="00116C26">
              <w:rPr>
                <w:rFonts w:cs="Arial"/>
                <w:szCs w:val="18"/>
              </w:rPr>
              <w:t>Yes</w:t>
            </w:r>
          </w:p>
        </w:tc>
        <w:tc>
          <w:tcPr>
            <w:tcW w:w="586" w:type="dxa"/>
            <w:gridSpan w:val="2"/>
          </w:tcPr>
          <w:p w14:paraId="6A4549C6" w14:textId="77777777" w:rsidR="006F7A33" w:rsidRPr="00116C26" w:rsidRDefault="006F7A33" w:rsidP="006F7A33">
            <w:pPr>
              <w:pStyle w:val="TAC"/>
              <w:rPr>
                <w:rFonts w:cs="Arial"/>
                <w:szCs w:val="18"/>
              </w:rPr>
            </w:pPr>
            <w:r w:rsidRPr="00116C26">
              <w:rPr>
                <w:rFonts w:cs="Arial"/>
                <w:szCs w:val="18"/>
              </w:rPr>
              <w:t>Yes</w:t>
            </w:r>
          </w:p>
        </w:tc>
        <w:tc>
          <w:tcPr>
            <w:tcW w:w="586" w:type="dxa"/>
            <w:gridSpan w:val="2"/>
          </w:tcPr>
          <w:p w14:paraId="7F2C32DA" w14:textId="77777777" w:rsidR="006F7A33" w:rsidRPr="00116C26" w:rsidRDefault="006F7A33" w:rsidP="006F7A33">
            <w:pPr>
              <w:pStyle w:val="TAC"/>
              <w:rPr>
                <w:rFonts w:cs="Arial"/>
                <w:szCs w:val="18"/>
              </w:rPr>
            </w:pPr>
            <w:r w:rsidRPr="00116C26">
              <w:rPr>
                <w:rFonts w:cs="Arial"/>
                <w:szCs w:val="18"/>
              </w:rPr>
              <w:t>Yes</w:t>
            </w:r>
          </w:p>
        </w:tc>
        <w:tc>
          <w:tcPr>
            <w:tcW w:w="1187" w:type="dxa"/>
            <w:vMerge/>
            <w:vAlign w:val="center"/>
          </w:tcPr>
          <w:p w14:paraId="5DA7D40C" w14:textId="77777777" w:rsidR="006F7A33" w:rsidRPr="00A71B4D" w:rsidRDefault="006F7A33" w:rsidP="006F7A33">
            <w:pPr>
              <w:pStyle w:val="TAC"/>
              <w:rPr>
                <w:rFonts w:cs="Arial"/>
                <w:szCs w:val="18"/>
                <w:lang w:val="en-US" w:eastAsia="zh-CN"/>
              </w:rPr>
            </w:pPr>
          </w:p>
        </w:tc>
        <w:tc>
          <w:tcPr>
            <w:tcW w:w="1286" w:type="dxa"/>
            <w:vMerge/>
            <w:vAlign w:val="center"/>
          </w:tcPr>
          <w:p w14:paraId="0A7EBE22" w14:textId="77777777" w:rsidR="006F7A33" w:rsidRPr="00A71B4D" w:rsidRDefault="006F7A33" w:rsidP="006F7A33">
            <w:pPr>
              <w:pStyle w:val="TAC"/>
              <w:rPr>
                <w:rFonts w:cs="Arial"/>
                <w:szCs w:val="18"/>
                <w:lang w:val="en-US" w:eastAsia="zh-CN"/>
              </w:rPr>
            </w:pPr>
          </w:p>
        </w:tc>
      </w:tr>
      <w:tr w:rsidR="006F7A33" w:rsidRPr="001D386E" w14:paraId="520462E3" w14:textId="77777777" w:rsidTr="00EC0723">
        <w:trPr>
          <w:jc w:val="center"/>
        </w:trPr>
        <w:tc>
          <w:tcPr>
            <w:tcW w:w="1594" w:type="dxa"/>
            <w:vMerge/>
            <w:vAlign w:val="center"/>
          </w:tcPr>
          <w:p w14:paraId="2726DCD6" w14:textId="77777777" w:rsidR="006F7A33" w:rsidRPr="003C3F18" w:rsidRDefault="006F7A33" w:rsidP="006F7A33">
            <w:pPr>
              <w:pStyle w:val="TAC"/>
              <w:rPr>
                <w:rFonts w:cs="Arial"/>
                <w:szCs w:val="18"/>
              </w:rPr>
            </w:pPr>
          </w:p>
        </w:tc>
        <w:tc>
          <w:tcPr>
            <w:tcW w:w="1573" w:type="dxa"/>
            <w:vMerge/>
            <w:vAlign w:val="center"/>
          </w:tcPr>
          <w:p w14:paraId="18F2BC89" w14:textId="77777777" w:rsidR="006F7A33" w:rsidRPr="001D386E" w:rsidRDefault="006F7A33" w:rsidP="006F7A33">
            <w:pPr>
              <w:pStyle w:val="TAC"/>
              <w:rPr>
                <w:rFonts w:cs="Arial"/>
                <w:lang w:eastAsia="ja-JP"/>
              </w:rPr>
            </w:pPr>
          </w:p>
        </w:tc>
        <w:tc>
          <w:tcPr>
            <w:tcW w:w="767" w:type="dxa"/>
            <w:vAlign w:val="center"/>
          </w:tcPr>
          <w:p w14:paraId="33378F7D" w14:textId="77777777" w:rsidR="006F7A33" w:rsidRDefault="006F7A33" w:rsidP="006F7A3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5887F54" w14:textId="77777777" w:rsidR="006F7A33" w:rsidRPr="001D386E" w:rsidRDefault="006F7A33" w:rsidP="006F7A33">
            <w:pPr>
              <w:pStyle w:val="TAC"/>
              <w:rPr>
                <w:rFonts w:cs="Arial"/>
                <w:lang w:eastAsia="ja-JP"/>
              </w:rPr>
            </w:pPr>
          </w:p>
        </w:tc>
        <w:tc>
          <w:tcPr>
            <w:tcW w:w="586" w:type="dxa"/>
            <w:gridSpan w:val="2"/>
          </w:tcPr>
          <w:p w14:paraId="1089C051" w14:textId="77777777" w:rsidR="006F7A33" w:rsidRPr="001D386E" w:rsidRDefault="006F7A33" w:rsidP="006F7A33">
            <w:pPr>
              <w:pStyle w:val="TAC"/>
              <w:rPr>
                <w:rFonts w:cs="Arial"/>
                <w:lang w:eastAsia="ja-JP"/>
              </w:rPr>
            </w:pPr>
          </w:p>
        </w:tc>
        <w:tc>
          <w:tcPr>
            <w:tcW w:w="586" w:type="dxa"/>
          </w:tcPr>
          <w:p w14:paraId="0FA38E37" w14:textId="77777777" w:rsidR="006F7A33" w:rsidRPr="00116C26" w:rsidRDefault="006F7A33" w:rsidP="006F7A33">
            <w:pPr>
              <w:pStyle w:val="TAC"/>
              <w:rPr>
                <w:rFonts w:cs="Arial"/>
                <w:szCs w:val="18"/>
              </w:rPr>
            </w:pPr>
            <w:r w:rsidRPr="00116C26">
              <w:rPr>
                <w:rFonts w:cs="Arial"/>
                <w:szCs w:val="18"/>
              </w:rPr>
              <w:t>Yes</w:t>
            </w:r>
          </w:p>
        </w:tc>
        <w:tc>
          <w:tcPr>
            <w:tcW w:w="586" w:type="dxa"/>
          </w:tcPr>
          <w:p w14:paraId="10937C98" w14:textId="77777777" w:rsidR="006F7A33" w:rsidRPr="00116C26" w:rsidRDefault="006F7A33" w:rsidP="006F7A33">
            <w:pPr>
              <w:pStyle w:val="TAC"/>
              <w:rPr>
                <w:rFonts w:cs="Arial"/>
                <w:szCs w:val="18"/>
              </w:rPr>
            </w:pPr>
            <w:r w:rsidRPr="00116C26">
              <w:rPr>
                <w:rFonts w:cs="Arial"/>
                <w:szCs w:val="18"/>
              </w:rPr>
              <w:t>Yes</w:t>
            </w:r>
          </w:p>
        </w:tc>
        <w:tc>
          <w:tcPr>
            <w:tcW w:w="586" w:type="dxa"/>
            <w:gridSpan w:val="2"/>
          </w:tcPr>
          <w:p w14:paraId="051F97EF" w14:textId="77777777" w:rsidR="006F7A33" w:rsidRPr="00116C26" w:rsidRDefault="006F7A33" w:rsidP="006F7A33">
            <w:pPr>
              <w:pStyle w:val="TAC"/>
              <w:rPr>
                <w:rFonts w:cs="Arial"/>
                <w:szCs w:val="18"/>
              </w:rPr>
            </w:pPr>
            <w:r w:rsidRPr="00116C26">
              <w:rPr>
                <w:rFonts w:cs="Arial"/>
                <w:szCs w:val="18"/>
              </w:rPr>
              <w:t>Yes</w:t>
            </w:r>
          </w:p>
        </w:tc>
        <w:tc>
          <w:tcPr>
            <w:tcW w:w="586" w:type="dxa"/>
            <w:gridSpan w:val="2"/>
          </w:tcPr>
          <w:p w14:paraId="28144E98" w14:textId="77777777" w:rsidR="006F7A33" w:rsidRPr="00116C26" w:rsidRDefault="006F7A33" w:rsidP="006F7A33">
            <w:pPr>
              <w:pStyle w:val="TAC"/>
              <w:rPr>
                <w:rFonts w:cs="Arial"/>
                <w:szCs w:val="18"/>
              </w:rPr>
            </w:pPr>
            <w:r w:rsidRPr="00116C26">
              <w:rPr>
                <w:rFonts w:cs="Arial"/>
                <w:szCs w:val="18"/>
              </w:rPr>
              <w:t>Yes</w:t>
            </w:r>
          </w:p>
        </w:tc>
        <w:tc>
          <w:tcPr>
            <w:tcW w:w="1187" w:type="dxa"/>
            <w:vMerge/>
            <w:vAlign w:val="center"/>
          </w:tcPr>
          <w:p w14:paraId="2E17DB7C" w14:textId="77777777" w:rsidR="006F7A33" w:rsidRPr="00A71B4D" w:rsidRDefault="006F7A33" w:rsidP="006F7A33">
            <w:pPr>
              <w:pStyle w:val="TAC"/>
              <w:rPr>
                <w:rFonts w:cs="Arial"/>
                <w:szCs w:val="18"/>
                <w:lang w:val="en-US" w:eastAsia="zh-CN"/>
              </w:rPr>
            </w:pPr>
          </w:p>
        </w:tc>
        <w:tc>
          <w:tcPr>
            <w:tcW w:w="1286" w:type="dxa"/>
            <w:vMerge/>
            <w:vAlign w:val="center"/>
          </w:tcPr>
          <w:p w14:paraId="644BFBB6" w14:textId="77777777" w:rsidR="006F7A33" w:rsidRPr="00A71B4D" w:rsidRDefault="006F7A33" w:rsidP="006F7A33">
            <w:pPr>
              <w:pStyle w:val="TAC"/>
              <w:rPr>
                <w:rFonts w:cs="Arial"/>
                <w:szCs w:val="18"/>
                <w:lang w:val="en-US" w:eastAsia="zh-CN"/>
              </w:rPr>
            </w:pPr>
          </w:p>
        </w:tc>
      </w:tr>
      <w:tr w:rsidR="006F7A33" w:rsidRPr="001D386E" w14:paraId="57EA3670" w14:textId="77777777" w:rsidTr="00EC0723">
        <w:trPr>
          <w:jc w:val="center"/>
        </w:trPr>
        <w:tc>
          <w:tcPr>
            <w:tcW w:w="1594" w:type="dxa"/>
            <w:vMerge w:val="restart"/>
            <w:vAlign w:val="center"/>
          </w:tcPr>
          <w:p w14:paraId="0D527C47" w14:textId="77777777" w:rsidR="006F7A33" w:rsidRPr="001D386E" w:rsidRDefault="006F7A33" w:rsidP="006F7A33">
            <w:pPr>
              <w:pStyle w:val="TAC"/>
              <w:rPr>
                <w:rFonts w:cs="Arial"/>
                <w:lang w:eastAsia="ja-JP"/>
              </w:rPr>
            </w:pPr>
            <w:r w:rsidRPr="003C3F18">
              <w:rPr>
                <w:rFonts w:cs="Arial"/>
                <w:szCs w:val="18"/>
              </w:rPr>
              <w:t>CA_2A-5A-7C-66A</w:t>
            </w:r>
          </w:p>
        </w:tc>
        <w:tc>
          <w:tcPr>
            <w:tcW w:w="1573" w:type="dxa"/>
            <w:vMerge w:val="restart"/>
            <w:vAlign w:val="center"/>
          </w:tcPr>
          <w:p w14:paraId="30767328"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4B2C8452" w14:textId="77777777" w:rsidR="006F7A33" w:rsidRPr="001D386E" w:rsidRDefault="006F7A33" w:rsidP="006F7A33">
            <w:pPr>
              <w:pStyle w:val="TAC"/>
              <w:rPr>
                <w:rFonts w:cs="Arial"/>
                <w:lang w:eastAsia="ja-JP"/>
              </w:rPr>
            </w:pPr>
            <w:r>
              <w:rPr>
                <w:rFonts w:hint="eastAsia"/>
                <w:lang w:eastAsia="zh-CN"/>
              </w:rPr>
              <w:t>2</w:t>
            </w:r>
          </w:p>
        </w:tc>
        <w:tc>
          <w:tcPr>
            <w:tcW w:w="586" w:type="dxa"/>
            <w:gridSpan w:val="2"/>
            <w:vAlign w:val="center"/>
          </w:tcPr>
          <w:p w14:paraId="05DD1FE0" w14:textId="77777777" w:rsidR="006F7A33" w:rsidRPr="001D386E" w:rsidRDefault="006F7A33" w:rsidP="006F7A33">
            <w:pPr>
              <w:pStyle w:val="TAC"/>
              <w:rPr>
                <w:rFonts w:cs="Arial"/>
                <w:lang w:eastAsia="ja-JP"/>
              </w:rPr>
            </w:pPr>
          </w:p>
        </w:tc>
        <w:tc>
          <w:tcPr>
            <w:tcW w:w="586" w:type="dxa"/>
            <w:gridSpan w:val="2"/>
            <w:vAlign w:val="center"/>
          </w:tcPr>
          <w:p w14:paraId="0F1C7EF0" w14:textId="77777777" w:rsidR="006F7A33" w:rsidRPr="001D386E" w:rsidRDefault="006F7A33" w:rsidP="006F7A33">
            <w:pPr>
              <w:pStyle w:val="TAC"/>
              <w:rPr>
                <w:rFonts w:cs="Arial"/>
                <w:lang w:eastAsia="ja-JP"/>
              </w:rPr>
            </w:pPr>
          </w:p>
        </w:tc>
        <w:tc>
          <w:tcPr>
            <w:tcW w:w="586" w:type="dxa"/>
            <w:vAlign w:val="center"/>
          </w:tcPr>
          <w:p w14:paraId="533E7742"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1E71F00D"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1412EABB"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34C3D0C4"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restart"/>
            <w:vAlign w:val="center"/>
          </w:tcPr>
          <w:p w14:paraId="572CB7F5" w14:textId="77777777" w:rsidR="006F7A33" w:rsidRPr="001D386E" w:rsidRDefault="006F7A33" w:rsidP="006F7A33">
            <w:pPr>
              <w:pStyle w:val="TAC"/>
              <w:rPr>
                <w:rFonts w:cs="Arial"/>
                <w:lang w:eastAsia="ja-JP"/>
              </w:rPr>
            </w:pPr>
            <w:r w:rsidRPr="00A71B4D">
              <w:rPr>
                <w:rFonts w:cs="Arial"/>
                <w:szCs w:val="18"/>
                <w:lang w:val="en-US" w:eastAsia="zh-CN"/>
              </w:rPr>
              <w:t>90</w:t>
            </w:r>
          </w:p>
        </w:tc>
        <w:tc>
          <w:tcPr>
            <w:tcW w:w="1286" w:type="dxa"/>
            <w:vMerge w:val="restart"/>
            <w:vAlign w:val="center"/>
          </w:tcPr>
          <w:p w14:paraId="699A1A27" w14:textId="77777777" w:rsidR="006F7A33" w:rsidRPr="001D386E" w:rsidRDefault="006F7A33" w:rsidP="006F7A33">
            <w:pPr>
              <w:pStyle w:val="TAC"/>
              <w:rPr>
                <w:rFonts w:cs="Arial"/>
                <w:lang w:eastAsia="ja-JP"/>
              </w:rPr>
            </w:pPr>
            <w:r w:rsidRPr="00A71B4D">
              <w:rPr>
                <w:rFonts w:cs="Arial"/>
                <w:szCs w:val="18"/>
                <w:lang w:val="en-US" w:eastAsia="zh-CN"/>
              </w:rPr>
              <w:t>0</w:t>
            </w:r>
          </w:p>
        </w:tc>
      </w:tr>
      <w:tr w:rsidR="006F7A33" w:rsidRPr="001D386E" w14:paraId="6602A023" w14:textId="77777777" w:rsidTr="00EC0723">
        <w:trPr>
          <w:jc w:val="center"/>
        </w:trPr>
        <w:tc>
          <w:tcPr>
            <w:tcW w:w="1594" w:type="dxa"/>
            <w:vMerge/>
            <w:vAlign w:val="center"/>
          </w:tcPr>
          <w:p w14:paraId="4F375295" w14:textId="77777777" w:rsidR="006F7A33" w:rsidRPr="001D386E" w:rsidRDefault="006F7A33" w:rsidP="006F7A33">
            <w:pPr>
              <w:pStyle w:val="TAC"/>
              <w:rPr>
                <w:rFonts w:cs="Arial"/>
                <w:lang w:eastAsia="ja-JP"/>
              </w:rPr>
            </w:pPr>
          </w:p>
        </w:tc>
        <w:tc>
          <w:tcPr>
            <w:tcW w:w="1573" w:type="dxa"/>
            <w:vMerge/>
            <w:vAlign w:val="center"/>
          </w:tcPr>
          <w:p w14:paraId="18680D8D" w14:textId="77777777" w:rsidR="006F7A33" w:rsidRPr="001D386E" w:rsidRDefault="006F7A33" w:rsidP="006F7A33">
            <w:pPr>
              <w:pStyle w:val="TAC"/>
              <w:rPr>
                <w:rFonts w:cs="Arial"/>
                <w:lang w:eastAsia="zh-CN"/>
              </w:rPr>
            </w:pPr>
          </w:p>
        </w:tc>
        <w:tc>
          <w:tcPr>
            <w:tcW w:w="767" w:type="dxa"/>
            <w:vAlign w:val="center"/>
          </w:tcPr>
          <w:p w14:paraId="6ADC9184" w14:textId="77777777" w:rsidR="006F7A33" w:rsidRPr="001D386E" w:rsidRDefault="006F7A33" w:rsidP="006F7A33">
            <w:pPr>
              <w:pStyle w:val="TAC"/>
              <w:rPr>
                <w:rFonts w:cs="Arial"/>
                <w:lang w:eastAsia="ja-JP"/>
              </w:rPr>
            </w:pPr>
            <w:r>
              <w:rPr>
                <w:rFonts w:hint="eastAsia"/>
                <w:lang w:eastAsia="zh-CN"/>
              </w:rPr>
              <w:t>5</w:t>
            </w:r>
          </w:p>
        </w:tc>
        <w:tc>
          <w:tcPr>
            <w:tcW w:w="586" w:type="dxa"/>
            <w:gridSpan w:val="2"/>
            <w:vAlign w:val="center"/>
          </w:tcPr>
          <w:p w14:paraId="2AC7771B" w14:textId="77777777" w:rsidR="006F7A33" w:rsidRPr="001D386E" w:rsidRDefault="006F7A33" w:rsidP="006F7A33">
            <w:pPr>
              <w:pStyle w:val="TAC"/>
              <w:rPr>
                <w:rFonts w:cs="Arial"/>
                <w:lang w:eastAsia="ja-JP"/>
              </w:rPr>
            </w:pPr>
          </w:p>
        </w:tc>
        <w:tc>
          <w:tcPr>
            <w:tcW w:w="586" w:type="dxa"/>
            <w:gridSpan w:val="2"/>
            <w:vAlign w:val="center"/>
          </w:tcPr>
          <w:p w14:paraId="41310DEA" w14:textId="77777777" w:rsidR="006F7A33" w:rsidRPr="001D386E" w:rsidRDefault="006F7A33" w:rsidP="006F7A33">
            <w:pPr>
              <w:pStyle w:val="TAC"/>
              <w:rPr>
                <w:rFonts w:cs="Arial"/>
                <w:lang w:eastAsia="ja-JP"/>
              </w:rPr>
            </w:pPr>
          </w:p>
        </w:tc>
        <w:tc>
          <w:tcPr>
            <w:tcW w:w="586" w:type="dxa"/>
            <w:vAlign w:val="center"/>
          </w:tcPr>
          <w:p w14:paraId="11EFB250"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3398548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75F03C26" w14:textId="77777777" w:rsidR="006F7A33" w:rsidRPr="001D386E" w:rsidRDefault="006F7A33" w:rsidP="006F7A33">
            <w:pPr>
              <w:pStyle w:val="TAC"/>
              <w:rPr>
                <w:rFonts w:cs="Arial"/>
                <w:lang w:eastAsia="ja-JP"/>
              </w:rPr>
            </w:pPr>
          </w:p>
        </w:tc>
        <w:tc>
          <w:tcPr>
            <w:tcW w:w="586" w:type="dxa"/>
            <w:gridSpan w:val="2"/>
            <w:vAlign w:val="center"/>
          </w:tcPr>
          <w:p w14:paraId="1C406DFA" w14:textId="77777777" w:rsidR="006F7A33" w:rsidRPr="001D386E" w:rsidRDefault="006F7A33" w:rsidP="006F7A33">
            <w:pPr>
              <w:pStyle w:val="TAC"/>
              <w:rPr>
                <w:rFonts w:cs="Arial"/>
                <w:lang w:eastAsia="ja-JP"/>
              </w:rPr>
            </w:pPr>
          </w:p>
        </w:tc>
        <w:tc>
          <w:tcPr>
            <w:tcW w:w="1187" w:type="dxa"/>
            <w:vMerge/>
            <w:vAlign w:val="center"/>
          </w:tcPr>
          <w:p w14:paraId="6EC7C026" w14:textId="77777777" w:rsidR="006F7A33" w:rsidRPr="001D386E" w:rsidRDefault="006F7A33" w:rsidP="006F7A33">
            <w:pPr>
              <w:pStyle w:val="TAC"/>
              <w:rPr>
                <w:rFonts w:cs="Arial"/>
                <w:lang w:eastAsia="ja-JP"/>
              </w:rPr>
            </w:pPr>
          </w:p>
        </w:tc>
        <w:tc>
          <w:tcPr>
            <w:tcW w:w="1286" w:type="dxa"/>
            <w:vMerge/>
            <w:vAlign w:val="center"/>
          </w:tcPr>
          <w:p w14:paraId="002351B8" w14:textId="77777777" w:rsidR="006F7A33" w:rsidRPr="001D386E" w:rsidRDefault="006F7A33" w:rsidP="006F7A33">
            <w:pPr>
              <w:pStyle w:val="TAC"/>
              <w:rPr>
                <w:rFonts w:cs="Arial"/>
                <w:lang w:eastAsia="ja-JP"/>
              </w:rPr>
            </w:pPr>
          </w:p>
        </w:tc>
      </w:tr>
      <w:tr w:rsidR="006F7A33" w:rsidRPr="001D386E" w14:paraId="158472DC" w14:textId="77777777" w:rsidTr="00EC0723">
        <w:trPr>
          <w:jc w:val="center"/>
        </w:trPr>
        <w:tc>
          <w:tcPr>
            <w:tcW w:w="1594" w:type="dxa"/>
            <w:vMerge/>
            <w:vAlign w:val="center"/>
          </w:tcPr>
          <w:p w14:paraId="0DC64393" w14:textId="77777777" w:rsidR="006F7A33" w:rsidRPr="001D386E" w:rsidRDefault="006F7A33" w:rsidP="006F7A33">
            <w:pPr>
              <w:pStyle w:val="TAC"/>
              <w:rPr>
                <w:rFonts w:cs="Arial"/>
                <w:lang w:eastAsia="ja-JP"/>
              </w:rPr>
            </w:pPr>
          </w:p>
        </w:tc>
        <w:tc>
          <w:tcPr>
            <w:tcW w:w="1573" w:type="dxa"/>
            <w:vMerge/>
            <w:vAlign w:val="center"/>
          </w:tcPr>
          <w:p w14:paraId="0A1B0CA3" w14:textId="77777777" w:rsidR="006F7A33" w:rsidRPr="001D386E" w:rsidRDefault="006F7A33" w:rsidP="006F7A33">
            <w:pPr>
              <w:pStyle w:val="TAC"/>
              <w:rPr>
                <w:rFonts w:cs="Arial"/>
                <w:lang w:eastAsia="zh-CN"/>
              </w:rPr>
            </w:pPr>
          </w:p>
        </w:tc>
        <w:tc>
          <w:tcPr>
            <w:tcW w:w="767" w:type="dxa"/>
            <w:vAlign w:val="center"/>
          </w:tcPr>
          <w:p w14:paraId="4AC07F76" w14:textId="77777777" w:rsidR="006F7A33" w:rsidRPr="001D386E" w:rsidRDefault="006F7A33" w:rsidP="006F7A33">
            <w:pPr>
              <w:pStyle w:val="TAC"/>
              <w:rPr>
                <w:rFonts w:cs="Arial"/>
                <w:lang w:eastAsia="zh-CN"/>
              </w:rPr>
            </w:pPr>
            <w:r>
              <w:rPr>
                <w:lang w:eastAsia="zh-CN"/>
              </w:rPr>
              <w:t>7</w:t>
            </w:r>
          </w:p>
        </w:tc>
        <w:tc>
          <w:tcPr>
            <w:tcW w:w="3516" w:type="dxa"/>
            <w:gridSpan w:val="10"/>
            <w:vAlign w:val="center"/>
          </w:tcPr>
          <w:p w14:paraId="55E6BF30" w14:textId="77777777" w:rsidR="006F7A33" w:rsidRPr="001D386E" w:rsidRDefault="006F7A33" w:rsidP="006F7A33">
            <w:pPr>
              <w:pStyle w:val="TAC"/>
              <w:rPr>
                <w:rFonts w:cs="Arial"/>
                <w:lang w:eastAsia="ja-JP"/>
              </w:rPr>
            </w:pPr>
            <w:r w:rsidRPr="00E3448D">
              <w:rPr>
                <w:rFonts w:cs="Arial"/>
                <w:szCs w:val="18"/>
              </w:rPr>
              <w:t>See CA_7C Bandwidth Combination Set 1 in Table 5.6A.1-1</w:t>
            </w:r>
          </w:p>
        </w:tc>
        <w:tc>
          <w:tcPr>
            <w:tcW w:w="1187" w:type="dxa"/>
            <w:vMerge/>
            <w:vAlign w:val="center"/>
          </w:tcPr>
          <w:p w14:paraId="10416ECE" w14:textId="77777777" w:rsidR="006F7A33" w:rsidRPr="001D386E" w:rsidRDefault="006F7A33" w:rsidP="006F7A33">
            <w:pPr>
              <w:pStyle w:val="TAC"/>
              <w:rPr>
                <w:rFonts w:cs="Arial"/>
                <w:lang w:eastAsia="ja-JP"/>
              </w:rPr>
            </w:pPr>
          </w:p>
        </w:tc>
        <w:tc>
          <w:tcPr>
            <w:tcW w:w="1286" w:type="dxa"/>
            <w:vMerge/>
            <w:vAlign w:val="center"/>
          </w:tcPr>
          <w:p w14:paraId="39448A8F" w14:textId="77777777" w:rsidR="006F7A33" w:rsidRPr="001D386E" w:rsidRDefault="006F7A33" w:rsidP="006F7A33">
            <w:pPr>
              <w:pStyle w:val="TAC"/>
              <w:rPr>
                <w:rFonts w:cs="Arial"/>
                <w:lang w:eastAsia="ja-JP"/>
              </w:rPr>
            </w:pPr>
          </w:p>
        </w:tc>
      </w:tr>
      <w:tr w:rsidR="006F7A33" w:rsidRPr="001D386E" w14:paraId="0476DB82" w14:textId="77777777" w:rsidTr="00EC0723">
        <w:trPr>
          <w:jc w:val="center"/>
        </w:trPr>
        <w:tc>
          <w:tcPr>
            <w:tcW w:w="1594" w:type="dxa"/>
            <w:vMerge/>
            <w:vAlign w:val="center"/>
          </w:tcPr>
          <w:p w14:paraId="15370C69" w14:textId="77777777" w:rsidR="006F7A33" w:rsidRPr="001D386E" w:rsidRDefault="006F7A33" w:rsidP="006F7A33">
            <w:pPr>
              <w:pStyle w:val="TAC"/>
              <w:rPr>
                <w:rFonts w:cs="Arial"/>
                <w:lang w:eastAsia="ja-JP"/>
              </w:rPr>
            </w:pPr>
          </w:p>
        </w:tc>
        <w:tc>
          <w:tcPr>
            <w:tcW w:w="1573" w:type="dxa"/>
            <w:vMerge/>
            <w:vAlign w:val="center"/>
          </w:tcPr>
          <w:p w14:paraId="7BE3CB3E" w14:textId="77777777" w:rsidR="006F7A33" w:rsidRPr="001D386E" w:rsidRDefault="006F7A33" w:rsidP="006F7A33">
            <w:pPr>
              <w:pStyle w:val="TAC"/>
              <w:rPr>
                <w:rFonts w:cs="Arial"/>
                <w:lang w:eastAsia="zh-CN"/>
              </w:rPr>
            </w:pPr>
          </w:p>
        </w:tc>
        <w:tc>
          <w:tcPr>
            <w:tcW w:w="767" w:type="dxa"/>
            <w:vAlign w:val="center"/>
          </w:tcPr>
          <w:p w14:paraId="6CF90514" w14:textId="77777777" w:rsidR="006F7A33" w:rsidRPr="001D386E" w:rsidRDefault="006F7A33" w:rsidP="006F7A3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2844BE56" w14:textId="77777777" w:rsidR="006F7A33" w:rsidRPr="001D386E" w:rsidRDefault="006F7A33" w:rsidP="006F7A33">
            <w:pPr>
              <w:pStyle w:val="TAC"/>
              <w:rPr>
                <w:rFonts w:cs="Arial"/>
                <w:lang w:eastAsia="ja-JP"/>
              </w:rPr>
            </w:pPr>
          </w:p>
        </w:tc>
        <w:tc>
          <w:tcPr>
            <w:tcW w:w="586" w:type="dxa"/>
            <w:gridSpan w:val="2"/>
            <w:vAlign w:val="center"/>
          </w:tcPr>
          <w:p w14:paraId="7046BCA2" w14:textId="77777777" w:rsidR="006F7A33" w:rsidRPr="001D386E" w:rsidRDefault="006F7A33" w:rsidP="006F7A33">
            <w:pPr>
              <w:pStyle w:val="TAC"/>
              <w:rPr>
                <w:rFonts w:cs="Arial"/>
                <w:lang w:eastAsia="ja-JP"/>
              </w:rPr>
            </w:pPr>
          </w:p>
        </w:tc>
        <w:tc>
          <w:tcPr>
            <w:tcW w:w="586" w:type="dxa"/>
            <w:vAlign w:val="center"/>
          </w:tcPr>
          <w:p w14:paraId="64BF996C"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256DA6C4"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7AA38192"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6DAEAC1B"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ign w:val="center"/>
          </w:tcPr>
          <w:p w14:paraId="610D8191" w14:textId="77777777" w:rsidR="006F7A33" w:rsidRPr="001D386E" w:rsidRDefault="006F7A33" w:rsidP="006F7A33">
            <w:pPr>
              <w:pStyle w:val="TAC"/>
              <w:rPr>
                <w:rFonts w:cs="Arial"/>
                <w:lang w:eastAsia="ja-JP"/>
              </w:rPr>
            </w:pPr>
          </w:p>
        </w:tc>
        <w:tc>
          <w:tcPr>
            <w:tcW w:w="1286" w:type="dxa"/>
            <w:vMerge/>
            <w:vAlign w:val="center"/>
          </w:tcPr>
          <w:p w14:paraId="5E3077F5" w14:textId="77777777" w:rsidR="006F7A33" w:rsidRPr="001D386E" w:rsidRDefault="006F7A33" w:rsidP="006F7A33">
            <w:pPr>
              <w:pStyle w:val="TAC"/>
              <w:rPr>
                <w:rFonts w:cs="Arial"/>
                <w:lang w:eastAsia="ja-JP"/>
              </w:rPr>
            </w:pPr>
          </w:p>
        </w:tc>
      </w:tr>
      <w:tr w:rsidR="006F7A33" w:rsidRPr="001D386E" w14:paraId="5319B1C1" w14:textId="77777777" w:rsidTr="00EC0723">
        <w:trPr>
          <w:jc w:val="center"/>
        </w:trPr>
        <w:tc>
          <w:tcPr>
            <w:tcW w:w="1594" w:type="dxa"/>
            <w:vMerge w:val="restart"/>
            <w:vAlign w:val="center"/>
          </w:tcPr>
          <w:p w14:paraId="5ECFB41C" w14:textId="77777777" w:rsidR="006F7A33" w:rsidRPr="00B827EE" w:rsidRDefault="006F7A33" w:rsidP="006F7A33">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13D849D"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10157133" w14:textId="77777777" w:rsidR="006F7A33" w:rsidRDefault="006F7A33" w:rsidP="006F7A33">
            <w:pPr>
              <w:pStyle w:val="TAC"/>
              <w:rPr>
                <w:lang w:eastAsia="zh-CN"/>
              </w:rPr>
            </w:pPr>
            <w:r>
              <w:rPr>
                <w:rFonts w:hint="eastAsia"/>
                <w:lang w:eastAsia="zh-CN"/>
              </w:rPr>
              <w:t>2</w:t>
            </w:r>
          </w:p>
        </w:tc>
        <w:tc>
          <w:tcPr>
            <w:tcW w:w="586" w:type="dxa"/>
            <w:gridSpan w:val="2"/>
          </w:tcPr>
          <w:p w14:paraId="21A4762A" w14:textId="77777777" w:rsidR="006F7A33" w:rsidRPr="001D386E" w:rsidRDefault="006F7A33" w:rsidP="006F7A33">
            <w:pPr>
              <w:pStyle w:val="TAC"/>
              <w:rPr>
                <w:rFonts w:cs="Arial"/>
                <w:lang w:eastAsia="ja-JP"/>
              </w:rPr>
            </w:pPr>
          </w:p>
        </w:tc>
        <w:tc>
          <w:tcPr>
            <w:tcW w:w="586" w:type="dxa"/>
            <w:gridSpan w:val="2"/>
          </w:tcPr>
          <w:p w14:paraId="3D55EB6C" w14:textId="77777777" w:rsidR="006F7A33" w:rsidRPr="001D386E" w:rsidRDefault="006F7A33" w:rsidP="006F7A33">
            <w:pPr>
              <w:pStyle w:val="TAC"/>
              <w:rPr>
                <w:rFonts w:cs="Arial"/>
                <w:lang w:eastAsia="ja-JP"/>
              </w:rPr>
            </w:pPr>
          </w:p>
        </w:tc>
        <w:tc>
          <w:tcPr>
            <w:tcW w:w="586" w:type="dxa"/>
          </w:tcPr>
          <w:p w14:paraId="2435509F" w14:textId="77777777" w:rsidR="006F7A33" w:rsidRDefault="006F7A33" w:rsidP="006F7A33">
            <w:pPr>
              <w:pStyle w:val="TAC"/>
              <w:rPr>
                <w:rFonts w:cs="Arial"/>
                <w:szCs w:val="18"/>
              </w:rPr>
            </w:pPr>
            <w:r w:rsidRPr="00116C26">
              <w:rPr>
                <w:rFonts w:cs="Arial"/>
                <w:szCs w:val="18"/>
              </w:rPr>
              <w:t>Yes</w:t>
            </w:r>
          </w:p>
        </w:tc>
        <w:tc>
          <w:tcPr>
            <w:tcW w:w="586" w:type="dxa"/>
          </w:tcPr>
          <w:p w14:paraId="2C62BB0E" w14:textId="77777777" w:rsidR="006F7A33" w:rsidRDefault="006F7A33" w:rsidP="006F7A33">
            <w:pPr>
              <w:pStyle w:val="TAC"/>
              <w:rPr>
                <w:rFonts w:cs="Arial"/>
                <w:szCs w:val="18"/>
              </w:rPr>
            </w:pPr>
            <w:r w:rsidRPr="00116C26">
              <w:rPr>
                <w:rFonts w:cs="Arial"/>
                <w:szCs w:val="18"/>
              </w:rPr>
              <w:t>Yes</w:t>
            </w:r>
          </w:p>
        </w:tc>
        <w:tc>
          <w:tcPr>
            <w:tcW w:w="586" w:type="dxa"/>
            <w:gridSpan w:val="2"/>
          </w:tcPr>
          <w:p w14:paraId="62AED303" w14:textId="77777777" w:rsidR="006F7A33" w:rsidRDefault="006F7A33" w:rsidP="006F7A33">
            <w:pPr>
              <w:pStyle w:val="TAC"/>
              <w:rPr>
                <w:rFonts w:cs="Arial"/>
                <w:szCs w:val="18"/>
              </w:rPr>
            </w:pPr>
            <w:r w:rsidRPr="00116C26">
              <w:rPr>
                <w:rFonts w:cs="Arial"/>
                <w:szCs w:val="18"/>
              </w:rPr>
              <w:t>Yes</w:t>
            </w:r>
          </w:p>
        </w:tc>
        <w:tc>
          <w:tcPr>
            <w:tcW w:w="586" w:type="dxa"/>
            <w:gridSpan w:val="2"/>
          </w:tcPr>
          <w:p w14:paraId="67E20C81" w14:textId="77777777" w:rsidR="006F7A33" w:rsidRDefault="006F7A33" w:rsidP="006F7A33">
            <w:pPr>
              <w:pStyle w:val="TAC"/>
              <w:rPr>
                <w:rFonts w:cs="Arial"/>
                <w:szCs w:val="18"/>
              </w:rPr>
            </w:pPr>
            <w:r w:rsidRPr="00116C26">
              <w:rPr>
                <w:rFonts w:cs="Arial"/>
                <w:szCs w:val="18"/>
              </w:rPr>
              <w:t>Yes</w:t>
            </w:r>
          </w:p>
        </w:tc>
        <w:tc>
          <w:tcPr>
            <w:tcW w:w="1187" w:type="dxa"/>
            <w:vMerge w:val="restart"/>
            <w:vAlign w:val="center"/>
          </w:tcPr>
          <w:p w14:paraId="660698B6" w14:textId="77777777" w:rsidR="006F7A33" w:rsidRPr="003C3F18" w:rsidRDefault="006F7A33" w:rsidP="006F7A33">
            <w:pPr>
              <w:pStyle w:val="TAC"/>
              <w:rPr>
                <w:rFonts w:cs="Arial"/>
                <w:szCs w:val="18"/>
              </w:rPr>
            </w:pPr>
            <w:r>
              <w:rPr>
                <w:rFonts w:cs="Arial"/>
                <w:szCs w:val="18"/>
              </w:rPr>
              <w:t>90</w:t>
            </w:r>
          </w:p>
        </w:tc>
        <w:tc>
          <w:tcPr>
            <w:tcW w:w="1286" w:type="dxa"/>
            <w:vMerge w:val="restart"/>
            <w:vAlign w:val="center"/>
          </w:tcPr>
          <w:p w14:paraId="261D74E1" w14:textId="77777777" w:rsidR="006F7A33" w:rsidRPr="003C3F18" w:rsidRDefault="006F7A33" w:rsidP="006F7A33">
            <w:pPr>
              <w:pStyle w:val="TAC"/>
              <w:rPr>
                <w:rFonts w:eastAsiaTheme="minorEastAsia" w:cs="Arial"/>
                <w:bCs/>
                <w:szCs w:val="18"/>
                <w:lang w:val="en-US" w:eastAsia="zh-CN"/>
              </w:rPr>
            </w:pPr>
            <w:r>
              <w:rPr>
                <w:rFonts w:eastAsiaTheme="minorEastAsia" w:cs="Arial"/>
                <w:bCs/>
                <w:szCs w:val="18"/>
                <w:lang w:val="en-US" w:eastAsia="zh-CN"/>
              </w:rPr>
              <w:t>0</w:t>
            </w:r>
          </w:p>
        </w:tc>
      </w:tr>
      <w:tr w:rsidR="006F7A33" w:rsidRPr="001D386E" w14:paraId="5338205D" w14:textId="77777777" w:rsidTr="00EC0723">
        <w:trPr>
          <w:jc w:val="center"/>
        </w:trPr>
        <w:tc>
          <w:tcPr>
            <w:tcW w:w="1594" w:type="dxa"/>
            <w:vMerge/>
            <w:vAlign w:val="center"/>
          </w:tcPr>
          <w:p w14:paraId="1BC52709" w14:textId="77777777" w:rsidR="006F7A33" w:rsidRPr="00B827EE" w:rsidRDefault="006F7A33" w:rsidP="006F7A33">
            <w:pPr>
              <w:pStyle w:val="TAC"/>
              <w:rPr>
                <w:rFonts w:cs="Arial"/>
                <w:szCs w:val="18"/>
              </w:rPr>
            </w:pPr>
          </w:p>
        </w:tc>
        <w:tc>
          <w:tcPr>
            <w:tcW w:w="1573" w:type="dxa"/>
            <w:vMerge/>
            <w:vAlign w:val="center"/>
          </w:tcPr>
          <w:p w14:paraId="757749A6" w14:textId="77777777" w:rsidR="006F7A33" w:rsidRPr="001D386E" w:rsidRDefault="006F7A33" w:rsidP="006F7A33">
            <w:pPr>
              <w:pStyle w:val="TAC"/>
              <w:rPr>
                <w:rFonts w:cs="Arial"/>
                <w:lang w:eastAsia="ja-JP"/>
              </w:rPr>
            </w:pPr>
          </w:p>
        </w:tc>
        <w:tc>
          <w:tcPr>
            <w:tcW w:w="767" w:type="dxa"/>
            <w:vAlign w:val="center"/>
          </w:tcPr>
          <w:p w14:paraId="7C516D25" w14:textId="77777777" w:rsidR="006F7A33" w:rsidRDefault="006F7A33" w:rsidP="006F7A33">
            <w:pPr>
              <w:pStyle w:val="TAC"/>
              <w:rPr>
                <w:lang w:eastAsia="zh-CN"/>
              </w:rPr>
            </w:pPr>
            <w:r>
              <w:rPr>
                <w:rFonts w:hint="eastAsia"/>
                <w:lang w:eastAsia="zh-CN"/>
              </w:rPr>
              <w:t>5</w:t>
            </w:r>
          </w:p>
        </w:tc>
        <w:tc>
          <w:tcPr>
            <w:tcW w:w="586" w:type="dxa"/>
            <w:gridSpan w:val="2"/>
          </w:tcPr>
          <w:p w14:paraId="5AD530C8" w14:textId="77777777" w:rsidR="006F7A33" w:rsidRPr="001D386E" w:rsidRDefault="006F7A33" w:rsidP="006F7A33">
            <w:pPr>
              <w:pStyle w:val="TAC"/>
              <w:rPr>
                <w:rFonts w:cs="Arial"/>
                <w:lang w:eastAsia="ja-JP"/>
              </w:rPr>
            </w:pPr>
          </w:p>
        </w:tc>
        <w:tc>
          <w:tcPr>
            <w:tcW w:w="586" w:type="dxa"/>
            <w:gridSpan w:val="2"/>
          </w:tcPr>
          <w:p w14:paraId="3FBD4ABD" w14:textId="77777777" w:rsidR="006F7A33" w:rsidRPr="001D386E" w:rsidRDefault="006F7A33" w:rsidP="006F7A33">
            <w:pPr>
              <w:pStyle w:val="TAC"/>
              <w:rPr>
                <w:rFonts w:cs="Arial"/>
                <w:lang w:eastAsia="ja-JP"/>
              </w:rPr>
            </w:pPr>
          </w:p>
        </w:tc>
        <w:tc>
          <w:tcPr>
            <w:tcW w:w="586" w:type="dxa"/>
          </w:tcPr>
          <w:p w14:paraId="5BE90595" w14:textId="77777777" w:rsidR="006F7A33" w:rsidRDefault="006F7A33" w:rsidP="006F7A33">
            <w:pPr>
              <w:pStyle w:val="TAC"/>
              <w:rPr>
                <w:rFonts w:cs="Arial"/>
                <w:szCs w:val="18"/>
              </w:rPr>
            </w:pPr>
            <w:r w:rsidRPr="00116C26">
              <w:rPr>
                <w:rFonts w:cs="Arial"/>
                <w:szCs w:val="18"/>
              </w:rPr>
              <w:t>Yes</w:t>
            </w:r>
          </w:p>
        </w:tc>
        <w:tc>
          <w:tcPr>
            <w:tcW w:w="586" w:type="dxa"/>
          </w:tcPr>
          <w:p w14:paraId="15880591" w14:textId="77777777" w:rsidR="006F7A33" w:rsidRDefault="006F7A33" w:rsidP="006F7A33">
            <w:pPr>
              <w:pStyle w:val="TAC"/>
              <w:rPr>
                <w:rFonts w:cs="Arial"/>
                <w:szCs w:val="18"/>
              </w:rPr>
            </w:pPr>
            <w:r w:rsidRPr="00116C26">
              <w:rPr>
                <w:rFonts w:cs="Arial"/>
                <w:szCs w:val="18"/>
              </w:rPr>
              <w:t>Yes</w:t>
            </w:r>
          </w:p>
        </w:tc>
        <w:tc>
          <w:tcPr>
            <w:tcW w:w="586" w:type="dxa"/>
            <w:gridSpan w:val="2"/>
          </w:tcPr>
          <w:p w14:paraId="1E4A3663" w14:textId="77777777" w:rsidR="006F7A33" w:rsidRDefault="006F7A33" w:rsidP="006F7A33">
            <w:pPr>
              <w:pStyle w:val="TAC"/>
              <w:rPr>
                <w:rFonts w:cs="Arial"/>
                <w:szCs w:val="18"/>
              </w:rPr>
            </w:pPr>
          </w:p>
        </w:tc>
        <w:tc>
          <w:tcPr>
            <w:tcW w:w="586" w:type="dxa"/>
            <w:gridSpan w:val="2"/>
          </w:tcPr>
          <w:p w14:paraId="20153BF9" w14:textId="77777777" w:rsidR="006F7A33" w:rsidRDefault="006F7A33" w:rsidP="006F7A33">
            <w:pPr>
              <w:pStyle w:val="TAC"/>
              <w:rPr>
                <w:rFonts w:cs="Arial"/>
                <w:szCs w:val="18"/>
              </w:rPr>
            </w:pPr>
          </w:p>
        </w:tc>
        <w:tc>
          <w:tcPr>
            <w:tcW w:w="1187" w:type="dxa"/>
            <w:vMerge/>
            <w:vAlign w:val="center"/>
          </w:tcPr>
          <w:p w14:paraId="69AA8849" w14:textId="77777777" w:rsidR="006F7A33" w:rsidRPr="003C3F18" w:rsidRDefault="006F7A33" w:rsidP="006F7A33">
            <w:pPr>
              <w:pStyle w:val="TAC"/>
              <w:rPr>
                <w:rFonts w:cs="Arial"/>
                <w:szCs w:val="18"/>
              </w:rPr>
            </w:pPr>
          </w:p>
        </w:tc>
        <w:tc>
          <w:tcPr>
            <w:tcW w:w="1286" w:type="dxa"/>
            <w:vMerge/>
            <w:vAlign w:val="center"/>
          </w:tcPr>
          <w:p w14:paraId="4E3B47A3" w14:textId="77777777" w:rsidR="006F7A33" w:rsidRPr="003C3F18" w:rsidRDefault="006F7A33" w:rsidP="006F7A33">
            <w:pPr>
              <w:pStyle w:val="TAC"/>
              <w:rPr>
                <w:rFonts w:eastAsiaTheme="minorEastAsia" w:cs="Arial"/>
                <w:bCs/>
                <w:szCs w:val="18"/>
                <w:lang w:val="en-US" w:eastAsia="zh-CN"/>
              </w:rPr>
            </w:pPr>
          </w:p>
        </w:tc>
      </w:tr>
      <w:tr w:rsidR="006F7A33" w:rsidRPr="001D386E" w14:paraId="40CDFEDE" w14:textId="77777777" w:rsidTr="00EC0723">
        <w:trPr>
          <w:jc w:val="center"/>
        </w:trPr>
        <w:tc>
          <w:tcPr>
            <w:tcW w:w="1594" w:type="dxa"/>
            <w:vMerge/>
            <w:vAlign w:val="center"/>
          </w:tcPr>
          <w:p w14:paraId="2B3E7C0F" w14:textId="77777777" w:rsidR="006F7A33" w:rsidRPr="00B827EE" w:rsidRDefault="006F7A33" w:rsidP="006F7A33">
            <w:pPr>
              <w:pStyle w:val="TAC"/>
              <w:rPr>
                <w:rFonts w:cs="Arial"/>
                <w:szCs w:val="18"/>
              </w:rPr>
            </w:pPr>
          </w:p>
        </w:tc>
        <w:tc>
          <w:tcPr>
            <w:tcW w:w="1573" w:type="dxa"/>
            <w:vMerge/>
            <w:vAlign w:val="center"/>
          </w:tcPr>
          <w:p w14:paraId="172A10FC" w14:textId="77777777" w:rsidR="006F7A33" w:rsidRPr="001D386E" w:rsidRDefault="006F7A33" w:rsidP="006F7A33">
            <w:pPr>
              <w:pStyle w:val="TAC"/>
              <w:rPr>
                <w:rFonts w:cs="Arial"/>
                <w:lang w:eastAsia="ja-JP"/>
              </w:rPr>
            </w:pPr>
          </w:p>
        </w:tc>
        <w:tc>
          <w:tcPr>
            <w:tcW w:w="767" w:type="dxa"/>
            <w:vAlign w:val="center"/>
          </w:tcPr>
          <w:p w14:paraId="43DA5C9A" w14:textId="77777777" w:rsidR="006F7A33" w:rsidRDefault="006F7A33" w:rsidP="006F7A33">
            <w:pPr>
              <w:pStyle w:val="TAC"/>
              <w:rPr>
                <w:lang w:eastAsia="zh-CN"/>
              </w:rPr>
            </w:pPr>
            <w:r>
              <w:rPr>
                <w:rFonts w:cs="Arial"/>
                <w:szCs w:val="18"/>
                <w:lang w:val="en-US" w:eastAsia="zh-CN"/>
              </w:rPr>
              <w:t>7</w:t>
            </w:r>
          </w:p>
        </w:tc>
        <w:tc>
          <w:tcPr>
            <w:tcW w:w="3516" w:type="dxa"/>
            <w:gridSpan w:val="10"/>
            <w:vAlign w:val="center"/>
          </w:tcPr>
          <w:p w14:paraId="2B1F5D9B" w14:textId="77777777" w:rsidR="006F7A33" w:rsidRDefault="006F7A33" w:rsidP="006F7A33">
            <w:pPr>
              <w:pStyle w:val="TAC"/>
              <w:rPr>
                <w:rFonts w:cs="Arial"/>
                <w:szCs w:val="18"/>
              </w:rPr>
            </w:pPr>
            <w:r w:rsidRPr="00775B2B">
              <w:rPr>
                <w:rFonts w:cs="Arial"/>
                <w:szCs w:val="18"/>
              </w:rPr>
              <w:t>See CA_7A-7A Bandwidth Combination Set 1 in Table 5.6A.1-3</w:t>
            </w:r>
          </w:p>
        </w:tc>
        <w:tc>
          <w:tcPr>
            <w:tcW w:w="1187" w:type="dxa"/>
            <w:vMerge/>
            <w:vAlign w:val="center"/>
          </w:tcPr>
          <w:p w14:paraId="6D56DF18" w14:textId="77777777" w:rsidR="006F7A33" w:rsidRPr="003C3F18" w:rsidRDefault="006F7A33" w:rsidP="006F7A33">
            <w:pPr>
              <w:pStyle w:val="TAC"/>
              <w:rPr>
                <w:rFonts w:cs="Arial"/>
                <w:szCs w:val="18"/>
              </w:rPr>
            </w:pPr>
          </w:p>
        </w:tc>
        <w:tc>
          <w:tcPr>
            <w:tcW w:w="1286" w:type="dxa"/>
            <w:vMerge/>
            <w:vAlign w:val="center"/>
          </w:tcPr>
          <w:p w14:paraId="38B9891D" w14:textId="77777777" w:rsidR="006F7A33" w:rsidRPr="003C3F18" w:rsidRDefault="006F7A33" w:rsidP="006F7A33">
            <w:pPr>
              <w:pStyle w:val="TAC"/>
              <w:rPr>
                <w:rFonts w:eastAsiaTheme="minorEastAsia" w:cs="Arial"/>
                <w:bCs/>
                <w:szCs w:val="18"/>
                <w:lang w:val="en-US" w:eastAsia="zh-CN"/>
              </w:rPr>
            </w:pPr>
          </w:p>
        </w:tc>
      </w:tr>
      <w:tr w:rsidR="006F7A33" w:rsidRPr="001D386E" w14:paraId="18709F7D" w14:textId="77777777" w:rsidTr="00EC0723">
        <w:trPr>
          <w:jc w:val="center"/>
        </w:trPr>
        <w:tc>
          <w:tcPr>
            <w:tcW w:w="1594" w:type="dxa"/>
            <w:vMerge/>
            <w:vAlign w:val="center"/>
          </w:tcPr>
          <w:p w14:paraId="39B7629D" w14:textId="77777777" w:rsidR="006F7A33" w:rsidRPr="00B827EE" w:rsidRDefault="006F7A33" w:rsidP="006F7A33">
            <w:pPr>
              <w:pStyle w:val="TAC"/>
              <w:rPr>
                <w:rFonts w:cs="Arial"/>
                <w:szCs w:val="18"/>
              </w:rPr>
            </w:pPr>
          </w:p>
        </w:tc>
        <w:tc>
          <w:tcPr>
            <w:tcW w:w="1573" w:type="dxa"/>
            <w:vMerge/>
            <w:vAlign w:val="center"/>
          </w:tcPr>
          <w:p w14:paraId="4B4F0451" w14:textId="77777777" w:rsidR="006F7A33" w:rsidRPr="001D386E" w:rsidRDefault="006F7A33" w:rsidP="006F7A33">
            <w:pPr>
              <w:pStyle w:val="TAC"/>
              <w:rPr>
                <w:rFonts w:cs="Arial"/>
                <w:lang w:eastAsia="ja-JP"/>
              </w:rPr>
            </w:pPr>
          </w:p>
        </w:tc>
        <w:tc>
          <w:tcPr>
            <w:tcW w:w="767" w:type="dxa"/>
            <w:vAlign w:val="center"/>
          </w:tcPr>
          <w:p w14:paraId="316564C1" w14:textId="77777777" w:rsidR="006F7A33" w:rsidRDefault="006F7A33" w:rsidP="006F7A3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19D704FA" w14:textId="77777777" w:rsidR="006F7A33" w:rsidRPr="001D386E" w:rsidRDefault="006F7A33" w:rsidP="006F7A33">
            <w:pPr>
              <w:pStyle w:val="TAC"/>
              <w:rPr>
                <w:rFonts w:cs="Arial"/>
                <w:lang w:eastAsia="ja-JP"/>
              </w:rPr>
            </w:pPr>
          </w:p>
        </w:tc>
        <w:tc>
          <w:tcPr>
            <w:tcW w:w="586" w:type="dxa"/>
            <w:gridSpan w:val="2"/>
          </w:tcPr>
          <w:p w14:paraId="68E69B86" w14:textId="77777777" w:rsidR="006F7A33" w:rsidRPr="001D386E" w:rsidRDefault="006F7A33" w:rsidP="006F7A33">
            <w:pPr>
              <w:pStyle w:val="TAC"/>
              <w:rPr>
                <w:rFonts w:cs="Arial"/>
                <w:lang w:eastAsia="ja-JP"/>
              </w:rPr>
            </w:pPr>
          </w:p>
        </w:tc>
        <w:tc>
          <w:tcPr>
            <w:tcW w:w="586" w:type="dxa"/>
          </w:tcPr>
          <w:p w14:paraId="71E94010" w14:textId="77777777" w:rsidR="006F7A33" w:rsidRDefault="006F7A33" w:rsidP="006F7A33">
            <w:pPr>
              <w:pStyle w:val="TAC"/>
              <w:rPr>
                <w:rFonts w:cs="Arial"/>
                <w:szCs w:val="18"/>
              </w:rPr>
            </w:pPr>
            <w:r w:rsidRPr="00116C26">
              <w:rPr>
                <w:rFonts w:cs="Arial"/>
                <w:szCs w:val="18"/>
              </w:rPr>
              <w:t>Yes</w:t>
            </w:r>
          </w:p>
        </w:tc>
        <w:tc>
          <w:tcPr>
            <w:tcW w:w="586" w:type="dxa"/>
          </w:tcPr>
          <w:p w14:paraId="1C4BA498" w14:textId="77777777" w:rsidR="006F7A33" w:rsidRDefault="006F7A33" w:rsidP="006F7A33">
            <w:pPr>
              <w:pStyle w:val="TAC"/>
              <w:rPr>
                <w:rFonts w:cs="Arial"/>
                <w:szCs w:val="18"/>
              </w:rPr>
            </w:pPr>
            <w:r w:rsidRPr="00116C26">
              <w:rPr>
                <w:rFonts w:cs="Arial"/>
                <w:szCs w:val="18"/>
              </w:rPr>
              <w:t>Yes</w:t>
            </w:r>
          </w:p>
        </w:tc>
        <w:tc>
          <w:tcPr>
            <w:tcW w:w="586" w:type="dxa"/>
            <w:gridSpan w:val="2"/>
          </w:tcPr>
          <w:p w14:paraId="1CF61B96" w14:textId="77777777" w:rsidR="006F7A33" w:rsidRDefault="006F7A33" w:rsidP="006F7A33">
            <w:pPr>
              <w:pStyle w:val="TAC"/>
              <w:rPr>
                <w:rFonts w:cs="Arial"/>
                <w:szCs w:val="18"/>
              </w:rPr>
            </w:pPr>
            <w:r w:rsidRPr="00116C26">
              <w:rPr>
                <w:rFonts w:cs="Arial"/>
                <w:szCs w:val="18"/>
              </w:rPr>
              <w:t>Yes</w:t>
            </w:r>
          </w:p>
        </w:tc>
        <w:tc>
          <w:tcPr>
            <w:tcW w:w="586" w:type="dxa"/>
            <w:gridSpan w:val="2"/>
          </w:tcPr>
          <w:p w14:paraId="288CFE18" w14:textId="77777777" w:rsidR="006F7A33" w:rsidRDefault="006F7A33" w:rsidP="006F7A33">
            <w:pPr>
              <w:pStyle w:val="TAC"/>
              <w:rPr>
                <w:rFonts w:cs="Arial"/>
                <w:szCs w:val="18"/>
              </w:rPr>
            </w:pPr>
            <w:r w:rsidRPr="00116C26">
              <w:rPr>
                <w:rFonts w:cs="Arial"/>
                <w:szCs w:val="18"/>
              </w:rPr>
              <w:t>Yes</w:t>
            </w:r>
          </w:p>
        </w:tc>
        <w:tc>
          <w:tcPr>
            <w:tcW w:w="1187" w:type="dxa"/>
            <w:vMerge/>
            <w:vAlign w:val="center"/>
          </w:tcPr>
          <w:p w14:paraId="43FCA5D3" w14:textId="77777777" w:rsidR="006F7A33" w:rsidRPr="003C3F18" w:rsidRDefault="006F7A33" w:rsidP="006F7A33">
            <w:pPr>
              <w:pStyle w:val="TAC"/>
              <w:rPr>
                <w:rFonts w:cs="Arial"/>
                <w:szCs w:val="18"/>
              </w:rPr>
            </w:pPr>
          </w:p>
        </w:tc>
        <w:tc>
          <w:tcPr>
            <w:tcW w:w="1286" w:type="dxa"/>
            <w:vMerge/>
            <w:vAlign w:val="center"/>
          </w:tcPr>
          <w:p w14:paraId="4E7277F4" w14:textId="77777777" w:rsidR="006F7A33" w:rsidRPr="003C3F18" w:rsidRDefault="006F7A33" w:rsidP="006F7A33">
            <w:pPr>
              <w:pStyle w:val="TAC"/>
              <w:rPr>
                <w:rFonts w:eastAsiaTheme="minorEastAsia" w:cs="Arial"/>
                <w:bCs/>
                <w:szCs w:val="18"/>
                <w:lang w:val="en-US" w:eastAsia="zh-CN"/>
              </w:rPr>
            </w:pPr>
          </w:p>
        </w:tc>
      </w:tr>
      <w:tr w:rsidR="006F7A33" w:rsidRPr="001D386E" w14:paraId="51F37B63" w14:textId="77777777" w:rsidTr="00EC0723">
        <w:trPr>
          <w:jc w:val="center"/>
        </w:trPr>
        <w:tc>
          <w:tcPr>
            <w:tcW w:w="1594" w:type="dxa"/>
            <w:vMerge w:val="restart"/>
            <w:vAlign w:val="center"/>
          </w:tcPr>
          <w:p w14:paraId="33A33BB4" w14:textId="77777777" w:rsidR="006F7A33" w:rsidRPr="001D386E" w:rsidRDefault="006F7A33" w:rsidP="006F7A33">
            <w:pPr>
              <w:pStyle w:val="TAC"/>
              <w:rPr>
                <w:rFonts w:cs="Arial"/>
                <w:lang w:eastAsia="ja-JP"/>
              </w:rPr>
            </w:pPr>
            <w:r w:rsidRPr="00B827EE">
              <w:rPr>
                <w:rFonts w:cs="Arial"/>
                <w:szCs w:val="18"/>
              </w:rPr>
              <w:t>CA_2A-5A-7A-66A-66A</w:t>
            </w:r>
          </w:p>
        </w:tc>
        <w:tc>
          <w:tcPr>
            <w:tcW w:w="1573" w:type="dxa"/>
            <w:vMerge w:val="restart"/>
            <w:vAlign w:val="center"/>
          </w:tcPr>
          <w:p w14:paraId="18363233"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72307EC7" w14:textId="77777777" w:rsidR="006F7A33" w:rsidRPr="001D386E" w:rsidRDefault="006F7A33" w:rsidP="006F7A33">
            <w:pPr>
              <w:pStyle w:val="TAC"/>
              <w:rPr>
                <w:rFonts w:cs="Arial"/>
                <w:lang w:eastAsia="ja-JP"/>
              </w:rPr>
            </w:pPr>
            <w:r>
              <w:rPr>
                <w:rFonts w:hint="eastAsia"/>
                <w:lang w:eastAsia="zh-CN"/>
              </w:rPr>
              <w:t>2</w:t>
            </w:r>
          </w:p>
        </w:tc>
        <w:tc>
          <w:tcPr>
            <w:tcW w:w="586" w:type="dxa"/>
            <w:gridSpan w:val="2"/>
            <w:vAlign w:val="center"/>
          </w:tcPr>
          <w:p w14:paraId="497C9799" w14:textId="77777777" w:rsidR="006F7A33" w:rsidRPr="001D386E" w:rsidRDefault="006F7A33" w:rsidP="006F7A33">
            <w:pPr>
              <w:pStyle w:val="TAC"/>
              <w:rPr>
                <w:rFonts w:cs="Arial"/>
                <w:lang w:eastAsia="ja-JP"/>
              </w:rPr>
            </w:pPr>
          </w:p>
        </w:tc>
        <w:tc>
          <w:tcPr>
            <w:tcW w:w="586" w:type="dxa"/>
            <w:gridSpan w:val="2"/>
            <w:vAlign w:val="center"/>
          </w:tcPr>
          <w:p w14:paraId="4BD0936F" w14:textId="77777777" w:rsidR="006F7A33" w:rsidRPr="001D386E" w:rsidRDefault="006F7A33" w:rsidP="006F7A33">
            <w:pPr>
              <w:pStyle w:val="TAC"/>
              <w:rPr>
                <w:rFonts w:cs="Arial"/>
                <w:lang w:eastAsia="ja-JP"/>
              </w:rPr>
            </w:pPr>
          </w:p>
        </w:tc>
        <w:tc>
          <w:tcPr>
            <w:tcW w:w="586" w:type="dxa"/>
            <w:vAlign w:val="center"/>
          </w:tcPr>
          <w:p w14:paraId="1BB4F4C6" w14:textId="77777777" w:rsidR="006F7A33" w:rsidRPr="001D386E" w:rsidRDefault="006F7A33" w:rsidP="006F7A33">
            <w:pPr>
              <w:pStyle w:val="TAC"/>
              <w:rPr>
                <w:rFonts w:cs="Arial"/>
                <w:lang w:eastAsia="ja-JP"/>
              </w:rPr>
            </w:pPr>
            <w:r>
              <w:rPr>
                <w:rFonts w:cs="Arial"/>
                <w:szCs w:val="18"/>
              </w:rPr>
              <w:t>Yes</w:t>
            </w:r>
          </w:p>
        </w:tc>
        <w:tc>
          <w:tcPr>
            <w:tcW w:w="586" w:type="dxa"/>
            <w:vAlign w:val="center"/>
          </w:tcPr>
          <w:p w14:paraId="081F158B"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2B8A1F28"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6CDA1B11" w14:textId="77777777" w:rsidR="006F7A33" w:rsidRPr="001D386E" w:rsidRDefault="006F7A33" w:rsidP="006F7A33">
            <w:pPr>
              <w:pStyle w:val="TAC"/>
              <w:rPr>
                <w:rFonts w:cs="Arial"/>
                <w:lang w:eastAsia="ja-JP"/>
              </w:rPr>
            </w:pPr>
            <w:r>
              <w:rPr>
                <w:rFonts w:cs="Arial"/>
                <w:szCs w:val="18"/>
              </w:rPr>
              <w:t>Yes</w:t>
            </w:r>
          </w:p>
        </w:tc>
        <w:tc>
          <w:tcPr>
            <w:tcW w:w="1187" w:type="dxa"/>
            <w:vMerge w:val="restart"/>
            <w:vAlign w:val="center"/>
          </w:tcPr>
          <w:p w14:paraId="064D5DB4" w14:textId="77777777" w:rsidR="006F7A33" w:rsidRPr="001D386E" w:rsidRDefault="006F7A33" w:rsidP="006F7A33">
            <w:pPr>
              <w:pStyle w:val="TAC"/>
              <w:rPr>
                <w:rFonts w:cs="Arial"/>
                <w:lang w:eastAsia="ja-JP"/>
              </w:rPr>
            </w:pPr>
            <w:r>
              <w:rPr>
                <w:rFonts w:cs="Arial"/>
                <w:szCs w:val="18"/>
              </w:rPr>
              <w:t>90</w:t>
            </w:r>
          </w:p>
        </w:tc>
        <w:tc>
          <w:tcPr>
            <w:tcW w:w="1286" w:type="dxa"/>
            <w:vMerge w:val="restart"/>
            <w:vAlign w:val="center"/>
          </w:tcPr>
          <w:p w14:paraId="6110860D" w14:textId="77777777" w:rsidR="006F7A33" w:rsidRPr="001D386E" w:rsidRDefault="006F7A33" w:rsidP="006F7A33">
            <w:pPr>
              <w:pStyle w:val="TAC"/>
              <w:rPr>
                <w:rFonts w:cs="Arial"/>
                <w:lang w:eastAsia="ja-JP"/>
              </w:rPr>
            </w:pPr>
            <w:r w:rsidRPr="003C3F18">
              <w:rPr>
                <w:rFonts w:eastAsiaTheme="minorEastAsia" w:cs="Arial"/>
                <w:bCs/>
                <w:szCs w:val="18"/>
                <w:lang w:val="en-US" w:eastAsia="zh-CN"/>
              </w:rPr>
              <w:t>0</w:t>
            </w:r>
          </w:p>
        </w:tc>
      </w:tr>
      <w:tr w:rsidR="006F7A33" w:rsidRPr="001D386E" w14:paraId="563E6605" w14:textId="77777777" w:rsidTr="00EC0723">
        <w:trPr>
          <w:jc w:val="center"/>
        </w:trPr>
        <w:tc>
          <w:tcPr>
            <w:tcW w:w="1594" w:type="dxa"/>
            <w:vMerge/>
            <w:vAlign w:val="center"/>
          </w:tcPr>
          <w:p w14:paraId="04D15691" w14:textId="77777777" w:rsidR="006F7A33" w:rsidRPr="001D386E" w:rsidRDefault="006F7A33" w:rsidP="006F7A33">
            <w:pPr>
              <w:pStyle w:val="TAC"/>
              <w:rPr>
                <w:rFonts w:cs="Arial"/>
                <w:lang w:eastAsia="ja-JP"/>
              </w:rPr>
            </w:pPr>
          </w:p>
        </w:tc>
        <w:tc>
          <w:tcPr>
            <w:tcW w:w="1573" w:type="dxa"/>
            <w:vMerge/>
            <w:vAlign w:val="center"/>
          </w:tcPr>
          <w:p w14:paraId="6DF2A4BB" w14:textId="77777777" w:rsidR="006F7A33" w:rsidRPr="001D386E" w:rsidRDefault="006F7A33" w:rsidP="006F7A33">
            <w:pPr>
              <w:pStyle w:val="TAC"/>
              <w:rPr>
                <w:rFonts w:cs="Arial"/>
                <w:lang w:eastAsia="zh-CN"/>
              </w:rPr>
            </w:pPr>
          </w:p>
        </w:tc>
        <w:tc>
          <w:tcPr>
            <w:tcW w:w="767" w:type="dxa"/>
            <w:vAlign w:val="center"/>
          </w:tcPr>
          <w:p w14:paraId="10A692A5" w14:textId="77777777" w:rsidR="006F7A33" w:rsidRPr="001D386E" w:rsidRDefault="006F7A33" w:rsidP="006F7A33">
            <w:pPr>
              <w:pStyle w:val="TAC"/>
              <w:rPr>
                <w:rFonts w:cs="Arial"/>
                <w:lang w:eastAsia="ja-JP"/>
              </w:rPr>
            </w:pPr>
            <w:r>
              <w:rPr>
                <w:rFonts w:hint="eastAsia"/>
                <w:lang w:eastAsia="zh-CN"/>
              </w:rPr>
              <w:t>5</w:t>
            </w:r>
          </w:p>
        </w:tc>
        <w:tc>
          <w:tcPr>
            <w:tcW w:w="586" w:type="dxa"/>
            <w:gridSpan w:val="2"/>
            <w:vAlign w:val="center"/>
          </w:tcPr>
          <w:p w14:paraId="61548F64" w14:textId="77777777" w:rsidR="006F7A33" w:rsidRPr="001D386E" w:rsidRDefault="006F7A33" w:rsidP="006F7A33">
            <w:pPr>
              <w:pStyle w:val="TAC"/>
              <w:rPr>
                <w:rFonts w:cs="Arial"/>
                <w:lang w:eastAsia="ja-JP"/>
              </w:rPr>
            </w:pPr>
          </w:p>
        </w:tc>
        <w:tc>
          <w:tcPr>
            <w:tcW w:w="586" w:type="dxa"/>
            <w:gridSpan w:val="2"/>
            <w:vAlign w:val="center"/>
          </w:tcPr>
          <w:p w14:paraId="040DEC2A" w14:textId="77777777" w:rsidR="006F7A33" w:rsidRPr="001D386E" w:rsidRDefault="006F7A33" w:rsidP="006F7A33">
            <w:pPr>
              <w:pStyle w:val="TAC"/>
              <w:rPr>
                <w:rFonts w:cs="Arial"/>
                <w:lang w:eastAsia="ja-JP"/>
              </w:rPr>
            </w:pPr>
          </w:p>
        </w:tc>
        <w:tc>
          <w:tcPr>
            <w:tcW w:w="586" w:type="dxa"/>
            <w:vAlign w:val="center"/>
          </w:tcPr>
          <w:p w14:paraId="2529ABE6" w14:textId="77777777" w:rsidR="006F7A33" w:rsidRPr="001D386E" w:rsidRDefault="006F7A33" w:rsidP="006F7A33">
            <w:pPr>
              <w:pStyle w:val="TAC"/>
              <w:rPr>
                <w:rFonts w:cs="Arial"/>
                <w:lang w:eastAsia="ja-JP"/>
              </w:rPr>
            </w:pPr>
            <w:r>
              <w:rPr>
                <w:rFonts w:cs="Arial"/>
                <w:szCs w:val="18"/>
              </w:rPr>
              <w:t>Yes</w:t>
            </w:r>
          </w:p>
        </w:tc>
        <w:tc>
          <w:tcPr>
            <w:tcW w:w="586" w:type="dxa"/>
            <w:vAlign w:val="center"/>
          </w:tcPr>
          <w:p w14:paraId="4AB46993"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06431023" w14:textId="77777777" w:rsidR="006F7A33" w:rsidRPr="001D386E" w:rsidRDefault="006F7A33" w:rsidP="006F7A33">
            <w:pPr>
              <w:pStyle w:val="TAC"/>
              <w:rPr>
                <w:rFonts w:cs="Arial"/>
                <w:lang w:eastAsia="ja-JP"/>
              </w:rPr>
            </w:pPr>
          </w:p>
        </w:tc>
        <w:tc>
          <w:tcPr>
            <w:tcW w:w="586" w:type="dxa"/>
            <w:gridSpan w:val="2"/>
            <w:vAlign w:val="center"/>
          </w:tcPr>
          <w:p w14:paraId="55CEB920" w14:textId="77777777" w:rsidR="006F7A33" w:rsidRPr="001D386E" w:rsidRDefault="006F7A33" w:rsidP="006F7A33">
            <w:pPr>
              <w:pStyle w:val="TAC"/>
              <w:rPr>
                <w:rFonts w:cs="Arial"/>
                <w:lang w:eastAsia="ja-JP"/>
              </w:rPr>
            </w:pPr>
          </w:p>
        </w:tc>
        <w:tc>
          <w:tcPr>
            <w:tcW w:w="1187" w:type="dxa"/>
            <w:vMerge/>
            <w:vAlign w:val="center"/>
          </w:tcPr>
          <w:p w14:paraId="76A0D31E" w14:textId="77777777" w:rsidR="006F7A33" w:rsidRPr="001D386E" w:rsidRDefault="006F7A33" w:rsidP="006F7A33">
            <w:pPr>
              <w:pStyle w:val="TAC"/>
              <w:rPr>
                <w:rFonts w:cs="Arial"/>
                <w:lang w:eastAsia="ja-JP"/>
              </w:rPr>
            </w:pPr>
          </w:p>
        </w:tc>
        <w:tc>
          <w:tcPr>
            <w:tcW w:w="1286" w:type="dxa"/>
            <w:vMerge/>
            <w:vAlign w:val="center"/>
          </w:tcPr>
          <w:p w14:paraId="12D02594" w14:textId="77777777" w:rsidR="006F7A33" w:rsidRPr="001D386E" w:rsidRDefault="006F7A33" w:rsidP="006F7A33">
            <w:pPr>
              <w:pStyle w:val="TAC"/>
              <w:rPr>
                <w:rFonts w:cs="Arial"/>
                <w:lang w:eastAsia="ja-JP"/>
              </w:rPr>
            </w:pPr>
          </w:p>
        </w:tc>
      </w:tr>
      <w:tr w:rsidR="006F7A33" w:rsidRPr="001D386E" w14:paraId="4AB8FDCF" w14:textId="77777777" w:rsidTr="00EC0723">
        <w:trPr>
          <w:jc w:val="center"/>
        </w:trPr>
        <w:tc>
          <w:tcPr>
            <w:tcW w:w="1594" w:type="dxa"/>
            <w:vMerge/>
            <w:vAlign w:val="center"/>
          </w:tcPr>
          <w:p w14:paraId="32DCC40E" w14:textId="77777777" w:rsidR="006F7A33" w:rsidRPr="001D386E" w:rsidRDefault="006F7A33" w:rsidP="006F7A33">
            <w:pPr>
              <w:pStyle w:val="TAC"/>
              <w:rPr>
                <w:rFonts w:cs="Arial"/>
                <w:lang w:eastAsia="ja-JP"/>
              </w:rPr>
            </w:pPr>
          </w:p>
        </w:tc>
        <w:tc>
          <w:tcPr>
            <w:tcW w:w="1573" w:type="dxa"/>
            <w:vMerge/>
            <w:vAlign w:val="center"/>
          </w:tcPr>
          <w:p w14:paraId="5A5A18B0" w14:textId="77777777" w:rsidR="006F7A33" w:rsidRPr="001D386E" w:rsidRDefault="006F7A33" w:rsidP="006F7A33">
            <w:pPr>
              <w:pStyle w:val="TAC"/>
              <w:rPr>
                <w:rFonts w:cs="Arial"/>
                <w:lang w:eastAsia="zh-CN"/>
              </w:rPr>
            </w:pPr>
          </w:p>
        </w:tc>
        <w:tc>
          <w:tcPr>
            <w:tcW w:w="767" w:type="dxa"/>
            <w:vAlign w:val="center"/>
          </w:tcPr>
          <w:p w14:paraId="4D71FC57" w14:textId="77777777" w:rsidR="006F7A33" w:rsidRPr="001D386E" w:rsidRDefault="006F7A33" w:rsidP="006F7A33">
            <w:pPr>
              <w:pStyle w:val="TAC"/>
              <w:rPr>
                <w:rFonts w:cs="Arial"/>
                <w:lang w:eastAsia="zh-CN"/>
              </w:rPr>
            </w:pPr>
            <w:r>
              <w:rPr>
                <w:lang w:eastAsia="zh-CN"/>
              </w:rPr>
              <w:t>7</w:t>
            </w:r>
          </w:p>
        </w:tc>
        <w:tc>
          <w:tcPr>
            <w:tcW w:w="586" w:type="dxa"/>
            <w:gridSpan w:val="2"/>
            <w:vAlign w:val="center"/>
          </w:tcPr>
          <w:p w14:paraId="28EA7EBB" w14:textId="77777777" w:rsidR="006F7A33" w:rsidRPr="001D386E" w:rsidRDefault="006F7A33" w:rsidP="006F7A33">
            <w:pPr>
              <w:pStyle w:val="TAC"/>
              <w:rPr>
                <w:rFonts w:cs="Arial"/>
                <w:lang w:eastAsia="ja-JP"/>
              </w:rPr>
            </w:pPr>
          </w:p>
        </w:tc>
        <w:tc>
          <w:tcPr>
            <w:tcW w:w="586" w:type="dxa"/>
            <w:gridSpan w:val="2"/>
            <w:vAlign w:val="center"/>
          </w:tcPr>
          <w:p w14:paraId="470C9FB4" w14:textId="77777777" w:rsidR="006F7A33" w:rsidRPr="001D386E" w:rsidRDefault="006F7A33" w:rsidP="006F7A33">
            <w:pPr>
              <w:pStyle w:val="TAC"/>
              <w:rPr>
                <w:rFonts w:cs="Arial"/>
                <w:lang w:eastAsia="ja-JP"/>
              </w:rPr>
            </w:pPr>
          </w:p>
        </w:tc>
        <w:tc>
          <w:tcPr>
            <w:tcW w:w="586" w:type="dxa"/>
            <w:vAlign w:val="center"/>
          </w:tcPr>
          <w:p w14:paraId="4A579914" w14:textId="77777777" w:rsidR="006F7A33" w:rsidRPr="001D386E" w:rsidRDefault="006F7A33" w:rsidP="006F7A33">
            <w:pPr>
              <w:pStyle w:val="TAC"/>
              <w:rPr>
                <w:rFonts w:cs="Arial"/>
                <w:lang w:eastAsia="ja-JP"/>
              </w:rPr>
            </w:pPr>
            <w:r>
              <w:rPr>
                <w:rFonts w:cs="Arial"/>
                <w:szCs w:val="18"/>
              </w:rPr>
              <w:t>Yes</w:t>
            </w:r>
          </w:p>
        </w:tc>
        <w:tc>
          <w:tcPr>
            <w:tcW w:w="586" w:type="dxa"/>
            <w:vAlign w:val="center"/>
          </w:tcPr>
          <w:p w14:paraId="1D986232"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79FBC80A" w14:textId="77777777" w:rsidR="006F7A33" w:rsidRPr="001D386E" w:rsidRDefault="006F7A33" w:rsidP="006F7A33">
            <w:pPr>
              <w:pStyle w:val="TAC"/>
              <w:rPr>
                <w:rFonts w:cs="Arial"/>
                <w:lang w:eastAsia="ja-JP"/>
              </w:rPr>
            </w:pPr>
            <w:r>
              <w:rPr>
                <w:rFonts w:cs="Arial"/>
                <w:szCs w:val="18"/>
              </w:rPr>
              <w:t>Yes</w:t>
            </w:r>
          </w:p>
        </w:tc>
        <w:tc>
          <w:tcPr>
            <w:tcW w:w="586" w:type="dxa"/>
            <w:gridSpan w:val="2"/>
            <w:vAlign w:val="center"/>
          </w:tcPr>
          <w:p w14:paraId="4B362A75" w14:textId="77777777" w:rsidR="006F7A33" w:rsidRPr="001D386E" w:rsidRDefault="006F7A33" w:rsidP="006F7A33">
            <w:pPr>
              <w:pStyle w:val="TAC"/>
              <w:rPr>
                <w:rFonts w:cs="Arial"/>
                <w:lang w:eastAsia="ja-JP"/>
              </w:rPr>
            </w:pPr>
            <w:r>
              <w:rPr>
                <w:rFonts w:cs="Arial"/>
                <w:szCs w:val="18"/>
              </w:rPr>
              <w:t>Yes</w:t>
            </w:r>
          </w:p>
        </w:tc>
        <w:tc>
          <w:tcPr>
            <w:tcW w:w="1187" w:type="dxa"/>
            <w:vMerge/>
            <w:vAlign w:val="center"/>
          </w:tcPr>
          <w:p w14:paraId="7807AA09" w14:textId="77777777" w:rsidR="006F7A33" w:rsidRPr="001D386E" w:rsidRDefault="006F7A33" w:rsidP="006F7A33">
            <w:pPr>
              <w:pStyle w:val="TAC"/>
              <w:rPr>
                <w:rFonts w:cs="Arial"/>
                <w:lang w:eastAsia="ja-JP"/>
              </w:rPr>
            </w:pPr>
          </w:p>
        </w:tc>
        <w:tc>
          <w:tcPr>
            <w:tcW w:w="1286" w:type="dxa"/>
            <w:vMerge/>
            <w:vAlign w:val="center"/>
          </w:tcPr>
          <w:p w14:paraId="59130BD0" w14:textId="77777777" w:rsidR="006F7A33" w:rsidRPr="001D386E" w:rsidRDefault="006F7A33" w:rsidP="006F7A33">
            <w:pPr>
              <w:pStyle w:val="TAC"/>
              <w:rPr>
                <w:rFonts w:cs="Arial"/>
                <w:lang w:eastAsia="ja-JP"/>
              </w:rPr>
            </w:pPr>
          </w:p>
        </w:tc>
      </w:tr>
      <w:tr w:rsidR="006F7A33" w:rsidRPr="001D386E" w14:paraId="7895E19E" w14:textId="77777777" w:rsidTr="00EC0723">
        <w:trPr>
          <w:jc w:val="center"/>
        </w:trPr>
        <w:tc>
          <w:tcPr>
            <w:tcW w:w="1594" w:type="dxa"/>
            <w:vMerge/>
            <w:vAlign w:val="center"/>
          </w:tcPr>
          <w:p w14:paraId="35EDC079" w14:textId="77777777" w:rsidR="006F7A33" w:rsidRPr="001D386E" w:rsidRDefault="006F7A33" w:rsidP="006F7A33">
            <w:pPr>
              <w:pStyle w:val="TAC"/>
              <w:rPr>
                <w:rFonts w:cs="Arial"/>
                <w:lang w:eastAsia="ja-JP"/>
              </w:rPr>
            </w:pPr>
          </w:p>
        </w:tc>
        <w:tc>
          <w:tcPr>
            <w:tcW w:w="1573" w:type="dxa"/>
            <w:vMerge/>
            <w:vAlign w:val="center"/>
          </w:tcPr>
          <w:p w14:paraId="7CFDA65D" w14:textId="77777777" w:rsidR="006F7A33" w:rsidRPr="001D386E" w:rsidRDefault="006F7A33" w:rsidP="006F7A33">
            <w:pPr>
              <w:pStyle w:val="TAC"/>
              <w:rPr>
                <w:rFonts w:cs="Arial"/>
                <w:lang w:eastAsia="zh-CN"/>
              </w:rPr>
            </w:pPr>
          </w:p>
        </w:tc>
        <w:tc>
          <w:tcPr>
            <w:tcW w:w="767" w:type="dxa"/>
            <w:vAlign w:val="center"/>
          </w:tcPr>
          <w:p w14:paraId="29E437C5" w14:textId="77777777" w:rsidR="006F7A33" w:rsidRPr="001D386E" w:rsidRDefault="006F7A33" w:rsidP="006F7A33">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333C4F51" w14:textId="77777777" w:rsidR="006F7A33" w:rsidRPr="001D386E" w:rsidRDefault="006F7A33" w:rsidP="006F7A33">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2BBBAC98" w14:textId="77777777" w:rsidR="006F7A33" w:rsidRPr="001D386E" w:rsidRDefault="006F7A33" w:rsidP="006F7A33">
            <w:pPr>
              <w:pStyle w:val="TAC"/>
              <w:rPr>
                <w:rFonts w:cs="Arial"/>
                <w:lang w:eastAsia="ja-JP"/>
              </w:rPr>
            </w:pPr>
          </w:p>
        </w:tc>
        <w:tc>
          <w:tcPr>
            <w:tcW w:w="1286" w:type="dxa"/>
            <w:vMerge/>
            <w:vAlign w:val="center"/>
          </w:tcPr>
          <w:p w14:paraId="59D918B6" w14:textId="77777777" w:rsidR="006F7A33" w:rsidRPr="001D386E" w:rsidRDefault="006F7A33" w:rsidP="006F7A33">
            <w:pPr>
              <w:pStyle w:val="TAC"/>
              <w:rPr>
                <w:rFonts w:cs="Arial"/>
                <w:lang w:eastAsia="ja-JP"/>
              </w:rPr>
            </w:pPr>
          </w:p>
        </w:tc>
      </w:tr>
      <w:tr w:rsidR="006F7A33" w:rsidRPr="001D386E" w14:paraId="2791F627" w14:textId="77777777" w:rsidTr="00EC0723">
        <w:trPr>
          <w:jc w:val="center"/>
        </w:trPr>
        <w:tc>
          <w:tcPr>
            <w:tcW w:w="1594" w:type="dxa"/>
            <w:vMerge w:val="restart"/>
            <w:vAlign w:val="center"/>
          </w:tcPr>
          <w:p w14:paraId="28FD72FF" w14:textId="77777777" w:rsidR="006F7A33" w:rsidRPr="001D386E" w:rsidRDefault="006F7A33" w:rsidP="006F7A33">
            <w:pPr>
              <w:pStyle w:val="TAC"/>
              <w:rPr>
                <w:rFonts w:cs="Arial"/>
                <w:lang w:eastAsia="ja-JP"/>
              </w:rPr>
            </w:pPr>
            <w:r w:rsidRPr="001D386E">
              <w:rPr>
                <w:rFonts w:eastAsia="SimSun" w:cs="Arial"/>
                <w:lang w:eastAsia="zh-TW"/>
              </w:rPr>
              <w:t>CA_2A-5A-12A-66A</w:t>
            </w:r>
          </w:p>
        </w:tc>
        <w:tc>
          <w:tcPr>
            <w:tcW w:w="1573" w:type="dxa"/>
            <w:vMerge w:val="restart"/>
            <w:vAlign w:val="center"/>
          </w:tcPr>
          <w:p w14:paraId="1E315936"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66382569" w14:textId="77777777" w:rsidR="006F7A33" w:rsidRPr="001D386E" w:rsidRDefault="006F7A33" w:rsidP="006F7A33">
            <w:pPr>
              <w:pStyle w:val="TAC"/>
              <w:rPr>
                <w:rFonts w:cs="Arial"/>
                <w:lang w:eastAsia="ja-JP"/>
              </w:rPr>
            </w:pPr>
            <w:r w:rsidRPr="001D386E">
              <w:rPr>
                <w:rFonts w:cs="Arial"/>
                <w:lang w:val="en-US" w:eastAsia="ja-JP"/>
              </w:rPr>
              <w:t>2</w:t>
            </w:r>
          </w:p>
        </w:tc>
        <w:tc>
          <w:tcPr>
            <w:tcW w:w="586" w:type="dxa"/>
            <w:gridSpan w:val="2"/>
            <w:vAlign w:val="center"/>
          </w:tcPr>
          <w:p w14:paraId="13002136" w14:textId="77777777" w:rsidR="006F7A33" w:rsidRPr="001D386E" w:rsidRDefault="006F7A33" w:rsidP="006F7A33">
            <w:pPr>
              <w:pStyle w:val="TAC"/>
              <w:rPr>
                <w:rFonts w:cs="Arial"/>
                <w:lang w:eastAsia="ja-JP"/>
              </w:rPr>
            </w:pPr>
          </w:p>
        </w:tc>
        <w:tc>
          <w:tcPr>
            <w:tcW w:w="586" w:type="dxa"/>
            <w:gridSpan w:val="2"/>
            <w:vAlign w:val="center"/>
          </w:tcPr>
          <w:p w14:paraId="0706D5F5" w14:textId="77777777" w:rsidR="006F7A33" w:rsidRPr="001D386E" w:rsidRDefault="006F7A33" w:rsidP="006F7A33">
            <w:pPr>
              <w:pStyle w:val="TAC"/>
              <w:rPr>
                <w:rFonts w:cs="Arial"/>
                <w:lang w:eastAsia="ja-JP"/>
              </w:rPr>
            </w:pPr>
          </w:p>
        </w:tc>
        <w:tc>
          <w:tcPr>
            <w:tcW w:w="586" w:type="dxa"/>
            <w:vAlign w:val="center"/>
          </w:tcPr>
          <w:p w14:paraId="2C4ADA78"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4EABE57D"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338FD995"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309AF58F" w14:textId="77777777" w:rsidR="006F7A33" w:rsidRPr="001D386E" w:rsidRDefault="006F7A33" w:rsidP="006F7A33">
            <w:pPr>
              <w:pStyle w:val="TAC"/>
              <w:rPr>
                <w:rFonts w:cs="Arial"/>
                <w:lang w:eastAsia="ja-JP"/>
              </w:rPr>
            </w:pPr>
            <w:r w:rsidRPr="001D386E">
              <w:rPr>
                <w:lang w:eastAsia="zh-CN"/>
              </w:rPr>
              <w:t>Yes</w:t>
            </w:r>
          </w:p>
        </w:tc>
        <w:tc>
          <w:tcPr>
            <w:tcW w:w="1187" w:type="dxa"/>
            <w:vMerge w:val="restart"/>
            <w:vAlign w:val="center"/>
          </w:tcPr>
          <w:p w14:paraId="43CB2CEA" w14:textId="77777777" w:rsidR="006F7A33" w:rsidRPr="001D386E" w:rsidRDefault="006F7A33" w:rsidP="006F7A33">
            <w:pPr>
              <w:pStyle w:val="TAC"/>
              <w:rPr>
                <w:rFonts w:cs="Arial"/>
                <w:lang w:eastAsia="ja-JP"/>
              </w:rPr>
            </w:pPr>
            <w:r w:rsidRPr="001D386E">
              <w:rPr>
                <w:rFonts w:cs="Arial"/>
                <w:lang w:eastAsia="zh-CN"/>
              </w:rPr>
              <w:t>60</w:t>
            </w:r>
          </w:p>
        </w:tc>
        <w:tc>
          <w:tcPr>
            <w:tcW w:w="1286" w:type="dxa"/>
            <w:vMerge w:val="restart"/>
            <w:vAlign w:val="center"/>
          </w:tcPr>
          <w:p w14:paraId="6486EF29"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2AF5103C" w14:textId="77777777" w:rsidTr="00EC0723">
        <w:trPr>
          <w:jc w:val="center"/>
        </w:trPr>
        <w:tc>
          <w:tcPr>
            <w:tcW w:w="1594" w:type="dxa"/>
            <w:vMerge/>
            <w:vAlign w:val="center"/>
          </w:tcPr>
          <w:p w14:paraId="259CEC1E" w14:textId="77777777" w:rsidR="006F7A33" w:rsidRPr="001D386E" w:rsidRDefault="006F7A33" w:rsidP="006F7A33">
            <w:pPr>
              <w:pStyle w:val="TAC"/>
              <w:rPr>
                <w:rFonts w:cs="Arial"/>
                <w:lang w:eastAsia="ja-JP"/>
              </w:rPr>
            </w:pPr>
          </w:p>
        </w:tc>
        <w:tc>
          <w:tcPr>
            <w:tcW w:w="1573" w:type="dxa"/>
            <w:vMerge/>
            <w:vAlign w:val="center"/>
          </w:tcPr>
          <w:p w14:paraId="101B0C59" w14:textId="77777777" w:rsidR="006F7A33" w:rsidRPr="001D386E" w:rsidRDefault="006F7A33" w:rsidP="006F7A33">
            <w:pPr>
              <w:pStyle w:val="TAC"/>
              <w:rPr>
                <w:rFonts w:cs="Arial"/>
                <w:lang w:eastAsia="zh-CN"/>
              </w:rPr>
            </w:pPr>
          </w:p>
        </w:tc>
        <w:tc>
          <w:tcPr>
            <w:tcW w:w="767" w:type="dxa"/>
            <w:vAlign w:val="center"/>
          </w:tcPr>
          <w:p w14:paraId="78B576D0" w14:textId="77777777" w:rsidR="006F7A33" w:rsidRPr="001D386E" w:rsidRDefault="006F7A33" w:rsidP="006F7A33">
            <w:pPr>
              <w:pStyle w:val="TAC"/>
              <w:rPr>
                <w:rFonts w:cs="Arial"/>
                <w:lang w:eastAsia="ja-JP"/>
              </w:rPr>
            </w:pPr>
            <w:r w:rsidRPr="001D386E">
              <w:rPr>
                <w:rFonts w:cs="Arial"/>
                <w:lang w:val="en-US" w:eastAsia="ja-JP"/>
              </w:rPr>
              <w:t>5</w:t>
            </w:r>
          </w:p>
        </w:tc>
        <w:tc>
          <w:tcPr>
            <w:tcW w:w="586" w:type="dxa"/>
            <w:gridSpan w:val="2"/>
            <w:vAlign w:val="center"/>
          </w:tcPr>
          <w:p w14:paraId="649C0A83" w14:textId="77777777" w:rsidR="006F7A33" w:rsidRPr="001D386E" w:rsidRDefault="006F7A33" w:rsidP="006F7A33">
            <w:pPr>
              <w:pStyle w:val="TAC"/>
              <w:rPr>
                <w:rFonts w:cs="Arial"/>
                <w:lang w:eastAsia="ja-JP"/>
              </w:rPr>
            </w:pPr>
          </w:p>
        </w:tc>
        <w:tc>
          <w:tcPr>
            <w:tcW w:w="586" w:type="dxa"/>
            <w:gridSpan w:val="2"/>
            <w:vAlign w:val="center"/>
          </w:tcPr>
          <w:p w14:paraId="514C34A8" w14:textId="77777777" w:rsidR="006F7A33" w:rsidRPr="001D386E" w:rsidRDefault="006F7A33" w:rsidP="006F7A33">
            <w:pPr>
              <w:pStyle w:val="TAC"/>
              <w:rPr>
                <w:rFonts w:cs="Arial"/>
                <w:lang w:eastAsia="ja-JP"/>
              </w:rPr>
            </w:pPr>
          </w:p>
        </w:tc>
        <w:tc>
          <w:tcPr>
            <w:tcW w:w="586" w:type="dxa"/>
            <w:vAlign w:val="center"/>
          </w:tcPr>
          <w:p w14:paraId="738CEE8A"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00A8185A"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4BBADDAE" w14:textId="77777777" w:rsidR="006F7A33" w:rsidRPr="001D386E" w:rsidRDefault="006F7A33" w:rsidP="006F7A33">
            <w:pPr>
              <w:pStyle w:val="TAC"/>
              <w:rPr>
                <w:rFonts w:cs="Arial"/>
                <w:lang w:eastAsia="ja-JP"/>
              </w:rPr>
            </w:pPr>
          </w:p>
        </w:tc>
        <w:tc>
          <w:tcPr>
            <w:tcW w:w="586" w:type="dxa"/>
            <w:gridSpan w:val="2"/>
            <w:vAlign w:val="center"/>
          </w:tcPr>
          <w:p w14:paraId="5AD743C3" w14:textId="77777777" w:rsidR="006F7A33" w:rsidRPr="001D386E" w:rsidRDefault="006F7A33" w:rsidP="006F7A33">
            <w:pPr>
              <w:pStyle w:val="TAC"/>
              <w:rPr>
                <w:rFonts w:cs="Arial"/>
                <w:lang w:eastAsia="ja-JP"/>
              </w:rPr>
            </w:pPr>
          </w:p>
        </w:tc>
        <w:tc>
          <w:tcPr>
            <w:tcW w:w="1187" w:type="dxa"/>
            <w:vMerge/>
            <w:vAlign w:val="center"/>
          </w:tcPr>
          <w:p w14:paraId="0F4F7632" w14:textId="77777777" w:rsidR="006F7A33" w:rsidRPr="001D386E" w:rsidRDefault="006F7A33" w:rsidP="006F7A33">
            <w:pPr>
              <w:pStyle w:val="TAC"/>
              <w:rPr>
                <w:rFonts w:cs="Arial"/>
                <w:lang w:eastAsia="ja-JP"/>
              </w:rPr>
            </w:pPr>
          </w:p>
        </w:tc>
        <w:tc>
          <w:tcPr>
            <w:tcW w:w="1286" w:type="dxa"/>
            <w:vMerge/>
            <w:vAlign w:val="center"/>
          </w:tcPr>
          <w:p w14:paraId="76761448" w14:textId="77777777" w:rsidR="006F7A33" w:rsidRPr="001D386E" w:rsidRDefault="006F7A33" w:rsidP="006F7A33">
            <w:pPr>
              <w:pStyle w:val="TAC"/>
              <w:rPr>
                <w:rFonts w:cs="Arial"/>
                <w:lang w:eastAsia="ja-JP"/>
              </w:rPr>
            </w:pPr>
          </w:p>
        </w:tc>
      </w:tr>
      <w:tr w:rsidR="006F7A33" w:rsidRPr="001D386E" w14:paraId="6D10B1C4" w14:textId="77777777" w:rsidTr="00EC0723">
        <w:trPr>
          <w:jc w:val="center"/>
        </w:trPr>
        <w:tc>
          <w:tcPr>
            <w:tcW w:w="1594" w:type="dxa"/>
            <w:vMerge/>
            <w:vAlign w:val="center"/>
          </w:tcPr>
          <w:p w14:paraId="167C8DDD" w14:textId="77777777" w:rsidR="006F7A33" w:rsidRPr="001D386E" w:rsidRDefault="006F7A33" w:rsidP="006F7A33">
            <w:pPr>
              <w:pStyle w:val="TAC"/>
              <w:rPr>
                <w:rFonts w:cs="Arial"/>
                <w:lang w:eastAsia="ja-JP"/>
              </w:rPr>
            </w:pPr>
          </w:p>
        </w:tc>
        <w:tc>
          <w:tcPr>
            <w:tcW w:w="1573" w:type="dxa"/>
            <w:vMerge/>
            <w:vAlign w:val="center"/>
          </w:tcPr>
          <w:p w14:paraId="435B1660" w14:textId="77777777" w:rsidR="006F7A33" w:rsidRPr="001D386E" w:rsidRDefault="006F7A33" w:rsidP="006F7A33">
            <w:pPr>
              <w:pStyle w:val="TAC"/>
              <w:rPr>
                <w:rFonts w:cs="Arial"/>
                <w:lang w:eastAsia="zh-CN"/>
              </w:rPr>
            </w:pPr>
          </w:p>
        </w:tc>
        <w:tc>
          <w:tcPr>
            <w:tcW w:w="767" w:type="dxa"/>
            <w:vAlign w:val="center"/>
          </w:tcPr>
          <w:p w14:paraId="18763878" w14:textId="77777777" w:rsidR="006F7A33" w:rsidRPr="001D386E" w:rsidRDefault="006F7A33" w:rsidP="006F7A33">
            <w:pPr>
              <w:pStyle w:val="TAC"/>
              <w:rPr>
                <w:rFonts w:cs="Arial"/>
                <w:lang w:eastAsia="zh-CN"/>
              </w:rPr>
            </w:pPr>
            <w:r w:rsidRPr="001D386E">
              <w:rPr>
                <w:rFonts w:cs="Arial"/>
                <w:lang w:val="en-US" w:eastAsia="ja-JP"/>
              </w:rPr>
              <w:t>12</w:t>
            </w:r>
          </w:p>
        </w:tc>
        <w:tc>
          <w:tcPr>
            <w:tcW w:w="586" w:type="dxa"/>
            <w:gridSpan w:val="2"/>
            <w:vAlign w:val="center"/>
          </w:tcPr>
          <w:p w14:paraId="0A611409" w14:textId="77777777" w:rsidR="006F7A33" w:rsidRPr="001D386E" w:rsidRDefault="006F7A33" w:rsidP="006F7A33">
            <w:pPr>
              <w:pStyle w:val="TAC"/>
              <w:rPr>
                <w:rFonts w:cs="Arial"/>
                <w:lang w:eastAsia="ja-JP"/>
              </w:rPr>
            </w:pPr>
          </w:p>
        </w:tc>
        <w:tc>
          <w:tcPr>
            <w:tcW w:w="586" w:type="dxa"/>
            <w:gridSpan w:val="2"/>
            <w:vAlign w:val="center"/>
          </w:tcPr>
          <w:p w14:paraId="494A58D6" w14:textId="77777777" w:rsidR="006F7A33" w:rsidRPr="001D386E" w:rsidRDefault="006F7A33" w:rsidP="006F7A33">
            <w:pPr>
              <w:pStyle w:val="TAC"/>
              <w:rPr>
                <w:rFonts w:cs="Arial"/>
                <w:lang w:eastAsia="ja-JP"/>
              </w:rPr>
            </w:pPr>
          </w:p>
        </w:tc>
        <w:tc>
          <w:tcPr>
            <w:tcW w:w="586" w:type="dxa"/>
            <w:vAlign w:val="center"/>
          </w:tcPr>
          <w:p w14:paraId="443EF317"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3E00A208"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3954DD3B" w14:textId="77777777" w:rsidR="006F7A33" w:rsidRPr="001D386E" w:rsidRDefault="006F7A33" w:rsidP="006F7A33">
            <w:pPr>
              <w:pStyle w:val="TAC"/>
              <w:rPr>
                <w:rFonts w:cs="Arial"/>
                <w:lang w:eastAsia="ja-JP"/>
              </w:rPr>
            </w:pPr>
          </w:p>
        </w:tc>
        <w:tc>
          <w:tcPr>
            <w:tcW w:w="586" w:type="dxa"/>
            <w:gridSpan w:val="2"/>
            <w:vAlign w:val="center"/>
          </w:tcPr>
          <w:p w14:paraId="07B7EF7D" w14:textId="77777777" w:rsidR="006F7A33" w:rsidRPr="001D386E" w:rsidRDefault="006F7A33" w:rsidP="006F7A33">
            <w:pPr>
              <w:pStyle w:val="TAC"/>
              <w:rPr>
                <w:rFonts w:cs="Arial"/>
                <w:lang w:eastAsia="ja-JP"/>
              </w:rPr>
            </w:pPr>
          </w:p>
        </w:tc>
        <w:tc>
          <w:tcPr>
            <w:tcW w:w="1187" w:type="dxa"/>
            <w:vMerge/>
            <w:vAlign w:val="center"/>
          </w:tcPr>
          <w:p w14:paraId="366B33BA" w14:textId="77777777" w:rsidR="006F7A33" w:rsidRPr="001D386E" w:rsidRDefault="006F7A33" w:rsidP="006F7A33">
            <w:pPr>
              <w:pStyle w:val="TAC"/>
              <w:rPr>
                <w:rFonts w:cs="Arial"/>
                <w:lang w:eastAsia="ja-JP"/>
              </w:rPr>
            </w:pPr>
          </w:p>
        </w:tc>
        <w:tc>
          <w:tcPr>
            <w:tcW w:w="1286" w:type="dxa"/>
            <w:vMerge/>
            <w:vAlign w:val="center"/>
          </w:tcPr>
          <w:p w14:paraId="49AC2B94" w14:textId="77777777" w:rsidR="006F7A33" w:rsidRPr="001D386E" w:rsidRDefault="006F7A33" w:rsidP="006F7A33">
            <w:pPr>
              <w:pStyle w:val="TAC"/>
              <w:rPr>
                <w:rFonts w:cs="Arial"/>
                <w:lang w:eastAsia="ja-JP"/>
              </w:rPr>
            </w:pPr>
          </w:p>
        </w:tc>
      </w:tr>
      <w:tr w:rsidR="006F7A33" w:rsidRPr="001D386E" w14:paraId="3DC3E27F" w14:textId="77777777" w:rsidTr="00EC0723">
        <w:trPr>
          <w:jc w:val="center"/>
        </w:trPr>
        <w:tc>
          <w:tcPr>
            <w:tcW w:w="1594" w:type="dxa"/>
            <w:vMerge/>
            <w:vAlign w:val="center"/>
          </w:tcPr>
          <w:p w14:paraId="3480A6B6" w14:textId="77777777" w:rsidR="006F7A33" w:rsidRPr="001D386E" w:rsidRDefault="006F7A33" w:rsidP="006F7A33">
            <w:pPr>
              <w:pStyle w:val="TAC"/>
              <w:rPr>
                <w:rFonts w:cs="Arial"/>
                <w:lang w:eastAsia="ja-JP"/>
              </w:rPr>
            </w:pPr>
          </w:p>
        </w:tc>
        <w:tc>
          <w:tcPr>
            <w:tcW w:w="1573" w:type="dxa"/>
            <w:vMerge/>
            <w:vAlign w:val="center"/>
          </w:tcPr>
          <w:p w14:paraId="46886D5B" w14:textId="77777777" w:rsidR="006F7A33" w:rsidRPr="001D386E" w:rsidRDefault="006F7A33" w:rsidP="006F7A33">
            <w:pPr>
              <w:pStyle w:val="TAC"/>
              <w:rPr>
                <w:rFonts w:cs="Arial"/>
                <w:lang w:eastAsia="zh-CN"/>
              </w:rPr>
            </w:pPr>
          </w:p>
        </w:tc>
        <w:tc>
          <w:tcPr>
            <w:tcW w:w="767" w:type="dxa"/>
            <w:vAlign w:val="center"/>
          </w:tcPr>
          <w:p w14:paraId="7AD822B5" w14:textId="77777777" w:rsidR="006F7A33" w:rsidRPr="001D386E" w:rsidRDefault="006F7A33" w:rsidP="006F7A33">
            <w:pPr>
              <w:pStyle w:val="TAC"/>
              <w:rPr>
                <w:rFonts w:cs="Arial"/>
                <w:lang w:eastAsia="ja-JP"/>
              </w:rPr>
            </w:pPr>
            <w:r w:rsidRPr="001D386E">
              <w:rPr>
                <w:rFonts w:cs="Arial"/>
                <w:lang w:val="en-US" w:eastAsia="ja-JP"/>
              </w:rPr>
              <w:t>66</w:t>
            </w:r>
          </w:p>
        </w:tc>
        <w:tc>
          <w:tcPr>
            <w:tcW w:w="586" w:type="dxa"/>
            <w:gridSpan w:val="2"/>
            <w:vAlign w:val="center"/>
          </w:tcPr>
          <w:p w14:paraId="50B8741C" w14:textId="77777777" w:rsidR="006F7A33" w:rsidRPr="001D386E" w:rsidRDefault="006F7A33" w:rsidP="006F7A33">
            <w:pPr>
              <w:pStyle w:val="TAC"/>
              <w:rPr>
                <w:rFonts w:cs="Arial"/>
                <w:lang w:eastAsia="ja-JP"/>
              </w:rPr>
            </w:pPr>
          </w:p>
        </w:tc>
        <w:tc>
          <w:tcPr>
            <w:tcW w:w="586" w:type="dxa"/>
            <w:gridSpan w:val="2"/>
            <w:vAlign w:val="center"/>
          </w:tcPr>
          <w:p w14:paraId="4F4B47D6" w14:textId="77777777" w:rsidR="006F7A33" w:rsidRPr="001D386E" w:rsidRDefault="006F7A33" w:rsidP="006F7A33">
            <w:pPr>
              <w:pStyle w:val="TAC"/>
              <w:rPr>
                <w:rFonts w:cs="Arial"/>
                <w:lang w:eastAsia="ja-JP"/>
              </w:rPr>
            </w:pPr>
          </w:p>
        </w:tc>
        <w:tc>
          <w:tcPr>
            <w:tcW w:w="586" w:type="dxa"/>
            <w:vAlign w:val="center"/>
          </w:tcPr>
          <w:p w14:paraId="160FCBA4" w14:textId="77777777" w:rsidR="006F7A33" w:rsidRPr="001D386E" w:rsidRDefault="006F7A33" w:rsidP="006F7A33">
            <w:pPr>
              <w:pStyle w:val="TAC"/>
              <w:rPr>
                <w:rFonts w:cs="Arial"/>
                <w:lang w:eastAsia="ja-JP"/>
              </w:rPr>
            </w:pPr>
            <w:r w:rsidRPr="001D386E">
              <w:rPr>
                <w:lang w:eastAsia="zh-CN"/>
              </w:rPr>
              <w:t>Yes</w:t>
            </w:r>
          </w:p>
        </w:tc>
        <w:tc>
          <w:tcPr>
            <w:tcW w:w="586" w:type="dxa"/>
            <w:vAlign w:val="center"/>
          </w:tcPr>
          <w:p w14:paraId="7703FF75"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6F6C2423" w14:textId="77777777" w:rsidR="006F7A33" w:rsidRPr="001D386E" w:rsidRDefault="006F7A33" w:rsidP="006F7A33">
            <w:pPr>
              <w:pStyle w:val="TAC"/>
              <w:rPr>
                <w:rFonts w:cs="Arial"/>
                <w:lang w:eastAsia="ja-JP"/>
              </w:rPr>
            </w:pPr>
            <w:r w:rsidRPr="001D386E">
              <w:rPr>
                <w:lang w:eastAsia="zh-CN"/>
              </w:rPr>
              <w:t>Yes</w:t>
            </w:r>
          </w:p>
        </w:tc>
        <w:tc>
          <w:tcPr>
            <w:tcW w:w="586" w:type="dxa"/>
            <w:gridSpan w:val="2"/>
            <w:vAlign w:val="center"/>
          </w:tcPr>
          <w:p w14:paraId="22B33DA4" w14:textId="77777777" w:rsidR="006F7A33" w:rsidRPr="001D386E" w:rsidRDefault="006F7A33" w:rsidP="006F7A33">
            <w:pPr>
              <w:pStyle w:val="TAC"/>
              <w:rPr>
                <w:rFonts w:cs="Arial"/>
                <w:lang w:eastAsia="ja-JP"/>
              </w:rPr>
            </w:pPr>
            <w:r w:rsidRPr="001D386E">
              <w:rPr>
                <w:lang w:eastAsia="zh-CN"/>
              </w:rPr>
              <w:t>Yes</w:t>
            </w:r>
          </w:p>
        </w:tc>
        <w:tc>
          <w:tcPr>
            <w:tcW w:w="1187" w:type="dxa"/>
            <w:vMerge/>
            <w:vAlign w:val="center"/>
          </w:tcPr>
          <w:p w14:paraId="515077D8" w14:textId="77777777" w:rsidR="006F7A33" w:rsidRPr="001D386E" w:rsidRDefault="006F7A33" w:rsidP="006F7A33">
            <w:pPr>
              <w:pStyle w:val="TAC"/>
              <w:rPr>
                <w:rFonts w:cs="Arial"/>
                <w:lang w:eastAsia="ja-JP"/>
              </w:rPr>
            </w:pPr>
          </w:p>
        </w:tc>
        <w:tc>
          <w:tcPr>
            <w:tcW w:w="1286" w:type="dxa"/>
            <w:vMerge/>
            <w:vAlign w:val="center"/>
          </w:tcPr>
          <w:p w14:paraId="17128D50" w14:textId="77777777" w:rsidR="006F7A33" w:rsidRPr="001D386E" w:rsidRDefault="006F7A33" w:rsidP="006F7A33">
            <w:pPr>
              <w:pStyle w:val="TAC"/>
              <w:rPr>
                <w:rFonts w:cs="Arial"/>
                <w:lang w:eastAsia="ja-JP"/>
              </w:rPr>
            </w:pPr>
          </w:p>
        </w:tc>
      </w:tr>
      <w:tr w:rsidR="006F7A33" w:rsidRPr="001D386E" w14:paraId="7D126994" w14:textId="77777777" w:rsidTr="00EC0723">
        <w:trPr>
          <w:jc w:val="center"/>
        </w:trPr>
        <w:tc>
          <w:tcPr>
            <w:tcW w:w="1594" w:type="dxa"/>
            <w:vMerge w:val="restart"/>
            <w:vAlign w:val="center"/>
          </w:tcPr>
          <w:p w14:paraId="1ED4F0F7" w14:textId="77777777" w:rsidR="006F7A33" w:rsidRPr="001D386E" w:rsidRDefault="006F7A33" w:rsidP="006F7A33">
            <w:pPr>
              <w:pStyle w:val="TAC"/>
              <w:rPr>
                <w:rFonts w:cs="Arial"/>
                <w:lang w:eastAsia="ja-JP"/>
              </w:rPr>
            </w:pPr>
            <w:r w:rsidRPr="001D386E">
              <w:rPr>
                <w:rFonts w:eastAsia="SimSun" w:cs="Arial"/>
                <w:lang w:eastAsia="zh-TW"/>
              </w:rPr>
              <w:t>CA_2A-5A-30A-66A</w:t>
            </w:r>
          </w:p>
        </w:tc>
        <w:tc>
          <w:tcPr>
            <w:tcW w:w="1573" w:type="dxa"/>
            <w:vMerge w:val="restart"/>
            <w:vAlign w:val="center"/>
          </w:tcPr>
          <w:p w14:paraId="6A2CEA80"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582D283C" w14:textId="77777777" w:rsidR="006F7A33" w:rsidRPr="001D386E" w:rsidRDefault="006F7A33" w:rsidP="006F7A33">
            <w:pPr>
              <w:pStyle w:val="TAC"/>
              <w:rPr>
                <w:rFonts w:cs="Arial"/>
                <w:lang w:eastAsia="ja-JP"/>
              </w:rPr>
            </w:pPr>
            <w:r w:rsidRPr="001D386E">
              <w:rPr>
                <w:lang w:eastAsia="ja-JP"/>
              </w:rPr>
              <w:t>2</w:t>
            </w:r>
          </w:p>
        </w:tc>
        <w:tc>
          <w:tcPr>
            <w:tcW w:w="586" w:type="dxa"/>
            <w:gridSpan w:val="2"/>
            <w:vAlign w:val="center"/>
          </w:tcPr>
          <w:p w14:paraId="576D69AD" w14:textId="77777777" w:rsidR="006F7A33" w:rsidRPr="001D386E" w:rsidRDefault="006F7A33" w:rsidP="006F7A33">
            <w:pPr>
              <w:pStyle w:val="TAC"/>
              <w:rPr>
                <w:rFonts w:cs="Arial"/>
                <w:lang w:eastAsia="ja-JP"/>
              </w:rPr>
            </w:pPr>
          </w:p>
        </w:tc>
        <w:tc>
          <w:tcPr>
            <w:tcW w:w="586" w:type="dxa"/>
            <w:gridSpan w:val="2"/>
            <w:vAlign w:val="center"/>
          </w:tcPr>
          <w:p w14:paraId="1B7BF08F" w14:textId="77777777" w:rsidR="006F7A33" w:rsidRPr="001D386E" w:rsidRDefault="006F7A33" w:rsidP="006F7A33">
            <w:pPr>
              <w:pStyle w:val="TAC"/>
              <w:rPr>
                <w:rFonts w:cs="Arial"/>
                <w:lang w:eastAsia="ja-JP"/>
              </w:rPr>
            </w:pPr>
          </w:p>
        </w:tc>
        <w:tc>
          <w:tcPr>
            <w:tcW w:w="586" w:type="dxa"/>
            <w:vAlign w:val="center"/>
          </w:tcPr>
          <w:p w14:paraId="7CC86833"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2F526CF5"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82AB35F"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692FF81C"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704E37A4" w14:textId="77777777" w:rsidR="006F7A33" w:rsidRPr="001D386E" w:rsidRDefault="006F7A33" w:rsidP="006F7A33">
            <w:pPr>
              <w:pStyle w:val="TAC"/>
              <w:rPr>
                <w:rFonts w:cs="Arial"/>
                <w:lang w:eastAsia="ja-JP"/>
              </w:rPr>
            </w:pPr>
            <w:r w:rsidRPr="001D386E">
              <w:rPr>
                <w:rFonts w:cs="Arial"/>
                <w:lang w:eastAsia="zh-CN"/>
              </w:rPr>
              <w:t>60</w:t>
            </w:r>
          </w:p>
        </w:tc>
        <w:tc>
          <w:tcPr>
            <w:tcW w:w="1286" w:type="dxa"/>
            <w:vMerge w:val="restart"/>
            <w:vAlign w:val="center"/>
          </w:tcPr>
          <w:p w14:paraId="03B976E2"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2FC70E0D" w14:textId="77777777" w:rsidTr="00EC0723">
        <w:trPr>
          <w:jc w:val="center"/>
        </w:trPr>
        <w:tc>
          <w:tcPr>
            <w:tcW w:w="1594" w:type="dxa"/>
            <w:vMerge/>
            <w:vAlign w:val="center"/>
          </w:tcPr>
          <w:p w14:paraId="46695CC9" w14:textId="77777777" w:rsidR="006F7A33" w:rsidRPr="001D386E" w:rsidRDefault="006F7A33" w:rsidP="006F7A33">
            <w:pPr>
              <w:pStyle w:val="TAC"/>
              <w:rPr>
                <w:rFonts w:cs="Arial"/>
                <w:lang w:eastAsia="ja-JP"/>
              </w:rPr>
            </w:pPr>
          </w:p>
        </w:tc>
        <w:tc>
          <w:tcPr>
            <w:tcW w:w="1573" w:type="dxa"/>
            <w:vMerge/>
            <w:vAlign w:val="center"/>
          </w:tcPr>
          <w:p w14:paraId="531954F9" w14:textId="77777777" w:rsidR="006F7A33" w:rsidRPr="001D386E" w:rsidRDefault="006F7A33" w:rsidP="006F7A33">
            <w:pPr>
              <w:pStyle w:val="TAC"/>
              <w:rPr>
                <w:rFonts w:cs="Arial"/>
                <w:lang w:eastAsia="zh-CN"/>
              </w:rPr>
            </w:pPr>
          </w:p>
        </w:tc>
        <w:tc>
          <w:tcPr>
            <w:tcW w:w="767" w:type="dxa"/>
            <w:vAlign w:val="center"/>
          </w:tcPr>
          <w:p w14:paraId="0DDDB904" w14:textId="77777777" w:rsidR="006F7A33" w:rsidRPr="001D386E" w:rsidRDefault="006F7A33" w:rsidP="006F7A33">
            <w:pPr>
              <w:pStyle w:val="TAC"/>
              <w:rPr>
                <w:rFonts w:cs="Arial"/>
                <w:lang w:eastAsia="ja-JP"/>
              </w:rPr>
            </w:pPr>
            <w:r w:rsidRPr="001D386E">
              <w:rPr>
                <w:lang w:eastAsia="ja-JP"/>
              </w:rPr>
              <w:t>5</w:t>
            </w:r>
          </w:p>
        </w:tc>
        <w:tc>
          <w:tcPr>
            <w:tcW w:w="586" w:type="dxa"/>
            <w:gridSpan w:val="2"/>
            <w:vAlign w:val="center"/>
          </w:tcPr>
          <w:p w14:paraId="0E0F78CA" w14:textId="77777777" w:rsidR="006F7A33" w:rsidRPr="001D386E" w:rsidRDefault="006F7A33" w:rsidP="006F7A33">
            <w:pPr>
              <w:pStyle w:val="TAC"/>
              <w:rPr>
                <w:rFonts w:cs="Arial"/>
                <w:lang w:eastAsia="ja-JP"/>
              </w:rPr>
            </w:pPr>
          </w:p>
        </w:tc>
        <w:tc>
          <w:tcPr>
            <w:tcW w:w="586" w:type="dxa"/>
            <w:gridSpan w:val="2"/>
            <w:vAlign w:val="center"/>
          </w:tcPr>
          <w:p w14:paraId="0299A8EA" w14:textId="77777777" w:rsidR="006F7A33" w:rsidRPr="001D386E" w:rsidRDefault="006F7A33" w:rsidP="006F7A33">
            <w:pPr>
              <w:pStyle w:val="TAC"/>
              <w:rPr>
                <w:rFonts w:cs="Arial"/>
                <w:lang w:eastAsia="ja-JP"/>
              </w:rPr>
            </w:pPr>
          </w:p>
        </w:tc>
        <w:tc>
          <w:tcPr>
            <w:tcW w:w="586" w:type="dxa"/>
            <w:vAlign w:val="center"/>
          </w:tcPr>
          <w:p w14:paraId="5BF1D014"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66C87C83"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345D97FD" w14:textId="77777777" w:rsidR="006F7A33" w:rsidRPr="001D386E" w:rsidRDefault="006F7A33" w:rsidP="006F7A33">
            <w:pPr>
              <w:pStyle w:val="TAC"/>
              <w:rPr>
                <w:rFonts w:cs="Arial"/>
                <w:lang w:eastAsia="ja-JP"/>
              </w:rPr>
            </w:pPr>
          </w:p>
        </w:tc>
        <w:tc>
          <w:tcPr>
            <w:tcW w:w="586" w:type="dxa"/>
            <w:gridSpan w:val="2"/>
            <w:vAlign w:val="center"/>
          </w:tcPr>
          <w:p w14:paraId="059C9C0E" w14:textId="77777777" w:rsidR="006F7A33" w:rsidRPr="001D386E" w:rsidRDefault="006F7A33" w:rsidP="006F7A33">
            <w:pPr>
              <w:pStyle w:val="TAC"/>
              <w:rPr>
                <w:rFonts w:cs="Arial"/>
                <w:lang w:eastAsia="ja-JP"/>
              </w:rPr>
            </w:pPr>
          </w:p>
        </w:tc>
        <w:tc>
          <w:tcPr>
            <w:tcW w:w="1187" w:type="dxa"/>
            <w:vMerge/>
            <w:vAlign w:val="center"/>
          </w:tcPr>
          <w:p w14:paraId="641B8213" w14:textId="77777777" w:rsidR="006F7A33" w:rsidRPr="001D386E" w:rsidRDefault="006F7A33" w:rsidP="006F7A33">
            <w:pPr>
              <w:pStyle w:val="TAC"/>
              <w:rPr>
                <w:rFonts w:cs="Arial"/>
                <w:lang w:eastAsia="ja-JP"/>
              </w:rPr>
            </w:pPr>
          </w:p>
        </w:tc>
        <w:tc>
          <w:tcPr>
            <w:tcW w:w="1286" w:type="dxa"/>
            <w:vMerge/>
            <w:vAlign w:val="center"/>
          </w:tcPr>
          <w:p w14:paraId="0E5A0D90" w14:textId="77777777" w:rsidR="006F7A33" w:rsidRPr="001D386E" w:rsidRDefault="006F7A33" w:rsidP="006F7A33">
            <w:pPr>
              <w:pStyle w:val="TAC"/>
              <w:rPr>
                <w:rFonts w:cs="Arial"/>
                <w:lang w:eastAsia="ja-JP"/>
              </w:rPr>
            </w:pPr>
          </w:p>
        </w:tc>
      </w:tr>
      <w:tr w:rsidR="006F7A33" w:rsidRPr="001D386E" w14:paraId="4A7364E9" w14:textId="77777777" w:rsidTr="00EC0723">
        <w:trPr>
          <w:jc w:val="center"/>
        </w:trPr>
        <w:tc>
          <w:tcPr>
            <w:tcW w:w="1594" w:type="dxa"/>
            <w:vMerge/>
            <w:vAlign w:val="center"/>
          </w:tcPr>
          <w:p w14:paraId="0272E02B" w14:textId="77777777" w:rsidR="006F7A33" w:rsidRPr="001D386E" w:rsidRDefault="006F7A33" w:rsidP="006F7A33">
            <w:pPr>
              <w:pStyle w:val="TAC"/>
              <w:rPr>
                <w:rFonts w:cs="Arial"/>
                <w:lang w:eastAsia="ja-JP"/>
              </w:rPr>
            </w:pPr>
          </w:p>
        </w:tc>
        <w:tc>
          <w:tcPr>
            <w:tcW w:w="1573" w:type="dxa"/>
            <w:vMerge/>
            <w:vAlign w:val="center"/>
          </w:tcPr>
          <w:p w14:paraId="0C0E8420" w14:textId="77777777" w:rsidR="006F7A33" w:rsidRPr="001D386E" w:rsidRDefault="006F7A33" w:rsidP="006F7A33">
            <w:pPr>
              <w:pStyle w:val="TAC"/>
              <w:rPr>
                <w:rFonts w:cs="Arial"/>
                <w:lang w:eastAsia="zh-CN"/>
              </w:rPr>
            </w:pPr>
          </w:p>
        </w:tc>
        <w:tc>
          <w:tcPr>
            <w:tcW w:w="767" w:type="dxa"/>
            <w:vAlign w:val="center"/>
          </w:tcPr>
          <w:p w14:paraId="23EF8371" w14:textId="77777777" w:rsidR="006F7A33" w:rsidRPr="001D386E" w:rsidRDefault="006F7A33" w:rsidP="006F7A33">
            <w:pPr>
              <w:pStyle w:val="TAC"/>
              <w:rPr>
                <w:rFonts w:cs="Arial"/>
                <w:lang w:eastAsia="zh-CN"/>
              </w:rPr>
            </w:pPr>
            <w:r w:rsidRPr="001D386E">
              <w:rPr>
                <w:lang w:eastAsia="ja-JP"/>
              </w:rPr>
              <w:t>30</w:t>
            </w:r>
          </w:p>
        </w:tc>
        <w:tc>
          <w:tcPr>
            <w:tcW w:w="586" w:type="dxa"/>
            <w:gridSpan w:val="2"/>
            <w:vAlign w:val="center"/>
          </w:tcPr>
          <w:p w14:paraId="369238EB" w14:textId="77777777" w:rsidR="006F7A33" w:rsidRPr="001D386E" w:rsidRDefault="006F7A33" w:rsidP="006F7A33">
            <w:pPr>
              <w:pStyle w:val="TAC"/>
              <w:rPr>
                <w:rFonts w:cs="Arial"/>
                <w:lang w:eastAsia="ja-JP"/>
              </w:rPr>
            </w:pPr>
          </w:p>
        </w:tc>
        <w:tc>
          <w:tcPr>
            <w:tcW w:w="586" w:type="dxa"/>
            <w:gridSpan w:val="2"/>
            <w:vAlign w:val="center"/>
          </w:tcPr>
          <w:p w14:paraId="229E66C7" w14:textId="77777777" w:rsidR="006F7A33" w:rsidRPr="001D386E" w:rsidRDefault="006F7A33" w:rsidP="006F7A33">
            <w:pPr>
              <w:pStyle w:val="TAC"/>
              <w:rPr>
                <w:rFonts w:cs="Arial"/>
                <w:lang w:eastAsia="ja-JP"/>
              </w:rPr>
            </w:pPr>
          </w:p>
        </w:tc>
        <w:tc>
          <w:tcPr>
            <w:tcW w:w="586" w:type="dxa"/>
            <w:vAlign w:val="center"/>
          </w:tcPr>
          <w:p w14:paraId="31D9A288"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053D04C4"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10EC8003" w14:textId="77777777" w:rsidR="006F7A33" w:rsidRPr="001D386E" w:rsidRDefault="006F7A33" w:rsidP="006F7A33">
            <w:pPr>
              <w:pStyle w:val="TAC"/>
              <w:rPr>
                <w:rFonts w:cs="Arial"/>
                <w:lang w:eastAsia="ja-JP"/>
              </w:rPr>
            </w:pPr>
          </w:p>
        </w:tc>
        <w:tc>
          <w:tcPr>
            <w:tcW w:w="586" w:type="dxa"/>
            <w:gridSpan w:val="2"/>
            <w:vAlign w:val="center"/>
          </w:tcPr>
          <w:p w14:paraId="5BF7BE64" w14:textId="77777777" w:rsidR="006F7A33" w:rsidRPr="001D386E" w:rsidRDefault="006F7A33" w:rsidP="006F7A33">
            <w:pPr>
              <w:pStyle w:val="TAC"/>
              <w:rPr>
                <w:rFonts w:cs="Arial"/>
                <w:lang w:eastAsia="ja-JP"/>
              </w:rPr>
            </w:pPr>
          </w:p>
        </w:tc>
        <w:tc>
          <w:tcPr>
            <w:tcW w:w="1187" w:type="dxa"/>
            <w:vMerge/>
            <w:vAlign w:val="center"/>
          </w:tcPr>
          <w:p w14:paraId="4A4FF139" w14:textId="77777777" w:rsidR="006F7A33" w:rsidRPr="001D386E" w:rsidRDefault="006F7A33" w:rsidP="006F7A33">
            <w:pPr>
              <w:pStyle w:val="TAC"/>
              <w:rPr>
                <w:rFonts w:cs="Arial"/>
                <w:lang w:eastAsia="ja-JP"/>
              </w:rPr>
            </w:pPr>
          </w:p>
        </w:tc>
        <w:tc>
          <w:tcPr>
            <w:tcW w:w="1286" w:type="dxa"/>
            <w:vMerge/>
            <w:vAlign w:val="center"/>
          </w:tcPr>
          <w:p w14:paraId="77E5EAF3" w14:textId="77777777" w:rsidR="006F7A33" w:rsidRPr="001D386E" w:rsidRDefault="006F7A33" w:rsidP="006F7A33">
            <w:pPr>
              <w:pStyle w:val="TAC"/>
              <w:rPr>
                <w:rFonts w:cs="Arial"/>
                <w:lang w:eastAsia="ja-JP"/>
              </w:rPr>
            </w:pPr>
          </w:p>
        </w:tc>
      </w:tr>
      <w:tr w:rsidR="006F7A33" w:rsidRPr="001D386E" w14:paraId="1A3F38A7" w14:textId="77777777" w:rsidTr="00EC0723">
        <w:trPr>
          <w:jc w:val="center"/>
        </w:trPr>
        <w:tc>
          <w:tcPr>
            <w:tcW w:w="1594" w:type="dxa"/>
            <w:vMerge/>
            <w:vAlign w:val="center"/>
          </w:tcPr>
          <w:p w14:paraId="47F32991" w14:textId="77777777" w:rsidR="006F7A33" w:rsidRPr="001D386E" w:rsidRDefault="006F7A33" w:rsidP="006F7A33">
            <w:pPr>
              <w:pStyle w:val="TAC"/>
              <w:rPr>
                <w:rFonts w:cs="Arial"/>
                <w:lang w:eastAsia="ja-JP"/>
              </w:rPr>
            </w:pPr>
          </w:p>
        </w:tc>
        <w:tc>
          <w:tcPr>
            <w:tcW w:w="1573" w:type="dxa"/>
            <w:vMerge/>
            <w:vAlign w:val="center"/>
          </w:tcPr>
          <w:p w14:paraId="568E813B" w14:textId="77777777" w:rsidR="006F7A33" w:rsidRPr="001D386E" w:rsidRDefault="006F7A33" w:rsidP="006F7A33">
            <w:pPr>
              <w:pStyle w:val="TAC"/>
              <w:rPr>
                <w:rFonts w:cs="Arial"/>
                <w:lang w:eastAsia="zh-CN"/>
              </w:rPr>
            </w:pPr>
          </w:p>
        </w:tc>
        <w:tc>
          <w:tcPr>
            <w:tcW w:w="767" w:type="dxa"/>
            <w:vAlign w:val="center"/>
          </w:tcPr>
          <w:p w14:paraId="3400A14E" w14:textId="77777777" w:rsidR="006F7A33" w:rsidRPr="001D386E" w:rsidRDefault="006F7A33" w:rsidP="006F7A33">
            <w:pPr>
              <w:pStyle w:val="TAC"/>
              <w:rPr>
                <w:rFonts w:cs="Arial"/>
                <w:lang w:eastAsia="ja-JP"/>
              </w:rPr>
            </w:pPr>
            <w:r w:rsidRPr="001D386E">
              <w:rPr>
                <w:lang w:eastAsia="ja-JP"/>
              </w:rPr>
              <w:t>66</w:t>
            </w:r>
          </w:p>
        </w:tc>
        <w:tc>
          <w:tcPr>
            <w:tcW w:w="586" w:type="dxa"/>
            <w:gridSpan w:val="2"/>
            <w:vAlign w:val="center"/>
          </w:tcPr>
          <w:p w14:paraId="17390441" w14:textId="77777777" w:rsidR="006F7A33" w:rsidRPr="001D386E" w:rsidRDefault="006F7A33" w:rsidP="006F7A33">
            <w:pPr>
              <w:pStyle w:val="TAC"/>
              <w:rPr>
                <w:rFonts w:cs="Arial"/>
                <w:lang w:eastAsia="ja-JP"/>
              </w:rPr>
            </w:pPr>
          </w:p>
        </w:tc>
        <w:tc>
          <w:tcPr>
            <w:tcW w:w="586" w:type="dxa"/>
            <w:gridSpan w:val="2"/>
            <w:vAlign w:val="center"/>
          </w:tcPr>
          <w:p w14:paraId="01650011" w14:textId="77777777" w:rsidR="006F7A33" w:rsidRPr="001D386E" w:rsidRDefault="006F7A33" w:rsidP="006F7A33">
            <w:pPr>
              <w:pStyle w:val="TAC"/>
              <w:rPr>
                <w:rFonts w:cs="Arial"/>
                <w:lang w:eastAsia="ja-JP"/>
              </w:rPr>
            </w:pPr>
          </w:p>
        </w:tc>
        <w:tc>
          <w:tcPr>
            <w:tcW w:w="586" w:type="dxa"/>
            <w:vAlign w:val="center"/>
          </w:tcPr>
          <w:p w14:paraId="1AC04679"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5D5C4F92"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3965818C"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627B06E"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3BA813E6" w14:textId="77777777" w:rsidR="006F7A33" w:rsidRPr="001D386E" w:rsidRDefault="006F7A33" w:rsidP="006F7A33">
            <w:pPr>
              <w:pStyle w:val="TAC"/>
              <w:rPr>
                <w:rFonts w:cs="Arial"/>
                <w:lang w:eastAsia="ja-JP"/>
              </w:rPr>
            </w:pPr>
          </w:p>
        </w:tc>
        <w:tc>
          <w:tcPr>
            <w:tcW w:w="1286" w:type="dxa"/>
            <w:vMerge/>
            <w:vAlign w:val="center"/>
          </w:tcPr>
          <w:p w14:paraId="3A103147" w14:textId="77777777" w:rsidR="006F7A33" w:rsidRPr="001D386E" w:rsidRDefault="006F7A33" w:rsidP="006F7A33">
            <w:pPr>
              <w:pStyle w:val="TAC"/>
              <w:rPr>
                <w:rFonts w:cs="Arial"/>
                <w:lang w:eastAsia="ja-JP"/>
              </w:rPr>
            </w:pPr>
          </w:p>
        </w:tc>
      </w:tr>
      <w:tr w:rsidR="006F7A33" w:rsidRPr="001D386E" w14:paraId="7D2A644F" w14:textId="77777777" w:rsidTr="00EC0723">
        <w:trPr>
          <w:jc w:val="center"/>
        </w:trPr>
        <w:tc>
          <w:tcPr>
            <w:tcW w:w="1594" w:type="dxa"/>
            <w:vMerge w:val="restart"/>
            <w:vAlign w:val="center"/>
          </w:tcPr>
          <w:p w14:paraId="066D1991" w14:textId="77777777" w:rsidR="006F7A33" w:rsidRPr="001D386E" w:rsidRDefault="006F7A33" w:rsidP="006F7A33">
            <w:pPr>
              <w:pStyle w:val="TAC"/>
              <w:rPr>
                <w:rFonts w:cs="Arial"/>
              </w:rPr>
            </w:pPr>
            <w:r w:rsidRPr="001D386E">
              <w:rPr>
                <w:lang w:eastAsia="ja-JP"/>
              </w:rPr>
              <w:t>CA_2A-5A-30A-66A-66A</w:t>
            </w:r>
          </w:p>
        </w:tc>
        <w:tc>
          <w:tcPr>
            <w:tcW w:w="1573" w:type="dxa"/>
            <w:vMerge w:val="restart"/>
            <w:vAlign w:val="center"/>
          </w:tcPr>
          <w:p w14:paraId="227A7A50"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4FB3101A" w14:textId="77777777" w:rsidR="006F7A33" w:rsidRPr="001D386E" w:rsidRDefault="006F7A33" w:rsidP="006F7A33">
            <w:pPr>
              <w:pStyle w:val="TAC"/>
              <w:rPr>
                <w:rFonts w:eastAsia="SimSun" w:cs="Arial"/>
              </w:rPr>
            </w:pPr>
            <w:r w:rsidRPr="001D386E">
              <w:rPr>
                <w:lang w:eastAsia="ja-JP"/>
              </w:rPr>
              <w:t>2</w:t>
            </w:r>
          </w:p>
        </w:tc>
        <w:tc>
          <w:tcPr>
            <w:tcW w:w="586" w:type="dxa"/>
            <w:gridSpan w:val="2"/>
            <w:vAlign w:val="center"/>
          </w:tcPr>
          <w:p w14:paraId="237D8266" w14:textId="77777777" w:rsidR="006F7A33" w:rsidRPr="001D386E" w:rsidRDefault="006F7A33" w:rsidP="006F7A33">
            <w:pPr>
              <w:pStyle w:val="TAC"/>
              <w:rPr>
                <w:rFonts w:cs="Arial"/>
              </w:rPr>
            </w:pPr>
          </w:p>
        </w:tc>
        <w:tc>
          <w:tcPr>
            <w:tcW w:w="586" w:type="dxa"/>
            <w:gridSpan w:val="2"/>
            <w:vAlign w:val="center"/>
          </w:tcPr>
          <w:p w14:paraId="21004B70" w14:textId="77777777" w:rsidR="006F7A33" w:rsidRPr="001D386E" w:rsidRDefault="006F7A33" w:rsidP="006F7A33">
            <w:pPr>
              <w:pStyle w:val="TAC"/>
              <w:rPr>
                <w:rFonts w:cs="Arial"/>
              </w:rPr>
            </w:pPr>
          </w:p>
        </w:tc>
        <w:tc>
          <w:tcPr>
            <w:tcW w:w="586" w:type="dxa"/>
            <w:vAlign w:val="center"/>
          </w:tcPr>
          <w:p w14:paraId="235ACD00"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6D772D26"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100BF4D5" w14:textId="77777777" w:rsidR="006F7A33" w:rsidRPr="001D386E" w:rsidRDefault="006F7A33" w:rsidP="006F7A33">
            <w:pPr>
              <w:pStyle w:val="TAC"/>
              <w:rPr>
                <w:rFonts w:cs="Arial"/>
              </w:rPr>
            </w:pPr>
            <w:r w:rsidRPr="001D386E">
              <w:rPr>
                <w:lang w:eastAsia="ja-JP"/>
              </w:rPr>
              <w:t>Yes</w:t>
            </w:r>
          </w:p>
        </w:tc>
        <w:tc>
          <w:tcPr>
            <w:tcW w:w="586" w:type="dxa"/>
            <w:gridSpan w:val="2"/>
            <w:vAlign w:val="center"/>
          </w:tcPr>
          <w:p w14:paraId="35BC43C1" w14:textId="77777777" w:rsidR="006F7A33" w:rsidRPr="001D386E" w:rsidRDefault="006F7A33" w:rsidP="006F7A33">
            <w:pPr>
              <w:pStyle w:val="TAC"/>
              <w:rPr>
                <w:rFonts w:cs="Arial"/>
              </w:rPr>
            </w:pPr>
            <w:r w:rsidRPr="001D386E">
              <w:rPr>
                <w:lang w:eastAsia="ja-JP"/>
              </w:rPr>
              <w:t>Yes</w:t>
            </w:r>
          </w:p>
        </w:tc>
        <w:tc>
          <w:tcPr>
            <w:tcW w:w="1187" w:type="dxa"/>
            <w:vMerge w:val="restart"/>
            <w:vAlign w:val="center"/>
          </w:tcPr>
          <w:p w14:paraId="12801BAE" w14:textId="77777777" w:rsidR="006F7A33" w:rsidRPr="001D386E" w:rsidRDefault="006F7A33" w:rsidP="006F7A33">
            <w:pPr>
              <w:pStyle w:val="TAC"/>
              <w:rPr>
                <w:rFonts w:cs="Arial"/>
              </w:rPr>
            </w:pPr>
            <w:r w:rsidRPr="001D386E">
              <w:rPr>
                <w:lang w:eastAsia="ja-JP"/>
              </w:rPr>
              <w:t>80</w:t>
            </w:r>
          </w:p>
        </w:tc>
        <w:tc>
          <w:tcPr>
            <w:tcW w:w="1286" w:type="dxa"/>
            <w:vMerge w:val="restart"/>
            <w:vAlign w:val="center"/>
          </w:tcPr>
          <w:p w14:paraId="57B2B083" w14:textId="77777777" w:rsidR="006F7A33" w:rsidRPr="001D386E" w:rsidRDefault="006F7A33" w:rsidP="006F7A33">
            <w:pPr>
              <w:pStyle w:val="TAC"/>
              <w:rPr>
                <w:rFonts w:cs="Arial"/>
              </w:rPr>
            </w:pPr>
            <w:r w:rsidRPr="001D386E">
              <w:rPr>
                <w:lang w:eastAsia="ja-JP"/>
              </w:rPr>
              <w:t>0</w:t>
            </w:r>
          </w:p>
        </w:tc>
      </w:tr>
      <w:tr w:rsidR="006F7A33" w:rsidRPr="001D386E" w14:paraId="6CACBBFC" w14:textId="77777777" w:rsidTr="00EC0723">
        <w:trPr>
          <w:jc w:val="center"/>
        </w:trPr>
        <w:tc>
          <w:tcPr>
            <w:tcW w:w="1594" w:type="dxa"/>
            <w:vMerge/>
            <w:vAlign w:val="center"/>
          </w:tcPr>
          <w:p w14:paraId="5E5718EB" w14:textId="77777777" w:rsidR="006F7A33" w:rsidRPr="001D386E" w:rsidRDefault="006F7A33" w:rsidP="006F7A33">
            <w:pPr>
              <w:pStyle w:val="TAC"/>
              <w:rPr>
                <w:rFonts w:cs="Arial"/>
              </w:rPr>
            </w:pPr>
          </w:p>
        </w:tc>
        <w:tc>
          <w:tcPr>
            <w:tcW w:w="1573" w:type="dxa"/>
            <w:vMerge/>
            <w:vAlign w:val="center"/>
          </w:tcPr>
          <w:p w14:paraId="4E63D0B4" w14:textId="77777777" w:rsidR="006F7A33" w:rsidRPr="001D386E" w:rsidRDefault="006F7A33" w:rsidP="006F7A33">
            <w:pPr>
              <w:pStyle w:val="TAC"/>
              <w:rPr>
                <w:rFonts w:cs="Arial"/>
                <w:lang w:eastAsia="zh-CN"/>
              </w:rPr>
            </w:pPr>
          </w:p>
        </w:tc>
        <w:tc>
          <w:tcPr>
            <w:tcW w:w="767" w:type="dxa"/>
            <w:vAlign w:val="center"/>
          </w:tcPr>
          <w:p w14:paraId="664A615B" w14:textId="77777777" w:rsidR="006F7A33" w:rsidRPr="001D386E" w:rsidRDefault="006F7A33" w:rsidP="006F7A33">
            <w:pPr>
              <w:pStyle w:val="TAC"/>
              <w:rPr>
                <w:rFonts w:eastAsia="SimSun" w:cs="Arial"/>
              </w:rPr>
            </w:pPr>
            <w:r w:rsidRPr="001D386E">
              <w:rPr>
                <w:lang w:eastAsia="ja-JP"/>
              </w:rPr>
              <w:t>5</w:t>
            </w:r>
          </w:p>
        </w:tc>
        <w:tc>
          <w:tcPr>
            <w:tcW w:w="586" w:type="dxa"/>
            <w:gridSpan w:val="2"/>
            <w:vAlign w:val="center"/>
          </w:tcPr>
          <w:p w14:paraId="4E85C357" w14:textId="77777777" w:rsidR="006F7A33" w:rsidRPr="001D386E" w:rsidRDefault="006F7A33" w:rsidP="006F7A33">
            <w:pPr>
              <w:pStyle w:val="TAC"/>
              <w:rPr>
                <w:rFonts w:cs="Arial"/>
              </w:rPr>
            </w:pPr>
          </w:p>
        </w:tc>
        <w:tc>
          <w:tcPr>
            <w:tcW w:w="586" w:type="dxa"/>
            <w:gridSpan w:val="2"/>
            <w:vAlign w:val="center"/>
          </w:tcPr>
          <w:p w14:paraId="7CA3ADEE" w14:textId="77777777" w:rsidR="006F7A33" w:rsidRPr="001D386E" w:rsidRDefault="006F7A33" w:rsidP="006F7A33">
            <w:pPr>
              <w:pStyle w:val="TAC"/>
              <w:rPr>
                <w:rFonts w:cs="Arial"/>
              </w:rPr>
            </w:pPr>
          </w:p>
        </w:tc>
        <w:tc>
          <w:tcPr>
            <w:tcW w:w="586" w:type="dxa"/>
            <w:vAlign w:val="center"/>
          </w:tcPr>
          <w:p w14:paraId="2E546EAF"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782706B6"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0C397DD7" w14:textId="77777777" w:rsidR="006F7A33" w:rsidRPr="001D386E" w:rsidRDefault="006F7A33" w:rsidP="006F7A33">
            <w:pPr>
              <w:pStyle w:val="TAC"/>
              <w:rPr>
                <w:rFonts w:cs="Arial"/>
              </w:rPr>
            </w:pPr>
          </w:p>
        </w:tc>
        <w:tc>
          <w:tcPr>
            <w:tcW w:w="586" w:type="dxa"/>
            <w:gridSpan w:val="2"/>
            <w:vAlign w:val="center"/>
          </w:tcPr>
          <w:p w14:paraId="149D4F30" w14:textId="77777777" w:rsidR="006F7A33" w:rsidRPr="001D386E" w:rsidRDefault="006F7A33" w:rsidP="006F7A33">
            <w:pPr>
              <w:pStyle w:val="TAC"/>
              <w:rPr>
                <w:rFonts w:cs="Arial"/>
              </w:rPr>
            </w:pPr>
          </w:p>
        </w:tc>
        <w:tc>
          <w:tcPr>
            <w:tcW w:w="1187" w:type="dxa"/>
            <w:vMerge/>
            <w:vAlign w:val="center"/>
          </w:tcPr>
          <w:p w14:paraId="71F3B31C" w14:textId="77777777" w:rsidR="006F7A33" w:rsidRPr="001D386E" w:rsidRDefault="006F7A33" w:rsidP="006F7A33">
            <w:pPr>
              <w:pStyle w:val="TAC"/>
              <w:rPr>
                <w:rFonts w:cs="Arial"/>
              </w:rPr>
            </w:pPr>
          </w:p>
        </w:tc>
        <w:tc>
          <w:tcPr>
            <w:tcW w:w="1286" w:type="dxa"/>
            <w:vMerge/>
            <w:vAlign w:val="center"/>
          </w:tcPr>
          <w:p w14:paraId="2D2B2EBC" w14:textId="77777777" w:rsidR="006F7A33" w:rsidRPr="001D386E" w:rsidRDefault="006F7A33" w:rsidP="006F7A33">
            <w:pPr>
              <w:pStyle w:val="TAC"/>
              <w:rPr>
                <w:rFonts w:cs="Arial"/>
              </w:rPr>
            </w:pPr>
          </w:p>
        </w:tc>
      </w:tr>
      <w:tr w:rsidR="006F7A33" w:rsidRPr="001D386E" w14:paraId="3ADE7FF9" w14:textId="77777777" w:rsidTr="00EC0723">
        <w:trPr>
          <w:jc w:val="center"/>
        </w:trPr>
        <w:tc>
          <w:tcPr>
            <w:tcW w:w="1594" w:type="dxa"/>
            <w:vMerge/>
            <w:vAlign w:val="center"/>
          </w:tcPr>
          <w:p w14:paraId="39B49CA5" w14:textId="77777777" w:rsidR="006F7A33" w:rsidRPr="001D386E" w:rsidRDefault="006F7A33" w:rsidP="006F7A33">
            <w:pPr>
              <w:pStyle w:val="TAC"/>
              <w:rPr>
                <w:rFonts w:cs="Arial"/>
              </w:rPr>
            </w:pPr>
          </w:p>
        </w:tc>
        <w:tc>
          <w:tcPr>
            <w:tcW w:w="1573" w:type="dxa"/>
            <w:vMerge/>
            <w:vAlign w:val="center"/>
          </w:tcPr>
          <w:p w14:paraId="60EA4792" w14:textId="77777777" w:rsidR="006F7A33" w:rsidRPr="001D386E" w:rsidRDefault="006F7A33" w:rsidP="006F7A33">
            <w:pPr>
              <w:pStyle w:val="TAC"/>
              <w:rPr>
                <w:rFonts w:cs="Arial"/>
                <w:lang w:eastAsia="zh-CN"/>
              </w:rPr>
            </w:pPr>
          </w:p>
        </w:tc>
        <w:tc>
          <w:tcPr>
            <w:tcW w:w="767" w:type="dxa"/>
            <w:vAlign w:val="center"/>
          </w:tcPr>
          <w:p w14:paraId="16C89FE2" w14:textId="77777777" w:rsidR="006F7A33" w:rsidRPr="001D386E" w:rsidRDefault="006F7A33" w:rsidP="006F7A33">
            <w:pPr>
              <w:pStyle w:val="TAC"/>
              <w:rPr>
                <w:rFonts w:eastAsia="SimSun" w:cs="Arial"/>
              </w:rPr>
            </w:pPr>
            <w:r w:rsidRPr="001D386E">
              <w:rPr>
                <w:lang w:eastAsia="ja-JP"/>
              </w:rPr>
              <w:t>30</w:t>
            </w:r>
          </w:p>
        </w:tc>
        <w:tc>
          <w:tcPr>
            <w:tcW w:w="586" w:type="dxa"/>
            <w:gridSpan w:val="2"/>
            <w:vAlign w:val="center"/>
          </w:tcPr>
          <w:p w14:paraId="29AA4D89" w14:textId="77777777" w:rsidR="006F7A33" w:rsidRPr="001D386E" w:rsidRDefault="006F7A33" w:rsidP="006F7A33">
            <w:pPr>
              <w:pStyle w:val="TAC"/>
              <w:rPr>
                <w:rFonts w:cs="Arial"/>
              </w:rPr>
            </w:pPr>
          </w:p>
        </w:tc>
        <w:tc>
          <w:tcPr>
            <w:tcW w:w="586" w:type="dxa"/>
            <w:gridSpan w:val="2"/>
            <w:vAlign w:val="center"/>
          </w:tcPr>
          <w:p w14:paraId="056D4F99" w14:textId="77777777" w:rsidR="006F7A33" w:rsidRPr="001D386E" w:rsidRDefault="006F7A33" w:rsidP="006F7A33">
            <w:pPr>
              <w:pStyle w:val="TAC"/>
              <w:rPr>
                <w:rFonts w:cs="Arial"/>
              </w:rPr>
            </w:pPr>
          </w:p>
        </w:tc>
        <w:tc>
          <w:tcPr>
            <w:tcW w:w="586" w:type="dxa"/>
            <w:vAlign w:val="center"/>
          </w:tcPr>
          <w:p w14:paraId="4D93575B"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288B0F6F"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79DBD2D6" w14:textId="77777777" w:rsidR="006F7A33" w:rsidRPr="001D386E" w:rsidRDefault="006F7A33" w:rsidP="006F7A33">
            <w:pPr>
              <w:pStyle w:val="TAC"/>
              <w:rPr>
                <w:rFonts w:cs="Arial"/>
              </w:rPr>
            </w:pPr>
          </w:p>
        </w:tc>
        <w:tc>
          <w:tcPr>
            <w:tcW w:w="586" w:type="dxa"/>
            <w:gridSpan w:val="2"/>
            <w:vAlign w:val="center"/>
          </w:tcPr>
          <w:p w14:paraId="013460D2" w14:textId="77777777" w:rsidR="006F7A33" w:rsidRPr="001D386E" w:rsidRDefault="006F7A33" w:rsidP="006F7A33">
            <w:pPr>
              <w:pStyle w:val="TAC"/>
              <w:rPr>
                <w:rFonts w:cs="Arial"/>
              </w:rPr>
            </w:pPr>
          </w:p>
        </w:tc>
        <w:tc>
          <w:tcPr>
            <w:tcW w:w="1187" w:type="dxa"/>
            <w:vMerge/>
            <w:vAlign w:val="center"/>
          </w:tcPr>
          <w:p w14:paraId="5172FC2E" w14:textId="77777777" w:rsidR="006F7A33" w:rsidRPr="001D386E" w:rsidRDefault="006F7A33" w:rsidP="006F7A33">
            <w:pPr>
              <w:pStyle w:val="TAC"/>
              <w:rPr>
                <w:rFonts w:cs="Arial"/>
              </w:rPr>
            </w:pPr>
          </w:p>
        </w:tc>
        <w:tc>
          <w:tcPr>
            <w:tcW w:w="1286" w:type="dxa"/>
            <w:vMerge/>
            <w:vAlign w:val="center"/>
          </w:tcPr>
          <w:p w14:paraId="43414AC7" w14:textId="77777777" w:rsidR="006F7A33" w:rsidRPr="001D386E" w:rsidRDefault="006F7A33" w:rsidP="006F7A33">
            <w:pPr>
              <w:pStyle w:val="TAC"/>
              <w:rPr>
                <w:rFonts w:cs="Arial"/>
              </w:rPr>
            </w:pPr>
          </w:p>
        </w:tc>
      </w:tr>
      <w:tr w:rsidR="006F7A33" w:rsidRPr="001D386E" w14:paraId="747BA9BA" w14:textId="77777777" w:rsidTr="00EC0723">
        <w:trPr>
          <w:jc w:val="center"/>
        </w:trPr>
        <w:tc>
          <w:tcPr>
            <w:tcW w:w="1594" w:type="dxa"/>
            <w:vMerge/>
            <w:vAlign w:val="center"/>
          </w:tcPr>
          <w:p w14:paraId="04E03878" w14:textId="77777777" w:rsidR="006F7A33" w:rsidRPr="001D386E" w:rsidRDefault="006F7A33" w:rsidP="006F7A33">
            <w:pPr>
              <w:pStyle w:val="TAC"/>
              <w:rPr>
                <w:rFonts w:cs="Arial"/>
              </w:rPr>
            </w:pPr>
          </w:p>
        </w:tc>
        <w:tc>
          <w:tcPr>
            <w:tcW w:w="1573" w:type="dxa"/>
            <w:vMerge/>
            <w:vAlign w:val="center"/>
          </w:tcPr>
          <w:p w14:paraId="28E3123C" w14:textId="77777777" w:rsidR="006F7A33" w:rsidRPr="001D386E" w:rsidRDefault="006F7A33" w:rsidP="006F7A33">
            <w:pPr>
              <w:pStyle w:val="TAC"/>
              <w:rPr>
                <w:rFonts w:cs="Arial"/>
                <w:lang w:eastAsia="zh-CN"/>
              </w:rPr>
            </w:pPr>
          </w:p>
        </w:tc>
        <w:tc>
          <w:tcPr>
            <w:tcW w:w="767" w:type="dxa"/>
            <w:vAlign w:val="center"/>
          </w:tcPr>
          <w:p w14:paraId="2A3F5BF1" w14:textId="77777777" w:rsidR="006F7A33" w:rsidRPr="001D386E" w:rsidRDefault="006F7A33" w:rsidP="006F7A33">
            <w:pPr>
              <w:pStyle w:val="TAC"/>
              <w:rPr>
                <w:rFonts w:eastAsia="SimSun" w:cs="Arial"/>
              </w:rPr>
            </w:pPr>
            <w:r w:rsidRPr="001D386E">
              <w:rPr>
                <w:lang w:eastAsia="ja-JP"/>
              </w:rPr>
              <w:t>66</w:t>
            </w:r>
          </w:p>
        </w:tc>
        <w:tc>
          <w:tcPr>
            <w:tcW w:w="3516" w:type="dxa"/>
            <w:gridSpan w:val="10"/>
            <w:vAlign w:val="center"/>
          </w:tcPr>
          <w:p w14:paraId="5BB705B7" w14:textId="77777777" w:rsidR="006F7A33" w:rsidRPr="001D386E" w:rsidRDefault="006F7A33" w:rsidP="006F7A33">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17631D2B" w14:textId="77777777" w:rsidR="006F7A33" w:rsidRPr="001D386E" w:rsidRDefault="006F7A33" w:rsidP="006F7A33">
            <w:pPr>
              <w:pStyle w:val="TAC"/>
              <w:rPr>
                <w:rFonts w:cs="Arial"/>
              </w:rPr>
            </w:pPr>
          </w:p>
        </w:tc>
        <w:tc>
          <w:tcPr>
            <w:tcW w:w="1286" w:type="dxa"/>
            <w:vMerge/>
            <w:vAlign w:val="center"/>
          </w:tcPr>
          <w:p w14:paraId="5062AC5F" w14:textId="77777777" w:rsidR="006F7A33" w:rsidRPr="001D386E" w:rsidRDefault="006F7A33" w:rsidP="006F7A33">
            <w:pPr>
              <w:pStyle w:val="TAC"/>
              <w:rPr>
                <w:rFonts w:cs="Arial"/>
              </w:rPr>
            </w:pPr>
          </w:p>
        </w:tc>
      </w:tr>
      <w:tr w:rsidR="006F7A33" w:rsidRPr="001D386E" w14:paraId="52DE8B19" w14:textId="77777777" w:rsidTr="00EC0723">
        <w:trPr>
          <w:jc w:val="center"/>
        </w:trPr>
        <w:tc>
          <w:tcPr>
            <w:tcW w:w="1594" w:type="dxa"/>
            <w:vMerge w:val="restart"/>
            <w:vAlign w:val="center"/>
          </w:tcPr>
          <w:p w14:paraId="472B3004" w14:textId="77777777" w:rsidR="006F7A33" w:rsidRPr="001D386E" w:rsidRDefault="006F7A33" w:rsidP="006F7A33">
            <w:pPr>
              <w:pStyle w:val="TAC"/>
              <w:rPr>
                <w:rFonts w:cs="Arial"/>
              </w:rPr>
            </w:pPr>
            <w:r w:rsidRPr="001D386E">
              <w:rPr>
                <w:lang w:eastAsia="ja-JP"/>
              </w:rPr>
              <w:t>CA_2A-5B-30A-66A</w:t>
            </w:r>
          </w:p>
        </w:tc>
        <w:tc>
          <w:tcPr>
            <w:tcW w:w="1573" w:type="dxa"/>
            <w:vMerge w:val="restart"/>
            <w:vAlign w:val="center"/>
          </w:tcPr>
          <w:p w14:paraId="5EDDF593" w14:textId="77777777" w:rsidR="006F7A33" w:rsidRPr="001D386E" w:rsidRDefault="006F7A33" w:rsidP="006F7A33">
            <w:pPr>
              <w:pStyle w:val="TAC"/>
              <w:rPr>
                <w:rFonts w:cs="Arial"/>
                <w:lang w:eastAsia="zh-CN"/>
              </w:rPr>
            </w:pPr>
            <w:r w:rsidRPr="001D386E">
              <w:rPr>
                <w:lang w:eastAsia="ja-JP"/>
              </w:rPr>
              <w:t>-</w:t>
            </w:r>
          </w:p>
        </w:tc>
        <w:tc>
          <w:tcPr>
            <w:tcW w:w="767" w:type="dxa"/>
            <w:vAlign w:val="center"/>
          </w:tcPr>
          <w:p w14:paraId="0422E65E" w14:textId="77777777" w:rsidR="006F7A33" w:rsidRPr="001D386E" w:rsidRDefault="006F7A33" w:rsidP="006F7A33">
            <w:pPr>
              <w:pStyle w:val="TAC"/>
              <w:rPr>
                <w:rFonts w:eastAsia="SimSun" w:cs="Arial"/>
              </w:rPr>
            </w:pPr>
            <w:r w:rsidRPr="001D386E">
              <w:rPr>
                <w:rFonts w:eastAsia="SimSun" w:cs="Arial"/>
              </w:rPr>
              <w:t>2</w:t>
            </w:r>
          </w:p>
        </w:tc>
        <w:tc>
          <w:tcPr>
            <w:tcW w:w="586" w:type="dxa"/>
            <w:gridSpan w:val="2"/>
            <w:vAlign w:val="center"/>
          </w:tcPr>
          <w:p w14:paraId="49EC4F15" w14:textId="77777777" w:rsidR="006F7A33" w:rsidRPr="001D386E" w:rsidRDefault="006F7A33" w:rsidP="006F7A33">
            <w:pPr>
              <w:pStyle w:val="TAC"/>
              <w:rPr>
                <w:rFonts w:cs="Arial"/>
              </w:rPr>
            </w:pPr>
          </w:p>
        </w:tc>
        <w:tc>
          <w:tcPr>
            <w:tcW w:w="586" w:type="dxa"/>
            <w:gridSpan w:val="2"/>
            <w:vAlign w:val="center"/>
          </w:tcPr>
          <w:p w14:paraId="09A2B58B" w14:textId="77777777" w:rsidR="006F7A33" w:rsidRPr="001D386E" w:rsidRDefault="006F7A33" w:rsidP="006F7A33">
            <w:pPr>
              <w:pStyle w:val="TAC"/>
              <w:rPr>
                <w:rFonts w:cs="Arial"/>
              </w:rPr>
            </w:pPr>
          </w:p>
        </w:tc>
        <w:tc>
          <w:tcPr>
            <w:tcW w:w="586" w:type="dxa"/>
            <w:vAlign w:val="center"/>
          </w:tcPr>
          <w:p w14:paraId="421B51F7"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2D243A9C"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61E95041" w14:textId="77777777" w:rsidR="006F7A33" w:rsidRPr="001D386E" w:rsidRDefault="006F7A33" w:rsidP="006F7A33">
            <w:pPr>
              <w:pStyle w:val="TAC"/>
              <w:rPr>
                <w:rFonts w:cs="Arial"/>
              </w:rPr>
            </w:pPr>
            <w:r w:rsidRPr="001D386E">
              <w:rPr>
                <w:lang w:eastAsia="ja-JP"/>
              </w:rPr>
              <w:t>Yes</w:t>
            </w:r>
          </w:p>
        </w:tc>
        <w:tc>
          <w:tcPr>
            <w:tcW w:w="586" w:type="dxa"/>
            <w:gridSpan w:val="2"/>
            <w:vAlign w:val="center"/>
          </w:tcPr>
          <w:p w14:paraId="4EB8C8CB" w14:textId="77777777" w:rsidR="006F7A33" w:rsidRPr="001D386E" w:rsidRDefault="006F7A33" w:rsidP="006F7A33">
            <w:pPr>
              <w:pStyle w:val="TAC"/>
              <w:rPr>
                <w:rFonts w:cs="Arial"/>
              </w:rPr>
            </w:pPr>
            <w:r w:rsidRPr="001D386E">
              <w:rPr>
                <w:lang w:eastAsia="ja-JP"/>
              </w:rPr>
              <w:t>Yes</w:t>
            </w:r>
          </w:p>
        </w:tc>
        <w:tc>
          <w:tcPr>
            <w:tcW w:w="1187" w:type="dxa"/>
            <w:vMerge w:val="restart"/>
            <w:vAlign w:val="center"/>
          </w:tcPr>
          <w:p w14:paraId="21FC0544" w14:textId="77777777" w:rsidR="006F7A33" w:rsidRPr="001D386E" w:rsidRDefault="006F7A33" w:rsidP="006F7A33">
            <w:pPr>
              <w:pStyle w:val="TAC"/>
              <w:rPr>
                <w:rFonts w:cs="Arial"/>
              </w:rPr>
            </w:pPr>
            <w:r w:rsidRPr="001D386E">
              <w:rPr>
                <w:lang w:eastAsia="ja-JP"/>
              </w:rPr>
              <w:t>70</w:t>
            </w:r>
          </w:p>
        </w:tc>
        <w:tc>
          <w:tcPr>
            <w:tcW w:w="1286" w:type="dxa"/>
            <w:vMerge w:val="restart"/>
            <w:vAlign w:val="center"/>
          </w:tcPr>
          <w:p w14:paraId="5C62BC4C" w14:textId="77777777" w:rsidR="006F7A33" w:rsidRPr="001D386E" w:rsidRDefault="006F7A33" w:rsidP="006F7A33">
            <w:pPr>
              <w:pStyle w:val="TAC"/>
              <w:rPr>
                <w:rFonts w:cs="Arial"/>
              </w:rPr>
            </w:pPr>
            <w:r w:rsidRPr="001D386E">
              <w:rPr>
                <w:lang w:eastAsia="ja-JP"/>
              </w:rPr>
              <w:t>0</w:t>
            </w:r>
          </w:p>
        </w:tc>
      </w:tr>
      <w:tr w:rsidR="006F7A33" w:rsidRPr="001D386E" w14:paraId="710D6D8D" w14:textId="77777777" w:rsidTr="00EC0723">
        <w:trPr>
          <w:jc w:val="center"/>
        </w:trPr>
        <w:tc>
          <w:tcPr>
            <w:tcW w:w="1594" w:type="dxa"/>
            <w:vMerge/>
            <w:vAlign w:val="center"/>
          </w:tcPr>
          <w:p w14:paraId="3E8B0F9B" w14:textId="77777777" w:rsidR="006F7A33" w:rsidRPr="001D386E" w:rsidRDefault="006F7A33" w:rsidP="006F7A33">
            <w:pPr>
              <w:pStyle w:val="TAC"/>
              <w:rPr>
                <w:rFonts w:cs="Arial"/>
              </w:rPr>
            </w:pPr>
          </w:p>
        </w:tc>
        <w:tc>
          <w:tcPr>
            <w:tcW w:w="1573" w:type="dxa"/>
            <w:vMerge/>
            <w:vAlign w:val="center"/>
          </w:tcPr>
          <w:p w14:paraId="77E278C2" w14:textId="77777777" w:rsidR="006F7A33" w:rsidRPr="001D386E" w:rsidRDefault="006F7A33" w:rsidP="006F7A33">
            <w:pPr>
              <w:pStyle w:val="TAC"/>
              <w:rPr>
                <w:rFonts w:cs="Arial"/>
                <w:lang w:eastAsia="zh-CN"/>
              </w:rPr>
            </w:pPr>
          </w:p>
        </w:tc>
        <w:tc>
          <w:tcPr>
            <w:tcW w:w="767" w:type="dxa"/>
            <w:vAlign w:val="center"/>
          </w:tcPr>
          <w:p w14:paraId="463FA74F" w14:textId="77777777" w:rsidR="006F7A33" w:rsidRPr="001D386E" w:rsidRDefault="006F7A33" w:rsidP="006F7A33">
            <w:pPr>
              <w:pStyle w:val="TAC"/>
              <w:rPr>
                <w:rFonts w:eastAsia="SimSun" w:cs="Arial"/>
              </w:rPr>
            </w:pPr>
            <w:r w:rsidRPr="001D386E">
              <w:rPr>
                <w:rFonts w:eastAsia="SimSun" w:cs="Arial"/>
              </w:rPr>
              <w:t>5</w:t>
            </w:r>
          </w:p>
        </w:tc>
        <w:tc>
          <w:tcPr>
            <w:tcW w:w="3516" w:type="dxa"/>
            <w:gridSpan w:val="10"/>
            <w:vAlign w:val="center"/>
          </w:tcPr>
          <w:p w14:paraId="13024CDB" w14:textId="77777777" w:rsidR="006F7A33" w:rsidRPr="001D386E" w:rsidRDefault="006F7A33" w:rsidP="006F7A33">
            <w:pPr>
              <w:pStyle w:val="TAC"/>
              <w:rPr>
                <w:rFonts w:cs="Arial"/>
              </w:rPr>
            </w:pPr>
            <w:r w:rsidRPr="001D386E">
              <w:rPr>
                <w:lang w:eastAsia="ja-JP"/>
              </w:rPr>
              <w:t>See CA_5B Bandwidth Combination Set 0 in Table 5.6A.1-1</w:t>
            </w:r>
          </w:p>
        </w:tc>
        <w:tc>
          <w:tcPr>
            <w:tcW w:w="1187" w:type="dxa"/>
            <w:vMerge/>
            <w:vAlign w:val="center"/>
          </w:tcPr>
          <w:p w14:paraId="5A4B2827" w14:textId="77777777" w:rsidR="006F7A33" w:rsidRPr="001D386E" w:rsidRDefault="006F7A33" w:rsidP="006F7A33">
            <w:pPr>
              <w:pStyle w:val="TAC"/>
              <w:rPr>
                <w:rFonts w:cs="Arial"/>
              </w:rPr>
            </w:pPr>
          </w:p>
        </w:tc>
        <w:tc>
          <w:tcPr>
            <w:tcW w:w="1286" w:type="dxa"/>
            <w:vMerge/>
            <w:vAlign w:val="center"/>
          </w:tcPr>
          <w:p w14:paraId="10503BA9" w14:textId="77777777" w:rsidR="006F7A33" w:rsidRPr="001D386E" w:rsidRDefault="006F7A33" w:rsidP="006F7A33">
            <w:pPr>
              <w:pStyle w:val="TAC"/>
              <w:rPr>
                <w:rFonts w:cs="Arial"/>
              </w:rPr>
            </w:pPr>
          </w:p>
        </w:tc>
      </w:tr>
      <w:tr w:rsidR="006F7A33" w:rsidRPr="001D386E" w14:paraId="5E856832" w14:textId="77777777" w:rsidTr="00EC0723">
        <w:trPr>
          <w:jc w:val="center"/>
        </w:trPr>
        <w:tc>
          <w:tcPr>
            <w:tcW w:w="1594" w:type="dxa"/>
            <w:vMerge/>
            <w:vAlign w:val="center"/>
          </w:tcPr>
          <w:p w14:paraId="2B30AC0A" w14:textId="77777777" w:rsidR="006F7A33" w:rsidRPr="001D386E" w:rsidRDefault="006F7A33" w:rsidP="006F7A33">
            <w:pPr>
              <w:pStyle w:val="TAC"/>
              <w:rPr>
                <w:rFonts w:cs="Arial"/>
              </w:rPr>
            </w:pPr>
          </w:p>
        </w:tc>
        <w:tc>
          <w:tcPr>
            <w:tcW w:w="1573" w:type="dxa"/>
            <w:vMerge/>
            <w:vAlign w:val="center"/>
          </w:tcPr>
          <w:p w14:paraId="0544D22E" w14:textId="77777777" w:rsidR="006F7A33" w:rsidRPr="001D386E" w:rsidRDefault="006F7A33" w:rsidP="006F7A33">
            <w:pPr>
              <w:pStyle w:val="TAC"/>
              <w:rPr>
                <w:rFonts w:cs="Arial"/>
                <w:lang w:eastAsia="zh-CN"/>
              </w:rPr>
            </w:pPr>
          </w:p>
        </w:tc>
        <w:tc>
          <w:tcPr>
            <w:tcW w:w="767" w:type="dxa"/>
            <w:vAlign w:val="center"/>
          </w:tcPr>
          <w:p w14:paraId="3C3FDA52" w14:textId="77777777" w:rsidR="006F7A33" w:rsidRPr="001D386E" w:rsidRDefault="006F7A33" w:rsidP="006F7A33">
            <w:pPr>
              <w:pStyle w:val="TAC"/>
              <w:rPr>
                <w:rFonts w:eastAsia="SimSun" w:cs="Arial"/>
              </w:rPr>
            </w:pPr>
            <w:r w:rsidRPr="001D386E">
              <w:rPr>
                <w:rFonts w:eastAsia="SimSun" w:cs="Arial"/>
              </w:rPr>
              <w:t>30</w:t>
            </w:r>
          </w:p>
        </w:tc>
        <w:tc>
          <w:tcPr>
            <w:tcW w:w="586" w:type="dxa"/>
            <w:gridSpan w:val="2"/>
            <w:vAlign w:val="center"/>
          </w:tcPr>
          <w:p w14:paraId="78A74AAF" w14:textId="77777777" w:rsidR="006F7A33" w:rsidRPr="001D386E" w:rsidRDefault="006F7A33" w:rsidP="006F7A33">
            <w:pPr>
              <w:pStyle w:val="TAC"/>
              <w:rPr>
                <w:rFonts w:cs="Arial"/>
              </w:rPr>
            </w:pPr>
          </w:p>
        </w:tc>
        <w:tc>
          <w:tcPr>
            <w:tcW w:w="586" w:type="dxa"/>
            <w:gridSpan w:val="2"/>
            <w:vAlign w:val="center"/>
          </w:tcPr>
          <w:p w14:paraId="44E9260B" w14:textId="77777777" w:rsidR="006F7A33" w:rsidRPr="001D386E" w:rsidRDefault="006F7A33" w:rsidP="006F7A33">
            <w:pPr>
              <w:pStyle w:val="TAC"/>
              <w:rPr>
                <w:rFonts w:cs="Arial"/>
              </w:rPr>
            </w:pPr>
          </w:p>
        </w:tc>
        <w:tc>
          <w:tcPr>
            <w:tcW w:w="586" w:type="dxa"/>
            <w:vAlign w:val="center"/>
          </w:tcPr>
          <w:p w14:paraId="3F65413F"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2A84F224"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494A2A44" w14:textId="77777777" w:rsidR="006F7A33" w:rsidRPr="001D386E" w:rsidRDefault="006F7A33" w:rsidP="006F7A33">
            <w:pPr>
              <w:pStyle w:val="TAC"/>
              <w:rPr>
                <w:rFonts w:cs="Arial"/>
              </w:rPr>
            </w:pPr>
          </w:p>
        </w:tc>
        <w:tc>
          <w:tcPr>
            <w:tcW w:w="586" w:type="dxa"/>
            <w:gridSpan w:val="2"/>
            <w:vAlign w:val="center"/>
          </w:tcPr>
          <w:p w14:paraId="3D444EB7" w14:textId="77777777" w:rsidR="006F7A33" w:rsidRPr="001D386E" w:rsidRDefault="006F7A33" w:rsidP="006F7A33">
            <w:pPr>
              <w:pStyle w:val="TAC"/>
              <w:rPr>
                <w:rFonts w:cs="Arial"/>
              </w:rPr>
            </w:pPr>
          </w:p>
        </w:tc>
        <w:tc>
          <w:tcPr>
            <w:tcW w:w="1187" w:type="dxa"/>
            <w:vMerge/>
            <w:vAlign w:val="center"/>
          </w:tcPr>
          <w:p w14:paraId="008C9E6C" w14:textId="77777777" w:rsidR="006F7A33" w:rsidRPr="001D386E" w:rsidRDefault="006F7A33" w:rsidP="006F7A33">
            <w:pPr>
              <w:pStyle w:val="TAC"/>
              <w:rPr>
                <w:rFonts w:cs="Arial"/>
              </w:rPr>
            </w:pPr>
          </w:p>
        </w:tc>
        <w:tc>
          <w:tcPr>
            <w:tcW w:w="1286" w:type="dxa"/>
            <w:vMerge/>
            <w:vAlign w:val="center"/>
          </w:tcPr>
          <w:p w14:paraId="2DA643D7" w14:textId="77777777" w:rsidR="006F7A33" w:rsidRPr="001D386E" w:rsidRDefault="006F7A33" w:rsidP="006F7A33">
            <w:pPr>
              <w:pStyle w:val="TAC"/>
              <w:rPr>
                <w:rFonts w:cs="Arial"/>
              </w:rPr>
            </w:pPr>
          </w:p>
        </w:tc>
      </w:tr>
      <w:tr w:rsidR="006F7A33" w:rsidRPr="001D386E" w14:paraId="15DD2C21" w14:textId="77777777" w:rsidTr="00EC0723">
        <w:trPr>
          <w:jc w:val="center"/>
        </w:trPr>
        <w:tc>
          <w:tcPr>
            <w:tcW w:w="1594" w:type="dxa"/>
            <w:vMerge/>
            <w:vAlign w:val="center"/>
          </w:tcPr>
          <w:p w14:paraId="3EFB2A62" w14:textId="77777777" w:rsidR="006F7A33" w:rsidRPr="001D386E" w:rsidRDefault="006F7A33" w:rsidP="006F7A33">
            <w:pPr>
              <w:pStyle w:val="TAC"/>
              <w:rPr>
                <w:rFonts w:cs="Arial"/>
              </w:rPr>
            </w:pPr>
          </w:p>
        </w:tc>
        <w:tc>
          <w:tcPr>
            <w:tcW w:w="1573" w:type="dxa"/>
            <w:vMerge/>
            <w:vAlign w:val="center"/>
          </w:tcPr>
          <w:p w14:paraId="4495B616" w14:textId="77777777" w:rsidR="006F7A33" w:rsidRPr="001D386E" w:rsidRDefault="006F7A33" w:rsidP="006F7A33">
            <w:pPr>
              <w:pStyle w:val="TAC"/>
              <w:rPr>
                <w:rFonts w:cs="Arial"/>
                <w:lang w:eastAsia="zh-CN"/>
              </w:rPr>
            </w:pPr>
          </w:p>
        </w:tc>
        <w:tc>
          <w:tcPr>
            <w:tcW w:w="767" w:type="dxa"/>
            <w:vAlign w:val="center"/>
          </w:tcPr>
          <w:p w14:paraId="3E774495" w14:textId="77777777" w:rsidR="006F7A33" w:rsidRPr="001D386E" w:rsidRDefault="006F7A33" w:rsidP="006F7A33">
            <w:pPr>
              <w:pStyle w:val="TAC"/>
              <w:rPr>
                <w:rFonts w:eastAsia="SimSun" w:cs="Arial"/>
              </w:rPr>
            </w:pPr>
            <w:r w:rsidRPr="001D386E">
              <w:rPr>
                <w:rFonts w:eastAsia="SimSun" w:cs="Arial"/>
              </w:rPr>
              <w:t>66</w:t>
            </w:r>
          </w:p>
        </w:tc>
        <w:tc>
          <w:tcPr>
            <w:tcW w:w="586" w:type="dxa"/>
            <w:gridSpan w:val="2"/>
            <w:vAlign w:val="center"/>
          </w:tcPr>
          <w:p w14:paraId="008ED2C3" w14:textId="77777777" w:rsidR="006F7A33" w:rsidRPr="001D386E" w:rsidRDefault="006F7A33" w:rsidP="006F7A33">
            <w:pPr>
              <w:pStyle w:val="TAC"/>
              <w:rPr>
                <w:rFonts w:cs="Arial"/>
              </w:rPr>
            </w:pPr>
          </w:p>
        </w:tc>
        <w:tc>
          <w:tcPr>
            <w:tcW w:w="586" w:type="dxa"/>
            <w:gridSpan w:val="2"/>
            <w:vAlign w:val="center"/>
          </w:tcPr>
          <w:p w14:paraId="02383306" w14:textId="77777777" w:rsidR="006F7A33" w:rsidRPr="001D386E" w:rsidRDefault="006F7A33" w:rsidP="006F7A33">
            <w:pPr>
              <w:pStyle w:val="TAC"/>
              <w:rPr>
                <w:rFonts w:cs="Arial"/>
              </w:rPr>
            </w:pPr>
          </w:p>
        </w:tc>
        <w:tc>
          <w:tcPr>
            <w:tcW w:w="586" w:type="dxa"/>
            <w:vAlign w:val="center"/>
          </w:tcPr>
          <w:p w14:paraId="410A18CA" w14:textId="77777777" w:rsidR="006F7A33" w:rsidRPr="001D386E" w:rsidRDefault="006F7A33" w:rsidP="006F7A33">
            <w:pPr>
              <w:pStyle w:val="TAC"/>
              <w:rPr>
                <w:rFonts w:eastAsia="SimSun" w:cs="Arial"/>
              </w:rPr>
            </w:pPr>
            <w:r w:rsidRPr="001D386E">
              <w:rPr>
                <w:lang w:eastAsia="ja-JP"/>
              </w:rPr>
              <w:t>Yes</w:t>
            </w:r>
          </w:p>
        </w:tc>
        <w:tc>
          <w:tcPr>
            <w:tcW w:w="586" w:type="dxa"/>
            <w:vAlign w:val="center"/>
          </w:tcPr>
          <w:p w14:paraId="3B65D7C8" w14:textId="77777777" w:rsidR="006F7A33" w:rsidRPr="001D386E" w:rsidRDefault="006F7A33" w:rsidP="006F7A33">
            <w:pPr>
              <w:pStyle w:val="TAC"/>
              <w:rPr>
                <w:rFonts w:eastAsia="SimSun" w:cs="Arial"/>
              </w:rPr>
            </w:pPr>
            <w:r w:rsidRPr="001D386E">
              <w:rPr>
                <w:lang w:eastAsia="ja-JP"/>
              </w:rPr>
              <w:t>Yes</w:t>
            </w:r>
          </w:p>
        </w:tc>
        <w:tc>
          <w:tcPr>
            <w:tcW w:w="586" w:type="dxa"/>
            <w:gridSpan w:val="2"/>
            <w:vAlign w:val="center"/>
          </w:tcPr>
          <w:p w14:paraId="4D13EF71" w14:textId="77777777" w:rsidR="006F7A33" w:rsidRPr="001D386E" w:rsidRDefault="006F7A33" w:rsidP="006F7A33">
            <w:pPr>
              <w:pStyle w:val="TAC"/>
              <w:rPr>
                <w:rFonts w:cs="Arial"/>
              </w:rPr>
            </w:pPr>
            <w:r w:rsidRPr="001D386E">
              <w:rPr>
                <w:lang w:eastAsia="ja-JP"/>
              </w:rPr>
              <w:t>Yes</w:t>
            </w:r>
          </w:p>
        </w:tc>
        <w:tc>
          <w:tcPr>
            <w:tcW w:w="586" w:type="dxa"/>
            <w:gridSpan w:val="2"/>
            <w:vAlign w:val="center"/>
          </w:tcPr>
          <w:p w14:paraId="10D5AF73" w14:textId="77777777" w:rsidR="006F7A33" w:rsidRPr="001D386E" w:rsidRDefault="006F7A33" w:rsidP="006F7A33">
            <w:pPr>
              <w:pStyle w:val="TAC"/>
              <w:rPr>
                <w:rFonts w:cs="Arial"/>
              </w:rPr>
            </w:pPr>
            <w:r w:rsidRPr="001D386E">
              <w:rPr>
                <w:lang w:eastAsia="ja-JP"/>
              </w:rPr>
              <w:t>Yes</w:t>
            </w:r>
          </w:p>
        </w:tc>
        <w:tc>
          <w:tcPr>
            <w:tcW w:w="1187" w:type="dxa"/>
            <w:vMerge/>
            <w:vAlign w:val="center"/>
          </w:tcPr>
          <w:p w14:paraId="70B889BE" w14:textId="77777777" w:rsidR="006F7A33" w:rsidRPr="001D386E" w:rsidRDefault="006F7A33" w:rsidP="006F7A33">
            <w:pPr>
              <w:pStyle w:val="TAC"/>
              <w:rPr>
                <w:rFonts w:cs="Arial"/>
              </w:rPr>
            </w:pPr>
          </w:p>
        </w:tc>
        <w:tc>
          <w:tcPr>
            <w:tcW w:w="1286" w:type="dxa"/>
            <w:vMerge/>
            <w:vAlign w:val="center"/>
          </w:tcPr>
          <w:p w14:paraId="72893C5A" w14:textId="77777777" w:rsidR="006F7A33" w:rsidRPr="001D386E" w:rsidRDefault="006F7A33" w:rsidP="006F7A33">
            <w:pPr>
              <w:pStyle w:val="TAC"/>
              <w:rPr>
                <w:rFonts w:cs="Arial"/>
              </w:rPr>
            </w:pPr>
          </w:p>
        </w:tc>
      </w:tr>
      <w:tr w:rsidR="006F7A33" w:rsidRPr="001D386E" w14:paraId="5B4A6EC8" w14:textId="77777777" w:rsidTr="00EC0723">
        <w:trPr>
          <w:jc w:val="center"/>
        </w:trPr>
        <w:tc>
          <w:tcPr>
            <w:tcW w:w="1594" w:type="dxa"/>
            <w:vMerge w:val="restart"/>
            <w:vAlign w:val="center"/>
          </w:tcPr>
          <w:p w14:paraId="60F2A2F6" w14:textId="77777777" w:rsidR="006F7A33" w:rsidRPr="001D386E" w:rsidRDefault="006F7A33" w:rsidP="006F7A33">
            <w:pPr>
              <w:pStyle w:val="TAC"/>
              <w:rPr>
                <w:rFonts w:cs="Arial"/>
                <w:lang w:eastAsia="ja-JP"/>
              </w:rPr>
            </w:pPr>
            <w:r w:rsidRPr="001D386E">
              <w:rPr>
                <w:rFonts w:cs="Arial"/>
                <w:szCs w:val="18"/>
                <w:lang w:val="fi-FI" w:eastAsia="fi-FI"/>
              </w:rPr>
              <w:t>CA_2A-5A-46A-66A</w:t>
            </w:r>
          </w:p>
        </w:tc>
        <w:tc>
          <w:tcPr>
            <w:tcW w:w="1573" w:type="dxa"/>
            <w:vMerge w:val="restart"/>
            <w:vAlign w:val="center"/>
          </w:tcPr>
          <w:p w14:paraId="5762A151"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7DD3741E"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341A9EFB" w14:textId="77777777" w:rsidR="006F7A33" w:rsidRPr="001D386E" w:rsidRDefault="006F7A33" w:rsidP="006F7A33">
            <w:pPr>
              <w:pStyle w:val="TAC"/>
              <w:rPr>
                <w:rFonts w:cs="Arial"/>
                <w:lang w:eastAsia="ja-JP"/>
              </w:rPr>
            </w:pPr>
          </w:p>
        </w:tc>
        <w:tc>
          <w:tcPr>
            <w:tcW w:w="586" w:type="dxa"/>
            <w:gridSpan w:val="2"/>
            <w:vAlign w:val="center"/>
          </w:tcPr>
          <w:p w14:paraId="7C51D53A" w14:textId="77777777" w:rsidR="006F7A33" w:rsidRPr="001D386E" w:rsidRDefault="006F7A33" w:rsidP="006F7A33">
            <w:pPr>
              <w:pStyle w:val="TAC"/>
              <w:rPr>
                <w:rFonts w:cs="Arial"/>
                <w:lang w:eastAsia="ja-JP"/>
              </w:rPr>
            </w:pPr>
          </w:p>
        </w:tc>
        <w:tc>
          <w:tcPr>
            <w:tcW w:w="586" w:type="dxa"/>
            <w:vAlign w:val="center"/>
          </w:tcPr>
          <w:p w14:paraId="6A6E0E4D"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1B27801C"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56A675F"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E0C8000"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0976DB1" w14:textId="77777777" w:rsidR="006F7A33" w:rsidRPr="001D386E" w:rsidRDefault="006F7A33" w:rsidP="006F7A33">
            <w:pPr>
              <w:pStyle w:val="TAC"/>
              <w:rPr>
                <w:rFonts w:cs="Arial"/>
                <w:lang w:eastAsia="ja-JP"/>
              </w:rPr>
            </w:pPr>
            <w:r w:rsidRPr="001D386E">
              <w:rPr>
                <w:rFonts w:cs="Arial"/>
                <w:szCs w:val="18"/>
                <w:lang w:val="fi-FI" w:eastAsia="fi-FI"/>
              </w:rPr>
              <w:t>70</w:t>
            </w:r>
          </w:p>
        </w:tc>
        <w:tc>
          <w:tcPr>
            <w:tcW w:w="1286" w:type="dxa"/>
            <w:vMerge w:val="restart"/>
            <w:vAlign w:val="center"/>
          </w:tcPr>
          <w:p w14:paraId="7C581C81"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749F86D9" w14:textId="77777777" w:rsidTr="00EC0723">
        <w:trPr>
          <w:jc w:val="center"/>
        </w:trPr>
        <w:tc>
          <w:tcPr>
            <w:tcW w:w="1594" w:type="dxa"/>
            <w:vMerge/>
            <w:vAlign w:val="center"/>
          </w:tcPr>
          <w:p w14:paraId="5188DA7A" w14:textId="77777777" w:rsidR="006F7A33" w:rsidRPr="001D386E" w:rsidRDefault="006F7A33" w:rsidP="006F7A33">
            <w:pPr>
              <w:pStyle w:val="TAC"/>
              <w:rPr>
                <w:rFonts w:cs="Arial"/>
                <w:lang w:eastAsia="ja-JP"/>
              </w:rPr>
            </w:pPr>
          </w:p>
        </w:tc>
        <w:tc>
          <w:tcPr>
            <w:tcW w:w="1573" w:type="dxa"/>
            <w:vMerge/>
            <w:vAlign w:val="center"/>
          </w:tcPr>
          <w:p w14:paraId="0A3262C6" w14:textId="77777777" w:rsidR="006F7A33" w:rsidRPr="001D386E" w:rsidRDefault="006F7A33" w:rsidP="006F7A33">
            <w:pPr>
              <w:pStyle w:val="TAC"/>
              <w:rPr>
                <w:rFonts w:cs="Arial"/>
                <w:lang w:eastAsia="zh-CN"/>
              </w:rPr>
            </w:pPr>
          </w:p>
        </w:tc>
        <w:tc>
          <w:tcPr>
            <w:tcW w:w="767" w:type="dxa"/>
            <w:vAlign w:val="center"/>
          </w:tcPr>
          <w:p w14:paraId="4A040159"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16B48EBF" w14:textId="77777777" w:rsidR="006F7A33" w:rsidRPr="001D386E" w:rsidRDefault="006F7A33" w:rsidP="006F7A33">
            <w:pPr>
              <w:pStyle w:val="TAC"/>
              <w:rPr>
                <w:rFonts w:cs="Arial"/>
                <w:lang w:eastAsia="ja-JP"/>
              </w:rPr>
            </w:pPr>
          </w:p>
        </w:tc>
        <w:tc>
          <w:tcPr>
            <w:tcW w:w="586" w:type="dxa"/>
            <w:gridSpan w:val="2"/>
            <w:vAlign w:val="center"/>
          </w:tcPr>
          <w:p w14:paraId="27D4FFF1" w14:textId="77777777" w:rsidR="006F7A33" w:rsidRPr="001D386E" w:rsidRDefault="006F7A33" w:rsidP="006F7A33">
            <w:pPr>
              <w:pStyle w:val="TAC"/>
              <w:rPr>
                <w:rFonts w:cs="Arial"/>
                <w:lang w:eastAsia="ja-JP"/>
              </w:rPr>
            </w:pPr>
          </w:p>
        </w:tc>
        <w:tc>
          <w:tcPr>
            <w:tcW w:w="586" w:type="dxa"/>
            <w:vAlign w:val="center"/>
          </w:tcPr>
          <w:p w14:paraId="316B9020"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0684F1B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539EE5F" w14:textId="77777777" w:rsidR="006F7A33" w:rsidRPr="001D386E" w:rsidRDefault="006F7A33" w:rsidP="006F7A33">
            <w:pPr>
              <w:pStyle w:val="TAC"/>
              <w:rPr>
                <w:rFonts w:cs="Arial"/>
                <w:lang w:eastAsia="ja-JP"/>
              </w:rPr>
            </w:pPr>
          </w:p>
        </w:tc>
        <w:tc>
          <w:tcPr>
            <w:tcW w:w="586" w:type="dxa"/>
            <w:gridSpan w:val="2"/>
            <w:vAlign w:val="center"/>
          </w:tcPr>
          <w:p w14:paraId="0A7A73C7" w14:textId="77777777" w:rsidR="006F7A33" w:rsidRPr="001D386E" w:rsidRDefault="006F7A33" w:rsidP="006F7A33">
            <w:pPr>
              <w:pStyle w:val="TAC"/>
              <w:rPr>
                <w:rFonts w:cs="Arial"/>
                <w:lang w:eastAsia="ja-JP"/>
              </w:rPr>
            </w:pPr>
          </w:p>
        </w:tc>
        <w:tc>
          <w:tcPr>
            <w:tcW w:w="1187" w:type="dxa"/>
            <w:vMerge/>
            <w:vAlign w:val="center"/>
          </w:tcPr>
          <w:p w14:paraId="16B854CA" w14:textId="77777777" w:rsidR="006F7A33" w:rsidRPr="001D386E" w:rsidRDefault="006F7A33" w:rsidP="006F7A33">
            <w:pPr>
              <w:pStyle w:val="TAC"/>
              <w:rPr>
                <w:rFonts w:cs="Arial"/>
                <w:lang w:eastAsia="ja-JP"/>
              </w:rPr>
            </w:pPr>
          </w:p>
        </w:tc>
        <w:tc>
          <w:tcPr>
            <w:tcW w:w="1286" w:type="dxa"/>
            <w:vMerge/>
            <w:vAlign w:val="center"/>
          </w:tcPr>
          <w:p w14:paraId="38998567" w14:textId="77777777" w:rsidR="006F7A33" w:rsidRPr="001D386E" w:rsidRDefault="006F7A33" w:rsidP="006F7A33">
            <w:pPr>
              <w:pStyle w:val="TAC"/>
              <w:rPr>
                <w:rFonts w:cs="Arial"/>
                <w:lang w:eastAsia="ja-JP"/>
              </w:rPr>
            </w:pPr>
          </w:p>
        </w:tc>
      </w:tr>
      <w:tr w:rsidR="006F7A33" w:rsidRPr="001D386E" w14:paraId="174F4864" w14:textId="77777777" w:rsidTr="00EC0723">
        <w:trPr>
          <w:jc w:val="center"/>
        </w:trPr>
        <w:tc>
          <w:tcPr>
            <w:tcW w:w="1594" w:type="dxa"/>
            <w:vMerge/>
            <w:vAlign w:val="center"/>
          </w:tcPr>
          <w:p w14:paraId="27052925" w14:textId="77777777" w:rsidR="006F7A33" w:rsidRPr="001D386E" w:rsidRDefault="006F7A33" w:rsidP="006F7A33">
            <w:pPr>
              <w:pStyle w:val="TAC"/>
              <w:rPr>
                <w:rFonts w:cs="Arial"/>
                <w:lang w:eastAsia="ja-JP"/>
              </w:rPr>
            </w:pPr>
          </w:p>
        </w:tc>
        <w:tc>
          <w:tcPr>
            <w:tcW w:w="1573" w:type="dxa"/>
            <w:vMerge/>
            <w:vAlign w:val="center"/>
          </w:tcPr>
          <w:p w14:paraId="0C084317" w14:textId="77777777" w:rsidR="006F7A33" w:rsidRPr="001D386E" w:rsidRDefault="006F7A33" w:rsidP="006F7A33">
            <w:pPr>
              <w:pStyle w:val="TAC"/>
              <w:rPr>
                <w:rFonts w:cs="Arial"/>
                <w:lang w:eastAsia="zh-CN"/>
              </w:rPr>
            </w:pPr>
          </w:p>
        </w:tc>
        <w:tc>
          <w:tcPr>
            <w:tcW w:w="767" w:type="dxa"/>
            <w:vAlign w:val="center"/>
          </w:tcPr>
          <w:p w14:paraId="34028A3F" w14:textId="77777777" w:rsidR="006F7A33" w:rsidRPr="001D386E" w:rsidRDefault="006F7A33" w:rsidP="006F7A33">
            <w:pPr>
              <w:pStyle w:val="TAC"/>
              <w:rPr>
                <w:rFonts w:cs="Arial"/>
                <w:lang w:eastAsia="zh-CN"/>
              </w:rPr>
            </w:pPr>
            <w:r w:rsidRPr="001D386E">
              <w:rPr>
                <w:lang w:val="fi-FI" w:eastAsia="fi-FI"/>
              </w:rPr>
              <w:t>46</w:t>
            </w:r>
          </w:p>
        </w:tc>
        <w:tc>
          <w:tcPr>
            <w:tcW w:w="586" w:type="dxa"/>
            <w:gridSpan w:val="2"/>
            <w:vAlign w:val="center"/>
          </w:tcPr>
          <w:p w14:paraId="607E51E6" w14:textId="77777777" w:rsidR="006F7A33" w:rsidRPr="001D386E" w:rsidRDefault="006F7A33" w:rsidP="006F7A33">
            <w:pPr>
              <w:pStyle w:val="TAC"/>
              <w:rPr>
                <w:rFonts w:cs="Arial"/>
                <w:lang w:eastAsia="ja-JP"/>
              </w:rPr>
            </w:pPr>
          </w:p>
        </w:tc>
        <w:tc>
          <w:tcPr>
            <w:tcW w:w="586" w:type="dxa"/>
            <w:gridSpan w:val="2"/>
            <w:vAlign w:val="center"/>
          </w:tcPr>
          <w:p w14:paraId="6918DB8A" w14:textId="77777777" w:rsidR="006F7A33" w:rsidRPr="001D386E" w:rsidRDefault="006F7A33" w:rsidP="006F7A33">
            <w:pPr>
              <w:pStyle w:val="TAC"/>
              <w:rPr>
                <w:rFonts w:cs="Arial"/>
                <w:lang w:eastAsia="ja-JP"/>
              </w:rPr>
            </w:pPr>
          </w:p>
        </w:tc>
        <w:tc>
          <w:tcPr>
            <w:tcW w:w="586" w:type="dxa"/>
            <w:vAlign w:val="center"/>
          </w:tcPr>
          <w:p w14:paraId="79AB280D" w14:textId="77777777" w:rsidR="006F7A33" w:rsidRPr="001D386E" w:rsidRDefault="006F7A33" w:rsidP="006F7A33">
            <w:pPr>
              <w:pStyle w:val="TAC"/>
              <w:rPr>
                <w:rFonts w:cs="Arial"/>
                <w:lang w:eastAsia="ja-JP"/>
              </w:rPr>
            </w:pPr>
          </w:p>
        </w:tc>
        <w:tc>
          <w:tcPr>
            <w:tcW w:w="586" w:type="dxa"/>
            <w:vAlign w:val="center"/>
          </w:tcPr>
          <w:p w14:paraId="362C82A5" w14:textId="77777777" w:rsidR="006F7A33" w:rsidRPr="001D386E" w:rsidRDefault="006F7A33" w:rsidP="006F7A33">
            <w:pPr>
              <w:pStyle w:val="TAC"/>
              <w:rPr>
                <w:rFonts w:cs="Arial"/>
                <w:lang w:eastAsia="ja-JP"/>
              </w:rPr>
            </w:pPr>
          </w:p>
        </w:tc>
        <w:tc>
          <w:tcPr>
            <w:tcW w:w="586" w:type="dxa"/>
            <w:gridSpan w:val="2"/>
            <w:vAlign w:val="center"/>
          </w:tcPr>
          <w:p w14:paraId="649CBA99" w14:textId="77777777" w:rsidR="006F7A33" w:rsidRPr="001D386E" w:rsidRDefault="006F7A33" w:rsidP="006F7A33">
            <w:pPr>
              <w:pStyle w:val="TAC"/>
              <w:rPr>
                <w:rFonts w:cs="Arial"/>
                <w:lang w:eastAsia="ja-JP"/>
              </w:rPr>
            </w:pPr>
          </w:p>
        </w:tc>
        <w:tc>
          <w:tcPr>
            <w:tcW w:w="586" w:type="dxa"/>
            <w:gridSpan w:val="2"/>
            <w:vAlign w:val="center"/>
          </w:tcPr>
          <w:p w14:paraId="6BAF646F"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ign w:val="center"/>
          </w:tcPr>
          <w:p w14:paraId="42ACE2E5" w14:textId="77777777" w:rsidR="006F7A33" w:rsidRPr="001D386E" w:rsidRDefault="006F7A33" w:rsidP="006F7A33">
            <w:pPr>
              <w:pStyle w:val="TAC"/>
              <w:rPr>
                <w:rFonts w:cs="Arial"/>
                <w:lang w:eastAsia="ja-JP"/>
              </w:rPr>
            </w:pPr>
          </w:p>
        </w:tc>
        <w:tc>
          <w:tcPr>
            <w:tcW w:w="1286" w:type="dxa"/>
            <w:vMerge/>
            <w:vAlign w:val="center"/>
          </w:tcPr>
          <w:p w14:paraId="7D894CAB" w14:textId="77777777" w:rsidR="006F7A33" w:rsidRPr="001D386E" w:rsidRDefault="006F7A33" w:rsidP="006F7A33">
            <w:pPr>
              <w:pStyle w:val="TAC"/>
              <w:rPr>
                <w:rFonts w:cs="Arial"/>
                <w:lang w:eastAsia="ja-JP"/>
              </w:rPr>
            </w:pPr>
          </w:p>
        </w:tc>
      </w:tr>
      <w:tr w:rsidR="006F7A33" w:rsidRPr="001D386E" w14:paraId="62344304" w14:textId="77777777" w:rsidTr="00EC0723">
        <w:trPr>
          <w:jc w:val="center"/>
        </w:trPr>
        <w:tc>
          <w:tcPr>
            <w:tcW w:w="1594" w:type="dxa"/>
            <w:vMerge/>
            <w:vAlign w:val="center"/>
          </w:tcPr>
          <w:p w14:paraId="5798D900" w14:textId="77777777" w:rsidR="006F7A33" w:rsidRPr="001D386E" w:rsidRDefault="006F7A33" w:rsidP="006F7A33">
            <w:pPr>
              <w:pStyle w:val="TAC"/>
              <w:rPr>
                <w:rFonts w:cs="Arial"/>
                <w:lang w:eastAsia="ja-JP"/>
              </w:rPr>
            </w:pPr>
          </w:p>
        </w:tc>
        <w:tc>
          <w:tcPr>
            <w:tcW w:w="1573" w:type="dxa"/>
            <w:vMerge/>
            <w:vAlign w:val="center"/>
          </w:tcPr>
          <w:p w14:paraId="1DC9C971" w14:textId="77777777" w:rsidR="006F7A33" w:rsidRPr="001D386E" w:rsidRDefault="006F7A33" w:rsidP="006F7A33">
            <w:pPr>
              <w:pStyle w:val="TAC"/>
              <w:rPr>
                <w:rFonts w:cs="Arial"/>
                <w:lang w:eastAsia="zh-CN"/>
              </w:rPr>
            </w:pPr>
          </w:p>
        </w:tc>
        <w:tc>
          <w:tcPr>
            <w:tcW w:w="767" w:type="dxa"/>
            <w:vAlign w:val="center"/>
          </w:tcPr>
          <w:p w14:paraId="6141B1DD" w14:textId="77777777" w:rsidR="006F7A33" w:rsidRPr="001D386E" w:rsidRDefault="006F7A33" w:rsidP="006F7A33">
            <w:pPr>
              <w:pStyle w:val="TAC"/>
              <w:rPr>
                <w:rFonts w:cs="Arial"/>
                <w:lang w:eastAsia="ja-JP"/>
              </w:rPr>
            </w:pPr>
            <w:r w:rsidRPr="001D386E">
              <w:rPr>
                <w:lang w:val="fi-FI" w:eastAsia="fi-FI"/>
              </w:rPr>
              <w:t>66</w:t>
            </w:r>
          </w:p>
        </w:tc>
        <w:tc>
          <w:tcPr>
            <w:tcW w:w="586" w:type="dxa"/>
            <w:gridSpan w:val="2"/>
            <w:vAlign w:val="center"/>
          </w:tcPr>
          <w:p w14:paraId="305165DE" w14:textId="77777777" w:rsidR="006F7A33" w:rsidRPr="001D386E" w:rsidRDefault="006F7A33" w:rsidP="006F7A33">
            <w:pPr>
              <w:pStyle w:val="TAC"/>
              <w:rPr>
                <w:rFonts w:cs="Arial"/>
                <w:lang w:eastAsia="ja-JP"/>
              </w:rPr>
            </w:pPr>
          </w:p>
        </w:tc>
        <w:tc>
          <w:tcPr>
            <w:tcW w:w="586" w:type="dxa"/>
            <w:gridSpan w:val="2"/>
            <w:vAlign w:val="center"/>
          </w:tcPr>
          <w:p w14:paraId="3DBDD5C8" w14:textId="77777777" w:rsidR="006F7A33" w:rsidRPr="001D386E" w:rsidRDefault="006F7A33" w:rsidP="006F7A33">
            <w:pPr>
              <w:pStyle w:val="TAC"/>
              <w:rPr>
                <w:rFonts w:cs="Arial"/>
                <w:lang w:eastAsia="ja-JP"/>
              </w:rPr>
            </w:pPr>
          </w:p>
        </w:tc>
        <w:tc>
          <w:tcPr>
            <w:tcW w:w="586" w:type="dxa"/>
            <w:vAlign w:val="center"/>
          </w:tcPr>
          <w:p w14:paraId="36BF3538"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60697DD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A0D4213"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9ACA9BE"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ign w:val="center"/>
          </w:tcPr>
          <w:p w14:paraId="6FF8CBDE" w14:textId="77777777" w:rsidR="006F7A33" w:rsidRPr="001D386E" w:rsidRDefault="006F7A33" w:rsidP="006F7A33">
            <w:pPr>
              <w:pStyle w:val="TAC"/>
              <w:rPr>
                <w:rFonts w:cs="Arial"/>
                <w:lang w:eastAsia="ja-JP"/>
              </w:rPr>
            </w:pPr>
          </w:p>
        </w:tc>
        <w:tc>
          <w:tcPr>
            <w:tcW w:w="1286" w:type="dxa"/>
            <w:vMerge/>
            <w:vAlign w:val="center"/>
          </w:tcPr>
          <w:p w14:paraId="36B1E894" w14:textId="77777777" w:rsidR="006F7A33" w:rsidRPr="001D386E" w:rsidRDefault="006F7A33" w:rsidP="006F7A33">
            <w:pPr>
              <w:pStyle w:val="TAC"/>
              <w:rPr>
                <w:rFonts w:cs="Arial"/>
                <w:lang w:eastAsia="ja-JP"/>
              </w:rPr>
            </w:pPr>
          </w:p>
        </w:tc>
      </w:tr>
      <w:tr w:rsidR="006F7A33" w:rsidRPr="001D386E" w14:paraId="5DFE287E" w14:textId="77777777" w:rsidTr="00EC0723">
        <w:trPr>
          <w:jc w:val="center"/>
        </w:trPr>
        <w:tc>
          <w:tcPr>
            <w:tcW w:w="1594" w:type="dxa"/>
            <w:vMerge w:val="restart"/>
            <w:vAlign w:val="center"/>
          </w:tcPr>
          <w:p w14:paraId="09FBD4B6" w14:textId="77777777" w:rsidR="006F7A33" w:rsidRPr="001D386E" w:rsidRDefault="006F7A33" w:rsidP="006F7A33">
            <w:pPr>
              <w:pStyle w:val="TAC"/>
              <w:rPr>
                <w:rFonts w:cs="Arial"/>
                <w:lang w:eastAsia="ja-JP"/>
              </w:rPr>
            </w:pPr>
            <w:r w:rsidRPr="001D386E">
              <w:rPr>
                <w:rFonts w:cs="Arial"/>
                <w:szCs w:val="18"/>
                <w:lang w:val="fi-FI" w:eastAsia="fi-FI"/>
              </w:rPr>
              <w:t>CA_2A-5A-46C-66A</w:t>
            </w:r>
          </w:p>
        </w:tc>
        <w:tc>
          <w:tcPr>
            <w:tcW w:w="1573" w:type="dxa"/>
            <w:vMerge w:val="restart"/>
            <w:vAlign w:val="center"/>
          </w:tcPr>
          <w:p w14:paraId="1D1BFEF2"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56103F90"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48635340" w14:textId="77777777" w:rsidR="006F7A33" w:rsidRPr="001D386E" w:rsidRDefault="006F7A33" w:rsidP="006F7A33">
            <w:pPr>
              <w:pStyle w:val="TAC"/>
              <w:rPr>
                <w:rFonts w:cs="Arial"/>
                <w:lang w:eastAsia="ja-JP"/>
              </w:rPr>
            </w:pPr>
          </w:p>
        </w:tc>
        <w:tc>
          <w:tcPr>
            <w:tcW w:w="586" w:type="dxa"/>
            <w:gridSpan w:val="2"/>
            <w:vAlign w:val="center"/>
          </w:tcPr>
          <w:p w14:paraId="257D9338" w14:textId="77777777" w:rsidR="006F7A33" w:rsidRPr="001D386E" w:rsidRDefault="006F7A33" w:rsidP="006F7A33">
            <w:pPr>
              <w:pStyle w:val="TAC"/>
              <w:rPr>
                <w:rFonts w:cs="Arial"/>
                <w:lang w:eastAsia="ja-JP"/>
              </w:rPr>
            </w:pPr>
          </w:p>
        </w:tc>
        <w:tc>
          <w:tcPr>
            <w:tcW w:w="586" w:type="dxa"/>
            <w:vAlign w:val="center"/>
          </w:tcPr>
          <w:p w14:paraId="5D85A46F"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6B020F0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907CEDF"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B980B91"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23008940" w14:textId="77777777" w:rsidR="006F7A33" w:rsidRPr="001D386E" w:rsidRDefault="006F7A33" w:rsidP="006F7A33">
            <w:pPr>
              <w:pStyle w:val="TAC"/>
              <w:rPr>
                <w:rFonts w:cs="Arial"/>
                <w:lang w:eastAsia="ja-JP"/>
              </w:rPr>
            </w:pPr>
            <w:r w:rsidRPr="001D386E">
              <w:rPr>
                <w:rFonts w:cs="Arial"/>
                <w:szCs w:val="18"/>
                <w:lang w:val="fi-FI" w:eastAsia="fi-FI"/>
              </w:rPr>
              <w:t>90</w:t>
            </w:r>
          </w:p>
        </w:tc>
        <w:tc>
          <w:tcPr>
            <w:tcW w:w="1286" w:type="dxa"/>
            <w:vMerge w:val="restart"/>
            <w:vAlign w:val="center"/>
          </w:tcPr>
          <w:p w14:paraId="669E3257"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55A8A413" w14:textId="77777777" w:rsidTr="00EC0723">
        <w:trPr>
          <w:jc w:val="center"/>
        </w:trPr>
        <w:tc>
          <w:tcPr>
            <w:tcW w:w="1594" w:type="dxa"/>
            <w:vMerge/>
            <w:vAlign w:val="center"/>
          </w:tcPr>
          <w:p w14:paraId="7A645165" w14:textId="77777777" w:rsidR="006F7A33" w:rsidRPr="001D386E" w:rsidRDefault="006F7A33" w:rsidP="006F7A33">
            <w:pPr>
              <w:pStyle w:val="TAC"/>
              <w:rPr>
                <w:rFonts w:cs="Arial"/>
                <w:lang w:eastAsia="ja-JP"/>
              </w:rPr>
            </w:pPr>
          </w:p>
        </w:tc>
        <w:tc>
          <w:tcPr>
            <w:tcW w:w="1573" w:type="dxa"/>
            <w:vMerge/>
            <w:vAlign w:val="center"/>
          </w:tcPr>
          <w:p w14:paraId="759397E8" w14:textId="77777777" w:rsidR="006F7A33" w:rsidRPr="001D386E" w:rsidRDefault="006F7A33" w:rsidP="006F7A33">
            <w:pPr>
              <w:pStyle w:val="TAC"/>
              <w:rPr>
                <w:rFonts w:cs="Arial"/>
                <w:lang w:eastAsia="zh-CN"/>
              </w:rPr>
            </w:pPr>
          </w:p>
        </w:tc>
        <w:tc>
          <w:tcPr>
            <w:tcW w:w="767" w:type="dxa"/>
            <w:vAlign w:val="center"/>
          </w:tcPr>
          <w:p w14:paraId="3A37A82D"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043B9ACC" w14:textId="77777777" w:rsidR="006F7A33" w:rsidRPr="001D386E" w:rsidRDefault="006F7A33" w:rsidP="006F7A33">
            <w:pPr>
              <w:pStyle w:val="TAC"/>
              <w:rPr>
                <w:rFonts w:cs="Arial"/>
                <w:lang w:eastAsia="ja-JP"/>
              </w:rPr>
            </w:pPr>
          </w:p>
        </w:tc>
        <w:tc>
          <w:tcPr>
            <w:tcW w:w="586" w:type="dxa"/>
            <w:gridSpan w:val="2"/>
            <w:vAlign w:val="center"/>
          </w:tcPr>
          <w:p w14:paraId="7DAE2C6B" w14:textId="77777777" w:rsidR="006F7A33" w:rsidRPr="001D386E" w:rsidRDefault="006F7A33" w:rsidP="006F7A33">
            <w:pPr>
              <w:pStyle w:val="TAC"/>
              <w:rPr>
                <w:rFonts w:cs="Arial"/>
                <w:lang w:eastAsia="ja-JP"/>
              </w:rPr>
            </w:pPr>
          </w:p>
        </w:tc>
        <w:tc>
          <w:tcPr>
            <w:tcW w:w="586" w:type="dxa"/>
            <w:vAlign w:val="center"/>
          </w:tcPr>
          <w:p w14:paraId="1DEAFA70"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5A964E03"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33BB330" w14:textId="77777777" w:rsidR="006F7A33" w:rsidRPr="001D386E" w:rsidRDefault="006F7A33" w:rsidP="006F7A33">
            <w:pPr>
              <w:pStyle w:val="TAC"/>
              <w:rPr>
                <w:rFonts w:cs="Arial"/>
                <w:lang w:eastAsia="ja-JP"/>
              </w:rPr>
            </w:pPr>
          </w:p>
        </w:tc>
        <w:tc>
          <w:tcPr>
            <w:tcW w:w="586" w:type="dxa"/>
            <w:gridSpan w:val="2"/>
            <w:vAlign w:val="center"/>
          </w:tcPr>
          <w:p w14:paraId="34561A12" w14:textId="77777777" w:rsidR="006F7A33" w:rsidRPr="001D386E" w:rsidRDefault="006F7A33" w:rsidP="006F7A33">
            <w:pPr>
              <w:pStyle w:val="TAC"/>
              <w:rPr>
                <w:rFonts w:cs="Arial"/>
                <w:lang w:eastAsia="ja-JP"/>
              </w:rPr>
            </w:pPr>
          </w:p>
        </w:tc>
        <w:tc>
          <w:tcPr>
            <w:tcW w:w="1187" w:type="dxa"/>
            <w:vMerge/>
            <w:vAlign w:val="center"/>
          </w:tcPr>
          <w:p w14:paraId="6632F203" w14:textId="77777777" w:rsidR="006F7A33" w:rsidRPr="001D386E" w:rsidRDefault="006F7A33" w:rsidP="006F7A33">
            <w:pPr>
              <w:pStyle w:val="TAC"/>
              <w:rPr>
                <w:rFonts w:cs="Arial"/>
                <w:lang w:eastAsia="ja-JP"/>
              </w:rPr>
            </w:pPr>
          </w:p>
        </w:tc>
        <w:tc>
          <w:tcPr>
            <w:tcW w:w="1286" w:type="dxa"/>
            <w:vMerge/>
            <w:vAlign w:val="center"/>
          </w:tcPr>
          <w:p w14:paraId="4B7B5640" w14:textId="77777777" w:rsidR="006F7A33" w:rsidRPr="001D386E" w:rsidRDefault="006F7A33" w:rsidP="006F7A33">
            <w:pPr>
              <w:pStyle w:val="TAC"/>
              <w:rPr>
                <w:rFonts w:cs="Arial"/>
                <w:lang w:eastAsia="ja-JP"/>
              </w:rPr>
            </w:pPr>
          </w:p>
        </w:tc>
      </w:tr>
      <w:tr w:rsidR="006F7A33" w:rsidRPr="001D386E" w14:paraId="0F4E579A" w14:textId="77777777" w:rsidTr="00EC0723">
        <w:trPr>
          <w:jc w:val="center"/>
        </w:trPr>
        <w:tc>
          <w:tcPr>
            <w:tcW w:w="1594" w:type="dxa"/>
            <w:vMerge/>
            <w:vAlign w:val="center"/>
          </w:tcPr>
          <w:p w14:paraId="41AB4A0A" w14:textId="77777777" w:rsidR="006F7A33" w:rsidRPr="001D386E" w:rsidRDefault="006F7A33" w:rsidP="006F7A33">
            <w:pPr>
              <w:pStyle w:val="TAC"/>
              <w:rPr>
                <w:rFonts w:cs="Arial"/>
                <w:lang w:eastAsia="ja-JP"/>
              </w:rPr>
            </w:pPr>
          </w:p>
        </w:tc>
        <w:tc>
          <w:tcPr>
            <w:tcW w:w="1573" w:type="dxa"/>
            <w:vMerge/>
            <w:vAlign w:val="center"/>
          </w:tcPr>
          <w:p w14:paraId="63443301" w14:textId="77777777" w:rsidR="006F7A33" w:rsidRPr="001D386E" w:rsidRDefault="006F7A33" w:rsidP="006F7A33">
            <w:pPr>
              <w:pStyle w:val="TAC"/>
              <w:rPr>
                <w:rFonts w:cs="Arial"/>
                <w:lang w:eastAsia="zh-CN"/>
              </w:rPr>
            </w:pPr>
          </w:p>
        </w:tc>
        <w:tc>
          <w:tcPr>
            <w:tcW w:w="767" w:type="dxa"/>
            <w:vAlign w:val="center"/>
          </w:tcPr>
          <w:p w14:paraId="4A65913E" w14:textId="77777777" w:rsidR="006F7A33" w:rsidRPr="001D386E" w:rsidRDefault="006F7A33" w:rsidP="006F7A33">
            <w:pPr>
              <w:pStyle w:val="TAC"/>
              <w:rPr>
                <w:rFonts w:cs="Arial"/>
                <w:lang w:eastAsia="zh-CN"/>
              </w:rPr>
            </w:pPr>
            <w:r w:rsidRPr="001D386E">
              <w:rPr>
                <w:lang w:val="fi-FI" w:eastAsia="fi-FI"/>
              </w:rPr>
              <w:t>46</w:t>
            </w:r>
          </w:p>
        </w:tc>
        <w:tc>
          <w:tcPr>
            <w:tcW w:w="3516" w:type="dxa"/>
            <w:gridSpan w:val="10"/>
            <w:vAlign w:val="center"/>
          </w:tcPr>
          <w:p w14:paraId="3581D63C" w14:textId="77777777" w:rsidR="006F7A33" w:rsidRPr="001D386E" w:rsidRDefault="006F7A33" w:rsidP="006F7A33">
            <w:pPr>
              <w:pStyle w:val="TAC"/>
              <w:rPr>
                <w:rFonts w:cs="Arial"/>
                <w:lang w:eastAsia="ja-JP"/>
              </w:rPr>
            </w:pPr>
            <w:r w:rsidRPr="001D386E">
              <w:t>See CA_46C Bandwidth combination set 0 in Table 5.6A.1-1</w:t>
            </w:r>
          </w:p>
        </w:tc>
        <w:tc>
          <w:tcPr>
            <w:tcW w:w="1187" w:type="dxa"/>
            <w:vMerge/>
            <w:vAlign w:val="center"/>
          </w:tcPr>
          <w:p w14:paraId="5104860D" w14:textId="77777777" w:rsidR="006F7A33" w:rsidRPr="001D386E" w:rsidRDefault="006F7A33" w:rsidP="006F7A33">
            <w:pPr>
              <w:pStyle w:val="TAC"/>
              <w:rPr>
                <w:rFonts w:cs="Arial"/>
                <w:lang w:eastAsia="ja-JP"/>
              </w:rPr>
            </w:pPr>
          </w:p>
        </w:tc>
        <w:tc>
          <w:tcPr>
            <w:tcW w:w="1286" w:type="dxa"/>
            <w:vMerge/>
            <w:vAlign w:val="center"/>
          </w:tcPr>
          <w:p w14:paraId="35977ACA" w14:textId="77777777" w:rsidR="006F7A33" w:rsidRPr="001D386E" w:rsidRDefault="006F7A33" w:rsidP="006F7A33">
            <w:pPr>
              <w:pStyle w:val="TAC"/>
              <w:rPr>
                <w:rFonts w:cs="Arial"/>
                <w:lang w:eastAsia="ja-JP"/>
              </w:rPr>
            </w:pPr>
          </w:p>
        </w:tc>
      </w:tr>
      <w:tr w:rsidR="006F7A33" w:rsidRPr="001D386E" w14:paraId="6D32D77E" w14:textId="77777777" w:rsidTr="00EC0723">
        <w:trPr>
          <w:jc w:val="center"/>
        </w:trPr>
        <w:tc>
          <w:tcPr>
            <w:tcW w:w="1594" w:type="dxa"/>
            <w:vMerge/>
            <w:vAlign w:val="center"/>
          </w:tcPr>
          <w:p w14:paraId="4B83559C" w14:textId="77777777" w:rsidR="006F7A33" w:rsidRPr="001D386E" w:rsidRDefault="006F7A33" w:rsidP="006F7A33">
            <w:pPr>
              <w:pStyle w:val="TAC"/>
              <w:rPr>
                <w:rFonts w:cs="Arial"/>
                <w:lang w:eastAsia="ja-JP"/>
              </w:rPr>
            </w:pPr>
          </w:p>
        </w:tc>
        <w:tc>
          <w:tcPr>
            <w:tcW w:w="1573" w:type="dxa"/>
            <w:vMerge/>
            <w:vAlign w:val="center"/>
          </w:tcPr>
          <w:p w14:paraId="08781106" w14:textId="77777777" w:rsidR="006F7A33" w:rsidRPr="001D386E" w:rsidRDefault="006F7A33" w:rsidP="006F7A33">
            <w:pPr>
              <w:pStyle w:val="TAC"/>
              <w:rPr>
                <w:rFonts w:cs="Arial"/>
                <w:lang w:eastAsia="zh-CN"/>
              </w:rPr>
            </w:pPr>
          </w:p>
        </w:tc>
        <w:tc>
          <w:tcPr>
            <w:tcW w:w="767" w:type="dxa"/>
            <w:vAlign w:val="center"/>
          </w:tcPr>
          <w:p w14:paraId="0131D45F" w14:textId="77777777" w:rsidR="006F7A33" w:rsidRPr="001D386E" w:rsidRDefault="006F7A33" w:rsidP="006F7A33">
            <w:pPr>
              <w:pStyle w:val="TAC"/>
              <w:rPr>
                <w:rFonts w:cs="Arial"/>
                <w:lang w:eastAsia="ja-JP"/>
              </w:rPr>
            </w:pPr>
            <w:r w:rsidRPr="001D386E">
              <w:rPr>
                <w:lang w:val="fi-FI" w:eastAsia="fi-FI"/>
              </w:rPr>
              <w:t>66</w:t>
            </w:r>
          </w:p>
        </w:tc>
        <w:tc>
          <w:tcPr>
            <w:tcW w:w="586" w:type="dxa"/>
            <w:gridSpan w:val="2"/>
            <w:vAlign w:val="center"/>
          </w:tcPr>
          <w:p w14:paraId="6FACF509" w14:textId="77777777" w:rsidR="006F7A33" w:rsidRPr="001D386E" w:rsidRDefault="006F7A33" w:rsidP="006F7A33">
            <w:pPr>
              <w:pStyle w:val="TAC"/>
              <w:rPr>
                <w:rFonts w:cs="Arial"/>
                <w:lang w:eastAsia="ja-JP"/>
              </w:rPr>
            </w:pPr>
          </w:p>
        </w:tc>
        <w:tc>
          <w:tcPr>
            <w:tcW w:w="586" w:type="dxa"/>
            <w:gridSpan w:val="2"/>
            <w:vAlign w:val="center"/>
          </w:tcPr>
          <w:p w14:paraId="594140C5" w14:textId="77777777" w:rsidR="006F7A33" w:rsidRPr="001D386E" w:rsidRDefault="006F7A33" w:rsidP="006F7A33">
            <w:pPr>
              <w:pStyle w:val="TAC"/>
              <w:rPr>
                <w:rFonts w:cs="Arial"/>
                <w:lang w:eastAsia="ja-JP"/>
              </w:rPr>
            </w:pPr>
          </w:p>
        </w:tc>
        <w:tc>
          <w:tcPr>
            <w:tcW w:w="586" w:type="dxa"/>
            <w:vAlign w:val="center"/>
          </w:tcPr>
          <w:p w14:paraId="375EBD87"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4899B677"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BF9C594"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81D8A2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ign w:val="center"/>
          </w:tcPr>
          <w:p w14:paraId="30497CF1" w14:textId="77777777" w:rsidR="006F7A33" w:rsidRPr="001D386E" w:rsidRDefault="006F7A33" w:rsidP="006F7A33">
            <w:pPr>
              <w:pStyle w:val="TAC"/>
              <w:rPr>
                <w:rFonts w:cs="Arial"/>
                <w:lang w:eastAsia="ja-JP"/>
              </w:rPr>
            </w:pPr>
          </w:p>
        </w:tc>
        <w:tc>
          <w:tcPr>
            <w:tcW w:w="1286" w:type="dxa"/>
            <w:vMerge/>
            <w:vAlign w:val="center"/>
          </w:tcPr>
          <w:p w14:paraId="0E4AF8AE" w14:textId="77777777" w:rsidR="006F7A33" w:rsidRPr="001D386E" w:rsidRDefault="006F7A33" w:rsidP="006F7A33">
            <w:pPr>
              <w:pStyle w:val="TAC"/>
              <w:rPr>
                <w:rFonts w:cs="Arial"/>
                <w:lang w:eastAsia="ja-JP"/>
              </w:rPr>
            </w:pPr>
          </w:p>
        </w:tc>
      </w:tr>
      <w:tr w:rsidR="006F7A33" w:rsidRPr="001D386E" w14:paraId="75748C59" w14:textId="77777777" w:rsidTr="00EC0723">
        <w:trPr>
          <w:jc w:val="center"/>
        </w:trPr>
        <w:tc>
          <w:tcPr>
            <w:tcW w:w="1594" w:type="dxa"/>
            <w:vMerge w:val="restart"/>
            <w:vAlign w:val="center"/>
          </w:tcPr>
          <w:p w14:paraId="5281E406" w14:textId="77777777" w:rsidR="006F7A33" w:rsidRPr="001D386E" w:rsidRDefault="006F7A33" w:rsidP="006F7A33">
            <w:pPr>
              <w:pStyle w:val="TAC"/>
              <w:rPr>
                <w:rFonts w:cs="Arial"/>
                <w:lang w:eastAsia="ja-JP"/>
              </w:rPr>
            </w:pPr>
            <w:r w:rsidRPr="001D386E">
              <w:rPr>
                <w:rFonts w:cs="Arial"/>
                <w:szCs w:val="18"/>
                <w:lang w:val="fi-FI" w:eastAsia="fi-FI"/>
              </w:rPr>
              <w:t>CA_2A-5A-46D-66A</w:t>
            </w:r>
          </w:p>
        </w:tc>
        <w:tc>
          <w:tcPr>
            <w:tcW w:w="1573" w:type="dxa"/>
            <w:vMerge w:val="restart"/>
            <w:vAlign w:val="center"/>
          </w:tcPr>
          <w:p w14:paraId="5C159FB5"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449CC150"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4CB0FCBE" w14:textId="77777777" w:rsidR="006F7A33" w:rsidRPr="001D386E" w:rsidRDefault="006F7A33" w:rsidP="006F7A33">
            <w:pPr>
              <w:pStyle w:val="TAC"/>
              <w:rPr>
                <w:rFonts w:cs="Arial"/>
                <w:lang w:eastAsia="ja-JP"/>
              </w:rPr>
            </w:pPr>
          </w:p>
        </w:tc>
        <w:tc>
          <w:tcPr>
            <w:tcW w:w="586" w:type="dxa"/>
            <w:gridSpan w:val="2"/>
            <w:vAlign w:val="center"/>
          </w:tcPr>
          <w:p w14:paraId="3CDCE754" w14:textId="77777777" w:rsidR="006F7A33" w:rsidRPr="001D386E" w:rsidRDefault="006F7A33" w:rsidP="006F7A33">
            <w:pPr>
              <w:pStyle w:val="TAC"/>
              <w:rPr>
                <w:rFonts w:cs="Arial"/>
                <w:lang w:eastAsia="ja-JP"/>
              </w:rPr>
            </w:pPr>
          </w:p>
        </w:tc>
        <w:tc>
          <w:tcPr>
            <w:tcW w:w="586" w:type="dxa"/>
            <w:vAlign w:val="center"/>
          </w:tcPr>
          <w:p w14:paraId="01A3675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74C06F0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570A4D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D704870"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97A7FB" w14:textId="77777777" w:rsidR="006F7A33" w:rsidRPr="001D386E" w:rsidRDefault="006F7A33" w:rsidP="006F7A33">
            <w:pPr>
              <w:pStyle w:val="TAC"/>
              <w:rPr>
                <w:rFonts w:cs="Arial"/>
                <w:lang w:eastAsia="ja-JP"/>
              </w:rPr>
            </w:pPr>
            <w:r w:rsidRPr="001D386E">
              <w:rPr>
                <w:rFonts w:cs="Arial"/>
                <w:szCs w:val="18"/>
                <w:lang w:val="fi-FI" w:eastAsia="fi-FI"/>
              </w:rPr>
              <w:t>110</w:t>
            </w:r>
          </w:p>
        </w:tc>
        <w:tc>
          <w:tcPr>
            <w:tcW w:w="1286" w:type="dxa"/>
            <w:vMerge w:val="restart"/>
            <w:vAlign w:val="center"/>
          </w:tcPr>
          <w:p w14:paraId="10144A56"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35CE9624" w14:textId="77777777" w:rsidTr="00EC0723">
        <w:trPr>
          <w:jc w:val="center"/>
        </w:trPr>
        <w:tc>
          <w:tcPr>
            <w:tcW w:w="1594" w:type="dxa"/>
            <w:vMerge/>
            <w:vAlign w:val="center"/>
          </w:tcPr>
          <w:p w14:paraId="13391AA3" w14:textId="77777777" w:rsidR="006F7A33" w:rsidRPr="001D386E" w:rsidRDefault="006F7A33" w:rsidP="006F7A33">
            <w:pPr>
              <w:pStyle w:val="TAC"/>
              <w:rPr>
                <w:rFonts w:cs="Arial"/>
                <w:lang w:eastAsia="ja-JP"/>
              </w:rPr>
            </w:pPr>
          </w:p>
        </w:tc>
        <w:tc>
          <w:tcPr>
            <w:tcW w:w="1573" w:type="dxa"/>
            <w:vMerge/>
            <w:vAlign w:val="center"/>
          </w:tcPr>
          <w:p w14:paraId="10BF8CB3" w14:textId="77777777" w:rsidR="006F7A33" w:rsidRPr="001D386E" w:rsidRDefault="006F7A33" w:rsidP="006F7A33">
            <w:pPr>
              <w:pStyle w:val="TAC"/>
              <w:rPr>
                <w:rFonts w:cs="Arial"/>
                <w:lang w:eastAsia="zh-CN"/>
              </w:rPr>
            </w:pPr>
          </w:p>
        </w:tc>
        <w:tc>
          <w:tcPr>
            <w:tcW w:w="767" w:type="dxa"/>
            <w:vAlign w:val="center"/>
          </w:tcPr>
          <w:p w14:paraId="1F856C52"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5C994F98" w14:textId="77777777" w:rsidR="006F7A33" w:rsidRPr="001D386E" w:rsidRDefault="006F7A33" w:rsidP="006F7A33">
            <w:pPr>
              <w:pStyle w:val="TAC"/>
              <w:rPr>
                <w:rFonts w:cs="Arial"/>
                <w:lang w:eastAsia="ja-JP"/>
              </w:rPr>
            </w:pPr>
          </w:p>
        </w:tc>
        <w:tc>
          <w:tcPr>
            <w:tcW w:w="586" w:type="dxa"/>
            <w:gridSpan w:val="2"/>
            <w:vAlign w:val="center"/>
          </w:tcPr>
          <w:p w14:paraId="008F50D7" w14:textId="77777777" w:rsidR="006F7A33" w:rsidRPr="001D386E" w:rsidRDefault="006F7A33" w:rsidP="006F7A33">
            <w:pPr>
              <w:pStyle w:val="TAC"/>
              <w:rPr>
                <w:rFonts w:cs="Arial"/>
                <w:lang w:eastAsia="ja-JP"/>
              </w:rPr>
            </w:pPr>
          </w:p>
        </w:tc>
        <w:tc>
          <w:tcPr>
            <w:tcW w:w="586" w:type="dxa"/>
            <w:vAlign w:val="center"/>
          </w:tcPr>
          <w:p w14:paraId="151CFAAF"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13C9D65B"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1312AAD" w14:textId="77777777" w:rsidR="006F7A33" w:rsidRPr="001D386E" w:rsidRDefault="006F7A33" w:rsidP="006F7A33">
            <w:pPr>
              <w:pStyle w:val="TAC"/>
              <w:rPr>
                <w:rFonts w:cs="Arial"/>
                <w:lang w:eastAsia="ja-JP"/>
              </w:rPr>
            </w:pPr>
          </w:p>
        </w:tc>
        <w:tc>
          <w:tcPr>
            <w:tcW w:w="586" w:type="dxa"/>
            <w:gridSpan w:val="2"/>
            <w:vAlign w:val="center"/>
          </w:tcPr>
          <w:p w14:paraId="163F073A" w14:textId="77777777" w:rsidR="006F7A33" w:rsidRPr="001D386E" w:rsidRDefault="006F7A33" w:rsidP="006F7A33">
            <w:pPr>
              <w:pStyle w:val="TAC"/>
              <w:rPr>
                <w:rFonts w:cs="Arial"/>
                <w:lang w:eastAsia="ja-JP"/>
              </w:rPr>
            </w:pPr>
          </w:p>
        </w:tc>
        <w:tc>
          <w:tcPr>
            <w:tcW w:w="1187" w:type="dxa"/>
            <w:vMerge/>
            <w:vAlign w:val="center"/>
          </w:tcPr>
          <w:p w14:paraId="0B050C19" w14:textId="77777777" w:rsidR="006F7A33" w:rsidRPr="001D386E" w:rsidRDefault="006F7A33" w:rsidP="006F7A33">
            <w:pPr>
              <w:pStyle w:val="TAC"/>
              <w:rPr>
                <w:rFonts w:cs="Arial"/>
                <w:lang w:eastAsia="ja-JP"/>
              </w:rPr>
            </w:pPr>
          </w:p>
        </w:tc>
        <w:tc>
          <w:tcPr>
            <w:tcW w:w="1286" w:type="dxa"/>
            <w:vMerge/>
            <w:vAlign w:val="center"/>
          </w:tcPr>
          <w:p w14:paraId="5BADCE42" w14:textId="77777777" w:rsidR="006F7A33" w:rsidRPr="001D386E" w:rsidRDefault="006F7A33" w:rsidP="006F7A33">
            <w:pPr>
              <w:pStyle w:val="TAC"/>
              <w:rPr>
                <w:rFonts w:cs="Arial"/>
                <w:lang w:eastAsia="ja-JP"/>
              </w:rPr>
            </w:pPr>
          </w:p>
        </w:tc>
      </w:tr>
      <w:tr w:rsidR="006F7A33" w:rsidRPr="001D386E" w14:paraId="7BE89D09" w14:textId="77777777" w:rsidTr="00EC0723">
        <w:trPr>
          <w:jc w:val="center"/>
        </w:trPr>
        <w:tc>
          <w:tcPr>
            <w:tcW w:w="1594" w:type="dxa"/>
            <w:vMerge/>
            <w:vAlign w:val="center"/>
          </w:tcPr>
          <w:p w14:paraId="5162A696" w14:textId="77777777" w:rsidR="006F7A33" w:rsidRPr="001D386E" w:rsidRDefault="006F7A33" w:rsidP="006F7A33">
            <w:pPr>
              <w:pStyle w:val="TAC"/>
              <w:rPr>
                <w:rFonts w:cs="Arial"/>
                <w:lang w:eastAsia="ja-JP"/>
              </w:rPr>
            </w:pPr>
          </w:p>
        </w:tc>
        <w:tc>
          <w:tcPr>
            <w:tcW w:w="1573" w:type="dxa"/>
            <w:vMerge/>
            <w:vAlign w:val="center"/>
          </w:tcPr>
          <w:p w14:paraId="509DBB95" w14:textId="77777777" w:rsidR="006F7A33" w:rsidRPr="001D386E" w:rsidRDefault="006F7A33" w:rsidP="006F7A33">
            <w:pPr>
              <w:pStyle w:val="TAC"/>
              <w:rPr>
                <w:rFonts w:cs="Arial"/>
                <w:lang w:eastAsia="zh-CN"/>
              </w:rPr>
            </w:pPr>
          </w:p>
        </w:tc>
        <w:tc>
          <w:tcPr>
            <w:tcW w:w="767" w:type="dxa"/>
            <w:vAlign w:val="center"/>
          </w:tcPr>
          <w:p w14:paraId="4E321CF8" w14:textId="77777777" w:rsidR="006F7A33" w:rsidRPr="001D386E" w:rsidRDefault="006F7A33" w:rsidP="006F7A33">
            <w:pPr>
              <w:pStyle w:val="TAC"/>
              <w:rPr>
                <w:rFonts w:cs="Arial"/>
                <w:lang w:eastAsia="zh-CN"/>
              </w:rPr>
            </w:pPr>
            <w:r w:rsidRPr="001D386E">
              <w:rPr>
                <w:lang w:val="fi-FI" w:eastAsia="fi-FI"/>
              </w:rPr>
              <w:t>46</w:t>
            </w:r>
          </w:p>
        </w:tc>
        <w:tc>
          <w:tcPr>
            <w:tcW w:w="3516" w:type="dxa"/>
            <w:gridSpan w:val="10"/>
            <w:vAlign w:val="center"/>
          </w:tcPr>
          <w:p w14:paraId="738E27C3" w14:textId="77777777" w:rsidR="006F7A33" w:rsidRPr="001D386E" w:rsidRDefault="006F7A33" w:rsidP="006F7A33">
            <w:pPr>
              <w:pStyle w:val="TAC"/>
              <w:rPr>
                <w:rFonts w:cs="Arial"/>
                <w:lang w:eastAsia="ja-JP"/>
              </w:rPr>
            </w:pPr>
            <w:r w:rsidRPr="001D386E">
              <w:t>See CA_46D Bandwidth combination set 0 in Table 5.6A.1-1</w:t>
            </w:r>
          </w:p>
        </w:tc>
        <w:tc>
          <w:tcPr>
            <w:tcW w:w="1187" w:type="dxa"/>
            <w:vMerge/>
            <w:vAlign w:val="center"/>
          </w:tcPr>
          <w:p w14:paraId="2F986398" w14:textId="77777777" w:rsidR="006F7A33" w:rsidRPr="001D386E" w:rsidRDefault="006F7A33" w:rsidP="006F7A33">
            <w:pPr>
              <w:pStyle w:val="TAC"/>
              <w:rPr>
                <w:rFonts w:cs="Arial"/>
                <w:lang w:eastAsia="ja-JP"/>
              </w:rPr>
            </w:pPr>
          </w:p>
        </w:tc>
        <w:tc>
          <w:tcPr>
            <w:tcW w:w="1286" w:type="dxa"/>
            <w:vMerge/>
            <w:vAlign w:val="center"/>
          </w:tcPr>
          <w:p w14:paraId="04318C86" w14:textId="77777777" w:rsidR="006F7A33" w:rsidRPr="001D386E" w:rsidRDefault="006F7A33" w:rsidP="006F7A33">
            <w:pPr>
              <w:pStyle w:val="TAC"/>
              <w:rPr>
                <w:rFonts w:cs="Arial"/>
                <w:lang w:eastAsia="ja-JP"/>
              </w:rPr>
            </w:pPr>
          </w:p>
        </w:tc>
      </w:tr>
      <w:tr w:rsidR="006F7A33" w:rsidRPr="001D386E" w14:paraId="214E43A0" w14:textId="77777777" w:rsidTr="00EC0723">
        <w:trPr>
          <w:jc w:val="center"/>
        </w:trPr>
        <w:tc>
          <w:tcPr>
            <w:tcW w:w="1594" w:type="dxa"/>
            <w:vMerge/>
            <w:vAlign w:val="center"/>
          </w:tcPr>
          <w:p w14:paraId="25DD507E" w14:textId="77777777" w:rsidR="006F7A33" w:rsidRPr="001D386E" w:rsidRDefault="006F7A33" w:rsidP="006F7A33">
            <w:pPr>
              <w:pStyle w:val="TAC"/>
              <w:rPr>
                <w:rFonts w:cs="Arial"/>
                <w:lang w:eastAsia="ja-JP"/>
              </w:rPr>
            </w:pPr>
          </w:p>
        </w:tc>
        <w:tc>
          <w:tcPr>
            <w:tcW w:w="1573" w:type="dxa"/>
            <w:vMerge/>
            <w:vAlign w:val="center"/>
          </w:tcPr>
          <w:p w14:paraId="3665ACBE" w14:textId="77777777" w:rsidR="006F7A33" w:rsidRPr="001D386E" w:rsidRDefault="006F7A33" w:rsidP="006F7A33">
            <w:pPr>
              <w:pStyle w:val="TAC"/>
              <w:rPr>
                <w:rFonts w:cs="Arial"/>
                <w:lang w:eastAsia="zh-CN"/>
              </w:rPr>
            </w:pPr>
          </w:p>
        </w:tc>
        <w:tc>
          <w:tcPr>
            <w:tcW w:w="767" w:type="dxa"/>
            <w:vAlign w:val="center"/>
          </w:tcPr>
          <w:p w14:paraId="75A0CCFC" w14:textId="77777777" w:rsidR="006F7A33" w:rsidRPr="001D386E" w:rsidRDefault="006F7A33" w:rsidP="006F7A33">
            <w:pPr>
              <w:pStyle w:val="TAC"/>
              <w:rPr>
                <w:rFonts w:cs="Arial"/>
                <w:lang w:eastAsia="ja-JP"/>
              </w:rPr>
            </w:pPr>
            <w:r w:rsidRPr="001D386E">
              <w:rPr>
                <w:lang w:val="fi-FI" w:eastAsia="fi-FI"/>
              </w:rPr>
              <w:t>66</w:t>
            </w:r>
          </w:p>
        </w:tc>
        <w:tc>
          <w:tcPr>
            <w:tcW w:w="586" w:type="dxa"/>
            <w:gridSpan w:val="2"/>
            <w:vAlign w:val="center"/>
          </w:tcPr>
          <w:p w14:paraId="34E4E931" w14:textId="77777777" w:rsidR="006F7A33" w:rsidRPr="001D386E" w:rsidRDefault="006F7A33" w:rsidP="006F7A33">
            <w:pPr>
              <w:pStyle w:val="TAC"/>
              <w:rPr>
                <w:rFonts w:cs="Arial"/>
                <w:lang w:eastAsia="ja-JP"/>
              </w:rPr>
            </w:pPr>
          </w:p>
        </w:tc>
        <w:tc>
          <w:tcPr>
            <w:tcW w:w="586" w:type="dxa"/>
            <w:gridSpan w:val="2"/>
            <w:vAlign w:val="center"/>
          </w:tcPr>
          <w:p w14:paraId="4CD2CA34" w14:textId="77777777" w:rsidR="006F7A33" w:rsidRPr="001D386E" w:rsidRDefault="006F7A33" w:rsidP="006F7A33">
            <w:pPr>
              <w:pStyle w:val="TAC"/>
              <w:rPr>
                <w:rFonts w:cs="Arial"/>
                <w:lang w:eastAsia="ja-JP"/>
              </w:rPr>
            </w:pPr>
          </w:p>
        </w:tc>
        <w:tc>
          <w:tcPr>
            <w:tcW w:w="586" w:type="dxa"/>
            <w:vAlign w:val="center"/>
          </w:tcPr>
          <w:p w14:paraId="4DA3F8B8"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26897DCB"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03AB8B26"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705DF5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ign w:val="center"/>
          </w:tcPr>
          <w:p w14:paraId="6755B85D" w14:textId="77777777" w:rsidR="006F7A33" w:rsidRPr="001D386E" w:rsidRDefault="006F7A33" w:rsidP="006F7A33">
            <w:pPr>
              <w:pStyle w:val="TAC"/>
              <w:rPr>
                <w:rFonts w:cs="Arial"/>
                <w:lang w:eastAsia="ja-JP"/>
              </w:rPr>
            </w:pPr>
          </w:p>
        </w:tc>
        <w:tc>
          <w:tcPr>
            <w:tcW w:w="1286" w:type="dxa"/>
            <w:vMerge/>
            <w:vAlign w:val="center"/>
          </w:tcPr>
          <w:p w14:paraId="5E8EA49F" w14:textId="77777777" w:rsidR="006F7A33" w:rsidRPr="001D386E" w:rsidRDefault="006F7A33" w:rsidP="006F7A33">
            <w:pPr>
              <w:pStyle w:val="TAC"/>
              <w:rPr>
                <w:rFonts w:cs="Arial"/>
                <w:lang w:eastAsia="ja-JP"/>
              </w:rPr>
            </w:pPr>
          </w:p>
        </w:tc>
      </w:tr>
      <w:tr w:rsidR="006F7A33" w:rsidRPr="001D386E" w14:paraId="38BA00B9" w14:textId="77777777" w:rsidTr="00EC0723">
        <w:trPr>
          <w:jc w:val="center"/>
        </w:trPr>
        <w:tc>
          <w:tcPr>
            <w:tcW w:w="1594" w:type="dxa"/>
            <w:vMerge w:val="restart"/>
            <w:vAlign w:val="center"/>
          </w:tcPr>
          <w:p w14:paraId="52851F20" w14:textId="77777777" w:rsidR="006F7A33" w:rsidRPr="001D386E" w:rsidRDefault="006F7A33" w:rsidP="006F7A33">
            <w:pPr>
              <w:pStyle w:val="TAC"/>
              <w:rPr>
                <w:rFonts w:cs="Arial"/>
                <w:lang w:eastAsia="ja-JP"/>
              </w:rPr>
            </w:pPr>
            <w:r w:rsidRPr="001D386E">
              <w:rPr>
                <w:rFonts w:cs="Arial"/>
                <w:szCs w:val="18"/>
                <w:lang w:val="fi-FI" w:eastAsia="fi-FI"/>
              </w:rPr>
              <w:t>CA_2A-5A-46E-66A</w:t>
            </w:r>
          </w:p>
        </w:tc>
        <w:tc>
          <w:tcPr>
            <w:tcW w:w="1573" w:type="dxa"/>
            <w:vMerge w:val="restart"/>
            <w:vAlign w:val="center"/>
          </w:tcPr>
          <w:p w14:paraId="5807EBD6"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42EF4915"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70D38A62" w14:textId="77777777" w:rsidR="006F7A33" w:rsidRPr="001D386E" w:rsidRDefault="006F7A33" w:rsidP="006F7A33">
            <w:pPr>
              <w:pStyle w:val="TAC"/>
              <w:rPr>
                <w:rFonts w:cs="Arial"/>
                <w:lang w:eastAsia="ja-JP"/>
              </w:rPr>
            </w:pPr>
          </w:p>
        </w:tc>
        <w:tc>
          <w:tcPr>
            <w:tcW w:w="586" w:type="dxa"/>
            <w:gridSpan w:val="2"/>
            <w:vAlign w:val="center"/>
          </w:tcPr>
          <w:p w14:paraId="7E70D70C" w14:textId="77777777" w:rsidR="006F7A33" w:rsidRPr="001D386E" w:rsidRDefault="006F7A33" w:rsidP="006F7A33">
            <w:pPr>
              <w:pStyle w:val="TAC"/>
              <w:rPr>
                <w:rFonts w:cs="Arial"/>
                <w:lang w:eastAsia="ja-JP"/>
              </w:rPr>
            </w:pPr>
          </w:p>
        </w:tc>
        <w:tc>
          <w:tcPr>
            <w:tcW w:w="586" w:type="dxa"/>
            <w:vAlign w:val="center"/>
          </w:tcPr>
          <w:p w14:paraId="49F6D488"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1D4431E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C3B7C94"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12717CC"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03C8EBBE" w14:textId="77777777" w:rsidR="006F7A33" w:rsidRPr="001D386E" w:rsidRDefault="006F7A33" w:rsidP="006F7A33">
            <w:pPr>
              <w:pStyle w:val="TAC"/>
              <w:rPr>
                <w:rFonts w:cs="Arial"/>
                <w:lang w:eastAsia="ja-JP"/>
              </w:rPr>
            </w:pPr>
            <w:r w:rsidRPr="001D386E">
              <w:rPr>
                <w:rFonts w:cs="Arial"/>
                <w:szCs w:val="18"/>
                <w:lang w:val="fi-FI" w:eastAsia="fi-FI"/>
              </w:rPr>
              <w:t>130</w:t>
            </w:r>
          </w:p>
        </w:tc>
        <w:tc>
          <w:tcPr>
            <w:tcW w:w="1286" w:type="dxa"/>
            <w:vMerge w:val="restart"/>
            <w:vAlign w:val="center"/>
          </w:tcPr>
          <w:p w14:paraId="4E088A99"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2D69D323" w14:textId="77777777" w:rsidTr="00EC0723">
        <w:trPr>
          <w:jc w:val="center"/>
        </w:trPr>
        <w:tc>
          <w:tcPr>
            <w:tcW w:w="1594" w:type="dxa"/>
            <w:vMerge/>
            <w:vAlign w:val="center"/>
          </w:tcPr>
          <w:p w14:paraId="52BA9DAF" w14:textId="77777777" w:rsidR="006F7A33" w:rsidRPr="001D386E" w:rsidRDefault="006F7A33" w:rsidP="006F7A33">
            <w:pPr>
              <w:pStyle w:val="TAC"/>
              <w:rPr>
                <w:rFonts w:cs="Arial"/>
                <w:lang w:eastAsia="ja-JP"/>
              </w:rPr>
            </w:pPr>
          </w:p>
        </w:tc>
        <w:tc>
          <w:tcPr>
            <w:tcW w:w="1573" w:type="dxa"/>
            <w:vMerge/>
            <w:vAlign w:val="center"/>
          </w:tcPr>
          <w:p w14:paraId="5C4032AA" w14:textId="77777777" w:rsidR="006F7A33" w:rsidRPr="001D386E" w:rsidRDefault="006F7A33" w:rsidP="006F7A33">
            <w:pPr>
              <w:pStyle w:val="TAC"/>
              <w:rPr>
                <w:rFonts w:cs="Arial"/>
                <w:lang w:eastAsia="zh-CN"/>
              </w:rPr>
            </w:pPr>
          </w:p>
        </w:tc>
        <w:tc>
          <w:tcPr>
            <w:tcW w:w="767" w:type="dxa"/>
            <w:vAlign w:val="center"/>
          </w:tcPr>
          <w:p w14:paraId="25E499C6"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4DEBF7A0" w14:textId="77777777" w:rsidR="006F7A33" w:rsidRPr="001D386E" w:rsidRDefault="006F7A33" w:rsidP="006F7A33">
            <w:pPr>
              <w:pStyle w:val="TAC"/>
              <w:rPr>
                <w:rFonts w:cs="Arial"/>
                <w:lang w:eastAsia="ja-JP"/>
              </w:rPr>
            </w:pPr>
          </w:p>
        </w:tc>
        <w:tc>
          <w:tcPr>
            <w:tcW w:w="586" w:type="dxa"/>
            <w:gridSpan w:val="2"/>
            <w:vAlign w:val="center"/>
          </w:tcPr>
          <w:p w14:paraId="7087A5E4" w14:textId="77777777" w:rsidR="006F7A33" w:rsidRPr="001D386E" w:rsidRDefault="006F7A33" w:rsidP="006F7A33">
            <w:pPr>
              <w:pStyle w:val="TAC"/>
              <w:rPr>
                <w:rFonts w:cs="Arial"/>
                <w:lang w:eastAsia="ja-JP"/>
              </w:rPr>
            </w:pPr>
          </w:p>
        </w:tc>
        <w:tc>
          <w:tcPr>
            <w:tcW w:w="586" w:type="dxa"/>
            <w:vAlign w:val="center"/>
          </w:tcPr>
          <w:p w14:paraId="1EF403D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1243BA5A"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B50DC78" w14:textId="77777777" w:rsidR="006F7A33" w:rsidRPr="001D386E" w:rsidRDefault="006F7A33" w:rsidP="006F7A33">
            <w:pPr>
              <w:pStyle w:val="TAC"/>
              <w:rPr>
                <w:rFonts w:cs="Arial"/>
                <w:lang w:eastAsia="ja-JP"/>
              </w:rPr>
            </w:pPr>
          </w:p>
        </w:tc>
        <w:tc>
          <w:tcPr>
            <w:tcW w:w="586" w:type="dxa"/>
            <w:gridSpan w:val="2"/>
            <w:vAlign w:val="center"/>
          </w:tcPr>
          <w:p w14:paraId="7826D642" w14:textId="77777777" w:rsidR="006F7A33" w:rsidRPr="001D386E" w:rsidRDefault="006F7A33" w:rsidP="006F7A33">
            <w:pPr>
              <w:pStyle w:val="TAC"/>
              <w:rPr>
                <w:rFonts w:cs="Arial"/>
                <w:lang w:eastAsia="ja-JP"/>
              </w:rPr>
            </w:pPr>
          </w:p>
        </w:tc>
        <w:tc>
          <w:tcPr>
            <w:tcW w:w="1187" w:type="dxa"/>
            <w:vMerge/>
            <w:vAlign w:val="center"/>
          </w:tcPr>
          <w:p w14:paraId="04F6AD0C" w14:textId="77777777" w:rsidR="006F7A33" w:rsidRPr="001D386E" w:rsidRDefault="006F7A33" w:rsidP="006F7A33">
            <w:pPr>
              <w:pStyle w:val="TAC"/>
              <w:rPr>
                <w:rFonts w:cs="Arial"/>
                <w:lang w:eastAsia="ja-JP"/>
              </w:rPr>
            </w:pPr>
          </w:p>
        </w:tc>
        <w:tc>
          <w:tcPr>
            <w:tcW w:w="1286" w:type="dxa"/>
            <w:vMerge/>
            <w:vAlign w:val="center"/>
          </w:tcPr>
          <w:p w14:paraId="06595DA2" w14:textId="77777777" w:rsidR="006F7A33" w:rsidRPr="001D386E" w:rsidRDefault="006F7A33" w:rsidP="006F7A33">
            <w:pPr>
              <w:pStyle w:val="TAC"/>
              <w:rPr>
                <w:rFonts w:cs="Arial"/>
                <w:lang w:eastAsia="ja-JP"/>
              </w:rPr>
            </w:pPr>
          </w:p>
        </w:tc>
      </w:tr>
      <w:tr w:rsidR="006F7A33" w:rsidRPr="001D386E" w14:paraId="0F5C79DB" w14:textId="77777777" w:rsidTr="00EC0723">
        <w:trPr>
          <w:jc w:val="center"/>
        </w:trPr>
        <w:tc>
          <w:tcPr>
            <w:tcW w:w="1594" w:type="dxa"/>
            <w:vMerge/>
            <w:vAlign w:val="center"/>
          </w:tcPr>
          <w:p w14:paraId="4FD5C3E6" w14:textId="77777777" w:rsidR="006F7A33" w:rsidRPr="001D386E" w:rsidRDefault="006F7A33" w:rsidP="006F7A33">
            <w:pPr>
              <w:pStyle w:val="TAC"/>
              <w:rPr>
                <w:rFonts w:cs="Arial"/>
                <w:lang w:eastAsia="ja-JP"/>
              </w:rPr>
            </w:pPr>
          </w:p>
        </w:tc>
        <w:tc>
          <w:tcPr>
            <w:tcW w:w="1573" w:type="dxa"/>
            <w:vMerge/>
            <w:vAlign w:val="center"/>
          </w:tcPr>
          <w:p w14:paraId="56C934C1" w14:textId="77777777" w:rsidR="006F7A33" w:rsidRPr="001D386E" w:rsidRDefault="006F7A33" w:rsidP="006F7A33">
            <w:pPr>
              <w:pStyle w:val="TAC"/>
              <w:rPr>
                <w:rFonts w:cs="Arial"/>
                <w:lang w:eastAsia="zh-CN"/>
              </w:rPr>
            </w:pPr>
          </w:p>
        </w:tc>
        <w:tc>
          <w:tcPr>
            <w:tcW w:w="767" w:type="dxa"/>
            <w:vAlign w:val="center"/>
          </w:tcPr>
          <w:p w14:paraId="7FF9C705" w14:textId="77777777" w:rsidR="006F7A33" w:rsidRPr="001D386E" w:rsidRDefault="006F7A33" w:rsidP="006F7A33">
            <w:pPr>
              <w:pStyle w:val="TAC"/>
              <w:rPr>
                <w:rFonts w:cs="Arial"/>
                <w:lang w:eastAsia="zh-CN"/>
              </w:rPr>
            </w:pPr>
            <w:r w:rsidRPr="001D386E">
              <w:rPr>
                <w:lang w:val="fi-FI" w:eastAsia="fi-FI"/>
              </w:rPr>
              <w:t>46</w:t>
            </w:r>
          </w:p>
        </w:tc>
        <w:tc>
          <w:tcPr>
            <w:tcW w:w="3516" w:type="dxa"/>
            <w:gridSpan w:val="10"/>
            <w:vAlign w:val="center"/>
          </w:tcPr>
          <w:p w14:paraId="2C551523" w14:textId="77777777" w:rsidR="006F7A33" w:rsidRPr="001D386E" w:rsidRDefault="006F7A33" w:rsidP="006F7A33">
            <w:pPr>
              <w:pStyle w:val="TAC"/>
              <w:rPr>
                <w:rFonts w:cs="Arial"/>
                <w:lang w:eastAsia="ja-JP"/>
              </w:rPr>
            </w:pPr>
            <w:r w:rsidRPr="001D386E">
              <w:t>See CA_46E Bandwidth combination set 0 in Table 5.6A.1-1</w:t>
            </w:r>
          </w:p>
        </w:tc>
        <w:tc>
          <w:tcPr>
            <w:tcW w:w="1187" w:type="dxa"/>
            <w:vMerge/>
            <w:vAlign w:val="center"/>
          </w:tcPr>
          <w:p w14:paraId="57189F2E" w14:textId="77777777" w:rsidR="006F7A33" w:rsidRPr="001D386E" w:rsidRDefault="006F7A33" w:rsidP="006F7A33">
            <w:pPr>
              <w:pStyle w:val="TAC"/>
              <w:rPr>
                <w:rFonts w:cs="Arial"/>
                <w:lang w:eastAsia="ja-JP"/>
              </w:rPr>
            </w:pPr>
          </w:p>
        </w:tc>
        <w:tc>
          <w:tcPr>
            <w:tcW w:w="1286" w:type="dxa"/>
            <w:vMerge/>
            <w:vAlign w:val="center"/>
          </w:tcPr>
          <w:p w14:paraId="669F7BC7" w14:textId="77777777" w:rsidR="006F7A33" w:rsidRPr="001D386E" w:rsidRDefault="006F7A33" w:rsidP="006F7A33">
            <w:pPr>
              <w:pStyle w:val="TAC"/>
              <w:rPr>
                <w:rFonts w:cs="Arial"/>
                <w:lang w:eastAsia="ja-JP"/>
              </w:rPr>
            </w:pPr>
          </w:p>
        </w:tc>
      </w:tr>
      <w:tr w:rsidR="006F7A33" w:rsidRPr="001D386E" w14:paraId="71C653C0" w14:textId="77777777" w:rsidTr="00EC0723">
        <w:trPr>
          <w:jc w:val="center"/>
        </w:trPr>
        <w:tc>
          <w:tcPr>
            <w:tcW w:w="1594" w:type="dxa"/>
            <w:vMerge/>
            <w:vAlign w:val="center"/>
          </w:tcPr>
          <w:p w14:paraId="69BB83FF" w14:textId="77777777" w:rsidR="006F7A33" w:rsidRPr="001D386E" w:rsidRDefault="006F7A33" w:rsidP="006F7A33">
            <w:pPr>
              <w:pStyle w:val="TAC"/>
              <w:rPr>
                <w:rFonts w:cs="Arial"/>
                <w:lang w:eastAsia="ja-JP"/>
              </w:rPr>
            </w:pPr>
          </w:p>
        </w:tc>
        <w:tc>
          <w:tcPr>
            <w:tcW w:w="1573" w:type="dxa"/>
            <w:vMerge/>
            <w:vAlign w:val="center"/>
          </w:tcPr>
          <w:p w14:paraId="59C3CBBD" w14:textId="77777777" w:rsidR="006F7A33" w:rsidRPr="001D386E" w:rsidRDefault="006F7A33" w:rsidP="006F7A33">
            <w:pPr>
              <w:pStyle w:val="TAC"/>
              <w:rPr>
                <w:rFonts w:cs="Arial"/>
                <w:lang w:eastAsia="zh-CN"/>
              </w:rPr>
            </w:pPr>
          </w:p>
        </w:tc>
        <w:tc>
          <w:tcPr>
            <w:tcW w:w="767" w:type="dxa"/>
            <w:vAlign w:val="center"/>
          </w:tcPr>
          <w:p w14:paraId="476C0666" w14:textId="77777777" w:rsidR="006F7A33" w:rsidRPr="001D386E" w:rsidRDefault="006F7A33" w:rsidP="006F7A33">
            <w:pPr>
              <w:pStyle w:val="TAC"/>
              <w:rPr>
                <w:rFonts w:cs="Arial"/>
                <w:lang w:eastAsia="ja-JP"/>
              </w:rPr>
            </w:pPr>
            <w:r w:rsidRPr="001D386E">
              <w:rPr>
                <w:lang w:val="fi-FI" w:eastAsia="fi-FI"/>
              </w:rPr>
              <w:t>66</w:t>
            </w:r>
          </w:p>
        </w:tc>
        <w:tc>
          <w:tcPr>
            <w:tcW w:w="586" w:type="dxa"/>
            <w:gridSpan w:val="2"/>
            <w:vAlign w:val="center"/>
          </w:tcPr>
          <w:p w14:paraId="163E50BF" w14:textId="77777777" w:rsidR="006F7A33" w:rsidRPr="001D386E" w:rsidRDefault="006F7A33" w:rsidP="006F7A33">
            <w:pPr>
              <w:pStyle w:val="TAC"/>
              <w:rPr>
                <w:rFonts w:cs="Arial"/>
                <w:lang w:eastAsia="ja-JP"/>
              </w:rPr>
            </w:pPr>
          </w:p>
        </w:tc>
        <w:tc>
          <w:tcPr>
            <w:tcW w:w="586" w:type="dxa"/>
            <w:gridSpan w:val="2"/>
            <w:vAlign w:val="center"/>
          </w:tcPr>
          <w:p w14:paraId="6FAC731F" w14:textId="77777777" w:rsidR="006F7A33" w:rsidRPr="001D386E" w:rsidRDefault="006F7A33" w:rsidP="006F7A33">
            <w:pPr>
              <w:pStyle w:val="TAC"/>
              <w:rPr>
                <w:rFonts w:cs="Arial"/>
                <w:lang w:eastAsia="ja-JP"/>
              </w:rPr>
            </w:pPr>
          </w:p>
        </w:tc>
        <w:tc>
          <w:tcPr>
            <w:tcW w:w="586" w:type="dxa"/>
            <w:vAlign w:val="center"/>
          </w:tcPr>
          <w:p w14:paraId="45C94DE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vAlign w:val="center"/>
          </w:tcPr>
          <w:p w14:paraId="56BE17BE"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5A1ADC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694E916"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ign w:val="center"/>
          </w:tcPr>
          <w:p w14:paraId="09BECE82" w14:textId="77777777" w:rsidR="006F7A33" w:rsidRPr="001D386E" w:rsidRDefault="006F7A33" w:rsidP="006F7A33">
            <w:pPr>
              <w:pStyle w:val="TAC"/>
              <w:rPr>
                <w:rFonts w:cs="Arial"/>
                <w:lang w:eastAsia="ja-JP"/>
              </w:rPr>
            </w:pPr>
          </w:p>
        </w:tc>
        <w:tc>
          <w:tcPr>
            <w:tcW w:w="1286" w:type="dxa"/>
            <w:vMerge/>
            <w:vAlign w:val="center"/>
          </w:tcPr>
          <w:p w14:paraId="7804F8B6" w14:textId="77777777" w:rsidR="006F7A33" w:rsidRPr="001D386E" w:rsidRDefault="006F7A33" w:rsidP="006F7A33">
            <w:pPr>
              <w:pStyle w:val="TAC"/>
              <w:rPr>
                <w:rFonts w:cs="Arial"/>
                <w:lang w:eastAsia="ja-JP"/>
              </w:rPr>
            </w:pPr>
          </w:p>
        </w:tc>
      </w:tr>
      <w:tr w:rsidR="006F7A33" w:rsidRPr="001D386E" w14:paraId="53C8C3B7" w14:textId="77777777" w:rsidTr="00EC0723">
        <w:trPr>
          <w:jc w:val="center"/>
        </w:trPr>
        <w:tc>
          <w:tcPr>
            <w:tcW w:w="1594" w:type="dxa"/>
            <w:vMerge w:val="restart"/>
            <w:vAlign w:val="center"/>
          </w:tcPr>
          <w:p w14:paraId="6087F3D8" w14:textId="77777777" w:rsidR="006F7A33" w:rsidRPr="001D386E" w:rsidRDefault="006F7A33" w:rsidP="006F7A33">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5AA2927D"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29DAAA44"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44C2B8E9" w14:textId="77777777" w:rsidR="006F7A33" w:rsidRPr="001D386E" w:rsidRDefault="006F7A33" w:rsidP="006F7A33">
            <w:pPr>
              <w:pStyle w:val="TAC"/>
              <w:rPr>
                <w:rFonts w:cs="Arial"/>
                <w:lang w:eastAsia="ja-JP"/>
              </w:rPr>
            </w:pPr>
          </w:p>
        </w:tc>
        <w:tc>
          <w:tcPr>
            <w:tcW w:w="586" w:type="dxa"/>
            <w:gridSpan w:val="2"/>
            <w:vAlign w:val="center"/>
          </w:tcPr>
          <w:p w14:paraId="7D3CA40C" w14:textId="77777777" w:rsidR="006F7A33" w:rsidRPr="001D386E" w:rsidRDefault="006F7A33" w:rsidP="006F7A33">
            <w:pPr>
              <w:pStyle w:val="TAC"/>
              <w:rPr>
                <w:rFonts w:cs="Arial"/>
                <w:lang w:eastAsia="ja-JP"/>
              </w:rPr>
            </w:pPr>
          </w:p>
        </w:tc>
        <w:tc>
          <w:tcPr>
            <w:tcW w:w="586" w:type="dxa"/>
            <w:vAlign w:val="center"/>
          </w:tcPr>
          <w:p w14:paraId="1A6E65A9"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183EBD45"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39EFAE5F"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3B015618"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1187" w:type="dxa"/>
            <w:vMerge w:val="restart"/>
            <w:vAlign w:val="center"/>
          </w:tcPr>
          <w:p w14:paraId="3D50998E" w14:textId="77777777" w:rsidR="006F7A33" w:rsidRPr="001D386E" w:rsidRDefault="006F7A33" w:rsidP="006F7A33">
            <w:pPr>
              <w:pStyle w:val="TAC"/>
              <w:rPr>
                <w:rFonts w:cs="Arial"/>
                <w:lang w:eastAsia="ja-JP"/>
              </w:rPr>
            </w:pPr>
            <w:r w:rsidRPr="001D386E">
              <w:rPr>
                <w:rFonts w:cs="Arial"/>
                <w:szCs w:val="18"/>
                <w:lang w:val="fi-FI" w:eastAsia="fi-FI"/>
              </w:rPr>
              <w:t>90</w:t>
            </w:r>
          </w:p>
        </w:tc>
        <w:tc>
          <w:tcPr>
            <w:tcW w:w="1286" w:type="dxa"/>
            <w:vMerge w:val="restart"/>
            <w:vAlign w:val="center"/>
          </w:tcPr>
          <w:p w14:paraId="581FB753"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28653DDC" w14:textId="77777777" w:rsidTr="00EC0723">
        <w:trPr>
          <w:jc w:val="center"/>
        </w:trPr>
        <w:tc>
          <w:tcPr>
            <w:tcW w:w="1594" w:type="dxa"/>
            <w:vMerge/>
            <w:vAlign w:val="center"/>
          </w:tcPr>
          <w:p w14:paraId="58093825" w14:textId="77777777" w:rsidR="006F7A33" w:rsidRPr="001D386E" w:rsidRDefault="006F7A33" w:rsidP="006F7A33">
            <w:pPr>
              <w:pStyle w:val="TAC"/>
              <w:rPr>
                <w:rFonts w:cs="Arial"/>
                <w:lang w:eastAsia="ja-JP"/>
              </w:rPr>
            </w:pPr>
          </w:p>
        </w:tc>
        <w:tc>
          <w:tcPr>
            <w:tcW w:w="1573" w:type="dxa"/>
            <w:vMerge/>
            <w:vAlign w:val="center"/>
          </w:tcPr>
          <w:p w14:paraId="74BBB629" w14:textId="77777777" w:rsidR="006F7A33" w:rsidRPr="001D386E" w:rsidRDefault="006F7A33" w:rsidP="006F7A33">
            <w:pPr>
              <w:pStyle w:val="TAC"/>
              <w:rPr>
                <w:rFonts w:cs="Arial"/>
                <w:lang w:eastAsia="zh-CN"/>
              </w:rPr>
            </w:pPr>
          </w:p>
        </w:tc>
        <w:tc>
          <w:tcPr>
            <w:tcW w:w="767" w:type="dxa"/>
            <w:vAlign w:val="center"/>
          </w:tcPr>
          <w:p w14:paraId="6048311D"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4C9106DE" w14:textId="77777777" w:rsidR="006F7A33" w:rsidRPr="001D386E" w:rsidRDefault="006F7A33" w:rsidP="006F7A33">
            <w:pPr>
              <w:pStyle w:val="TAC"/>
              <w:rPr>
                <w:rFonts w:cs="Arial"/>
                <w:lang w:eastAsia="ja-JP"/>
              </w:rPr>
            </w:pPr>
          </w:p>
        </w:tc>
        <w:tc>
          <w:tcPr>
            <w:tcW w:w="586" w:type="dxa"/>
            <w:gridSpan w:val="2"/>
            <w:vAlign w:val="center"/>
          </w:tcPr>
          <w:p w14:paraId="72C14A9D" w14:textId="77777777" w:rsidR="006F7A33" w:rsidRPr="001D386E" w:rsidRDefault="006F7A33" w:rsidP="006F7A33">
            <w:pPr>
              <w:pStyle w:val="TAC"/>
              <w:rPr>
                <w:rFonts w:cs="Arial"/>
                <w:lang w:eastAsia="ja-JP"/>
              </w:rPr>
            </w:pPr>
          </w:p>
        </w:tc>
        <w:tc>
          <w:tcPr>
            <w:tcW w:w="586" w:type="dxa"/>
            <w:vAlign w:val="center"/>
          </w:tcPr>
          <w:p w14:paraId="7C584C50"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62748CD3"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2C4B6CEB" w14:textId="77777777" w:rsidR="006F7A33" w:rsidRPr="001D386E" w:rsidRDefault="006F7A33" w:rsidP="006F7A33">
            <w:pPr>
              <w:pStyle w:val="TAC"/>
              <w:rPr>
                <w:rFonts w:cs="Arial"/>
                <w:lang w:eastAsia="ja-JP"/>
              </w:rPr>
            </w:pPr>
          </w:p>
        </w:tc>
        <w:tc>
          <w:tcPr>
            <w:tcW w:w="586" w:type="dxa"/>
            <w:gridSpan w:val="2"/>
            <w:vAlign w:val="center"/>
          </w:tcPr>
          <w:p w14:paraId="649E4D48" w14:textId="77777777" w:rsidR="006F7A33" w:rsidRPr="001D386E" w:rsidRDefault="006F7A33" w:rsidP="006F7A33">
            <w:pPr>
              <w:pStyle w:val="TAC"/>
              <w:rPr>
                <w:rFonts w:cs="Arial"/>
                <w:lang w:eastAsia="ja-JP"/>
              </w:rPr>
            </w:pPr>
          </w:p>
        </w:tc>
        <w:tc>
          <w:tcPr>
            <w:tcW w:w="1187" w:type="dxa"/>
            <w:vMerge/>
            <w:vAlign w:val="center"/>
          </w:tcPr>
          <w:p w14:paraId="2807C229" w14:textId="77777777" w:rsidR="006F7A33" w:rsidRPr="001D386E" w:rsidRDefault="006F7A33" w:rsidP="006F7A33">
            <w:pPr>
              <w:pStyle w:val="TAC"/>
              <w:rPr>
                <w:rFonts w:cs="Arial"/>
                <w:lang w:eastAsia="ja-JP"/>
              </w:rPr>
            </w:pPr>
          </w:p>
        </w:tc>
        <w:tc>
          <w:tcPr>
            <w:tcW w:w="1286" w:type="dxa"/>
            <w:vMerge/>
            <w:vAlign w:val="center"/>
          </w:tcPr>
          <w:p w14:paraId="4CB0742A" w14:textId="77777777" w:rsidR="006F7A33" w:rsidRPr="001D386E" w:rsidRDefault="006F7A33" w:rsidP="006F7A33">
            <w:pPr>
              <w:pStyle w:val="TAC"/>
              <w:rPr>
                <w:rFonts w:cs="Arial"/>
                <w:lang w:eastAsia="ja-JP"/>
              </w:rPr>
            </w:pPr>
          </w:p>
        </w:tc>
      </w:tr>
      <w:tr w:rsidR="006F7A33" w:rsidRPr="001D386E" w14:paraId="7C0ADBD3" w14:textId="77777777" w:rsidTr="00EC0723">
        <w:trPr>
          <w:jc w:val="center"/>
        </w:trPr>
        <w:tc>
          <w:tcPr>
            <w:tcW w:w="1594" w:type="dxa"/>
            <w:vMerge/>
            <w:vAlign w:val="center"/>
          </w:tcPr>
          <w:p w14:paraId="4F02E927" w14:textId="77777777" w:rsidR="006F7A33" w:rsidRPr="001D386E" w:rsidRDefault="006F7A33" w:rsidP="006F7A33">
            <w:pPr>
              <w:pStyle w:val="TAC"/>
              <w:rPr>
                <w:rFonts w:cs="Arial"/>
                <w:lang w:eastAsia="ja-JP"/>
              </w:rPr>
            </w:pPr>
          </w:p>
        </w:tc>
        <w:tc>
          <w:tcPr>
            <w:tcW w:w="1573" w:type="dxa"/>
            <w:vMerge/>
            <w:vAlign w:val="center"/>
          </w:tcPr>
          <w:p w14:paraId="3DB75AE7" w14:textId="77777777" w:rsidR="006F7A33" w:rsidRPr="001D386E" w:rsidRDefault="006F7A33" w:rsidP="006F7A33">
            <w:pPr>
              <w:pStyle w:val="TAC"/>
              <w:rPr>
                <w:rFonts w:cs="Arial"/>
                <w:lang w:eastAsia="zh-CN"/>
              </w:rPr>
            </w:pPr>
          </w:p>
        </w:tc>
        <w:tc>
          <w:tcPr>
            <w:tcW w:w="767" w:type="dxa"/>
            <w:vAlign w:val="center"/>
          </w:tcPr>
          <w:p w14:paraId="3E2732AD" w14:textId="77777777" w:rsidR="006F7A33" w:rsidRPr="001D386E" w:rsidRDefault="006F7A33" w:rsidP="006F7A33">
            <w:pPr>
              <w:pStyle w:val="TAC"/>
              <w:rPr>
                <w:rFonts w:cs="Arial"/>
                <w:lang w:eastAsia="zh-CN"/>
              </w:rPr>
            </w:pPr>
            <w:r w:rsidRPr="001D386E">
              <w:rPr>
                <w:lang w:val="fi-FI" w:eastAsia="zh-CN"/>
              </w:rPr>
              <w:t>46</w:t>
            </w:r>
          </w:p>
        </w:tc>
        <w:tc>
          <w:tcPr>
            <w:tcW w:w="586" w:type="dxa"/>
            <w:gridSpan w:val="2"/>
            <w:vAlign w:val="center"/>
          </w:tcPr>
          <w:p w14:paraId="00CFD9C3" w14:textId="77777777" w:rsidR="006F7A33" w:rsidRPr="001D386E" w:rsidRDefault="006F7A33" w:rsidP="006F7A33">
            <w:pPr>
              <w:pStyle w:val="TAC"/>
              <w:rPr>
                <w:rFonts w:cs="Arial"/>
                <w:lang w:eastAsia="ja-JP"/>
              </w:rPr>
            </w:pPr>
          </w:p>
        </w:tc>
        <w:tc>
          <w:tcPr>
            <w:tcW w:w="586" w:type="dxa"/>
            <w:gridSpan w:val="2"/>
            <w:vAlign w:val="center"/>
          </w:tcPr>
          <w:p w14:paraId="40E1C92F" w14:textId="77777777" w:rsidR="006F7A33" w:rsidRPr="001D386E" w:rsidRDefault="006F7A33" w:rsidP="006F7A33">
            <w:pPr>
              <w:pStyle w:val="TAC"/>
              <w:rPr>
                <w:rFonts w:cs="Arial"/>
                <w:lang w:eastAsia="ja-JP"/>
              </w:rPr>
            </w:pPr>
          </w:p>
        </w:tc>
        <w:tc>
          <w:tcPr>
            <w:tcW w:w="586" w:type="dxa"/>
            <w:vAlign w:val="center"/>
          </w:tcPr>
          <w:p w14:paraId="30EFE485" w14:textId="77777777" w:rsidR="006F7A33" w:rsidRPr="001D386E" w:rsidRDefault="006F7A33" w:rsidP="006F7A33">
            <w:pPr>
              <w:pStyle w:val="TAC"/>
              <w:rPr>
                <w:rFonts w:cs="Arial"/>
                <w:lang w:eastAsia="ja-JP"/>
              </w:rPr>
            </w:pPr>
          </w:p>
        </w:tc>
        <w:tc>
          <w:tcPr>
            <w:tcW w:w="586" w:type="dxa"/>
            <w:vAlign w:val="center"/>
          </w:tcPr>
          <w:p w14:paraId="7E1E9C74" w14:textId="77777777" w:rsidR="006F7A33" w:rsidRPr="001D386E" w:rsidRDefault="006F7A33" w:rsidP="006F7A33">
            <w:pPr>
              <w:pStyle w:val="TAC"/>
              <w:rPr>
                <w:rFonts w:cs="Arial"/>
                <w:lang w:eastAsia="ja-JP"/>
              </w:rPr>
            </w:pPr>
          </w:p>
        </w:tc>
        <w:tc>
          <w:tcPr>
            <w:tcW w:w="586" w:type="dxa"/>
            <w:gridSpan w:val="2"/>
            <w:vAlign w:val="center"/>
          </w:tcPr>
          <w:p w14:paraId="7764FBAF" w14:textId="77777777" w:rsidR="006F7A33" w:rsidRPr="001D386E" w:rsidRDefault="006F7A33" w:rsidP="006F7A33">
            <w:pPr>
              <w:pStyle w:val="TAC"/>
              <w:rPr>
                <w:rFonts w:cs="Arial"/>
                <w:lang w:eastAsia="ja-JP"/>
              </w:rPr>
            </w:pPr>
          </w:p>
        </w:tc>
        <w:tc>
          <w:tcPr>
            <w:tcW w:w="586" w:type="dxa"/>
            <w:gridSpan w:val="2"/>
            <w:vAlign w:val="center"/>
          </w:tcPr>
          <w:p w14:paraId="781857FD"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1187" w:type="dxa"/>
            <w:vMerge/>
            <w:vAlign w:val="center"/>
          </w:tcPr>
          <w:p w14:paraId="58F48902" w14:textId="77777777" w:rsidR="006F7A33" w:rsidRPr="001D386E" w:rsidRDefault="006F7A33" w:rsidP="006F7A33">
            <w:pPr>
              <w:pStyle w:val="TAC"/>
              <w:rPr>
                <w:rFonts w:cs="Arial"/>
                <w:lang w:eastAsia="ja-JP"/>
              </w:rPr>
            </w:pPr>
          </w:p>
        </w:tc>
        <w:tc>
          <w:tcPr>
            <w:tcW w:w="1286" w:type="dxa"/>
            <w:vMerge/>
            <w:vAlign w:val="center"/>
          </w:tcPr>
          <w:p w14:paraId="3838F48F" w14:textId="77777777" w:rsidR="006F7A33" w:rsidRPr="001D386E" w:rsidRDefault="006F7A33" w:rsidP="006F7A33">
            <w:pPr>
              <w:pStyle w:val="TAC"/>
              <w:rPr>
                <w:rFonts w:cs="Arial"/>
                <w:lang w:eastAsia="ja-JP"/>
              </w:rPr>
            </w:pPr>
          </w:p>
        </w:tc>
      </w:tr>
      <w:tr w:rsidR="006F7A33" w:rsidRPr="001D386E" w14:paraId="78F45441" w14:textId="77777777" w:rsidTr="00EC0723">
        <w:trPr>
          <w:jc w:val="center"/>
        </w:trPr>
        <w:tc>
          <w:tcPr>
            <w:tcW w:w="1594" w:type="dxa"/>
            <w:vMerge/>
            <w:vAlign w:val="center"/>
          </w:tcPr>
          <w:p w14:paraId="47A0319A" w14:textId="77777777" w:rsidR="006F7A33" w:rsidRPr="001D386E" w:rsidRDefault="006F7A33" w:rsidP="006F7A33">
            <w:pPr>
              <w:pStyle w:val="TAC"/>
              <w:rPr>
                <w:rFonts w:cs="Arial"/>
                <w:lang w:eastAsia="ja-JP"/>
              </w:rPr>
            </w:pPr>
          </w:p>
        </w:tc>
        <w:tc>
          <w:tcPr>
            <w:tcW w:w="1573" w:type="dxa"/>
            <w:vMerge/>
            <w:vAlign w:val="center"/>
          </w:tcPr>
          <w:p w14:paraId="679BB5D6" w14:textId="77777777" w:rsidR="006F7A33" w:rsidRPr="001D386E" w:rsidRDefault="006F7A33" w:rsidP="006F7A33">
            <w:pPr>
              <w:pStyle w:val="TAC"/>
              <w:rPr>
                <w:rFonts w:cs="Arial"/>
                <w:lang w:eastAsia="zh-CN"/>
              </w:rPr>
            </w:pPr>
          </w:p>
        </w:tc>
        <w:tc>
          <w:tcPr>
            <w:tcW w:w="767" w:type="dxa"/>
            <w:vAlign w:val="center"/>
          </w:tcPr>
          <w:p w14:paraId="5B9BCB3A" w14:textId="77777777" w:rsidR="006F7A33" w:rsidRPr="001D386E" w:rsidRDefault="006F7A33" w:rsidP="006F7A33">
            <w:pPr>
              <w:pStyle w:val="TAC"/>
              <w:rPr>
                <w:rFonts w:cs="Arial"/>
                <w:lang w:eastAsia="ja-JP"/>
              </w:rPr>
            </w:pPr>
            <w:r w:rsidRPr="001D386E">
              <w:rPr>
                <w:lang w:val="fi-FI" w:eastAsia="zh-CN"/>
              </w:rPr>
              <w:t>66</w:t>
            </w:r>
          </w:p>
        </w:tc>
        <w:tc>
          <w:tcPr>
            <w:tcW w:w="3516" w:type="dxa"/>
            <w:gridSpan w:val="10"/>
            <w:vAlign w:val="center"/>
          </w:tcPr>
          <w:p w14:paraId="02D04CE9" w14:textId="77777777" w:rsidR="006F7A33" w:rsidRPr="001D386E" w:rsidRDefault="006F7A33" w:rsidP="006F7A33">
            <w:pPr>
              <w:pStyle w:val="TAC"/>
              <w:rPr>
                <w:rFonts w:cs="Arial"/>
                <w:lang w:eastAsia="ja-JP"/>
              </w:rPr>
            </w:pPr>
            <w:r w:rsidRPr="001D386E">
              <w:t>See CA_66A-66A Bandwidth combination set 0 in Table 5.6A.1-3</w:t>
            </w:r>
          </w:p>
        </w:tc>
        <w:tc>
          <w:tcPr>
            <w:tcW w:w="1187" w:type="dxa"/>
            <w:vMerge/>
            <w:vAlign w:val="center"/>
          </w:tcPr>
          <w:p w14:paraId="0C233C26" w14:textId="77777777" w:rsidR="006F7A33" w:rsidRPr="001D386E" w:rsidRDefault="006F7A33" w:rsidP="006F7A33">
            <w:pPr>
              <w:pStyle w:val="TAC"/>
              <w:rPr>
                <w:rFonts w:cs="Arial"/>
                <w:lang w:eastAsia="ja-JP"/>
              </w:rPr>
            </w:pPr>
          </w:p>
        </w:tc>
        <w:tc>
          <w:tcPr>
            <w:tcW w:w="1286" w:type="dxa"/>
            <w:vMerge/>
            <w:vAlign w:val="center"/>
          </w:tcPr>
          <w:p w14:paraId="3EC72572" w14:textId="77777777" w:rsidR="006F7A33" w:rsidRPr="001D386E" w:rsidRDefault="006F7A33" w:rsidP="006F7A33">
            <w:pPr>
              <w:pStyle w:val="TAC"/>
              <w:rPr>
                <w:rFonts w:cs="Arial"/>
                <w:lang w:eastAsia="ja-JP"/>
              </w:rPr>
            </w:pPr>
          </w:p>
        </w:tc>
      </w:tr>
      <w:tr w:rsidR="006F7A33" w:rsidRPr="001D386E" w14:paraId="0B2E520A" w14:textId="77777777" w:rsidTr="00EC0723">
        <w:trPr>
          <w:jc w:val="center"/>
        </w:trPr>
        <w:tc>
          <w:tcPr>
            <w:tcW w:w="1594" w:type="dxa"/>
            <w:vMerge w:val="restart"/>
            <w:vAlign w:val="center"/>
          </w:tcPr>
          <w:p w14:paraId="505127F7" w14:textId="77777777" w:rsidR="006F7A33" w:rsidRPr="001D386E" w:rsidRDefault="006F7A33" w:rsidP="006F7A33">
            <w:pPr>
              <w:pStyle w:val="TAC"/>
              <w:rPr>
                <w:rFonts w:cs="Arial"/>
                <w:lang w:eastAsia="ja-JP"/>
              </w:rPr>
            </w:pPr>
            <w:r w:rsidRPr="001D386E">
              <w:rPr>
                <w:rFonts w:cs="Arial"/>
                <w:szCs w:val="18"/>
                <w:lang w:val="fi-FI" w:eastAsia="fi-FI"/>
              </w:rPr>
              <w:lastRenderedPageBreak/>
              <w:t>CA_2A-5A-46C-66A-66A</w:t>
            </w:r>
          </w:p>
        </w:tc>
        <w:tc>
          <w:tcPr>
            <w:tcW w:w="1573" w:type="dxa"/>
            <w:vMerge w:val="restart"/>
            <w:vAlign w:val="center"/>
          </w:tcPr>
          <w:p w14:paraId="54770D5D"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7648926E"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59268A82" w14:textId="77777777" w:rsidR="006F7A33" w:rsidRPr="001D386E" w:rsidRDefault="006F7A33" w:rsidP="006F7A33">
            <w:pPr>
              <w:pStyle w:val="TAC"/>
              <w:rPr>
                <w:rFonts w:cs="Arial"/>
                <w:lang w:eastAsia="ja-JP"/>
              </w:rPr>
            </w:pPr>
          </w:p>
        </w:tc>
        <w:tc>
          <w:tcPr>
            <w:tcW w:w="586" w:type="dxa"/>
            <w:gridSpan w:val="2"/>
            <w:vAlign w:val="center"/>
          </w:tcPr>
          <w:p w14:paraId="369C8381" w14:textId="77777777" w:rsidR="006F7A33" w:rsidRPr="001D386E" w:rsidRDefault="006F7A33" w:rsidP="006F7A33">
            <w:pPr>
              <w:pStyle w:val="TAC"/>
              <w:rPr>
                <w:rFonts w:cs="Arial"/>
                <w:lang w:eastAsia="ja-JP"/>
              </w:rPr>
            </w:pPr>
          </w:p>
        </w:tc>
        <w:tc>
          <w:tcPr>
            <w:tcW w:w="586" w:type="dxa"/>
            <w:vAlign w:val="center"/>
          </w:tcPr>
          <w:p w14:paraId="2D6DC362"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66ED4012"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36BFD898"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78E501D4"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1187" w:type="dxa"/>
            <w:vMerge w:val="restart"/>
            <w:vAlign w:val="center"/>
          </w:tcPr>
          <w:p w14:paraId="04840E37" w14:textId="77777777" w:rsidR="006F7A33" w:rsidRPr="001D386E" w:rsidRDefault="006F7A33" w:rsidP="006F7A33">
            <w:pPr>
              <w:pStyle w:val="TAC"/>
              <w:rPr>
                <w:rFonts w:cs="Arial"/>
                <w:lang w:eastAsia="ja-JP"/>
              </w:rPr>
            </w:pPr>
            <w:r w:rsidRPr="001D386E">
              <w:rPr>
                <w:rFonts w:cs="Arial"/>
                <w:szCs w:val="18"/>
                <w:lang w:val="fi-FI" w:eastAsia="fi-FI"/>
              </w:rPr>
              <w:t>110</w:t>
            </w:r>
          </w:p>
        </w:tc>
        <w:tc>
          <w:tcPr>
            <w:tcW w:w="1286" w:type="dxa"/>
            <w:vMerge w:val="restart"/>
            <w:vAlign w:val="center"/>
          </w:tcPr>
          <w:p w14:paraId="5922128B"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5CDDD5AD" w14:textId="77777777" w:rsidTr="00EC0723">
        <w:trPr>
          <w:jc w:val="center"/>
        </w:trPr>
        <w:tc>
          <w:tcPr>
            <w:tcW w:w="1594" w:type="dxa"/>
            <w:vMerge/>
            <w:vAlign w:val="center"/>
          </w:tcPr>
          <w:p w14:paraId="0B0E008F" w14:textId="77777777" w:rsidR="006F7A33" w:rsidRPr="001D386E" w:rsidRDefault="006F7A33" w:rsidP="006F7A33">
            <w:pPr>
              <w:pStyle w:val="TAC"/>
              <w:rPr>
                <w:rFonts w:cs="Arial"/>
                <w:lang w:eastAsia="ja-JP"/>
              </w:rPr>
            </w:pPr>
          </w:p>
        </w:tc>
        <w:tc>
          <w:tcPr>
            <w:tcW w:w="1573" w:type="dxa"/>
            <w:vMerge/>
            <w:vAlign w:val="center"/>
          </w:tcPr>
          <w:p w14:paraId="333826E5" w14:textId="77777777" w:rsidR="006F7A33" w:rsidRPr="001D386E" w:rsidRDefault="006F7A33" w:rsidP="006F7A33">
            <w:pPr>
              <w:pStyle w:val="TAC"/>
              <w:rPr>
                <w:rFonts w:cs="Arial"/>
                <w:lang w:eastAsia="zh-CN"/>
              </w:rPr>
            </w:pPr>
          </w:p>
        </w:tc>
        <w:tc>
          <w:tcPr>
            <w:tcW w:w="767" w:type="dxa"/>
            <w:vAlign w:val="center"/>
          </w:tcPr>
          <w:p w14:paraId="0C38FAD5"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00FB767A" w14:textId="77777777" w:rsidR="006F7A33" w:rsidRPr="001D386E" w:rsidRDefault="006F7A33" w:rsidP="006F7A33">
            <w:pPr>
              <w:pStyle w:val="TAC"/>
              <w:rPr>
                <w:rFonts w:cs="Arial"/>
                <w:lang w:eastAsia="ja-JP"/>
              </w:rPr>
            </w:pPr>
          </w:p>
        </w:tc>
        <w:tc>
          <w:tcPr>
            <w:tcW w:w="586" w:type="dxa"/>
            <w:gridSpan w:val="2"/>
            <w:vAlign w:val="center"/>
          </w:tcPr>
          <w:p w14:paraId="49FCE988" w14:textId="77777777" w:rsidR="006F7A33" w:rsidRPr="001D386E" w:rsidRDefault="006F7A33" w:rsidP="006F7A33">
            <w:pPr>
              <w:pStyle w:val="TAC"/>
              <w:rPr>
                <w:rFonts w:cs="Arial"/>
                <w:lang w:eastAsia="ja-JP"/>
              </w:rPr>
            </w:pPr>
          </w:p>
        </w:tc>
        <w:tc>
          <w:tcPr>
            <w:tcW w:w="586" w:type="dxa"/>
            <w:vAlign w:val="center"/>
          </w:tcPr>
          <w:p w14:paraId="0697DDA1"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0B1E128D"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1BBA7362" w14:textId="77777777" w:rsidR="006F7A33" w:rsidRPr="001D386E" w:rsidRDefault="006F7A33" w:rsidP="006F7A33">
            <w:pPr>
              <w:pStyle w:val="TAC"/>
              <w:rPr>
                <w:rFonts w:cs="Arial"/>
                <w:lang w:eastAsia="ja-JP"/>
              </w:rPr>
            </w:pPr>
          </w:p>
        </w:tc>
        <w:tc>
          <w:tcPr>
            <w:tcW w:w="586" w:type="dxa"/>
            <w:gridSpan w:val="2"/>
            <w:vAlign w:val="center"/>
          </w:tcPr>
          <w:p w14:paraId="5AE92701" w14:textId="77777777" w:rsidR="006F7A33" w:rsidRPr="001D386E" w:rsidRDefault="006F7A33" w:rsidP="006F7A33">
            <w:pPr>
              <w:pStyle w:val="TAC"/>
              <w:rPr>
                <w:rFonts w:cs="Arial"/>
                <w:lang w:eastAsia="ja-JP"/>
              </w:rPr>
            </w:pPr>
          </w:p>
        </w:tc>
        <w:tc>
          <w:tcPr>
            <w:tcW w:w="1187" w:type="dxa"/>
            <w:vMerge/>
            <w:vAlign w:val="center"/>
          </w:tcPr>
          <w:p w14:paraId="3D8A383E" w14:textId="77777777" w:rsidR="006F7A33" w:rsidRPr="001D386E" w:rsidRDefault="006F7A33" w:rsidP="006F7A33">
            <w:pPr>
              <w:pStyle w:val="TAC"/>
              <w:rPr>
                <w:rFonts w:cs="Arial"/>
                <w:lang w:eastAsia="ja-JP"/>
              </w:rPr>
            </w:pPr>
          </w:p>
        </w:tc>
        <w:tc>
          <w:tcPr>
            <w:tcW w:w="1286" w:type="dxa"/>
            <w:vMerge/>
            <w:vAlign w:val="center"/>
          </w:tcPr>
          <w:p w14:paraId="7A9C650E" w14:textId="77777777" w:rsidR="006F7A33" w:rsidRPr="001D386E" w:rsidRDefault="006F7A33" w:rsidP="006F7A33">
            <w:pPr>
              <w:pStyle w:val="TAC"/>
              <w:rPr>
                <w:rFonts w:cs="Arial"/>
                <w:lang w:eastAsia="ja-JP"/>
              </w:rPr>
            </w:pPr>
          </w:p>
        </w:tc>
      </w:tr>
      <w:tr w:rsidR="006F7A33" w:rsidRPr="001D386E" w14:paraId="7864803D" w14:textId="77777777" w:rsidTr="00EC0723">
        <w:trPr>
          <w:jc w:val="center"/>
        </w:trPr>
        <w:tc>
          <w:tcPr>
            <w:tcW w:w="1594" w:type="dxa"/>
            <w:vMerge/>
            <w:vAlign w:val="center"/>
          </w:tcPr>
          <w:p w14:paraId="455B36F9" w14:textId="77777777" w:rsidR="006F7A33" w:rsidRPr="001D386E" w:rsidRDefault="006F7A33" w:rsidP="006F7A33">
            <w:pPr>
              <w:pStyle w:val="TAC"/>
              <w:rPr>
                <w:rFonts w:cs="Arial"/>
                <w:lang w:eastAsia="ja-JP"/>
              </w:rPr>
            </w:pPr>
          </w:p>
        </w:tc>
        <w:tc>
          <w:tcPr>
            <w:tcW w:w="1573" w:type="dxa"/>
            <w:vMerge/>
            <w:vAlign w:val="center"/>
          </w:tcPr>
          <w:p w14:paraId="5758C23A" w14:textId="77777777" w:rsidR="006F7A33" w:rsidRPr="001D386E" w:rsidRDefault="006F7A33" w:rsidP="006F7A33">
            <w:pPr>
              <w:pStyle w:val="TAC"/>
              <w:rPr>
                <w:rFonts w:cs="Arial"/>
                <w:lang w:eastAsia="zh-CN"/>
              </w:rPr>
            </w:pPr>
          </w:p>
        </w:tc>
        <w:tc>
          <w:tcPr>
            <w:tcW w:w="767" w:type="dxa"/>
            <w:vAlign w:val="center"/>
          </w:tcPr>
          <w:p w14:paraId="032007C3" w14:textId="77777777" w:rsidR="006F7A33" w:rsidRPr="001D386E" w:rsidRDefault="006F7A33" w:rsidP="006F7A33">
            <w:pPr>
              <w:pStyle w:val="TAC"/>
              <w:rPr>
                <w:rFonts w:cs="Arial"/>
                <w:lang w:eastAsia="zh-CN"/>
              </w:rPr>
            </w:pPr>
            <w:r w:rsidRPr="001D386E">
              <w:rPr>
                <w:lang w:val="fi-FI" w:eastAsia="zh-CN"/>
              </w:rPr>
              <w:t>46</w:t>
            </w:r>
          </w:p>
        </w:tc>
        <w:tc>
          <w:tcPr>
            <w:tcW w:w="3516" w:type="dxa"/>
            <w:gridSpan w:val="10"/>
            <w:vAlign w:val="center"/>
          </w:tcPr>
          <w:p w14:paraId="7ED66B66" w14:textId="77777777" w:rsidR="006F7A33" w:rsidRPr="001D386E" w:rsidRDefault="006F7A33" w:rsidP="006F7A33">
            <w:pPr>
              <w:pStyle w:val="TAC"/>
              <w:rPr>
                <w:rFonts w:cs="Arial"/>
                <w:lang w:eastAsia="ja-JP"/>
              </w:rPr>
            </w:pPr>
            <w:r w:rsidRPr="00DA7873">
              <w:rPr>
                <w:lang w:eastAsia="fi-FI"/>
              </w:rPr>
              <w:t>See CA_46C Bandwidth combination set 0 in Table 5.6A.1-1</w:t>
            </w:r>
          </w:p>
        </w:tc>
        <w:tc>
          <w:tcPr>
            <w:tcW w:w="1187" w:type="dxa"/>
            <w:vMerge/>
            <w:vAlign w:val="center"/>
          </w:tcPr>
          <w:p w14:paraId="02E324AB" w14:textId="77777777" w:rsidR="006F7A33" w:rsidRPr="001D386E" w:rsidRDefault="006F7A33" w:rsidP="006F7A33">
            <w:pPr>
              <w:pStyle w:val="TAC"/>
              <w:rPr>
                <w:rFonts w:cs="Arial"/>
                <w:lang w:eastAsia="ja-JP"/>
              </w:rPr>
            </w:pPr>
          </w:p>
        </w:tc>
        <w:tc>
          <w:tcPr>
            <w:tcW w:w="1286" w:type="dxa"/>
            <w:vMerge/>
            <w:vAlign w:val="center"/>
          </w:tcPr>
          <w:p w14:paraId="5F025ADC" w14:textId="77777777" w:rsidR="006F7A33" w:rsidRPr="001D386E" w:rsidRDefault="006F7A33" w:rsidP="006F7A33">
            <w:pPr>
              <w:pStyle w:val="TAC"/>
              <w:rPr>
                <w:rFonts w:cs="Arial"/>
                <w:lang w:eastAsia="ja-JP"/>
              </w:rPr>
            </w:pPr>
          </w:p>
        </w:tc>
      </w:tr>
      <w:tr w:rsidR="006F7A33" w:rsidRPr="001D386E" w14:paraId="44BEFFA7" w14:textId="77777777" w:rsidTr="00EC0723">
        <w:trPr>
          <w:jc w:val="center"/>
        </w:trPr>
        <w:tc>
          <w:tcPr>
            <w:tcW w:w="1594" w:type="dxa"/>
            <w:vMerge/>
            <w:vAlign w:val="center"/>
          </w:tcPr>
          <w:p w14:paraId="42989E98" w14:textId="77777777" w:rsidR="006F7A33" w:rsidRPr="001D386E" w:rsidRDefault="006F7A33" w:rsidP="006F7A33">
            <w:pPr>
              <w:pStyle w:val="TAC"/>
              <w:rPr>
                <w:rFonts w:cs="Arial"/>
                <w:lang w:eastAsia="ja-JP"/>
              </w:rPr>
            </w:pPr>
          </w:p>
        </w:tc>
        <w:tc>
          <w:tcPr>
            <w:tcW w:w="1573" w:type="dxa"/>
            <w:vMerge/>
            <w:vAlign w:val="center"/>
          </w:tcPr>
          <w:p w14:paraId="7408FF90" w14:textId="77777777" w:rsidR="006F7A33" w:rsidRPr="001D386E" w:rsidRDefault="006F7A33" w:rsidP="006F7A33">
            <w:pPr>
              <w:pStyle w:val="TAC"/>
              <w:rPr>
                <w:rFonts w:cs="Arial"/>
                <w:lang w:eastAsia="zh-CN"/>
              </w:rPr>
            </w:pPr>
          </w:p>
        </w:tc>
        <w:tc>
          <w:tcPr>
            <w:tcW w:w="767" w:type="dxa"/>
            <w:vAlign w:val="center"/>
          </w:tcPr>
          <w:p w14:paraId="1841290E" w14:textId="77777777" w:rsidR="006F7A33" w:rsidRPr="001D386E" w:rsidRDefault="006F7A33" w:rsidP="006F7A33">
            <w:pPr>
              <w:pStyle w:val="TAC"/>
              <w:rPr>
                <w:rFonts w:cs="Arial"/>
                <w:lang w:eastAsia="ja-JP"/>
              </w:rPr>
            </w:pPr>
            <w:r w:rsidRPr="001D386E">
              <w:rPr>
                <w:lang w:val="fi-FI" w:eastAsia="zh-CN"/>
              </w:rPr>
              <w:t>66</w:t>
            </w:r>
          </w:p>
        </w:tc>
        <w:tc>
          <w:tcPr>
            <w:tcW w:w="3516" w:type="dxa"/>
            <w:gridSpan w:val="10"/>
            <w:vAlign w:val="center"/>
          </w:tcPr>
          <w:p w14:paraId="16D0CDBD" w14:textId="77777777" w:rsidR="006F7A33" w:rsidRPr="001D386E" w:rsidRDefault="006F7A33" w:rsidP="006F7A33">
            <w:pPr>
              <w:pStyle w:val="TAC"/>
              <w:rPr>
                <w:rFonts w:cs="Arial"/>
                <w:lang w:eastAsia="ja-JP"/>
              </w:rPr>
            </w:pPr>
            <w:r w:rsidRPr="00DA7873">
              <w:t>See CA_66A-66A Bandwidth combination set 0 in Table 5.6A.1-3</w:t>
            </w:r>
          </w:p>
        </w:tc>
        <w:tc>
          <w:tcPr>
            <w:tcW w:w="1187" w:type="dxa"/>
            <w:vMerge/>
            <w:vAlign w:val="center"/>
          </w:tcPr>
          <w:p w14:paraId="6371825B" w14:textId="77777777" w:rsidR="006F7A33" w:rsidRPr="001D386E" w:rsidRDefault="006F7A33" w:rsidP="006F7A33">
            <w:pPr>
              <w:pStyle w:val="TAC"/>
              <w:rPr>
                <w:rFonts w:cs="Arial"/>
                <w:lang w:eastAsia="ja-JP"/>
              </w:rPr>
            </w:pPr>
          </w:p>
        </w:tc>
        <w:tc>
          <w:tcPr>
            <w:tcW w:w="1286" w:type="dxa"/>
            <w:vMerge/>
            <w:vAlign w:val="center"/>
          </w:tcPr>
          <w:p w14:paraId="14A2CDD4" w14:textId="77777777" w:rsidR="006F7A33" w:rsidRPr="001D386E" w:rsidRDefault="006F7A33" w:rsidP="006F7A33">
            <w:pPr>
              <w:pStyle w:val="TAC"/>
              <w:rPr>
                <w:rFonts w:cs="Arial"/>
                <w:lang w:eastAsia="ja-JP"/>
              </w:rPr>
            </w:pPr>
          </w:p>
        </w:tc>
      </w:tr>
      <w:tr w:rsidR="006F7A33" w:rsidRPr="001D386E" w14:paraId="634C0320" w14:textId="77777777" w:rsidTr="00EC0723">
        <w:trPr>
          <w:jc w:val="center"/>
        </w:trPr>
        <w:tc>
          <w:tcPr>
            <w:tcW w:w="1594" w:type="dxa"/>
            <w:vMerge w:val="restart"/>
            <w:vAlign w:val="center"/>
          </w:tcPr>
          <w:p w14:paraId="6E628800" w14:textId="77777777" w:rsidR="006F7A33" w:rsidRPr="001D386E" w:rsidRDefault="006F7A33" w:rsidP="006F7A33">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55085C23"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vAlign w:val="center"/>
          </w:tcPr>
          <w:p w14:paraId="3CC39989"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vAlign w:val="center"/>
          </w:tcPr>
          <w:p w14:paraId="36E5E90C" w14:textId="77777777" w:rsidR="006F7A33" w:rsidRPr="001D386E" w:rsidRDefault="006F7A33" w:rsidP="006F7A33">
            <w:pPr>
              <w:pStyle w:val="TAC"/>
              <w:rPr>
                <w:rFonts w:cs="Arial"/>
                <w:lang w:eastAsia="ja-JP"/>
              </w:rPr>
            </w:pPr>
          </w:p>
        </w:tc>
        <w:tc>
          <w:tcPr>
            <w:tcW w:w="586" w:type="dxa"/>
            <w:gridSpan w:val="2"/>
            <w:vAlign w:val="center"/>
          </w:tcPr>
          <w:p w14:paraId="2D2A47C1" w14:textId="77777777" w:rsidR="006F7A33" w:rsidRPr="001D386E" w:rsidRDefault="006F7A33" w:rsidP="006F7A33">
            <w:pPr>
              <w:pStyle w:val="TAC"/>
              <w:rPr>
                <w:rFonts w:cs="Arial"/>
                <w:lang w:eastAsia="ja-JP"/>
              </w:rPr>
            </w:pPr>
          </w:p>
        </w:tc>
        <w:tc>
          <w:tcPr>
            <w:tcW w:w="586" w:type="dxa"/>
            <w:vAlign w:val="center"/>
          </w:tcPr>
          <w:p w14:paraId="4A0F7B26"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4EF437F2"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0A132246"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1B16855D"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1187" w:type="dxa"/>
            <w:vMerge w:val="restart"/>
            <w:vAlign w:val="center"/>
          </w:tcPr>
          <w:p w14:paraId="4A070186" w14:textId="77777777" w:rsidR="006F7A33" w:rsidRPr="001D386E" w:rsidRDefault="006F7A33" w:rsidP="006F7A33">
            <w:pPr>
              <w:pStyle w:val="TAC"/>
              <w:rPr>
                <w:rFonts w:cs="Arial"/>
                <w:lang w:eastAsia="ja-JP"/>
              </w:rPr>
            </w:pPr>
            <w:r w:rsidRPr="001D386E">
              <w:rPr>
                <w:rFonts w:cs="Arial"/>
                <w:szCs w:val="18"/>
                <w:lang w:val="fi-FI" w:eastAsia="fi-FI"/>
              </w:rPr>
              <w:t>130</w:t>
            </w:r>
          </w:p>
        </w:tc>
        <w:tc>
          <w:tcPr>
            <w:tcW w:w="1286" w:type="dxa"/>
            <w:vMerge w:val="restart"/>
            <w:vAlign w:val="center"/>
          </w:tcPr>
          <w:p w14:paraId="09D24920" w14:textId="77777777" w:rsidR="006F7A33" w:rsidRPr="001D386E" w:rsidRDefault="006F7A33" w:rsidP="006F7A33">
            <w:pPr>
              <w:pStyle w:val="TAC"/>
              <w:rPr>
                <w:rFonts w:cs="Arial"/>
                <w:lang w:eastAsia="ja-JP"/>
              </w:rPr>
            </w:pPr>
            <w:r w:rsidRPr="001D386E">
              <w:rPr>
                <w:rFonts w:cs="Arial"/>
                <w:szCs w:val="18"/>
                <w:lang w:val="fi-FI" w:eastAsia="fi-FI"/>
              </w:rPr>
              <w:t>0</w:t>
            </w:r>
          </w:p>
        </w:tc>
      </w:tr>
      <w:tr w:rsidR="006F7A33" w:rsidRPr="001D386E" w14:paraId="78EBF4DE" w14:textId="77777777" w:rsidTr="00EC0723">
        <w:trPr>
          <w:jc w:val="center"/>
        </w:trPr>
        <w:tc>
          <w:tcPr>
            <w:tcW w:w="1594" w:type="dxa"/>
            <w:vMerge/>
            <w:vAlign w:val="center"/>
          </w:tcPr>
          <w:p w14:paraId="7620CCCC" w14:textId="77777777" w:rsidR="006F7A33" w:rsidRPr="001D386E" w:rsidRDefault="006F7A33" w:rsidP="006F7A33">
            <w:pPr>
              <w:pStyle w:val="TAC"/>
              <w:rPr>
                <w:rFonts w:cs="Arial"/>
                <w:lang w:eastAsia="ja-JP"/>
              </w:rPr>
            </w:pPr>
          </w:p>
        </w:tc>
        <w:tc>
          <w:tcPr>
            <w:tcW w:w="1573" w:type="dxa"/>
            <w:vMerge/>
            <w:vAlign w:val="center"/>
          </w:tcPr>
          <w:p w14:paraId="635D96B5" w14:textId="77777777" w:rsidR="006F7A33" w:rsidRPr="001D386E" w:rsidRDefault="006F7A33" w:rsidP="006F7A33">
            <w:pPr>
              <w:pStyle w:val="TAC"/>
              <w:rPr>
                <w:rFonts w:cs="Arial"/>
                <w:lang w:eastAsia="zh-CN"/>
              </w:rPr>
            </w:pPr>
          </w:p>
        </w:tc>
        <w:tc>
          <w:tcPr>
            <w:tcW w:w="767" w:type="dxa"/>
            <w:vAlign w:val="center"/>
          </w:tcPr>
          <w:p w14:paraId="186B8D7A" w14:textId="77777777" w:rsidR="006F7A33" w:rsidRPr="001D386E" w:rsidRDefault="006F7A33" w:rsidP="006F7A33">
            <w:pPr>
              <w:pStyle w:val="TAC"/>
              <w:rPr>
                <w:rFonts w:cs="Arial"/>
                <w:lang w:eastAsia="ja-JP"/>
              </w:rPr>
            </w:pPr>
            <w:r w:rsidRPr="001D386E">
              <w:rPr>
                <w:lang w:val="fi-FI" w:eastAsia="fi-FI"/>
              </w:rPr>
              <w:t>5</w:t>
            </w:r>
          </w:p>
        </w:tc>
        <w:tc>
          <w:tcPr>
            <w:tcW w:w="586" w:type="dxa"/>
            <w:gridSpan w:val="2"/>
            <w:vAlign w:val="center"/>
          </w:tcPr>
          <w:p w14:paraId="711F2E20" w14:textId="77777777" w:rsidR="006F7A33" w:rsidRPr="001D386E" w:rsidRDefault="006F7A33" w:rsidP="006F7A33">
            <w:pPr>
              <w:pStyle w:val="TAC"/>
              <w:rPr>
                <w:rFonts w:cs="Arial"/>
                <w:lang w:eastAsia="ja-JP"/>
              </w:rPr>
            </w:pPr>
          </w:p>
        </w:tc>
        <w:tc>
          <w:tcPr>
            <w:tcW w:w="586" w:type="dxa"/>
            <w:gridSpan w:val="2"/>
            <w:vAlign w:val="center"/>
          </w:tcPr>
          <w:p w14:paraId="5439734A" w14:textId="77777777" w:rsidR="006F7A33" w:rsidRPr="001D386E" w:rsidRDefault="006F7A33" w:rsidP="006F7A33">
            <w:pPr>
              <w:pStyle w:val="TAC"/>
              <w:rPr>
                <w:rFonts w:cs="Arial"/>
                <w:lang w:eastAsia="ja-JP"/>
              </w:rPr>
            </w:pPr>
          </w:p>
        </w:tc>
        <w:tc>
          <w:tcPr>
            <w:tcW w:w="586" w:type="dxa"/>
            <w:vAlign w:val="center"/>
          </w:tcPr>
          <w:p w14:paraId="3B08CCDA"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vAlign w:val="center"/>
          </w:tcPr>
          <w:p w14:paraId="5BA7A168" w14:textId="77777777" w:rsidR="006F7A33" w:rsidRPr="001D386E" w:rsidRDefault="006F7A33" w:rsidP="006F7A33">
            <w:pPr>
              <w:pStyle w:val="TAC"/>
              <w:rPr>
                <w:rFonts w:cs="Arial"/>
                <w:lang w:eastAsia="ja-JP"/>
              </w:rPr>
            </w:pPr>
            <w:proofErr w:type="spellStart"/>
            <w:r w:rsidRPr="001D386E">
              <w:rPr>
                <w:lang w:val="fi-FI"/>
              </w:rPr>
              <w:t>Yes</w:t>
            </w:r>
            <w:proofErr w:type="spellEnd"/>
          </w:p>
        </w:tc>
        <w:tc>
          <w:tcPr>
            <w:tcW w:w="586" w:type="dxa"/>
            <w:gridSpan w:val="2"/>
            <w:vAlign w:val="center"/>
          </w:tcPr>
          <w:p w14:paraId="48E8074B" w14:textId="77777777" w:rsidR="006F7A33" w:rsidRPr="001D386E" w:rsidRDefault="006F7A33" w:rsidP="006F7A33">
            <w:pPr>
              <w:pStyle w:val="TAC"/>
              <w:rPr>
                <w:rFonts w:cs="Arial"/>
                <w:lang w:eastAsia="ja-JP"/>
              </w:rPr>
            </w:pPr>
          </w:p>
        </w:tc>
        <w:tc>
          <w:tcPr>
            <w:tcW w:w="586" w:type="dxa"/>
            <w:gridSpan w:val="2"/>
            <w:vAlign w:val="center"/>
          </w:tcPr>
          <w:p w14:paraId="086CB366" w14:textId="77777777" w:rsidR="006F7A33" w:rsidRPr="001D386E" w:rsidRDefault="006F7A33" w:rsidP="006F7A33">
            <w:pPr>
              <w:pStyle w:val="TAC"/>
              <w:rPr>
                <w:rFonts w:cs="Arial"/>
                <w:lang w:eastAsia="ja-JP"/>
              </w:rPr>
            </w:pPr>
          </w:p>
        </w:tc>
        <w:tc>
          <w:tcPr>
            <w:tcW w:w="1187" w:type="dxa"/>
            <w:vMerge/>
            <w:vAlign w:val="center"/>
          </w:tcPr>
          <w:p w14:paraId="4D2AF9CA" w14:textId="77777777" w:rsidR="006F7A33" w:rsidRPr="001D386E" w:rsidRDefault="006F7A33" w:rsidP="006F7A33">
            <w:pPr>
              <w:pStyle w:val="TAC"/>
              <w:rPr>
                <w:rFonts w:cs="Arial"/>
                <w:lang w:eastAsia="ja-JP"/>
              </w:rPr>
            </w:pPr>
          </w:p>
        </w:tc>
        <w:tc>
          <w:tcPr>
            <w:tcW w:w="1286" w:type="dxa"/>
            <w:vMerge/>
            <w:vAlign w:val="center"/>
          </w:tcPr>
          <w:p w14:paraId="04BD9AE5" w14:textId="77777777" w:rsidR="006F7A33" w:rsidRPr="001D386E" w:rsidRDefault="006F7A33" w:rsidP="006F7A33">
            <w:pPr>
              <w:pStyle w:val="TAC"/>
              <w:rPr>
                <w:rFonts w:cs="Arial"/>
                <w:lang w:eastAsia="ja-JP"/>
              </w:rPr>
            </w:pPr>
          </w:p>
        </w:tc>
      </w:tr>
      <w:tr w:rsidR="006F7A33" w:rsidRPr="001D386E" w14:paraId="563E7E17" w14:textId="77777777" w:rsidTr="00EC0723">
        <w:trPr>
          <w:jc w:val="center"/>
        </w:trPr>
        <w:tc>
          <w:tcPr>
            <w:tcW w:w="1594" w:type="dxa"/>
            <w:vMerge/>
            <w:vAlign w:val="center"/>
          </w:tcPr>
          <w:p w14:paraId="0F1DD2E6" w14:textId="77777777" w:rsidR="006F7A33" w:rsidRPr="001D386E" w:rsidRDefault="006F7A33" w:rsidP="006F7A33">
            <w:pPr>
              <w:pStyle w:val="TAC"/>
              <w:rPr>
                <w:rFonts w:cs="Arial"/>
                <w:lang w:eastAsia="ja-JP"/>
              </w:rPr>
            </w:pPr>
          </w:p>
        </w:tc>
        <w:tc>
          <w:tcPr>
            <w:tcW w:w="1573" w:type="dxa"/>
            <w:vMerge/>
            <w:vAlign w:val="center"/>
          </w:tcPr>
          <w:p w14:paraId="06308AEA" w14:textId="77777777" w:rsidR="006F7A33" w:rsidRPr="001D386E" w:rsidRDefault="006F7A33" w:rsidP="006F7A33">
            <w:pPr>
              <w:pStyle w:val="TAC"/>
              <w:rPr>
                <w:rFonts w:cs="Arial"/>
                <w:lang w:eastAsia="zh-CN"/>
              </w:rPr>
            </w:pPr>
          </w:p>
        </w:tc>
        <w:tc>
          <w:tcPr>
            <w:tcW w:w="767" w:type="dxa"/>
            <w:vAlign w:val="center"/>
          </w:tcPr>
          <w:p w14:paraId="0F4DDFD1" w14:textId="77777777" w:rsidR="006F7A33" w:rsidRPr="001D386E" w:rsidRDefault="006F7A33" w:rsidP="006F7A33">
            <w:pPr>
              <w:pStyle w:val="TAC"/>
              <w:rPr>
                <w:rFonts w:cs="Arial"/>
                <w:lang w:eastAsia="zh-CN"/>
              </w:rPr>
            </w:pPr>
            <w:r w:rsidRPr="001D386E">
              <w:rPr>
                <w:lang w:val="fi-FI" w:eastAsia="zh-CN"/>
              </w:rPr>
              <w:t>46</w:t>
            </w:r>
          </w:p>
        </w:tc>
        <w:tc>
          <w:tcPr>
            <w:tcW w:w="3516" w:type="dxa"/>
            <w:gridSpan w:val="10"/>
            <w:vAlign w:val="center"/>
          </w:tcPr>
          <w:p w14:paraId="3990203B" w14:textId="77777777" w:rsidR="006F7A33" w:rsidRPr="001D386E" w:rsidRDefault="006F7A33" w:rsidP="006F7A33">
            <w:pPr>
              <w:pStyle w:val="TAC"/>
              <w:rPr>
                <w:rFonts w:cs="Arial"/>
                <w:lang w:eastAsia="ja-JP"/>
              </w:rPr>
            </w:pPr>
            <w:r w:rsidRPr="00DA7873">
              <w:rPr>
                <w:lang w:eastAsia="fi-FI"/>
              </w:rPr>
              <w:t>See CA_46D Bandwidth combination set 0 in Table 5.6A.1-1</w:t>
            </w:r>
          </w:p>
        </w:tc>
        <w:tc>
          <w:tcPr>
            <w:tcW w:w="1187" w:type="dxa"/>
            <w:vMerge/>
            <w:vAlign w:val="center"/>
          </w:tcPr>
          <w:p w14:paraId="69313FF6" w14:textId="77777777" w:rsidR="006F7A33" w:rsidRPr="001D386E" w:rsidRDefault="006F7A33" w:rsidP="006F7A33">
            <w:pPr>
              <w:pStyle w:val="TAC"/>
              <w:rPr>
                <w:rFonts w:cs="Arial"/>
                <w:lang w:eastAsia="ja-JP"/>
              </w:rPr>
            </w:pPr>
          </w:p>
        </w:tc>
        <w:tc>
          <w:tcPr>
            <w:tcW w:w="1286" w:type="dxa"/>
            <w:vMerge/>
            <w:vAlign w:val="center"/>
          </w:tcPr>
          <w:p w14:paraId="216FB9FA" w14:textId="77777777" w:rsidR="006F7A33" w:rsidRPr="001D386E" w:rsidRDefault="006F7A33" w:rsidP="006F7A33">
            <w:pPr>
              <w:pStyle w:val="TAC"/>
              <w:rPr>
                <w:rFonts w:cs="Arial"/>
                <w:lang w:eastAsia="ja-JP"/>
              </w:rPr>
            </w:pPr>
          </w:p>
        </w:tc>
      </w:tr>
      <w:tr w:rsidR="006F7A33" w:rsidRPr="001D386E" w14:paraId="00A3F1E9" w14:textId="77777777" w:rsidTr="00EC0723">
        <w:trPr>
          <w:jc w:val="center"/>
        </w:trPr>
        <w:tc>
          <w:tcPr>
            <w:tcW w:w="1594" w:type="dxa"/>
            <w:vMerge/>
            <w:vAlign w:val="center"/>
          </w:tcPr>
          <w:p w14:paraId="36782321" w14:textId="77777777" w:rsidR="006F7A33" w:rsidRPr="001D386E" w:rsidRDefault="006F7A33" w:rsidP="006F7A33">
            <w:pPr>
              <w:pStyle w:val="TAC"/>
              <w:rPr>
                <w:rFonts w:cs="Arial"/>
                <w:lang w:eastAsia="ja-JP"/>
              </w:rPr>
            </w:pPr>
          </w:p>
        </w:tc>
        <w:tc>
          <w:tcPr>
            <w:tcW w:w="1573" w:type="dxa"/>
            <w:vMerge/>
            <w:vAlign w:val="center"/>
          </w:tcPr>
          <w:p w14:paraId="39E87C9C" w14:textId="77777777" w:rsidR="006F7A33" w:rsidRPr="001D386E" w:rsidRDefault="006F7A33" w:rsidP="006F7A33">
            <w:pPr>
              <w:pStyle w:val="TAC"/>
              <w:rPr>
                <w:rFonts w:cs="Arial"/>
                <w:lang w:eastAsia="zh-CN"/>
              </w:rPr>
            </w:pPr>
          </w:p>
        </w:tc>
        <w:tc>
          <w:tcPr>
            <w:tcW w:w="767" w:type="dxa"/>
            <w:vAlign w:val="center"/>
          </w:tcPr>
          <w:p w14:paraId="27013B6C" w14:textId="77777777" w:rsidR="006F7A33" w:rsidRPr="001D386E" w:rsidRDefault="006F7A33" w:rsidP="006F7A33">
            <w:pPr>
              <w:pStyle w:val="TAC"/>
              <w:rPr>
                <w:rFonts w:cs="Arial"/>
                <w:lang w:eastAsia="ja-JP"/>
              </w:rPr>
            </w:pPr>
            <w:r w:rsidRPr="001D386E">
              <w:rPr>
                <w:lang w:val="fi-FI" w:eastAsia="zh-CN"/>
              </w:rPr>
              <w:t>66</w:t>
            </w:r>
          </w:p>
        </w:tc>
        <w:tc>
          <w:tcPr>
            <w:tcW w:w="3516" w:type="dxa"/>
            <w:gridSpan w:val="10"/>
            <w:vAlign w:val="center"/>
          </w:tcPr>
          <w:p w14:paraId="75517466" w14:textId="77777777" w:rsidR="006F7A33" w:rsidRPr="001D386E" w:rsidRDefault="006F7A33" w:rsidP="006F7A33">
            <w:pPr>
              <w:pStyle w:val="TAC"/>
              <w:rPr>
                <w:rFonts w:cs="Arial"/>
                <w:lang w:eastAsia="ja-JP"/>
              </w:rPr>
            </w:pPr>
            <w:r w:rsidRPr="00DA7873">
              <w:t>See CA_66A-66A Bandwidth combination set 0 in Table 5.6A.1-3</w:t>
            </w:r>
          </w:p>
        </w:tc>
        <w:tc>
          <w:tcPr>
            <w:tcW w:w="1187" w:type="dxa"/>
            <w:vMerge/>
            <w:vAlign w:val="center"/>
          </w:tcPr>
          <w:p w14:paraId="50EB68E9" w14:textId="77777777" w:rsidR="006F7A33" w:rsidRPr="001D386E" w:rsidRDefault="006F7A33" w:rsidP="006F7A33">
            <w:pPr>
              <w:pStyle w:val="TAC"/>
              <w:rPr>
                <w:rFonts w:cs="Arial"/>
                <w:lang w:eastAsia="ja-JP"/>
              </w:rPr>
            </w:pPr>
          </w:p>
        </w:tc>
        <w:tc>
          <w:tcPr>
            <w:tcW w:w="1286" w:type="dxa"/>
            <w:vMerge/>
            <w:vAlign w:val="center"/>
          </w:tcPr>
          <w:p w14:paraId="72249639" w14:textId="77777777" w:rsidR="006F7A33" w:rsidRPr="001D386E" w:rsidRDefault="006F7A33" w:rsidP="006F7A33">
            <w:pPr>
              <w:pStyle w:val="TAC"/>
              <w:rPr>
                <w:rFonts w:cs="Arial"/>
                <w:lang w:eastAsia="ja-JP"/>
              </w:rPr>
            </w:pPr>
          </w:p>
        </w:tc>
      </w:tr>
      <w:tr w:rsidR="006F7A33" w:rsidRPr="001D386E" w14:paraId="12414392" w14:textId="77777777" w:rsidTr="00EC0723">
        <w:trPr>
          <w:jc w:val="center"/>
        </w:trPr>
        <w:tc>
          <w:tcPr>
            <w:tcW w:w="1594" w:type="dxa"/>
            <w:vMerge w:val="restart"/>
            <w:vAlign w:val="center"/>
          </w:tcPr>
          <w:p w14:paraId="2C842C05" w14:textId="77777777" w:rsidR="006F7A33" w:rsidRPr="00731EAD" w:rsidRDefault="006F7A33" w:rsidP="006F7A33">
            <w:pPr>
              <w:pStyle w:val="TAC"/>
              <w:rPr>
                <w:lang w:val="fi-FI" w:eastAsia="fi-FI"/>
              </w:rPr>
            </w:pPr>
            <w:r w:rsidRPr="00731EAD">
              <w:rPr>
                <w:lang w:val="fi-FI" w:eastAsia="fi-FI"/>
              </w:rPr>
              <w:t>CA_2A-5A-48A-66A</w:t>
            </w:r>
          </w:p>
        </w:tc>
        <w:tc>
          <w:tcPr>
            <w:tcW w:w="1573" w:type="dxa"/>
            <w:vMerge w:val="restart"/>
            <w:vAlign w:val="center"/>
          </w:tcPr>
          <w:p w14:paraId="65999461" w14:textId="77777777" w:rsidR="006F7A33" w:rsidRPr="00EC0723" w:rsidRDefault="006F7A33" w:rsidP="006F7A33">
            <w:pPr>
              <w:pStyle w:val="TAC"/>
              <w:rPr>
                <w:lang w:val="es-US" w:eastAsia="fi-FI"/>
              </w:rPr>
            </w:pPr>
            <w:r w:rsidRPr="00EC0723">
              <w:rPr>
                <w:lang w:val="es-US" w:eastAsia="fi-FI"/>
              </w:rPr>
              <w:t>CA_2A-66A</w:t>
            </w:r>
          </w:p>
          <w:p w14:paraId="4FDE4D67" w14:textId="77777777" w:rsidR="006F7A33" w:rsidRPr="00EC0723" w:rsidRDefault="006F7A33" w:rsidP="006F7A33">
            <w:pPr>
              <w:pStyle w:val="TAC"/>
              <w:rPr>
                <w:lang w:val="es-US" w:eastAsia="fi-FI"/>
              </w:rPr>
            </w:pPr>
            <w:r w:rsidRPr="00EC0723">
              <w:rPr>
                <w:lang w:val="es-US" w:eastAsia="fi-FI"/>
              </w:rPr>
              <w:t>CA_2A-48A</w:t>
            </w:r>
          </w:p>
          <w:p w14:paraId="1E4C49D4" w14:textId="77777777" w:rsidR="006F7A33" w:rsidRPr="00EC0723" w:rsidRDefault="006F7A33" w:rsidP="006F7A33">
            <w:pPr>
              <w:pStyle w:val="TAC"/>
              <w:rPr>
                <w:lang w:val="es-US" w:eastAsia="fi-FI"/>
              </w:rPr>
            </w:pPr>
            <w:r w:rsidRPr="00EC0723">
              <w:rPr>
                <w:lang w:val="es-US" w:eastAsia="fi-FI"/>
              </w:rPr>
              <w:t>CA_48A-66A</w:t>
            </w:r>
          </w:p>
          <w:p w14:paraId="6FB90295" w14:textId="77777777" w:rsidR="006F7A33" w:rsidRPr="00EC0723" w:rsidRDefault="006F7A33" w:rsidP="006F7A33">
            <w:pPr>
              <w:pStyle w:val="TAC"/>
              <w:rPr>
                <w:lang w:val="es-US" w:eastAsia="fi-FI"/>
              </w:rPr>
            </w:pPr>
            <w:r w:rsidRPr="00EC0723">
              <w:rPr>
                <w:lang w:val="es-US" w:eastAsia="fi-FI"/>
              </w:rPr>
              <w:t>CA_5A-66A</w:t>
            </w:r>
          </w:p>
          <w:p w14:paraId="27A513A7" w14:textId="77777777" w:rsidR="006F7A33" w:rsidRPr="00EC0723" w:rsidRDefault="006F7A33" w:rsidP="006F7A33">
            <w:pPr>
              <w:pStyle w:val="TAC"/>
              <w:rPr>
                <w:lang w:val="es-US" w:eastAsia="fi-FI"/>
              </w:rPr>
            </w:pPr>
            <w:r w:rsidRPr="00EC0723">
              <w:rPr>
                <w:lang w:val="es-US" w:eastAsia="fi-FI"/>
              </w:rPr>
              <w:t>CA_5A-48A</w:t>
            </w:r>
          </w:p>
          <w:p w14:paraId="02EFBB86" w14:textId="77777777" w:rsidR="006F7A33" w:rsidRPr="00EC0723" w:rsidRDefault="006F7A33" w:rsidP="006F7A33">
            <w:pPr>
              <w:pStyle w:val="TAC"/>
              <w:rPr>
                <w:lang w:val="es-US" w:eastAsia="fi-FI"/>
              </w:rPr>
            </w:pPr>
            <w:r w:rsidRPr="00EC0723">
              <w:rPr>
                <w:lang w:val="es-US" w:eastAsia="fi-FI"/>
              </w:rPr>
              <w:t>CA_2A-5A</w:t>
            </w:r>
          </w:p>
        </w:tc>
        <w:tc>
          <w:tcPr>
            <w:tcW w:w="767" w:type="dxa"/>
            <w:vAlign w:val="center"/>
          </w:tcPr>
          <w:p w14:paraId="41F9AC97"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tcPr>
          <w:p w14:paraId="225EFD7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12DA7B3"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F875B1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6BE4BC2"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D6D397B"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242DBA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49F189CE" w14:textId="77777777" w:rsidR="006F7A33" w:rsidRPr="001D386E" w:rsidRDefault="006F7A33" w:rsidP="006F7A33">
            <w:pPr>
              <w:pStyle w:val="TAC"/>
              <w:rPr>
                <w:rFonts w:cs="Arial"/>
                <w:lang w:eastAsia="zh-CN"/>
              </w:rPr>
            </w:pPr>
            <w:r w:rsidRPr="000F1FC7">
              <w:rPr>
                <w:rFonts w:cs="Arial"/>
                <w:szCs w:val="18"/>
                <w:lang w:val="fi-FI" w:eastAsia="fi-FI"/>
              </w:rPr>
              <w:t>70</w:t>
            </w:r>
          </w:p>
        </w:tc>
        <w:tc>
          <w:tcPr>
            <w:tcW w:w="1286" w:type="dxa"/>
            <w:vMerge w:val="restart"/>
            <w:vAlign w:val="center"/>
          </w:tcPr>
          <w:p w14:paraId="52409281" w14:textId="77777777" w:rsidR="006F7A33" w:rsidRPr="001D386E" w:rsidRDefault="006F7A33" w:rsidP="006F7A33">
            <w:pPr>
              <w:pStyle w:val="TAC"/>
              <w:rPr>
                <w:rFonts w:cs="Arial"/>
                <w:lang w:eastAsia="ja-JP"/>
              </w:rPr>
            </w:pPr>
            <w:r w:rsidRPr="000F1FC7">
              <w:rPr>
                <w:rFonts w:cs="Arial"/>
                <w:szCs w:val="18"/>
                <w:lang w:val="fi-FI" w:eastAsia="fi-FI"/>
              </w:rPr>
              <w:t>0</w:t>
            </w:r>
          </w:p>
        </w:tc>
      </w:tr>
      <w:tr w:rsidR="006F7A33" w:rsidRPr="001D386E" w14:paraId="6F5056AF" w14:textId="77777777" w:rsidTr="00EC0723">
        <w:trPr>
          <w:jc w:val="center"/>
        </w:trPr>
        <w:tc>
          <w:tcPr>
            <w:tcW w:w="1594" w:type="dxa"/>
            <w:vMerge/>
            <w:vAlign w:val="center"/>
          </w:tcPr>
          <w:p w14:paraId="6CC9F04F" w14:textId="77777777" w:rsidR="006F7A33" w:rsidRPr="00731EAD" w:rsidRDefault="006F7A33" w:rsidP="006F7A33">
            <w:pPr>
              <w:pStyle w:val="TAC"/>
              <w:rPr>
                <w:lang w:val="en-US"/>
              </w:rPr>
            </w:pPr>
          </w:p>
        </w:tc>
        <w:tc>
          <w:tcPr>
            <w:tcW w:w="1573" w:type="dxa"/>
            <w:vMerge/>
            <w:vAlign w:val="center"/>
          </w:tcPr>
          <w:p w14:paraId="1A14F05A" w14:textId="77777777" w:rsidR="006F7A33" w:rsidRPr="00731EAD" w:rsidRDefault="006F7A33" w:rsidP="006F7A33">
            <w:pPr>
              <w:pStyle w:val="TAC"/>
              <w:rPr>
                <w:lang w:eastAsia="ja-JP"/>
              </w:rPr>
            </w:pPr>
          </w:p>
        </w:tc>
        <w:tc>
          <w:tcPr>
            <w:tcW w:w="767" w:type="dxa"/>
            <w:vAlign w:val="center"/>
          </w:tcPr>
          <w:p w14:paraId="305564AB"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703C1E5" w14:textId="77777777" w:rsidR="006F7A33" w:rsidRPr="00D43F68" w:rsidRDefault="006F7A33" w:rsidP="006F7A33">
            <w:pPr>
              <w:pStyle w:val="TAC"/>
              <w:rPr>
                <w:rFonts w:cs="Arial"/>
                <w:szCs w:val="18"/>
                <w:lang w:val="fi-FI" w:eastAsia="fi-FI"/>
              </w:rPr>
            </w:pPr>
          </w:p>
        </w:tc>
        <w:tc>
          <w:tcPr>
            <w:tcW w:w="586" w:type="dxa"/>
            <w:gridSpan w:val="2"/>
            <w:vAlign w:val="center"/>
          </w:tcPr>
          <w:p w14:paraId="46325CDC" w14:textId="77777777" w:rsidR="006F7A33" w:rsidRPr="00D43F68" w:rsidRDefault="006F7A33" w:rsidP="006F7A33">
            <w:pPr>
              <w:pStyle w:val="TAC"/>
              <w:rPr>
                <w:rFonts w:cs="Arial"/>
                <w:szCs w:val="18"/>
                <w:lang w:val="fi-FI" w:eastAsia="fi-FI"/>
              </w:rPr>
            </w:pPr>
          </w:p>
        </w:tc>
        <w:tc>
          <w:tcPr>
            <w:tcW w:w="586" w:type="dxa"/>
          </w:tcPr>
          <w:p w14:paraId="152148A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8EC00C3"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0E5FC20" w14:textId="77777777" w:rsidR="006F7A33" w:rsidRPr="00D43F68" w:rsidRDefault="006F7A33" w:rsidP="006F7A33">
            <w:pPr>
              <w:pStyle w:val="TAC"/>
              <w:rPr>
                <w:rFonts w:cs="Arial"/>
                <w:szCs w:val="18"/>
                <w:lang w:val="fi-FI" w:eastAsia="fi-FI"/>
              </w:rPr>
            </w:pPr>
          </w:p>
        </w:tc>
        <w:tc>
          <w:tcPr>
            <w:tcW w:w="586" w:type="dxa"/>
            <w:gridSpan w:val="2"/>
          </w:tcPr>
          <w:p w14:paraId="220635D0" w14:textId="77777777" w:rsidR="006F7A33" w:rsidRPr="00D43F68" w:rsidRDefault="006F7A33" w:rsidP="006F7A33">
            <w:pPr>
              <w:pStyle w:val="TAC"/>
              <w:rPr>
                <w:rFonts w:cs="Arial"/>
                <w:szCs w:val="18"/>
                <w:lang w:val="fi-FI" w:eastAsia="fi-FI"/>
              </w:rPr>
            </w:pPr>
          </w:p>
        </w:tc>
        <w:tc>
          <w:tcPr>
            <w:tcW w:w="1187" w:type="dxa"/>
            <w:vMerge/>
            <w:vAlign w:val="center"/>
          </w:tcPr>
          <w:p w14:paraId="634B2C66" w14:textId="77777777" w:rsidR="006F7A33" w:rsidRPr="001D386E" w:rsidRDefault="006F7A33" w:rsidP="006F7A33">
            <w:pPr>
              <w:pStyle w:val="TAC"/>
              <w:rPr>
                <w:rFonts w:cs="Arial"/>
                <w:lang w:eastAsia="zh-CN"/>
              </w:rPr>
            </w:pPr>
          </w:p>
        </w:tc>
        <w:tc>
          <w:tcPr>
            <w:tcW w:w="1286" w:type="dxa"/>
            <w:vMerge/>
            <w:vAlign w:val="center"/>
          </w:tcPr>
          <w:p w14:paraId="55F33BF7" w14:textId="77777777" w:rsidR="006F7A33" w:rsidRPr="001D386E" w:rsidRDefault="006F7A33" w:rsidP="006F7A33">
            <w:pPr>
              <w:pStyle w:val="TAC"/>
              <w:rPr>
                <w:rFonts w:cs="Arial"/>
                <w:lang w:eastAsia="ja-JP"/>
              </w:rPr>
            </w:pPr>
          </w:p>
        </w:tc>
      </w:tr>
      <w:tr w:rsidR="006F7A33" w:rsidRPr="001D386E" w14:paraId="1DBFAB49" w14:textId="77777777" w:rsidTr="00EC0723">
        <w:trPr>
          <w:jc w:val="center"/>
        </w:trPr>
        <w:tc>
          <w:tcPr>
            <w:tcW w:w="1594" w:type="dxa"/>
            <w:vMerge/>
            <w:vAlign w:val="center"/>
          </w:tcPr>
          <w:p w14:paraId="781A5D40" w14:textId="77777777" w:rsidR="006F7A33" w:rsidRPr="00731EAD" w:rsidRDefault="006F7A33" w:rsidP="006F7A33">
            <w:pPr>
              <w:pStyle w:val="TAC"/>
              <w:rPr>
                <w:lang w:val="en-US"/>
              </w:rPr>
            </w:pPr>
          </w:p>
        </w:tc>
        <w:tc>
          <w:tcPr>
            <w:tcW w:w="1573" w:type="dxa"/>
            <w:vMerge/>
            <w:vAlign w:val="center"/>
          </w:tcPr>
          <w:p w14:paraId="26784CD3" w14:textId="77777777" w:rsidR="006F7A33" w:rsidRPr="00731EAD" w:rsidRDefault="006F7A33" w:rsidP="006F7A33">
            <w:pPr>
              <w:pStyle w:val="TAC"/>
              <w:rPr>
                <w:lang w:eastAsia="ja-JP"/>
              </w:rPr>
            </w:pPr>
          </w:p>
        </w:tc>
        <w:tc>
          <w:tcPr>
            <w:tcW w:w="767" w:type="dxa"/>
            <w:vAlign w:val="center"/>
          </w:tcPr>
          <w:p w14:paraId="7027F5C5" w14:textId="77777777" w:rsidR="006F7A33" w:rsidRPr="00D43F68" w:rsidRDefault="006F7A33" w:rsidP="006F7A33">
            <w:pPr>
              <w:pStyle w:val="TAC"/>
              <w:rPr>
                <w:rFonts w:cs="Arial"/>
                <w:szCs w:val="18"/>
                <w:lang w:val="fi-FI" w:eastAsia="fi-FI"/>
              </w:rPr>
            </w:pPr>
            <w:r w:rsidRPr="00D43F68">
              <w:rPr>
                <w:rFonts w:cs="Arial"/>
                <w:szCs w:val="18"/>
                <w:lang w:val="fi-FI" w:eastAsia="fi-FI"/>
              </w:rPr>
              <w:t>48</w:t>
            </w:r>
          </w:p>
        </w:tc>
        <w:tc>
          <w:tcPr>
            <w:tcW w:w="586" w:type="dxa"/>
            <w:gridSpan w:val="2"/>
          </w:tcPr>
          <w:p w14:paraId="480C6C78" w14:textId="77777777" w:rsidR="006F7A33" w:rsidRPr="00D43F68" w:rsidRDefault="006F7A33" w:rsidP="006F7A33">
            <w:pPr>
              <w:pStyle w:val="TAC"/>
              <w:rPr>
                <w:rFonts w:cs="Arial"/>
                <w:szCs w:val="18"/>
                <w:lang w:val="fi-FI" w:eastAsia="fi-FI"/>
              </w:rPr>
            </w:pPr>
          </w:p>
        </w:tc>
        <w:tc>
          <w:tcPr>
            <w:tcW w:w="586" w:type="dxa"/>
            <w:gridSpan w:val="2"/>
          </w:tcPr>
          <w:p w14:paraId="1FAA12A2" w14:textId="77777777" w:rsidR="006F7A33" w:rsidRPr="00D43F68" w:rsidRDefault="006F7A33" w:rsidP="006F7A33">
            <w:pPr>
              <w:pStyle w:val="TAC"/>
              <w:rPr>
                <w:rFonts w:cs="Arial"/>
                <w:szCs w:val="18"/>
                <w:lang w:val="fi-FI" w:eastAsia="fi-FI"/>
              </w:rPr>
            </w:pPr>
          </w:p>
        </w:tc>
        <w:tc>
          <w:tcPr>
            <w:tcW w:w="586" w:type="dxa"/>
          </w:tcPr>
          <w:p w14:paraId="5A999EED"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272CE4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9604E04"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E9DA93A"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2171CB46" w14:textId="77777777" w:rsidR="006F7A33" w:rsidRPr="001D386E" w:rsidRDefault="006F7A33" w:rsidP="006F7A33">
            <w:pPr>
              <w:pStyle w:val="TAC"/>
              <w:rPr>
                <w:rFonts w:cs="Arial"/>
                <w:lang w:eastAsia="zh-CN"/>
              </w:rPr>
            </w:pPr>
          </w:p>
        </w:tc>
        <w:tc>
          <w:tcPr>
            <w:tcW w:w="1286" w:type="dxa"/>
            <w:vMerge/>
            <w:vAlign w:val="center"/>
          </w:tcPr>
          <w:p w14:paraId="258FEE8F" w14:textId="77777777" w:rsidR="006F7A33" w:rsidRPr="001D386E" w:rsidRDefault="006F7A33" w:rsidP="006F7A33">
            <w:pPr>
              <w:pStyle w:val="TAC"/>
              <w:rPr>
                <w:rFonts w:cs="Arial"/>
                <w:lang w:eastAsia="ja-JP"/>
              </w:rPr>
            </w:pPr>
          </w:p>
        </w:tc>
      </w:tr>
      <w:tr w:rsidR="006F7A33" w:rsidRPr="001D386E" w14:paraId="71570A41" w14:textId="77777777" w:rsidTr="00EC0723">
        <w:trPr>
          <w:jc w:val="center"/>
        </w:trPr>
        <w:tc>
          <w:tcPr>
            <w:tcW w:w="1594" w:type="dxa"/>
            <w:vMerge/>
            <w:vAlign w:val="center"/>
          </w:tcPr>
          <w:p w14:paraId="5D1ABFFF" w14:textId="77777777" w:rsidR="006F7A33" w:rsidRPr="00731EAD" w:rsidRDefault="006F7A33" w:rsidP="006F7A33">
            <w:pPr>
              <w:pStyle w:val="TAC"/>
              <w:rPr>
                <w:lang w:val="en-US"/>
              </w:rPr>
            </w:pPr>
          </w:p>
        </w:tc>
        <w:tc>
          <w:tcPr>
            <w:tcW w:w="1573" w:type="dxa"/>
            <w:vMerge/>
            <w:vAlign w:val="center"/>
          </w:tcPr>
          <w:p w14:paraId="6644877B" w14:textId="77777777" w:rsidR="006F7A33" w:rsidRPr="00731EAD" w:rsidRDefault="006F7A33" w:rsidP="006F7A33">
            <w:pPr>
              <w:pStyle w:val="TAC"/>
              <w:rPr>
                <w:lang w:eastAsia="ja-JP"/>
              </w:rPr>
            </w:pPr>
          </w:p>
        </w:tc>
        <w:tc>
          <w:tcPr>
            <w:tcW w:w="767" w:type="dxa"/>
            <w:vAlign w:val="center"/>
          </w:tcPr>
          <w:p w14:paraId="6E0E5E76" w14:textId="77777777" w:rsidR="006F7A33" w:rsidRPr="00D43F68" w:rsidRDefault="006F7A33" w:rsidP="006F7A33">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384ABA79"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25E07320"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2EAD4AD3"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491C3CF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5B5BD866"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6D89A6E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54D4002C" w14:textId="77777777" w:rsidR="006F7A33" w:rsidRPr="001D386E" w:rsidRDefault="006F7A33" w:rsidP="006F7A33">
            <w:pPr>
              <w:pStyle w:val="TAC"/>
              <w:rPr>
                <w:rFonts w:cs="Arial"/>
                <w:lang w:eastAsia="zh-CN"/>
              </w:rPr>
            </w:pPr>
          </w:p>
        </w:tc>
        <w:tc>
          <w:tcPr>
            <w:tcW w:w="1286" w:type="dxa"/>
            <w:vMerge/>
            <w:vAlign w:val="center"/>
          </w:tcPr>
          <w:p w14:paraId="64176A54" w14:textId="77777777" w:rsidR="006F7A33" w:rsidRPr="001D386E" w:rsidRDefault="006F7A33" w:rsidP="006F7A33">
            <w:pPr>
              <w:pStyle w:val="TAC"/>
              <w:rPr>
                <w:rFonts w:cs="Arial"/>
                <w:lang w:eastAsia="ja-JP"/>
              </w:rPr>
            </w:pPr>
          </w:p>
        </w:tc>
      </w:tr>
      <w:tr w:rsidR="006F7A33" w:rsidRPr="001D386E" w14:paraId="68EBD1A5" w14:textId="77777777" w:rsidTr="00EC0723">
        <w:trPr>
          <w:jc w:val="center"/>
        </w:trPr>
        <w:tc>
          <w:tcPr>
            <w:tcW w:w="1594" w:type="dxa"/>
            <w:vMerge w:val="restart"/>
            <w:vAlign w:val="center"/>
          </w:tcPr>
          <w:p w14:paraId="3331557A" w14:textId="77777777" w:rsidR="006F7A33" w:rsidRPr="00731EAD" w:rsidRDefault="006F7A33" w:rsidP="006F7A33">
            <w:pPr>
              <w:pStyle w:val="TAC"/>
              <w:rPr>
                <w:lang w:val="fi-FI" w:eastAsia="fi-FI"/>
              </w:rPr>
            </w:pPr>
            <w:r w:rsidRPr="00731EAD">
              <w:t>CA_2A-5A-48A-66A-66A</w:t>
            </w:r>
          </w:p>
        </w:tc>
        <w:tc>
          <w:tcPr>
            <w:tcW w:w="1573" w:type="dxa"/>
            <w:vMerge w:val="restart"/>
            <w:vAlign w:val="center"/>
          </w:tcPr>
          <w:p w14:paraId="06A8F886" w14:textId="77777777" w:rsidR="006F7A33" w:rsidRPr="006E33B3" w:rsidRDefault="006F7A33" w:rsidP="006F7A33">
            <w:pPr>
              <w:pStyle w:val="TAC"/>
            </w:pPr>
            <w:r w:rsidRPr="006E33B3">
              <w:t>CA_2A-66A</w:t>
            </w:r>
          </w:p>
          <w:p w14:paraId="1B52DFEF" w14:textId="77777777" w:rsidR="006F7A33" w:rsidRPr="006E33B3" w:rsidRDefault="006F7A33" w:rsidP="006F7A33">
            <w:pPr>
              <w:pStyle w:val="TAC"/>
            </w:pPr>
            <w:r w:rsidRPr="006E33B3">
              <w:t>CA_2A-48A</w:t>
            </w:r>
          </w:p>
          <w:p w14:paraId="55659097" w14:textId="77777777" w:rsidR="006F7A33" w:rsidRPr="006E33B3" w:rsidRDefault="006F7A33" w:rsidP="006F7A33">
            <w:pPr>
              <w:pStyle w:val="TAC"/>
            </w:pPr>
            <w:r w:rsidRPr="006E33B3">
              <w:t>CA_48A-66A</w:t>
            </w:r>
          </w:p>
          <w:p w14:paraId="3468D69C" w14:textId="77777777" w:rsidR="006F7A33" w:rsidRPr="006E33B3" w:rsidRDefault="006F7A33" w:rsidP="006F7A33">
            <w:pPr>
              <w:pStyle w:val="TAC"/>
            </w:pPr>
            <w:r w:rsidRPr="006E33B3">
              <w:t>CA_5A-66A</w:t>
            </w:r>
          </w:p>
          <w:p w14:paraId="34FDEBC6" w14:textId="77777777" w:rsidR="006F7A33" w:rsidRPr="006E33B3" w:rsidRDefault="006F7A33" w:rsidP="006F7A33">
            <w:pPr>
              <w:pStyle w:val="TAC"/>
            </w:pPr>
            <w:r w:rsidRPr="006E33B3">
              <w:t>CA_5A-48A</w:t>
            </w:r>
          </w:p>
          <w:p w14:paraId="0C4AE140" w14:textId="77777777" w:rsidR="006F7A33" w:rsidRPr="006E33B3" w:rsidRDefault="006F7A33" w:rsidP="006F7A33">
            <w:pPr>
              <w:pStyle w:val="TAC"/>
              <w:rPr>
                <w:lang w:eastAsia="fi-FI"/>
              </w:rPr>
            </w:pPr>
            <w:r w:rsidRPr="006E33B3">
              <w:t>CA_2A-5A</w:t>
            </w:r>
          </w:p>
        </w:tc>
        <w:tc>
          <w:tcPr>
            <w:tcW w:w="767" w:type="dxa"/>
            <w:vAlign w:val="center"/>
          </w:tcPr>
          <w:p w14:paraId="2FB01151"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tcPr>
          <w:p w14:paraId="10952BB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5B9E1EB"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071CCC3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6D222C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68D2839"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04CFD55"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449F6BA3" w14:textId="77777777" w:rsidR="006F7A33" w:rsidRPr="001D386E" w:rsidRDefault="006F7A33" w:rsidP="006F7A33">
            <w:pPr>
              <w:pStyle w:val="TAC"/>
              <w:rPr>
                <w:rFonts w:cs="Arial"/>
                <w:lang w:eastAsia="zh-CN"/>
              </w:rPr>
            </w:pPr>
            <w:r>
              <w:rPr>
                <w:rFonts w:cs="Arial" w:hint="eastAsia"/>
                <w:lang w:eastAsia="ko-KR"/>
              </w:rPr>
              <w:t>90</w:t>
            </w:r>
          </w:p>
        </w:tc>
        <w:tc>
          <w:tcPr>
            <w:tcW w:w="1286" w:type="dxa"/>
            <w:vMerge w:val="restart"/>
            <w:vAlign w:val="center"/>
          </w:tcPr>
          <w:p w14:paraId="32F12A2D" w14:textId="77777777" w:rsidR="006F7A33" w:rsidRPr="001D386E" w:rsidRDefault="006F7A33" w:rsidP="006F7A33">
            <w:pPr>
              <w:pStyle w:val="TAC"/>
              <w:rPr>
                <w:rFonts w:cs="Arial"/>
                <w:lang w:eastAsia="ja-JP"/>
              </w:rPr>
            </w:pPr>
            <w:r>
              <w:rPr>
                <w:rFonts w:cs="Arial" w:hint="eastAsia"/>
                <w:lang w:eastAsia="ko-KR"/>
              </w:rPr>
              <w:t>0</w:t>
            </w:r>
          </w:p>
        </w:tc>
      </w:tr>
      <w:tr w:rsidR="006F7A33" w:rsidRPr="001D386E" w14:paraId="72AA1CC4" w14:textId="77777777" w:rsidTr="00EC0723">
        <w:trPr>
          <w:jc w:val="center"/>
        </w:trPr>
        <w:tc>
          <w:tcPr>
            <w:tcW w:w="1594" w:type="dxa"/>
            <w:vMerge/>
            <w:vAlign w:val="center"/>
          </w:tcPr>
          <w:p w14:paraId="39D683DA" w14:textId="77777777" w:rsidR="006F7A33" w:rsidRPr="00731EAD" w:rsidRDefault="006F7A33" w:rsidP="006F7A33">
            <w:pPr>
              <w:pStyle w:val="TAC"/>
              <w:rPr>
                <w:lang w:val="en-US"/>
              </w:rPr>
            </w:pPr>
          </w:p>
        </w:tc>
        <w:tc>
          <w:tcPr>
            <w:tcW w:w="1573" w:type="dxa"/>
            <w:vMerge/>
            <w:vAlign w:val="center"/>
          </w:tcPr>
          <w:p w14:paraId="758D2506" w14:textId="77777777" w:rsidR="006F7A33" w:rsidRPr="00731EAD" w:rsidRDefault="006F7A33" w:rsidP="006F7A33">
            <w:pPr>
              <w:pStyle w:val="TAC"/>
              <w:rPr>
                <w:lang w:eastAsia="ja-JP"/>
              </w:rPr>
            </w:pPr>
          </w:p>
        </w:tc>
        <w:tc>
          <w:tcPr>
            <w:tcW w:w="767" w:type="dxa"/>
            <w:vAlign w:val="center"/>
          </w:tcPr>
          <w:p w14:paraId="42D2476C"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80AD7F9" w14:textId="77777777" w:rsidR="006F7A33" w:rsidRPr="00D43F68" w:rsidRDefault="006F7A33" w:rsidP="006F7A33">
            <w:pPr>
              <w:pStyle w:val="TAC"/>
              <w:rPr>
                <w:rFonts w:cs="Arial"/>
                <w:szCs w:val="18"/>
                <w:lang w:val="fi-FI" w:eastAsia="fi-FI"/>
              </w:rPr>
            </w:pPr>
          </w:p>
        </w:tc>
        <w:tc>
          <w:tcPr>
            <w:tcW w:w="586" w:type="dxa"/>
            <w:gridSpan w:val="2"/>
            <w:vAlign w:val="center"/>
          </w:tcPr>
          <w:p w14:paraId="730C27D9" w14:textId="77777777" w:rsidR="006F7A33" w:rsidRPr="00D43F68" w:rsidRDefault="006F7A33" w:rsidP="006F7A33">
            <w:pPr>
              <w:pStyle w:val="TAC"/>
              <w:rPr>
                <w:rFonts w:cs="Arial"/>
                <w:szCs w:val="18"/>
                <w:lang w:val="fi-FI" w:eastAsia="fi-FI"/>
              </w:rPr>
            </w:pPr>
          </w:p>
        </w:tc>
        <w:tc>
          <w:tcPr>
            <w:tcW w:w="586" w:type="dxa"/>
          </w:tcPr>
          <w:p w14:paraId="3461991B"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F3B829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90DB645" w14:textId="77777777" w:rsidR="006F7A33" w:rsidRPr="00D43F68" w:rsidRDefault="006F7A33" w:rsidP="006F7A33">
            <w:pPr>
              <w:pStyle w:val="TAC"/>
              <w:rPr>
                <w:rFonts w:cs="Arial"/>
                <w:szCs w:val="18"/>
                <w:lang w:val="fi-FI" w:eastAsia="fi-FI"/>
              </w:rPr>
            </w:pPr>
          </w:p>
        </w:tc>
        <w:tc>
          <w:tcPr>
            <w:tcW w:w="586" w:type="dxa"/>
            <w:gridSpan w:val="2"/>
          </w:tcPr>
          <w:p w14:paraId="2E163F9F" w14:textId="77777777" w:rsidR="006F7A33" w:rsidRPr="00D43F68" w:rsidRDefault="006F7A33" w:rsidP="006F7A33">
            <w:pPr>
              <w:pStyle w:val="TAC"/>
              <w:rPr>
                <w:rFonts w:cs="Arial"/>
                <w:szCs w:val="18"/>
                <w:lang w:val="fi-FI" w:eastAsia="fi-FI"/>
              </w:rPr>
            </w:pPr>
          </w:p>
        </w:tc>
        <w:tc>
          <w:tcPr>
            <w:tcW w:w="1187" w:type="dxa"/>
            <w:vMerge/>
            <w:vAlign w:val="center"/>
          </w:tcPr>
          <w:p w14:paraId="26938656" w14:textId="77777777" w:rsidR="006F7A33" w:rsidRPr="001D386E" w:rsidRDefault="006F7A33" w:rsidP="006F7A33">
            <w:pPr>
              <w:pStyle w:val="TAC"/>
              <w:rPr>
                <w:rFonts w:cs="Arial"/>
                <w:lang w:eastAsia="zh-CN"/>
              </w:rPr>
            </w:pPr>
          </w:p>
        </w:tc>
        <w:tc>
          <w:tcPr>
            <w:tcW w:w="1286" w:type="dxa"/>
            <w:vMerge/>
            <w:vAlign w:val="center"/>
          </w:tcPr>
          <w:p w14:paraId="04956757" w14:textId="77777777" w:rsidR="006F7A33" w:rsidRPr="001D386E" w:rsidRDefault="006F7A33" w:rsidP="006F7A33">
            <w:pPr>
              <w:pStyle w:val="TAC"/>
              <w:rPr>
                <w:rFonts w:cs="Arial"/>
                <w:lang w:eastAsia="ja-JP"/>
              </w:rPr>
            </w:pPr>
          </w:p>
        </w:tc>
      </w:tr>
      <w:tr w:rsidR="006F7A33" w:rsidRPr="001D386E" w14:paraId="0F8FEE43" w14:textId="77777777" w:rsidTr="00EC0723">
        <w:trPr>
          <w:jc w:val="center"/>
        </w:trPr>
        <w:tc>
          <w:tcPr>
            <w:tcW w:w="1594" w:type="dxa"/>
            <w:vMerge/>
            <w:vAlign w:val="center"/>
          </w:tcPr>
          <w:p w14:paraId="031E72D5" w14:textId="77777777" w:rsidR="006F7A33" w:rsidRPr="00731EAD" w:rsidRDefault="006F7A33" w:rsidP="006F7A33">
            <w:pPr>
              <w:pStyle w:val="TAC"/>
              <w:rPr>
                <w:lang w:val="en-US"/>
              </w:rPr>
            </w:pPr>
          </w:p>
        </w:tc>
        <w:tc>
          <w:tcPr>
            <w:tcW w:w="1573" w:type="dxa"/>
            <w:vMerge/>
            <w:vAlign w:val="center"/>
          </w:tcPr>
          <w:p w14:paraId="422810F2" w14:textId="77777777" w:rsidR="006F7A33" w:rsidRPr="00731EAD" w:rsidRDefault="006F7A33" w:rsidP="006F7A33">
            <w:pPr>
              <w:pStyle w:val="TAC"/>
              <w:rPr>
                <w:lang w:eastAsia="ja-JP"/>
              </w:rPr>
            </w:pPr>
          </w:p>
        </w:tc>
        <w:tc>
          <w:tcPr>
            <w:tcW w:w="767" w:type="dxa"/>
            <w:vAlign w:val="center"/>
          </w:tcPr>
          <w:p w14:paraId="161EFD45" w14:textId="77777777" w:rsidR="006F7A33" w:rsidRPr="00D43F68" w:rsidRDefault="006F7A33" w:rsidP="006F7A33">
            <w:pPr>
              <w:pStyle w:val="TAC"/>
              <w:rPr>
                <w:rFonts w:cs="Arial"/>
                <w:szCs w:val="18"/>
                <w:lang w:val="fi-FI" w:eastAsia="fi-FI"/>
              </w:rPr>
            </w:pPr>
            <w:r w:rsidRPr="00D43F68">
              <w:rPr>
                <w:rFonts w:cs="Arial"/>
                <w:szCs w:val="18"/>
                <w:lang w:val="fi-FI" w:eastAsia="fi-FI"/>
              </w:rPr>
              <w:t>48</w:t>
            </w:r>
          </w:p>
        </w:tc>
        <w:tc>
          <w:tcPr>
            <w:tcW w:w="586" w:type="dxa"/>
            <w:gridSpan w:val="2"/>
          </w:tcPr>
          <w:p w14:paraId="3DE6F305" w14:textId="77777777" w:rsidR="006F7A33" w:rsidRPr="00D43F68" w:rsidRDefault="006F7A33" w:rsidP="006F7A33">
            <w:pPr>
              <w:pStyle w:val="TAC"/>
              <w:rPr>
                <w:rFonts w:cs="Arial"/>
                <w:szCs w:val="18"/>
                <w:lang w:val="fi-FI" w:eastAsia="fi-FI"/>
              </w:rPr>
            </w:pPr>
          </w:p>
        </w:tc>
        <w:tc>
          <w:tcPr>
            <w:tcW w:w="586" w:type="dxa"/>
            <w:gridSpan w:val="2"/>
          </w:tcPr>
          <w:p w14:paraId="6005CE12" w14:textId="77777777" w:rsidR="006F7A33" w:rsidRPr="00D43F68" w:rsidRDefault="006F7A33" w:rsidP="006F7A33">
            <w:pPr>
              <w:pStyle w:val="TAC"/>
              <w:rPr>
                <w:rFonts w:cs="Arial"/>
                <w:szCs w:val="18"/>
                <w:lang w:val="fi-FI" w:eastAsia="fi-FI"/>
              </w:rPr>
            </w:pPr>
          </w:p>
        </w:tc>
        <w:tc>
          <w:tcPr>
            <w:tcW w:w="586" w:type="dxa"/>
          </w:tcPr>
          <w:p w14:paraId="59BF7EC6"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26F63E6"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6582C99"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FB3AC5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4AE77FBD" w14:textId="77777777" w:rsidR="006F7A33" w:rsidRPr="001D386E" w:rsidRDefault="006F7A33" w:rsidP="006F7A33">
            <w:pPr>
              <w:pStyle w:val="TAC"/>
              <w:rPr>
                <w:rFonts w:cs="Arial"/>
                <w:lang w:eastAsia="zh-CN"/>
              </w:rPr>
            </w:pPr>
          </w:p>
        </w:tc>
        <w:tc>
          <w:tcPr>
            <w:tcW w:w="1286" w:type="dxa"/>
            <w:vMerge/>
            <w:vAlign w:val="center"/>
          </w:tcPr>
          <w:p w14:paraId="2E1C5259" w14:textId="77777777" w:rsidR="006F7A33" w:rsidRPr="001D386E" w:rsidRDefault="006F7A33" w:rsidP="006F7A33">
            <w:pPr>
              <w:pStyle w:val="TAC"/>
              <w:rPr>
                <w:rFonts w:cs="Arial"/>
                <w:lang w:eastAsia="ja-JP"/>
              </w:rPr>
            </w:pPr>
          </w:p>
        </w:tc>
      </w:tr>
      <w:tr w:rsidR="006F7A33" w:rsidRPr="001D386E" w14:paraId="1236E03F" w14:textId="77777777" w:rsidTr="00EC0723">
        <w:trPr>
          <w:jc w:val="center"/>
        </w:trPr>
        <w:tc>
          <w:tcPr>
            <w:tcW w:w="1594" w:type="dxa"/>
            <w:vMerge/>
            <w:vAlign w:val="center"/>
          </w:tcPr>
          <w:p w14:paraId="1FB43039" w14:textId="77777777" w:rsidR="006F7A33" w:rsidRPr="00731EAD" w:rsidRDefault="006F7A33" w:rsidP="006F7A33">
            <w:pPr>
              <w:pStyle w:val="TAC"/>
              <w:rPr>
                <w:lang w:val="en-US"/>
              </w:rPr>
            </w:pPr>
          </w:p>
        </w:tc>
        <w:tc>
          <w:tcPr>
            <w:tcW w:w="1573" w:type="dxa"/>
            <w:vMerge/>
            <w:vAlign w:val="center"/>
          </w:tcPr>
          <w:p w14:paraId="5EAAB0CE" w14:textId="77777777" w:rsidR="006F7A33" w:rsidRPr="00731EAD" w:rsidRDefault="006F7A33" w:rsidP="006F7A33">
            <w:pPr>
              <w:pStyle w:val="TAC"/>
              <w:rPr>
                <w:lang w:eastAsia="ja-JP"/>
              </w:rPr>
            </w:pPr>
          </w:p>
        </w:tc>
        <w:tc>
          <w:tcPr>
            <w:tcW w:w="767" w:type="dxa"/>
            <w:vAlign w:val="center"/>
          </w:tcPr>
          <w:p w14:paraId="554DAE38" w14:textId="77777777" w:rsidR="006F7A33" w:rsidRPr="00D43F68" w:rsidRDefault="006F7A33" w:rsidP="006F7A33">
            <w:pPr>
              <w:pStyle w:val="TAC"/>
              <w:rPr>
                <w:rFonts w:cs="Arial"/>
                <w:szCs w:val="18"/>
                <w:lang w:val="fi-FI" w:eastAsia="fi-FI"/>
              </w:rPr>
            </w:pPr>
            <w:r w:rsidRPr="00D31FE7">
              <w:rPr>
                <w:rFonts w:cs="Arial"/>
                <w:szCs w:val="18"/>
              </w:rPr>
              <w:t>66</w:t>
            </w:r>
          </w:p>
        </w:tc>
        <w:tc>
          <w:tcPr>
            <w:tcW w:w="3516" w:type="dxa"/>
            <w:gridSpan w:val="10"/>
            <w:vAlign w:val="center"/>
          </w:tcPr>
          <w:p w14:paraId="20217CF4" w14:textId="77777777" w:rsidR="006F7A33" w:rsidRPr="001D386E" w:rsidRDefault="006F7A33" w:rsidP="006F7A33">
            <w:pPr>
              <w:pStyle w:val="TAC"/>
            </w:pPr>
            <w:r w:rsidRPr="00E8014B">
              <w:rPr>
                <w:rFonts w:cs="Arial"/>
                <w:lang w:eastAsia="ja-JP"/>
              </w:rPr>
              <w:t>See CA_66A-66A Bandwidth Combination Set 0 in Table 5.6A.1-3</w:t>
            </w:r>
          </w:p>
        </w:tc>
        <w:tc>
          <w:tcPr>
            <w:tcW w:w="1187" w:type="dxa"/>
            <w:vMerge/>
          </w:tcPr>
          <w:p w14:paraId="3FC3519E" w14:textId="77777777" w:rsidR="006F7A33" w:rsidRPr="001D386E" w:rsidRDefault="006F7A33" w:rsidP="006F7A33">
            <w:pPr>
              <w:pStyle w:val="TAC"/>
              <w:rPr>
                <w:rFonts w:cs="Arial"/>
                <w:lang w:eastAsia="zh-CN"/>
              </w:rPr>
            </w:pPr>
          </w:p>
        </w:tc>
        <w:tc>
          <w:tcPr>
            <w:tcW w:w="1286" w:type="dxa"/>
            <w:vMerge/>
          </w:tcPr>
          <w:p w14:paraId="431EDDFC" w14:textId="77777777" w:rsidR="006F7A33" w:rsidRPr="001D386E" w:rsidRDefault="006F7A33" w:rsidP="006F7A33">
            <w:pPr>
              <w:pStyle w:val="TAC"/>
              <w:rPr>
                <w:rFonts w:cs="Arial"/>
                <w:lang w:eastAsia="ja-JP"/>
              </w:rPr>
            </w:pPr>
          </w:p>
        </w:tc>
      </w:tr>
      <w:tr w:rsidR="006F7A33" w:rsidRPr="001D386E" w14:paraId="2104A1D4" w14:textId="77777777" w:rsidTr="00EC0723">
        <w:trPr>
          <w:jc w:val="center"/>
        </w:trPr>
        <w:tc>
          <w:tcPr>
            <w:tcW w:w="1594" w:type="dxa"/>
            <w:vMerge w:val="restart"/>
            <w:vAlign w:val="center"/>
          </w:tcPr>
          <w:p w14:paraId="5E45803D" w14:textId="77777777" w:rsidR="006F7A33" w:rsidRPr="00731EAD" w:rsidRDefault="006F7A33" w:rsidP="006F7A33">
            <w:pPr>
              <w:pStyle w:val="TAC"/>
            </w:pPr>
            <w:r w:rsidRPr="00731EAD">
              <w:t>CA_2A-5A-48C-66A</w:t>
            </w:r>
          </w:p>
        </w:tc>
        <w:tc>
          <w:tcPr>
            <w:tcW w:w="1573" w:type="dxa"/>
            <w:vMerge w:val="restart"/>
            <w:vAlign w:val="center"/>
          </w:tcPr>
          <w:p w14:paraId="2B559C92" w14:textId="77777777" w:rsidR="006F7A33" w:rsidRPr="006E33B3" w:rsidRDefault="006F7A33" w:rsidP="006F7A33">
            <w:pPr>
              <w:pStyle w:val="TAC"/>
            </w:pPr>
            <w:r w:rsidRPr="006E33B3">
              <w:t>CA_2A-66A</w:t>
            </w:r>
          </w:p>
          <w:p w14:paraId="0E6462E9" w14:textId="77777777" w:rsidR="006F7A33" w:rsidRPr="006E33B3" w:rsidRDefault="006F7A33" w:rsidP="006F7A33">
            <w:pPr>
              <w:pStyle w:val="TAC"/>
            </w:pPr>
            <w:r w:rsidRPr="006E33B3">
              <w:t>CA_2A-48A</w:t>
            </w:r>
          </w:p>
          <w:p w14:paraId="3C333E44" w14:textId="77777777" w:rsidR="006F7A33" w:rsidRPr="006E33B3" w:rsidRDefault="006F7A33" w:rsidP="006F7A33">
            <w:pPr>
              <w:pStyle w:val="TAC"/>
            </w:pPr>
            <w:r w:rsidRPr="006E33B3">
              <w:t>CA_48A-66A</w:t>
            </w:r>
          </w:p>
          <w:p w14:paraId="14E88455" w14:textId="77777777" w:rsidR="006F7A33" w:rsidRPr="006E33B3" w:rsidRDefault="006F7A33" w:rsidP="006F7A33">
            <w:pPr>
              <w:pStyle w:val="TAC"/>
            </w:pPr>
            <w:r w:rsidRPr="006E33B3">
              <w:t>CA_5A-66A</w:t>
            </w:r>
          </w:p>
          <w:p w14:paraId="37296B40" w14:textId="77777777" w:rsidR="006F7A33" w:rsidRPr="006E33B3" w:rsidRDefault="006F7A33" w:rsidP="006F7A33">
            <w:pPr>
              <w:pStyle w:val="TAC"/>
            </w:pPr>
            <w:r w:rsidRPr="006E33B3">
              <w:t>CA_5A-48A</w:t>
            </w:r>
          </w:p>
          <w:p w14:paraId="4B043CD5" w14:textId="77777777" w:rsidR="006F7A33" w:rsidRPr="006E33B3" w:rsidRDefault="006F7A33" w:rsidP="006F7A33">
            <w:pPr>
              <w:pStyle w:val="TAC"/>
            </w:pPr>
            <w:r w:rsidRPr="006E33B3">
              <w:t>CA_2A-5A</w:t>
            </w:r>
          </w:p>
        </w:tc>
        <w:tc>
          <w:tcPr>
            <w:tcW w:w="767" w:type="dxa"/>
            <w:vAlign w:val="center"/>
          </w:tcPr>
          <w:p w14:paraId="7C9E9543"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tcPr>
          <w:p w14:paraId="6AD11C0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32D3FF0"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9FABCB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326B34A"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EB8EC8F"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757F926"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4FE006B" w14:textId="77777777" w:rsidR="006F7A33" w:rsidRPr="00D31FE7" w:rsidRDefault="006F7A33" w:rsidP="006F7A33">
            <w:pPr>
              <w:pStyle w:val="TAC"/>
              <w:rPr>
                <w:rFonts w:cs="Arial"/>
                <w:szCs w:val="18"/>
              </w:rPr>
            </w:pPr>
            <w:r w:rsidRPr="00D31FE7">
              <w:rPr>
                <w:rFonts w:cs="Arial"/>
                <w:szCs w:val="18"/>
              </w:rPr>
              <w:t>90</w:t>
            </w:r>
          </w:p>
        </w:tc>
        <w:tc>
          <w:tcPr>
            <w:tcW w:w="1286" w:type="dxa"/>
            <w:vMerge w:val="restart"/>
            <w:vAlign w:val="center"/>
          </w:tcPr>
          <w:p w14:paraId="4F62EC00" w14:textId="77777777" w:rsidR="006F7A33" w:rsidRPr="00D31FE7" w:rsidRDefault="006F7A33" w:rsidP="006F7A33">
            <w:pPr>
              <w:pStyle w:val="TAC"/>
              <w:rPr>
                <w:rFonts w:cs="Arial"/>
                <w:szCs w:val="18"/>
              </w:rPr>
            </w:pPr>
            <w:r w:rsidRPr="00D31FE7">
              <w:rPr>
                <w:rFonts w:cs="Arial"/>
                <w:szCs w:val="18"/>
              </w:rPr>
              <w:t>0</w:t>
            </w:r>
          </w:p>
        </w:tc>
      </w:tr>
      <w:tr w:rsidR="006F7A33" w:rsidRPr="001D386E" w14:paraId="54056285" w14:textId="77777777" w:rsidTr="00EC0723">
        <w:trPr>
          <w:jc w:val="center"/>
        </w:trPr>
        <w:tc>
          <w:tcPr>
            <w:tcW w:w="1594" w:type="dxa"/>
            <w:vMerge/>
            <w:vAlign w:val="center"/>
          </w:tcPr>
          <w:p w14:paraId="49C11616" w14:textId="77777777" w:rsidR="006F7A33" w:rsidRPr="00731EAD" w:rsidRDefault="006F7A33" w:rsidP="006F7A33">
            <w:pPr>
              <w:pStyle w:val="TAC"/>
              <w:rPr>
                <w:lang w:val="en-US"/>
              </w:rPr>
            </w:pPr>
          </w:p>
        </w:tc>
        <w:tc>
          <w:tcPr>
            <w:tcW w:w="1573" w:type="dxa"/>
            <w:vMerge/>
            <w:vAlign w:val="center"/>
          </w:tcPr>
          <w:p w14:paraId="0F791C31" w14:textId="77777777" w:rsidR="006F7A33" w:rsidRPr="00731EAD" w:rsidRDefault="006F7A33" w:rsidP="006F7A33">
            <w:pPr>
              <w:pStyle w:val="TAC"/>
              <w:rPr>
                <w:lang w:eastAsia="ja-JP"/>
              </w:rPr>
            </w:pPr>
          </w:p>
        </w:tc>
        <w:tc>
          <w:tcPr>
            <w:tcW w:w="767" w:type="dxa"/>
            <w:vAlign w:val="center"/>
          </w:tcPr>
          <w:p w14:paraId="343B413E"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042BF43" w14:textId="77777777" w:rsidR="006F7A33" w:rsidRPr="00D43F68" w:rsidRDefault="006F7A33" w:rsidP="006F7A33">
            <w:pPr>
              <w:pStyle w:val="TAC"/>
              <w:rPr>
                <w:rFonts w:cs="Arial"/>
                <w:szCs w:val="18"/>
                <w:lang w:val="fi-FI" w:eastAsia="fi-FI"/>
              </w:rPr>
            </w:pPr>
          </w:p>
        </w:tc>
        <w:tc>
          <w:tcPr>
            <w:tcW w:w="586" w:type="dxa"/>
            <w:gridSpan w:val="2"/>
            <w:vAlign w:val="center"/>
          </w:tcPr>
          <w:p w14:paraId="7BB06213" w14:textId="77777777" w:rsidR="006F7A33" w:rsidRPr="00D43F68" w:rsidRDefault="006F7A33" w:rsidP="006F7A33">
            <w:pPr>
              <w:pStyle w:val="TAC"/>
              <w:rPr>
                <w:rFonts w:cs="Arial"/>
                <w:szCs w:val="18"/>
                <w:lang w:val="fi-FI" w:eastAsia="fi-FI"/>
              </w:rPr>
            </w:pPr>
          </w:p>
        </w:tc>
        <w:tc>
          <w:tcPr>
            <w:tcW w:w="586" w:type="dxa"/>
          </w:tcPr>
          <w:p w14:paraId="38AF72F5"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DD9E4D1"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B2BE829" w14:textId="77777777" w:rsidR="006F7A33" w:rsidRPr="00D43F68" w:rsidRDefault="006F7A33" w:rsidP="006F7A33">
            <w:pPr>
              <w:pStyle w:val="TAC"/>
              <w:rPr>
                <w:rFonts w:cs="Arial"/>
                <w:szCs w:val="18"/>
                <w:lang w:val="fi-FI" w:eastAsia="fi-FI"/>
              </w:rPr>
            </w:pPr>
          </w:p>
        </w:tc>
        <w:tc>
          <w:tcPr>
            <w:tcW w:w="586" w:type="dxa"/>
            <w:gridSpan w:val="2"/>
          </w:tcPr>
          <w:p w14:paraId="0E765C9E" w14:textId="77777777" w:rsidR="006F7A33" w:rsidRPr="00D43F68" w:rsidRDefault="006F7A33" w:rsidP="006F7A33">
            <w:pPr>
              <w:pStyle w:val="TAC"/>
              <w:rPr>
                <w:rFonts w:cs="Arial"/>
                <w:szCs w:val="18"/>
                <w:lang w:val="fi-FI" w:eastAsia="fi-FI"/>
              </w:rPr>
            </w:pPr>
          </w:p>
        </w:tc>
        <w:tc>
          <w:tcPr>
            <w:tcW w:w="1187" w:type="dxa"/>
            <w:vMerge/>
            <w:vAlign w:val="center"/>
          </w:tcPr>
          <w:p w14:paraId="6DCBC647" w14:textId="77777777" w:rsidR="006F7A33" w:rsidRPr="001D386E" w:rsidRDefault="006F7A33" w:rsidP="006F7A33">
            <w:pPr>
              <w:pStyle w:val="TAC"/>
              <w:rPr>
                <w:rFonts w:cs="Arial"/>
                <w:lang w:eastAsia="zh-CN"/>
              </w:rPr>
            </w:pPr>
          </w:p>
        </w:tc>
        <w:tc>
          <w:tcPr>
            <w:tcW w:w="1286" w:type="dxa"/>
            <w:vMerge/>
            <w:vAlign w:val="center"/>
          </w:tcPr>
          <w:p w14:paraId="3D828A6E" w14:textId="77777777" w:rsidR="006F7A33" w:rsidRPr="001D386E" w:rsidRDefault="006F7A33" w:rsidP="006F7A33">
            <w:pPr>
              <w:pStyle w:val="TAC"/>
              <w:rPr>
                <w:rFonts w:cs="Arial"/>
                <w:lang w:eastAsia="ja-JP"/>
              </w:rPr>
            </w:pPr>
          </w:p>
        </w:tc>
      </w:tr>
      <w:tr w:rsidR="006F7A33" w:rsidRPr="001D386E" w14:paraId="6B18456D" w14:textId="77777777" w:rsidTr="00EC0723">
        <w:trPr>
          <w:jc w:val="center"/>
        </w:trPr>
        <w:tc>
          <w:tcPr>
            <w:tcW w:w="1594" w:type="dxa"/>
            <w:vMerge/>
            <w:vAlign w:val="center"/>
          </w:tcPr>
          <w:p w14:paraId="6DA169DF" w14:textId="77777777" w:rsidR="006F7A33" w:rsidRPr="00731EAD" w:rsidRDefault="006F7A33" w:rsidP="006F7A33">
            <w:pPr>
              <w:pStyle w:val="TAC"/>
              <w:rPr>
                <w:lang w:val="en-US"/>
              </w:rPr>
            </w:pPr>
          </w:p>
        </w:tc>
        <w:tc>
          <w:tcPr>
            <w:tcW w:w="1573" w:type="dxa"/>
            <w:vMerge/>
            <w:vAlign w:val="center"/>
          </w:tcPr>
          <w:p w14:paraId="64677CE1" w14:textId="77777777" w:rsidR="006F7A33" w:rsidRPr="00731EAD" w:rsidRDefault="006F7A33" w:rsidP="006F7A33">
            <w:pPr>
              <w:pStyle w:val="TAC"/>
              <w:rPr>
                <w:lang w:eastAsia="ja-JP"/>
              </w:rPr>
            </w:pPr>
          </w:p>
        </w:tc>
        <w:tc>
          <w:tcPr>
            <w:tcW w:w="767" w:type="dxa"/>
            <w:vAlign w:val="center"/>
          </w:tcPr>
          <w:p w14:paraId="712EC117" w14:textId="77777777" w:rsidR="006F7A33" w:rsidRPr="00D43F68" w:rsidRDefault="006F7A33" w:rsidP="006F7A33">
            <w:pPr>
              <w:pStyle w:val="TAC"/>
              <w:rPr>
                <w:rFonts w:cs="Arial"/>
                <w:szCs w:val="18"/>
                <w:lang w:val="fi-FI" w:eastAsia="fi-FI"/>
              </w:rPr>
            </w:pPr>
            <w:r>
              <w:rPr>
                <w:rFonts w:hint="eastAsia"/>
                <w:bCs/>
                <w:lang w:val="en-US" w:eastAsia="ko-KR"/>
              </w:rPr>
              <w:t>48</w:t>
            </w:r>
          </w:p>
        </w:tc>
        <w:tc>
          <w:tcPr>
            <w:tcW w:w="3516" w:type="dxa"/>
            <w:gridSpan w:val="10"/>
          </w:tcPr>
          <w:p w14:paraId="29B28B24" w14:textId="77777777" w:rsidR="006F7A33" w:rsidRPr="001D386E" w:rsidRDefault="006F7A33" w:rsidP="006F7A33">
            <w:pPr>
              <w:pStyle w:val="TAC"/>
            </w:pPr>
            <w:r>
              <w:rPr>
                <w:rFonts w:hint="eastAsia"/>
                <w:lang w:eastAsia="ko-KR"/>
              </w:rPr>
              <w:t>See CA</w:t>
            </w:r>
            <w:r>
              <w:rPr>
                <w:lang w:eastAsia="ko-KR"/>
              </w:rPr>
              <w:t>_48C Bandwidth combination set 0 in Table 5.6A1-1</w:t>
            </w:r>
          </w:p>
        </w:tc>
        <w:tc>
          <w:tcPr>
            <w:tcW w:w="1187" w:type="dxa"/>
            <w:vMerge/>
          </w:tcPr>
          <w:p w14:paraId="41909A40" w14:textId="77777777" w:rsidR="006F7A33" w:rsidRPr="001D386E" w:rsidRDefault="006F7A33" w:rsidP="006F7A33">
            <w:pPr>
              <w:pStyle w:val="TAC"/>
              <w:rPr>
                <w:rFonts w:cs="Arial"/>
                <w:lang w:eastAsia="zh-CN"/>
              </w:rPr>
            </w:pPr>
          </w:p>
        </w:tc>
        <w:tc>
          <w:tcPr>
            <w:tcW w:w="1286" w:type="dxa"/>
            <w:vMerge/>
          </w:tcPr>
          <w:p w14:paraId="637A6F9A" w14:textId="77777777" w:rsidR="006F7A33" w:rsidRPr="001D386E" w:rsidRDefault="006F7A33" w:rsidP="006F7A33">
            <w:pPr>
              <w:pStyle w:val="TAC"/>
              <w:rPr>
                <w:rFonts w:cs="Arial"/>
                <w:lang w:eastAsia="ja-JP"/>
              </w:rPr>
            </w:pPr>
          </w:p>
        </w:tc>
      </w:tr>
      <w:tr w:rsidR="006F7A33" w:rsidRPr="001D386E" w14:paraId="47F7CB34" w14:textId="77777777" w:rsidTr="00EC0723">
        <w:trPr>
          <w:jc w:val="center"/>
        </w:trPr>
        <w:tc>
          <w:tcPr>
            <w:tcW w:w="1594" w:type="dxa"/>
            <w:vMerge/>
            <w:vAlign w:val="center"/>
          </w:tcPr>
          <w:p w14:paraId="1D2C68AD" w14:textId="77777777" w:rsidR="006F7A33" w:rsidRPr="00731EAD" w:rsidRDefault="006F7A33" w:rsidP="006F7A33">
            <w:pPr>
              <w:pStyle w:val="TAC"/>
              <w:rPr>
                <w:lang w:val="en-US"/>
              </w:rPr>
            </w:pPr>
          </w:p>
        </w:tc>
        <w:tc>
          <w:tcPr>
            <w:tcW w:w="1573" w:type="dxa"/>
            <w:vMerge/>
            <w:vAlign w:val="center"/>
          </w:tcPr>
          <w:p w14:paraId="4BB874E9" w14:textId="77777777" w:rsidR="006F7A33" w:rsidRPr="00731EAD" w:rsidRDefault="006F7A33" w:rsidP="006F7A33">
            <w:pPr>
              <w:pStyle w:val="TAC"/>
              <w:rPr>
                <w:lang w:eastAsia="ja-JP"/>
              </w:rPr>
            </w:pPr>
          </w:p>
        </w:tc>
        <w:tc>
          <w:tcPr>
            <w:tcW w:w="767" w:type="dxa"/>
            <w:vAlign w:val="center"/>
          </w:tcPr>
          <w:p w14:paraId="7E69F418" w14:textId="77777777" w:rsidR="006F7A33" w:rsidRPr="00D43F68" w:rsidRDefault="006F7A33" w:rsidP="006F7A33">
            <w:pPr>
              <w:pStyle w:val="TAC"/>
              <w:rPr>
                <w:rFonts w:cs="Arial"/>
                <w:szCs w:val="18"/>
                <w:lang w:val="fi-FI" w:eastAsia="fi-FI"/>
              </w:rPr>
            </w:pPr>
            <w:r w:rsidRPr="00E8014B">
              <w:rPr>
                <w:rFonts w:cs="Arial"/>
                <w:szCs w:val="18"/>
              </w:rPr>
              <w:t>66</w:t>
            </w:r>
          </w:p>
        </w:tc>
        <w:tc>
          <w:tcPr>
            <w:tcW w:w="586" w:type="dxa"/>
            <w:gridSpan w:val="2"/>
            <w:vAlign w:val="center"/>
          </w:tcPr>
          <w:p w14:paraId="41C63AAC"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6CC5BF5C"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vAlign w:val="center"/>
          </w:tcPr>
          <w:p w14:paraId="794B1551"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vAlign w:val="center"/>
          </w:tcPr>
          <w:p w14:paraId="507DD004"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05A21295"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35AF8B89"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1187" w:type="dxa"/>
            <w:vMerge/>
          </w:tcPr>
          <w:p w14:paraId="2A88E375" w14:textId="77777777" w:rsidR="006F7A33" w:rsidRPr="001D386E" w:rsidRDefault="006F7A33" w:rsidP="006F7A33">
            <w:pPr>
              <w:pStyle w:val="TAC"/>
              <w:rPr>
                <w:rFonts w:cs="Arial"/>
                <w:lang w:eastAsia="zh-CN"/>
              </w:rPr>
            </w:pPr>
          </w:p>
        </w:tc>
        <w:tc>
          <w:tcPr>
            <w:tcW w:w="1286" w:type="dxa"/>
            <w:vMerge/>
          </w:tcPr>
          <w:p w14:paraId="608ACD6D" w14:textId="77777777" w:rsidR="006F7A33" w:rsidRPr="001D386E" w:rsidRDefault="006F7A33" w:rsidP="006F7A33">
            <w:pPr>
              <w:pStyle w:val="TAC"/>
              <w:rPr>
                <w:rFonts w:cs="Arial"/>
                <w:lang w:eastAsia="ja-JP"/>
              </w:rPr>
            </w:pPr>
          </w:p>
        </w:tc>
      </w:tr>
      <w:tr w:rsidR="006F7A33" w:rsidRPr="001D386E" w14:paraId="0B8579E3" w14:textId="77777777" w:rsidTr="00EC0723">
        <w:trPr>
          <w:jc w:val="center"/>
        </w:trPr>
        <w:tc>
          <w:tcPr>
            <w:tcW w:w="1594" w:type="dxa"/>
            <w:vMerge w:val="restart"/>
            <w:vAlign w:val="center"/>
          </w:tcPr>
          <w:p w14:paraId="083B665B" w14:textId="77777777" w:rsidR="006F7A33" w:rsidRPr="00731EAD" w:rsidRDefault="006F7A33" w:rsidP="006F7A33">
            <w:pPr>
              <w:pStyle w:val="TAC"/>
            </w:pPr>
            <w:r w:rsidRPr="00731EAD">
              <w:t>CA_2A-5A-48C-66A-66A</w:t>
            </w:r>
          </w:p>
        </w:tc>
        <w:tc>
          <w:tcPr>
            <w:tcW w:w="1573" w:type="dxa"/>
            <w:vMerge w:val="restart"/>
            <w:vAlign w:val="center"/>
          </w:tcPr>
          <w:p w14:paraId="69D26A14" w14:textId="77777777" w:rsidR="006F7A33" w:rsidRPr="006E33B3" w:rsidRDefault="006F7A33" w:rsidP="006F7A33">
            <w:pPr>
              <w:pStyle w:val="TAC"/>
            </w:pPr>
            <w:r w:rsidRPr="006E33B3">
              <w:t>CA_2A-66A</w:t>
            </w:r>
          </w:p>
          <w:p w14:paraId="483C63DF" w14:textId="77777777" w:rsidR="006F7A33" w:rsidRPr="006E33B3" w:rsidRDefault="006F7A33" w:rsidP="006F7A33">
            <w:pPr>
              <w:pStyle w:val="TAC"/>
            </w:pPr>
            <w:r w:rsidRPr="006E33B3">
              <w:t>CA_2A-48A</w:t>
            </w:r>
          </w:p>
          <w:p w14:paraId="4FD03D59" w14:textId="77777777" w:rsidR="006F7A33" w:rsidRPr="006E33B3" w:rsidRDefault="006F7A33" w:rsidP="006F7A33">
            <w:pPr>
              <w:pStyle w:val="TAC"/>
            </w:pPr>
            <w:r w:rsidRPr="006E33B3">
              <w:t>CA_48A-66A</w:t>
            </w:r>
          </w:p>
          <w:p w14:paraId="02CE6949" w14:textId="77777777" w:rsidR="006F7A33" w:rsidRPr="00731EAD" w:rsidRDefault="006F7A33" w:rsidP="006F7A33">
            <w:pPr>
              <w:pStyle w:val="TAC"/>
            </w:pPr>
            <w:r w:rsidRPr="00731EAD">
              <w:t>CA_5A-66A</w:t>
            </w:r>
          </w:p>
          <w:p w14:paraId="43A9C2DA" w14:textId="77777777" w:rsidR="006F7A33" w:rsidRPr="00731EAD" w:rsidRDefault="006F7A33" w:rsidP="006F7A33">
            <w:pPr>
              <w:pStyle w:val="TAC"/>
            </w:pPr>
            <w:r w:rsidRPr="00731EAD">
              <w:t>CA_5A-48A</w:t>
            </w:r>
          </w:p>
        </w:tc>
        <w:tc>
          <w:tcPr>
            <w:tcW w:w="767" w:type="dxa"/>
            <w:vAlign w:val="center"/>
          </w:tcPr>
          <w:p w14:paraId="62A4FAEA"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tcPr>
          <w:p w14:paraId="6E3ACC0E"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0B32840"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41C0022"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13DECDF"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FB4FCA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D4D841B"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51D20029" w14:textId="77777777" w:rsidR="006F7A33" w:rsidRPr="00D31FE7" w:rsidRDefault="006F7A33" w:rsidP="006F7A33">
            <w:pPr>
              <w:pStyle w:val="TAC"/>
              <w:rPr>
                <w:rFonts w:cs="Arial"/>
                <w:szCs w:val="18"/>
              </w:rPr>
            </w:pPr>
            <w:r w:rsidRPr="00D31FE7">
              <w:rPr>
                <w:rFonts w:cs="Arial"/>
                <w:szCs w:val="18"/>
              </w:rPr>
              <w:t>110</w:t>
            </w:r>
          </w:p>
        </w:tc>
        <w:tc>
          <w:tcPr>
            <w:tcW w:w="1286" w:type="dxa"/>
            <w:vMerge w:val="restart"/>
            <w:vAlign w:val="center"/>
          </w:tcPr>
          <w:p w14:paraId="005D0495" w14:textId="77777777" w:rsidR="006F7A33" w:rsidRPr="00D31FE7" w:rsidRDefault="006F7A33" w:rsidP="006F7A33">
            <w:pPr>
              <w:pStyle w:val="TAC"/>
              <w:rPr>
                <w:rFonts w:cs="Arial"/>
                <w:szCs w:val="18"/>
              </w:rPr>
            </w:pPr>
            <w:r w:rsidRPr="00D31FE7">
              <w:rPr>
                <w:rFonts w:cs="Arial" w:hint="eastAsia"/>
                <w:szCs w:val="18"/>
              </w:rPr>
              <w:t>0</w:t>
            </w:r>
          </w:p>
        </w:tc>
      </w:tr>
      <w:tr w:rsidR="006F7A33" w:rsidRPr="001D386E" w14:paraId="21F946A9" w14:textId="77777777" w:rsidTr="00EC0723">
        <w:trPr>
          <w:jc w:val="center"/>
        </w:trPr>
        <w:tc>
          <w:tcPr>
            <w:tcW w:w="1594" w:type="dxa"/>
            <w:vMerge/>
            <w:vAlign w:val="center"/>
          </w:tcPr>
          <w:p w14:paraId="1AA19DF6" w14:textId="77777777" w:rsidR="006F7A33" w:rsidRPr="00731EAD" w:rsidRDefault="006F7A33" w:rsidP="006F7A33">
            <w:pPr>
              <w:pStyle w:val="TAC"/>
              <w:rPr>
                <w:lang w:val="en-US"/>
              </w:rPr>
            </w:pPr>
          </w:p>
        </w:tc>
        <w:tc>
          <w:tcPr>
            <w:tcW w:w="1573" w:type="dxa"/>
            <w:vMerge/>
            <w:vAlign w:val="center"/>
          </w:tcPr>
          <w:p w14:paraId="45359377" w14:textId="77777777" w:rsidR="006F7A33" w:rsidRPr="00731EAD" w:rsidRDefault="006F7A33" w:rsidP="006F7A33">
            <w:pPr>
              <w:pStyle w:val="TAC"/>
              <w:rPr>
                <w:lang w:eastAsia="ja-JP"/>
              </w:rPr>
            </w:pPr>
          </w:p>
        </w:tc>
        <w:tc>
          <w:tcPr>
            <w:tcW w:w="767" w:type="dxa"/>
            <w:vAlign w:val="center"/>
          </w:tcPr>
          <w:p w14:paraId="33671429"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47D3579" w14:textId="77777777" w:rsidR="006F7A33" w:rsidRPr="00D43F68" w:rsidRDefault="006F7A33" w:rsidP="006F7A33">
            <w:pPr>
              <w:pStyle w:val="TAC"/>
              <w:rPr>
                <w:rFonts w:cs="Arial"/>
                <w:szCs w:val="18"/>
                <w:lang w:val="fi-FI" w:eastAsia="fi-FI"/>
              </w:rPr>
            </w:pPr>
          </w:p>
        </w:tc>
        <w:tc>
          <w:tcPr>
            <w:tcW w:w="586" w:type="dxa"/>
            <w:gridSpan w:val="2"/>
            <w:vAlign w:val="center"/>
          </w:tcPr>
          <w:p w14:paraId="22792EDD" w14:textId="77777777" w:rsidR="006F7A33" w:rsidRPr="00D43F68" w:rsidRDefault="006F7A33" w:rsidP="006F7A33">
            <w:pPr>
              <w:pStyle w:val="TAC"/>
              <w:rPr>
                <w:rFonts w:cs="Arial"/>
                <w:szCs w:val="18"/>
                <w:lang w:val="fi-FI" w:eastAsia="fi-FI"/>
              </w:rPr>
            </w:pPr>
          </w:p>
        </w:tc>
        <w:tc>
          <w:tcPr>
            <w:tcW w:w="586" w:type="dxa"/>
          </w:tcPr>
          <w:p w14:paraId="1E0787D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1F2F562"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0BC85E0" w14:textId="77777777" w:rsidR="006F7A33" w:rsidRPr="00D43F68" w:rsidRDefault="006F7A33" w:rsidP="006F7A33">
            <w:pPr>
              <w:pStyle w:val="TAC"/>
              <w:rPr>
                <w:rFonts w:cs="Arial"/>
                <w:szCs w:val="18"/>
                <w:lang w:val="fi-FI" w:eastAsia="fi-FI"/>
              </w:rPr>
            </w:pPr>
          </w:p>
        </w:tc>
        <w:tc>
          <w:tcPr>
            <w:tcW w:w="586" w:type="dxa"/>
            <w:gridSpan w:val="2"/>
          </w:tcPr>
          <w:p w14:paraId="5B688A9C" w14:textId="77777777" w:rsidR="006F7A33" w:rsidRPr="00D43F68" w:rsidRDefault="006F7A33" w:rsidP="006F7A33">
            <w:pPr>
              <w:pStyle w:val="TAC"/>
              <w:rPr>
                <w:rFonts w:cs="Arial"/>
                <w:szCs w:val="18"/>
                <w:lang w:val="fi-FI" w:eastAsia="fi-FI"/>
              </w:rPr>
            </w:pPr>
          </w:p>
        </w:tc>
        <w:tc>
          <w:tcPr>
            <w:tcW w:w="1187" w:type="dxa"/>
            <w:vMerge/>
            <w:vAlign w:val="center"/>
          </w:tcPr>
          <w:p w14:paraId="549A7144" w14:textId="77777777" w:rsidR="006F7A33" w:rsidRPr="001D386E" w:rsidRDefault="006F7A33" w:rsidP="006F7A33">
            <w:pPr>
              <w:pStyle w:val="TAC"/>
              <w:rPr>
                <w:rFonts w:cs="Arial"/>
                <w:lang w:eastAsia="zh-CN"/>
              </w:rPr>
            </w:pPr>
          </w:p>
        </w:tc>
        <w:tc>
          <w:tcPr>
            <w:tcW w:w="1286" w:type="dxa"/>
            <w:vMerge/>
            <w:vAlign w:val="center"/>
          </w:tcPr>
          <w:p w14:paraId="43F826E7" w14:textId="77777777" w:rsidR="006F7A33" w:rsidRPr="001D386E" w:rsidRDefault="006F7A33" w:rsidP="006F7A33">
            <w:pPr>
              <w:pStyle w:val="TAC"/>
              <w:rPr>
                <w:rFonts w:cs="Arial"/>
                <w:lang w:eastAsia="ja-JP"/>
              </w:rPr>
            </w:pPr>
          </w:p>
        </w:tc>
      </w:tr>
      <w:tr w:rsidR="006F7A33" w:rsidRPr="001D386E" w14:paraId="0E46B6C5" w14:textId="77777777" w:rsidTr="00EC0723">
        <w:trPr>
          <w:jc w:val="center"/>
        </w:trPr>
        <w:tc>
          <w:tcPr>
            <w:tcW w:w="1594" w:type="dxa"/>
            <w:vMerge/>
            <w:vAlign w:val="center"/>
          </w:tcPr>
          <w:p w14:paraId="73187398" w14:textId="77777777" w:rsidR="006F7A33" w:rsidRPr="00731EAD" w:rsidRDefault="006F7A33" w:rsidP="006F7A33">
            <w:pPr>
              <w:pStyle w:val="TAC"/>
              <w:rPr>
                <w:lang w:val="en-US"/>
              </w:rPr>
            </w:pPr>
          </w:p>
        </w:tc>
        <w:tc>
          <w:tcPr>
            <w:tcW w:w="1573" w:type="dxa"/>
            <w:vMerge/>
            <w:vAlign w:val="center"/>
          </w:tcPr>
          <w:p w14:paraId="0C1782E3" w14:textId="77777777" w:rsidR="006F7A33" w:rsidRPr="00731EAD" w:rsidRDefault="006F7A33" w:rsidP="006F7A33">
            <w:pPr>
              <w:pStyle w:val="TAC"/>
              <w:rPr>
                <w:lang w:eastAsia="ja-JP"/>
              </w:rPr>
            </w:pPr>
          </w:p>
        </w:tc>
        <w:tc>
          <w:tcPr>
            <w:tcW w:w="767" w:type="dxa"/>
            <w:vAlign w:val="center"/>
          </w:tcPr>
          <w:p w14:paraId="7D04EAE5" w14:textId="77777777" w:rsidR="006F7A33" w:rsidRPr="00D43F68" w:rsidRDefault="006F7A33" w:rsidP="006F7A33">
            <w:pPr>
              <w:pStyle w:val="TAC"/>
              <w:rPr>
                <w:rFonts w:cs="Arial"/>
                <w:szCs w:val="18"/>
                <w:lang w:val="fi-FI" w:eastAsia="fi-FI"/>
              </w:rPr>
            </w:pPr>
            <w:r>
              <w:rPr>
                <w:rFonts w:hint="eastAsia"/>
                <w:bCs/>
                <w:lang w:val="en-US" w:eastAsia="ko-KR"/>
              </w:rPr>
              <w:t>48</w:t>
            </w:r>
          </w:p>
        </w:tc>
        <w:tc>
          <w:tcPr>
            <w:tcW w:w="3516" w:type="dxa"/>
            <w:gridSpan w:val="10"/>
          </w:tcPr>
          <w:p w14:paraId="40B44861" w14:textId="77777777" w:rsidR="006F7A33" w:rsidRPr="001D386E" w:rsidRDefault="006F7A33" w:rsidP="006F7A33">
            <w:pPr>
              <w:pStyle w:val="TAC"/>
            </w:pPr>
            <w:r>
              <w:rPr>
                <w:rFonts w:hint="eastAsia"/>
                <w:lang w:eastAsia="ko-KR"/>
              </w:rPr>
              <w:t>See CA</w:t>
            </w:r>
            <w:r>
              <w:rPr>
                <w:lang w:eastAsia="ko-KR"/>
              </w:rPr>
              <w:t>_48C Bandwidth combination set 0 in Table 5.6A1-1</w:t>
            </w:r>
          </w:p>
        </w:tc>
        <w:tc>
          <w:tcPr>
            <w:tcW w:w="1187" w:type="dxa"/>
            <w:vMerge/>
          </w:tcPr>
          <w:p w14:paraId="5F498E5F" w14:textId="77777777" w:rsidR="006F7A33" w:rsidRPr="001D386E" w:rsidRDefault="006F7A33" w:rsidP="006F7A33">
            <w:pPr>
              <w:pStyle w:val="TAC"/>
              <w:rPr>
                <w:rFonts w:cs="Arial"/>
                <w:lang w:eastAsia="zh-CN"/>
              </w:rPr>
            </w:pPr>
          </w:p>
        </w:tc>
        <w:tc>
          <w:tcPr>
            <w:tcW w:w="1286" w:type="dxa"/>
            <w:vMerge/>
          </w:tcPr>
          <w:p w14:paraId="23E7CA40" w14:textId="77777777" w:rsidR="006F7A33" w:rsidRPr="001D386E" w:rsidRDefault="006F7A33" w:rsidP="006F7A33">
            <w:pPr>
              <w:pStyle w:val="TAC"/>
              <w:rPr>
                <w:rFonts w:cs="Arial"/>
                <w:lang w:eastAsia="ja-JP"/>
              </w:rPr>
            </w:pPr>
          </w:p>
        </w:tc>
      </w:tr>
      <w:tr w:rsidR="006F7A33" w:rsidRPr="001D386E" w14:paraId="4CD6E2C4" w14:textId="77777777" w:rsidTr="00EC0723">
        <w:trPr>
          <w:jc w:val="center"/>
        </w:trPr>
        <w:tc>
          <w:tcPr>
            <w:tcW w:w="1594" w:type="dxa"/>
            <w:vMerge/>
            <w:vAlign w:val="center"/>
          </w:tcPr>
          <w:p w14:paraId="49DE5BEA" w14:textId="77777777" w:rsidR="006F7A33" w:rsidRPr="00731EAD" w:rsidRDefault="006F7A33" w:rsidP="006F7A33">
            <w:pPr>
              <w:pStyle w:val="TAC"/>
              <w:rPr>
                <w:lang w:val="en-US"/>
              </w:rPr>
            </w:pPr>
          </w:p>
        </w:tc>
        <w:tc>
          <w:tcPr>
            <w:tcW w:w="1573" w:type="dxa"/>
            <w:vMerge/>
            <w:vAlign w:val="center"/>
          </w:tcPr>
          <w:p w14:paraId="7278EA42" w14:textId="77777777" w:rsidR="006F7A33" w:rsidRPr="00731EAD" w:rsidRDefault="006F7A33" w:rsidP="006F7A33">
            <w:pPr>
              <w:pStyle w:val="TAC"/>
              <w:rPr>
                <w:lang w:eastAsia="ja-JP"/>
              </w:rPr>
            </w:pPr>
          </w:p>
        </w:tc>
        <w:tc>
          <w:tcPr>
            <w:tcW w:w="767" w:type="dxa"/>
            <w:vAlign w:val="center"/>
          </w:tcPr>
          <w:p w14:paraId="23BFE668" w14:textId="77777777" w:rsidR="006F7A33" w:rsidRPr="00D43F68" w:rsidRDefault="006F7A33" w:rsidP="006F7A33">
            <w:pPr>
              <w:pStyle w:val="TAC"/>
              <w:rPr>
                <w:rFonts w:cs="Arial"/>
                <w:szCs w:val="18"/>
                <w:lang w:val="fi-FI" w:eastAsia="fi-FI"/>
              </w:rPr>
            </w:pPr>
            <w:r w:rsidRPr="00D31FE7">
              <w:rPr>
                <w:rFonts w:cs="Arial"/>
                <w:szCs w:val="18"/>
              </w:rPr>
              <w:t>66</w:t>
            </w:r>
          </w:p>
        </w:tc>
        <w:tc>
          <w:tcPr>
            <w:tcW w:w="3516" w:type="dxa"/>
            <w:gridSpan w:val="10"/>
            <w:vAlign w:val="center"/>
          </w:tcPr>
          <w:p w14:paraId="13F6E426" w14:textId="77777777" w:rsidR="006F7A33" w:rsidRPr="001D386E" w:rsidRDefault="006F7A33" w:rsidP="006F7A33">
            <w:pPr>
              <w:pStyle w:val="TAC"/>
            </w:pPr>
            <w:r w:rsidRPr="00E8014B">
              <w:rPr>
                <w:rFonts w:cs="Arial"/>
                <w:lang w:eastAsia="ja-JP"/>
              </w:rPr>
              <w:t>See CA_66A-66A Bandwidth Combination Set 0 in Table 5.6A.1-3</w:t>
            </w:r>
          </w:p>
        </w:tc>
        <w:tc>
          <w:tcPr>
            <w:tcW w:w="1187" w:type="dxa"/>
            <w:vMerge/>
          </w:tcPr>
          <w:p w14:paraId="019B3A69" w14:textId="77777777" w:rsidR="006F7A33" w:rsidRPr="001D386E" w:rsidRDefault="006F7A33" w:rsidP="006F7A33">
            <w:pPr>
              <w:pStyle w:val="TAC"/>
              <w:rPr>
                <w:rFonts w:cs="Arial"/>
                <w:lang w:eastAsia="zh-CN"/>
              </w:rPr>
            </w:pPr>
          </w:p>
        </w:tc>
        <w:tc>
          <w:tcPr>
            <w:tcW w:w="1286" w:type="dxa"/>
            <w:vMerge/>
          </w:tcPr>
          <w:p w14:paraId="3B1C6EE4" w14:textId="77777777" w:rsidR="006F7A33" w:rsidRPr="001D386E" w:rsidRDefault="006F7A33" w:rsidP="006F7A33">
            <w:pPr>
              <w:pStyle w:val="TAC"/>
              <w:rPr>
                <w:rFonts w:cs="Arial"/>
                <w:lang w:eastAsia="ja-JP"/>
              </w:rPr>
            </w:pPr>
          </w:p>
        </w:tc>
      </w:tr>
      <w:tr w:rsidR="006F7A33" w:rsidRPr="001D386E" w14:paraId="4817E2F4" w14:textId="77777777" w:rsidTr="00EC0723">
        <w:trPr>
          <w:jc w:val="center"/>
        </w:trPr>
        <w:tc>
          <w:tcPr>
            <w:tcW w:w="1594" w:type="dxa"/>
            <w:vMerge w:val="restart"/>
            <w:vAlign w:val="center"/>
          </w:tcPr>
          <w:p w14:paraId="6AC65882" w14:textId="77777777" w:rsidR="006F7A33" w:rsidRPr="00731EAD" w:rsidRDefault="006F7A33" w:rsidP="006F7A33">
            <w:pPr>
              <w:pStyle w:val="TAC"/>
            </w:pPr>
            <w:r w:rsidRPr="00731EAD">
              <w:t>CA_2A-5A-48D-66A</w:t>
            </w:r>
          </w:p>
        </w:tc>
        <w:tc>
          <w:tcPr>
            <w:tcW w:w="1573" w:type="dxa"/>
            <w:vMerge w:val="restart"/>
            <w:vAlign w:val="center"/>
          </w:tcPr>
          <w:p w14:paraId="563E753A" w14:textId="77777777" w:rsidR="006F7A33" w:rsidRPr="006E33B3" w:rsidRDefault="006F7A33" w:rsidP="006F7A33">
            <w:pPr>
              <w:pStyle w:val="TAC"/>
            </w:pPr>
            <w:r w:rsidRPr="006E33B3">
              <w:t>CA_2A-66A</w:t>
            </w:r>
          </w:p>
          <w:p w14:paraId="3524119B" w14:textId="77777777" w:rsidR="006F7A33" w:rsidRPr="006E33B3" w:rsidRDefault="006F7A33" w:rsidP="006F7A33">
            <w:pPr>
              <w:pStyle w:val="TAC"/>
            </w:pPr>
            <w:r w:rsidRPr="006E33B3">
              <w:t>CA_2A-48A</w:t>
            </w:r>
          </w:p>
          <w:p w14:paraId="43C4317D" w14:textId="77777777" w:rsidR="006F7A33" w:rsidRPr="006E33B3" w:rsidRDefault="006F7A33" w:rsidP="006F7A33">
            <w:pPr>
              <w:pStyle w:val="TAC"/>
            </w:pPr>
            <w:r w:rsidRPr="006E33B3">
              <w:t>CA_48A-66A</w:t>
            </w:r>
          </w:p>
          <w:p w14:paraId="58AB5B81" w14:textId="77777777" w:rsidR="006F7A33" w:rsidRPr="006E33B3" w:rsidRDefault="006F7A33" w:rsidP="006F7A33">
            <w:pPr>
              <w:pStyle w:val="TAC"/>
            </w:pPr>
            <w:r w:rsidRPr="006E33B3">
              <w:t>CA_5A-66A</w:t>
            </w:r>
          </w:p>
          <w:p w14:paraId="40E24E90" w14:textId="77777777" w:rsidR="006F7A33" w:rsidRPr="006E33B3" w:rsidRDefault="006F7A33" w:rsidP="006F7A33">
            <w:pPr>
              <w:pStyle w:val="TAC"/>
            </w:pPr>
            <w:r w:rsidRPr="006E33B3">
              <w:t>CA_5A-48A</w:t>
            </w:r>
          </w:p>
          <w:p w14:paraId="44ECB6F7" w14:textId="77777777" w:rsidR="006F7A33" w:rsidRPr="006E33B3" w:rsidRDefault="006F7A33" w:rsidP="006F7A33">
            <w:pPr>
              <w:pStyle w:val="TAC"/>
            </w:pPr>
            <w:r w:rsidRPr="006E33B3">
              <w:t>CA_2A-5A</w:t>
            </w:r>
          </w:p>
        </w:tc>
        <w:tc>
          <w:tcPr>
            <w:tcW w:w="767" w:type="dxa"/>
            <w:vAlign w:val="center"/>
          </w:tcPr>
          <w:p w14:paraId="4833F49A"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tcPr>
          <w:p w14:paraId="0C3B8DBE"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3B964AC"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A581298"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FCE3193"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450C4DF"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99D6B3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3726EC68" w14:textId="77777777" w:rsidR="006F7A33" w:rsidRPr="00D31FE7" w:rsidRDefault="006F7A33" w:rsidP="006F7A33">
            <w:pPr>
              <w:pStyle w:val="TAC"/>
              <w:rPr>
                <w:rFonts w:cs="Arial"/>
                <w:szCs w:val="18"/>
              </w:rPr>
            </w:pPr>
            <w:r w:rsidRPr="00D31FE7">
              <w:rPr>
                <w:rFonts w:cs="Arial"/>
                <w:szCs w:val="18"/>
              </w:rPr>
              <w:t>110</w:t>
            </w:r>
          </w:p>
        </w:tc>
        <w:tc>
          <w:tcPr>
            <w:tcW w:w="1286" w:type="dxa"/>
            <w:vMerge w:val="restart"/>
            <w:vAlign w:val="center"/>
          </w:tcPr>
          <w:p w14:paraId="6B4819EF" w14:textId="77777777" w:rsidR="006F7A33" w:rsidRPr="00D31FE7" w:rsidRDefault="006F7A33" w:rsidP="006F7A33">
            <w:pPr>
              <w:pStyle w:val="TAC"/>
              <w:rPr>
                <w:rFonts w:cs="Arial"/>
                <w:szCs w:val="18"/>
              </w:rPr>
            </w:pPr>
            <w:r w:rsidRPr="00D31FE7">
              <w:rPr>
                <w:rFonts w:cs="Arial" w:hint="eastAsia"/>
                <w:szCs w:val="18"/>
              </w:rPr>
              <w:t>0</w:t>
            </w:r>
          </w:p>
        </w:tc>
      </w:tr>
      <w:tr w:rsidR="006F7A33" w:rsidRPr="001D386E" w14:paraId="545EF1FE" w14:textId="77777777" w:rsidTr="00EC0723">
        <w:trPr>
          <w:jc w:val="center"/>
        </w:trPr>
        <w:tc>
          <w:tcPr>
            <w:tcW w:w="1594" w:type="dxa"/>
            <w:vMerge/>
            <w:vAlign w:val="center"/>
          </w:tcPr>
          <w:p w14:paraId="576A91AA" w14:textId="77777777" w:rsidR="006F7A33" w:rsidRPr="00731EAD" w:rsidRDefault="006F7A33" w:rsidP="006F7A33">
            <w:pPr>
              <w:pStyle w:val="TAC"/>
              <w:rPr>
                <w:lang w:val="en-US"/>
              </w:rPr>
            </w:pPr>
          </w:p>
        </w:tc>
        <w:tc>
          <w:tcPr>
            <w:tcW w:w="1573" w:type="dxa"/>
            <w:vMerge/>
            <w:vAlign w:val="center"/>
          </w:tcPr>
          <w:p w14:paraId="2E631D98" w14:textId="77777777" w:rsidR="006F7A33" w:rsidRPr="00731EAD" w:rsidRDefault="006F7A33" w:rsidP="006F7A33">
            <w:pPr>
              <w:pStyle w:val="TAC"/>
              <w:rPr>
                <w:lang w:eastAsia="ja-JP"/>
              </w:rPr>
            </w:pPr>
          </w:p>
        </w:tc>
        <w:tc>
          <w:tcPr>
            <w:tcW w:w="767" w:type="dxa"/>
            <w:vAlign w:val="center"/>
          </w:tcPr>
          <w:p w14:paraId="2B732D35"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C9A0DB0" w14:textId="77777777" w:rsidR="006F7A33" w:rsidRPr="00D43F68" w:rsidRDefault="006F7A33" w:rsidP="006F7A33">
            <w:pPr>
              <w:pStyle w:val="TAC"/>
              <w:rPr>
                <w:rFonts w:cs="Arial"/>
                <w:szCs w:val="18"/>
                <w:lang w:val="fi-FI" w:eastAsia="fi-FI"/>
              </w:rPr>
            </w:pPr>
          </w:p>
        </w:tc>
        <w:tc>
          <w:tcPr>
            <w:tcW w:w="586" w:type="dxa"/>
            <w:gridSpan w:val="2"/>
            <w:vAlign w:val="center"/>
          </w:tcPr>
          <w:p w14:paraId="3D0C050F" w14:textId="77777777" w:rsidR="006F7A33" w:rsidRPr="00D43F68" w:rsidRDefault="006F7A33" w:rsidP="006F7A33">
            <w:pPr>
              <w:pStyle w:val="TAC"/>
              <w:rPr>
                <w:rFonts w:cs="Arial"/>
                <w:szCs w:val="18"/>
                <w:lang w:val="fi-FI" w:eastAsia="fi-FI"/>
              </w:rPr>
            </w:pPr>
          </w:p>
        </w:tc>
        <w:tc>
          <w:tcPr>
            <w:tcW w:w="586" w:type="dxa"/>
          </w:tcPr>
          <w:p w14:paraId="112AEE7D"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70BE350"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E1C4CDA" w14:textId="77777777" w:rsidR="006F7A33" w:rsidRPr="00D43F68" w:rsidRDefault="006F7A33" w:rsidP="006F7A33">
            <w:pPr>
              <w:pStyle w:val="TAC"/>
              <w:rPr>
                <w:rFonts w:cs="Arial"/>
                <w:szCs w:val="18"/>
                <w:lang w:val="fi-FI" w:eastAsia="fi-FI"/>
              </w:rPr>
            </w:pPr>
          </w:p>
        </w:tc>
        <w:tc>
          <w:tcPr>
            <w:tcW w:w="586" w:type="dxa"/>
            <w:gridSpan w:val="2"/>
          </w:tcPr>
          <w:p w14:paraId="7EBD2A66" w14:textId="77777777" w:rsidR="006F7A33" w:rsidRPr="00D43F68" w:rsidRDefault="006F7A33" w:rsidP="006F7A33">
            <w:pPr>
              <w:pStyle w:val="TAC"/>
              <w:rPr>
                <w:rFonts w:cs="Arial"/>
                <w:szCs w:val="18"/>
                <w:lang w:val="fi-FI" w:eastAsia="fi-FI"/>
              </w:rPr>
            </w:pPr>
          </w:p>
        </w:tc>
        <w:tc>
          <w:tcPr>
            <w:tcW w:w="1187" w:type="dxa"/>
            <w:vMerge/>
            <w:vAlign w:val="center"/>
          </w:tcPr>
          <w:p w14:paraId="3A1077C7" w14:textId="77777777" w:rsidR="006F7A33" w:rsidRPr="001D386E" w:rsidRDefault="006F7A33" w:rsidP="006F7A33">
            <w:pPr>
              <w:pStyle w:val="TAC"/>
              <w:rPr>
                <w:rFonts w:cs="Arial"/>
                <w:lang w:eastAsia="zh-CN"/>
              </w:rPr>
            </w:pPr>
          </w:p>
        </w:tc>
        <w:tc>
          <w:tcPr>
            <w:tcW w:w="1286" w:type="dxa"/>
            <w:vMerge/>
            <w:vAlign w:val="center"/>
          </w:tcPr>
          <w:p w14:paraId="24CFD65A" w14:textId="77777777" w:rsidR="006F7A33" w:rsidRPr="001D386E" w:rsidRDefault="006F7A33" w:rsidP="006F7A33">
            <w:pPr>
              <w:pStyle w:val="TAC"/>
              <w:rPr>
                <w:rFonts w:cs="Arial"/>
                <w:lang w:eastAsia="ja-JP"/>
              </w:rPr>
            </w:pPr>
          </w:p>
        </w:tc>
      </w:tr>
      <w:tr w:rsidR="006F7A33" w:rsidRPr="001D386E" w14:paraId="2758C999" w14:textId="77777777" w:rsidTr="00EC0723">
        <w:trPr>
          <w:jc w:val="center"/>
        </w:trPr>
        <w:tc>
          <w:tcPr>
            <w:tcW w:w="1594" w:type="dxa"/>
            <w:vMerge/>
            <w:vAlign w:val="center"/>
          </w:tcPr>
          <w:p w14:paraId="5976790F" w14:textId="77777777" w:rsidR="006F7A33" w:rsidRPr="00731EAD" w:rsidRDefault="006F7A33" w:rsidP="006F7A33">
            <w:pPr>
              <w:pStyle w:val="TAC"/>
              <w:rPr>
                <w:lang w:val="en-US"/>
              </w:rPr>
            </w:pPr>
          </w:p>
        </w:tc>
        <w:tc>
          <w:tcPr>
            <w:tcW w:w="1573" w:type="dxa"/>
            <w:vMerge/>
            <w:vAlign w:val="center"/>
          </w:tcPr>
          <w:p w14:paraId="310F21D9" w14:textId="77777777" w:rsidR="006F7A33" w:rsidRPr="00731EAD" w:rsidRDefault="006F7A33" w:rsidP="006F7A33">
            <w:pPr>
              <w:pStyle w:val="TAC"/>
              <w:rPr>
                <w:lang w:eastAsia="ja-JP"/>
              </w:rPr>
            </w:pPr>
          </w:p>
        </w:tc>
        <w:tc>
          <w:tcPr>
            <w:tcW w:w="767" w:type="dxa"/>
            <w:vAlign w:val="center"/>
          </w:tcPr>
          <w:p w14:paraId="2C923CCD" w14:textId="77777777" w:rsidR="006F7A33" w:rsidRPr="00D43F68" w:rsidRDefault="006F7A33" w:rsidP="006F7A33">
            <w:pPr>
              <w:pStyle w:val="TAC"/>
              <w:rPr>
                <w:rFonts w:cs="Arial"/>
                <w:szCs w:val="18"/>
                <w:lang w:val="fi-FI" w:eastAsia="fi-FI"/>
              </w:rPr>
            </w:pPr>
            <w:r>
              <w:rPr>
                <w:rFonts w:hint="eastAsia"/>
                <w:bCs/>
                <w:lang w:val="en-US" w:eastAsia="ko-KR"/>
              </w:rPr>
              <w:t>48</w:t>
            </w:r>
          </w:p>
        </w:tc>
        <w:tc>
          <w:tcPr>
            <w:tcW w:w="3516" w:type="dxa"/>
            <w:gridSpan w:val="10"/>
          </w:tcPr>
          <w:p w14:paraId="01335C71" w14:textId="77777777" w:rsidR="006F7A33" w:rsidRPr="001D386E" w:rsidRDefault="006F7A33" w:rsidP="006F7A33">
            <w:pPr>
              <w:pStyle w:val="TAC"/>
            </w:pPr>
            <w:r>
              <w:rPr>
                <w:rFonts w:hint="eastAsia"/>
                <w:lang w:eastAsia="ko-KR"/>
              </w:rPr>
              <w:t>See CA</w:t>
            </w:r>
            <w:r>
              <w:rPr>
                <w:lang w:eastAsia="ko-KR"/>
              </w:rPr>
              <w:t>_48D Bandwidth combination set 0 in Table 5.6A1-1</w:t>
            </w:r>
          </w:p>
        </w:tc>
        <w:tc>
          <w:tcPr>
            <w:tcW w:w="1187" w:type="dxa"/>
            <w:vMerge/>
          </w:tcPr>
          <w:p w14:paraId="2A6E17F8" w14:textId="77777777" w:rsidR="006F7A33" w:rsidRPr="001D386E" w:rsidRDefault="006F7A33" w:rsidP="006F7A33">
            <w:pPr>
              <w:pStyle w:val="TAC"/>
              <w:rPr>
                <w:rFonts w:cs="Arial"/>
                <w:lang w:eastAsia="zh-CN"/>
              </w:rPr>
            </w:pPr>
          </w:p>
        </w:tc>
        <w:tc>
          <w:tcPr>
            <w:tcW w:w="1286" w:type="dxa"/>
            <w:vMerge/>
          </w:tcPr>
          <w:p w14:paraId="5C9A526B" w14:textId="77777777" w:rsidR="006F7A33" w:rsidRPr="001D386E" w:rsidRDefault="006F7A33" w:rsidP="006F7A33">
            <w:pPr>
              <w:pStyle w:val="TAC"/>
              <w:rPr>
                <w:rFonts w:cs="Arial"/>
                <w:lang w:eastAsia="ja-JP"/>
              </w:rPr>
            </w:pPr>
          </w:p>
        </w:tc>
      </w:tr>
      <w:tr w:rsidR="006F7A33" w:rsidRPr="001D386E" w14:paraId="3D3E922B" w14:textId="77777777" w:rsidTr="00EC0723">
        <w:trPr>
          <w:jc w:val="center"/>
        </w:trPr>
        <w:tc>
          <w:tcPr>
            <w:tcW w:w="1594" w:type="dxa"/>
            <w:vMerge/>
            <w:vAlign w:val="center"/>
          </w:tcPr>
          <w:p w14:paraId="143AB1F9" w14:textId="77777777" w:rsidR="006F7A33" w:rsidRPr="00731EAD" w:rsidRDefault="006F7A33" w:rsidP="006F7A33">
            <w:pPr>
              <w:pStyle w:val="TAC"/>
              <w:rPr>
                <w:lang w:val="en-US"/>
              </w:rPr>
            </w:pPr>
          </w:p>
        </w:tc>
        <w:tc>
          <w:tcPr>
            <w:tcW w:w="1573" w:type="dxa"/>
            <w:vMerge/>
            <w:vAlign w:val="center"/>
          </w:tcPr>
          <w:p w14:paraId="2ACA6A8F" w14:textId="77777777" w:rsidR="006F7A33" w:rsidRPr="00731EAD" w:rsidRDefault="006F7A33" w:rsidP="006F7A33">
            <w:pPr>
              <w:pStyle w:val="TAC"/>
              <w:rPr>
                <w:lang w:eastAsia="ja-JP"/>
              </w:rPr>
            </w:pPr>
          </w:p>
        </w:tc>
        <w:tc>
          <w:tcPr>
            <w:tcW w:w="767" w:type="dxa"/>
            <w:vAlign w:val="center"/>
          </w:tcPr>
          <w:p w14:paraId="3266C645" w14:textId="77777777" w:rsidR="006F7A33" w:rsidRPr="00D43F68" w:rsidRDefault="006F7A33" w:rsidP="006F7A33">
            <w:pPr>
              <w:pStyle w:val="TAC"/>
              <w:rPr>
                <w:rFonts w:cs="Arial"/>
                <w:szCs w:val="18"/>
                <w:lang w:val="fi-FI" w:eastAsia="fi-FI"/>
              </w:rPr>
            </w:pPr>
            <w:r w:rsidRPr="00E8014B">
              <w:rPr>
                <w:rFonts w:cs="Arial"/>
                <w:szCs w:val="18"/>
              </w:rPr>
              <w:t>66</w:t>
            </w:r>
          </w:p>
        </w:tc>
        <w:tc>
          <w:tcPr>
            <w:tcW w:w="586" w:type="dxa"/>
            <w:gridSpan w:val="2"/>
            <w:vAlign w:val="center"/>
          </w:tcPr>
          <w:p w14:paraId="2BD10222"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0C4BAD9E"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vAlign w:val="center"/>
          </w:tcPr>
          <w:p w14:paraId="4E504304"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vAlign w:val="center"/>
          </w:tcPr>
          <w:p w14:paraId="7827C844"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293AD469"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586" w:type="dxa"/>
            <w:gridSpan w:val="2"/>
            <w:vAlign w:val="center"/>
          </w:tcPr>
          <w:p w14:paraId="50F395C9" w14:textId="77777777" w:rsidR="006F7A33" w:rsidRPr="00D43F68" w:rsidRDefault="006F7A33" w:rsidP="006F7A33">
            <w:pPr>
              <w:pStyle w:val="TAC"/>
              <w:rPr>
                <w:rFonts w:cs="Arial"/>
                <w:szCs w:val="18"/>
                <w:lang w:val="fi-FI" w:eastAsia="fi-FI"/>
              </w:rPr>
            </w:pPr>
            <w:r w:rsidRPr="00E8014B">
              <w:rPr>
                <w:rFonts w:cs="Arial"/>
                <w:lang w:eastAsia="ja-JP"/>
              </w:rPr>
              <w:t>Yes</w:t>
            </w:r>
          </w:p>
        </w:tc>
        <w:tc>
          <w:tcPr>
            <w:tcW w:w="1187" w:type="dxa"/>
            <w:vMerge/>
            <w:vAlign w:val="center"/>
          </w:tcPr>
          <w:p w14:paraId="2BC63176" w14:textId="77777777" w:rsidR="006F7A33" w:rsidRPr="001D386E" w:rsidRDefault="006F7A33" w:rsidP="006F7A33">
            <w:pPr>
              <w:pStyle w:val="TAC"/>
              <w:rPr>
                <w:rFonts w:cs="Arial"/>
                <w:lang w:eastAsia="zh-CN"/>
              </w:rPr>
            </w:pPr>
          </w:p>
        </w:tc>
        <w:tc>
          <w:tcPr>
            <w:tcW w:w="1286" w:type="dxa"/>
            <w:vMerge/>
            <w:vAlign w:val="center"/>
          </w:tcPr>
          <w:p w14:paraId="6D6455DB" w14:textId="77777777" w:rsidR="006F7A33" w:rsidRPr="001D386E" w:rsidRDefault="006F7A33" w:rsidP="006F7A33">
            <w:pPr>
              <w:pStyle w:val="TAC"/>
              <w:rPr>
                <w:rFonts w:cs="Arial"/>
                <w:lang w:eastAsia="ja-JP"/>
              </w:rPr>
            </w:pPr>
          </w:p>
        </w:tc>
      </w:tr>
      <w:tr w:rsidR="006F7A33" w:rsidRPr="001D386E" w14:paraId="4948AF79" w14:textId="77777777" w:rsidTr="00EC0723">
        <w:trPr>
          <w:jc w:val="center"/>
        </w:trPr>
        <w:tc>
          <w:tcPr>
            <w:tcW w:w="1594" w:type="dxa"/>
            <w:vMerge w:val="restart"/>
            <w:vAlign w:val="center"/>
          </w:tcPr>
          <w:p w14:paraId="247A4CC5" w14:textId="77777777" w:rsidR="006F7A33" w:rsidRPr="00731EAD" w:rsidRDefault="006F7A33" w:rsidP="006F7A33">
            <w:pPr>
              <w:pStyle w:val="TAC"/>
            </w:pPr>
            <w:r w:rsidRPr="00731EAD">
              <w:t>CA_2A-5A-48D-66A-66A</w:t>
            </w:r>
          </w:p>
        </w:tc>
        <w:tc>
          <w:tcPr>
            <w:tcW w:w="1573" w:type="dxa"/>
            <w:vMerge w:val="restart"/>
            <w:vAlign w:val="center"/>
          </w:tcPr>
          <w:p w14:paraId="02DFF08B" w14:textId="77777777" w:rsidR="006F7A33" w:rsidRPr="006E33B3" w:rsidRDefault="006F7A33" w:rsidP="006F7A33">
            <w:pPr>
              <w:pStyle w:val="TAC"/>
            </w:pPr>
            <w:r w:rsidRPr="006E33B3">
              <w:t>CA_2A-66A</w:t>
            </w:r>
          </w:p>
          <w:p w14:paraId="641BC934" w14:textId="77777777" w:rsidR="006F7A33" w:rsidRPr="006E33B3" w:rsidRDefault="006F7A33" w:rsidP="006F7A33">
            <w:pPr>
              <w:pStyle w:val="TAC"/>
            </w:pPr>
            <w:r w:rsidRPr="006E33B3">
              <w:t>CA_2A-48A</w:t>
            </w:r>
          </w:p>
          <w:p w14:paraId="1902BF64" w14:textId="77777777" w:rsidR="006F7A33" w:rsidRPr="006E33B3" w:rsidRDefault="006F7A33" w:rsidP="006F7A33">
            <w:pPr>
              <w:pStyle w:val="TAC"/>
            </w:pPr>
            <w:r w:rsidRPr="006E33B3">
              <w:t>CA_48A-66A</w:t>
            </w:r>
          </w:p>
          <w:p w14:paraId="19750E3C" w14:textId="77777777" w:rsidR="006F7A33" w:rsidRPr="006E33B3" w:rsidRDefault="006F7A33" w:rsidP="006F7A33">
            <w:pPr>
              <w:pStyle w:val="TAC"/>
            </w:pPr>
            <w:r w:rsidRPr="006E33B3">
              <w:t>CA_5A-66A</w:t>
            </w:r>
          </w:p>
          <w:p w14:paraId="3AAFE266" w14:textId="77777777" w:rsidR="006F7A33" w:rsidRPr="006E33B3" w:rsidRDefault="006F7A33" w:rsidP="006F7A33">
            <w:pPr>
              <w:pStyle w:val="TAC"/>
            </w:pPr>
            <w:r w:rsidRPr="006E33B3">
              <w:t>CA_5A-48A</w:t>
            </w:r>
          </w:p>
          <w:p w14:paraId="088D2B4A" w14:textId="77777777" w:rsidR="006F7A33" w:rsidRPr="006E33B3" w:rsidRDefault="006F7A33" w:rsidP="006F7A33">
            <w:pPr>
              <w:pStyle w:val="TAC"/>
            </w:pPr>
            <w:r w:rsidRPr="006E33B3">
              <w:t>CA_2A-5A</w:t>
            </w:r>
          </w:p>
        </w:tc>
        <w:tc>
          <w:tcPr>
            <w:tcW w:w="767" w:type="dxa"/>
            <w:vAlign w:val="center"/>
          </w:tcPr>
          <w:p w14:paraId="2AC26D42" w14:textId="77777777" w:rsidR="006F7A33" w:rsidRPr="00D43F68" w:rsidRDefault="006F7A33" w:rsidP="006F7A33">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FE6395D" w14:textId="77777777" w:rsidR="006F7A33" w:rsidRPr="00D43F68" w:rsidRDefault="006F7A33" w:rsidP="006F7A33">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3E33B46C"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09D7504"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39EF5DE"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44B1034"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EB96A77"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0A362D54" w14:textId="77777777" w:rsidR="006F7A33" w:rsidRPr="00D31FE7" w:rsidRDefault="006F7A33" w:rsidP="006F7A33">
            <w:pPr>
              <w:pStyle w:val="TAC"/>
              <w:rPr>
                <w:rFonts w:cs="Arial"/>
                <w:szCs w:val="18"/>
              </w:rPr>
            </w:pPr>
            <w:r w:rsidRPr="00D31FE7">
              <w:rPr>
                <w:rFonts w:cs="Arial"/>
                <w:szCs w:val="18"/>
              </w:rPr>
              <w:t>130</w:t>
            </w:r>
          </w:p>
        </w:tc>
        <w:tc>
          <w:tcPr>
            <w:tcW w:w="1286" w:type="dxa"/>
            <w:vMerge w:val="restart"/>
            <w:vAlign w:val="center"/>
          </w:tcPr>
          <w:p w14:paraId="5B7597AD" w14:textId="77777777" w:rsidR="006F7A33" w:rsidRPr="00D31FE7" w:rsidRDefault="006F7A33" w:rsidP="006F7A33">
            <w:pPr>
              <w:pStyle w:val="TAC"/>
              <w:rPr>
                <w:rFonts w:cs="Arial"/>
                <w:szCs w:val="18"/>
              </w:rPr>
            </w:pPr>
            <w:r w:rsidRPr="00D31FE7">
              <w:rPr>
                <w:rFonts w:cs="Arial" w:hint="eastAsia"/>
                <w:szCs w:val="18"/>
              </w:rPr>
              <w:t>0</w:t>
            </w:r>
          </w:p>
        </w:tc>
      </w:tr>
      <w:tr w:rsidR="006F7A33" w:rsidRPr="001D386E" w14:paraId="00591819" w14:textId="77777777" w:rsidTr="00EC0723">
        <w:trPr>
          <w:jc w:val="center"/>
        </w:trPr>
        <w:tc>
          <w:tcPr>
            <w:tcW w:w="1594" w:type="dxa"/>
            <w:vMerge/>
            <w:vAlign w:val="center"/>
          </w:tcPr>
          <w:p w14:paraId="048096D1" w14:textId="77777777" w:rsidR="006F7A33" w:rsidRPr="001D386E" w:rsidRDefault="006F7A33" w:rsidP="006F7A33">
            <w:pPr>
              <w:pStyle w:val="TAC"/>
              <w:rPr>
                <w:lang w:val="en-US"/>
              </w:rPr>
            </w:pPr>
          </w:p>
        </w:tc>
        <w:tc>
          <w:tcPr>
            <w:tcW w:w="1573" w:type="dxa"/>
            <w:vMerge/>
            <w:vAlign w:val="center"/>
          </w:tcPr>
          <w:p w14:paraId="54268BF1" w14:textId="77777777" w:rsidR="006F7A33" w:rsidRPr="001D386E" w:rsidRDefault="006F7A33" w:rsidP="006F7A33">
            <w:pPr>
              <w:pStyle w:val="TAC"/>
              <w:rPr>
                <w:rFonts w:cs="Arial"/>
                <w:lang w:eastAsia="ja-JP"/>
              </w:rPr>
            </w:pPr>
          </w:p>
        </w:tc>
        <w:tc>
          <w:tcPr>
            <w:tcW w:w="767" w:type="dxa"/>
            <w:vAlign w:val="center"/>
          </w:tcPr>
          <w:p w14:paraId="65D38958" w14:textId="77777777" w:rsidR="006F7A33" w:rsidRPr="00D43F68" w:rsidRDefault="006F7A33" w:rsidP="006F7A3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F48EB47" w14:textId="77777777" w:rsidR="006F7A33" w:rsidRPr="00D43F68" w:rsidRDefault="006F7A33" w:rsidP="006F7A33">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2B76FBBB" w14:textId="77777777" w:rsidR="006F7A33" w:rsidRPr="00D43F68" w:rsidRDefault="006F7A33" w:rsidP="006F7A33">
            <w:pPr>
              <w:pStyle w:val="TAC"/>
              <w:rPr>
                <w:rFonts w:cs="Arial"/>
                <w:szCs w:val="18"/>
                <w:lang w:val="fi-FI" w:eastAsia="fi-FI"/>
              </w:rPr>
            </w:pPr>
          </w:p>
        </w:tc>
        <w:tc>
          <w:tcPr>
            <w:tcW w:w="586" w:type="dxa"/>
            <w:vAlign w:val="center"/>
          </w:tcPr>
          <w:p w14:paraId="0EA3EF02"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214CA70" w14:textId="77777777" w:rsidR="006F7A33" w:rsidRPr="00D43F68" w:rsidRDefault="006F7A33" w:rsidP="006F7A33">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2A6F2B2" w14:textId="77777777" w:rsidR="006F7A33" w:rsidRPr="00D43F68" w:rsidRDefault="006F7A33" w:rsidP="006F7A33">
            <w:pPr>
              <w:pStyle w:val="TAC"/>
              <w:rPr>
                <w:rFonts w:cs="Arial"/>
                <w:szCs w:val="18"/>
                <w:lang w:val="fi-FI" w:eastAsia="fi-FI"/>
              </w:rPr>
            </w:pPr>
          </w:p>
        </w:tc>
        <w:tc>
          <w:tcPr>
            <w:tcW w:w="586" w:type="dxa"/>
            <w:gridSpan w:val="2"/>
          </w:tcPr>
          <w:p w14:paraId="49B95F7E" w14:textId="77777777" w:rsidR="006F7A33" w:rsidRPr="00D43F68" w:rsidRDefault="006F7A33" w:rsidP="006F7A33">
            <w:pPr>
              <w:pStyle w:val="TAC"/>
              <w:rPr>
                <w:rFonts w:cs="Arial"/>
                <w:szCs w:val="18"/>
                <w:lang w:val="fi-FI" w:eastAsia="fi-FI"/>
              </w:rPr>
            </w:pPr>
          </w:p>
        </w:tc>
        <w:tc>
          <w:tcPr>
            <w:tcW w:w="1187" w:type="dxa"/>
            <w:vMerge/>
            <w:vAlign w:val="center"/>
          </w:tcPr>
          <w:p w14:paraId="679153E4" w14:textId="77777777" w:rsidR="006F7A33" w:rsidRPr="001D386E" w:rsidRDefault="006F7A33" w:rsidP="006F7A33">
            <w:pPr>
              <w:pStyle w:val="TAC"/>
              <w:rPr>
                <w:rFonts w:cs="Arial"/>
                <w:lang w:eastAsia="zh-CN"/>
              </w:rPr>
            </w:pPr>
          </w:p>
        </w:tc>
        <w:tc>
          <w:tcPr>
            <w:tcW w:w="1286" w:type="dxa"/>
            <w:vMerge/>
            <w:vAlign w:val="center"/>
          </w:tcPr>
          <w:p w14:paraId="4D4C39FA" w14:textId="77777777" w:rsidR="006F7A33" w:rsidRPr="001D386E" w:rsidRDefault="006F7A33" w:rsidP="006F7A33">
            <w:pPr>
              <w:pStyle w:val="TAC"/>
              <w:rPr>
                <w:rFonts w:cs="Arial"/>
                <w:lang w:eastAsia="ja-JP"/>
              </w:rPr>
            </w:pPr>
          </w:p>
        </w:tc>
      </w:tr>
      <w:tr w:rsidR="006F7A33" w:rsidRPr="001D386E" w14:paraId="5FD23470" w14:textId="77777777" w:rsidTr="00EC0723">
        <w:trPr>
          <w:jc w:val="center"/>
        </w:trPr>
        <w:tc>
          <w:tcPr>
            <w:tcW w:w="1594" w:type="dxa"/>
            <w:vMerge/>
            <w:vAlign w:val="center"/>
          </w:tcPr>
          <w:p w14:paraId="74FE1640" w14:textId="77777777" w:rsidR="006F7A33" w:rsidRPr="001D386E" w:rsidRDefault="006F7A33" w:rsidP="006F7A33">
            <w:pPr>
              <w:pStyle w:val="TAC"/>
              <w:rPr>
                <w:lang w:val="en-US"/>
              </w:rPr>
            </w:pPr>
          </w:p>
        </w:tc>
        <w:tc>
          <w:tcPr>
            <w:tcW w:w="1573" w:type="dxa"/>
            <w:vMerge/>
            <w:vAlign w:val="center"/>
          </w:tcPr>
          <w:p w14:paraId="52A884AB" w14:textId="77777777" w:rsidR="006F7A33" w:rsidRPr="001D386E" w:rsidRDefault="006F7A33" w:rsidP="006F7A33">
            <w:pPr>
              <w:pStyle w:val="TAC"/>
              <w:rPr>
                <w:rFonts w:cs="Arial"/>
                <w:lang w:eastAsia="ja-JP"/>
              </w:rPr>
            </w:pPr>
          </w:p>
        </w:tc>
        <w:tc>
          <w:tcPr>
            <w:tcW w:w="767" w:type="dxa"/>
            <w:vAlign w:val="center"/>
          </w:tcPr>
          <w:p w14:paraId="25F6803F" w14:textId="77777777" w:rsidR="006F7A33" w:rsidRPr="00D43F68" w:rsidRDefault="006F7A33" w:rsidP="006F7A33">
            <w:pPr>
              <w:pStyle w:val="TAC"/>
              <w:rPr>
                <w:rFonts w:cs="Arial"/>
                <w:szCs w:val="18"/>
                <w:lang w:val="fi-FI" w:eastAsia="fi-FI"/>
              </w:rPr>
            </w:pPr>
            <w:r>
              <w:rPr>
                <w:rFonts w:hint="eastAsia"/>
                <w:bCs/>
                <w:lang w:val="en-US" w:eastAsia="ko-KR"/>
              </w:rPr>
              <w:t>48</w:t>
            </w:r>
          </w:p>
        </w:tc>
        <w:tc>
          <w:tcPr>
            <w:tcW w:w="3516" w:type="dxa"/>
            <w:gridSpan w:val="10"/>
          </w:tcPr>
          <w:p w14:paraId="7CA2A87B" w14:textId="77777777" w:rsidR="006F7A33" w:rsidRPr="00DA7873" w:rsidRDefault="006F7A33" w:rsidP="006F7A33">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07266E59" w14:textId="77777777" w:rsidR="006F7A33" w:rsidRPr="001D386E" w:rsidRDefault="006F7A33" w:rsidP="006F7A33">
            <w:pPr>
              <w:pStyle w:val="TAC"/>
              <w:rPr>
                <w:rFonts w:cs="Arial"/>
                <w:lang w:eastAsia="zh-CN"/>
              </w:rPr>
            </w:pPr>
          </w:p>
        </w:tc>
        <w:tc>
          <w:tcPr>
            <w:tcW w:w="1286" w:type="dxa"/>
            <w:vMerge/>
            <w:vAlign w:val="center"/>
          </w:tcPr>
          <w:p w14:paraId="686402F4" w14:textId="77777777" w:rsidR="006F7A33" w:rsidRPr="001D386E" w:rsidRDefault="006F7A33" w:rsidP="006F7A33">
            <w:pPr>
              <w:pStyle w:val="TAC"/>
              <w:rPr>
                <w:rFonts w:cs="Arial"/>
                <w:lang w:eastAsia="ja-JP"/>
              </w:rPr>
            </w:pPr>
          </w:p>
        </w:tc>
      </w:tr>
      <w:tr w:rsidR="006F7A33" w:rsidRPr="001D386E" w14:paraId="73FA011D" w14:textId="77777777" w:rsidTr="00EC0723">
        <w:trPr>
          <w:jc w:val="center"/>
        </w:trPr>
        <w:tc>
          <w:tcPr>
            <w:tcW w:w="1594" w:type="dxa"/>
            <w:vMerge/>
            <w:vAlign w:val="center"/>
          </w:tcPr>
          <w:p w14:paraId="1E3298D0" w14:textId="77777777" w:rsidR="006F7A33" w:rsidRPr="001D386E" w:rsidRDefault="006F7A33" w:rsidP="006F7A33">
            <w:pPr>
              <w:pStyle w:val="TAC"/>
              <w:rPr>
                <w:lang w:val="en-US"/>
              </w:rPr>
            </w:pPr>
          </w:p>
        </w:tc>
        <w:tc>
          <w:tcPr>
            <w:tcW w:w="1573" w:type="dxa"/>
            <w:vMerge/>
            <w:vAlign w:val="center"/>
          </w:tcPr>
          <w:p w14:paraId="161D1B2A" w14:textId="77777777" w:rsidR="006F7A33" w:rsidRPr="001D386E" w:rsidRDefault="006F7A33" w:rsidP="006F7A33">
            <w:pPr>
              <w:pStyle w:val="TAC"/>
              <w:rPr>
                <w:rFonts w:cs="Arial"/>
                <w:lang w:eastAsia="ja-JP"/>
              </w:rPr>
            </w:pPr>
          </w:p>
        </w:tc>
        <w:tc>
          <w:tcPr>
            <w:tcW w:w="767" w:type="dxa"/>
            <w:vAlign w:val="center"/>
          </w:tcPr>
          <w:p w14:paraId="75A7C530" w14:textId="77777777" w:rsidR="006F7A33" w:rsidRPr="00D43F68" w:rsidRDefault="006F7A33" w:rsidP="006F7A33">
            <w:pPr>
              <w:pStyle w:val="TAC"/>
              <w:rPr>
                <w:rFonts w:cs="Arial"/>
                <w:szCs w:val="18"/>
                <w:lang w:val="fi-FI" w:eastAsia="fi-FI"/>
              </w:rPr>
            </w:pPr>
            <w:r w:rsidRPr="00D31FE7">
              <w:rPr>
                <w:rFonts w:cs="Arial"/>
                <w:szCs w:val="18"/>
              </w:rPr>
              <w:t>66</w:t>
            </w:r>
          </w:p>
        </w:tc>
        <w:tc>
          <w:tcPr>
            <w:tcW w:w="3516" w:type="dxa"/>
            <w:gridSpan w:val="10"/>
            <w:vAlign w:val="center"/>
          </w:tcPr>
          <w:p w14:paraId="4044C5B6" w14:textId="77777777" w:rsidR="006F7A33" w:rsidRPr="00DA7873" w:rsidRDefault="006F7A33" w:rsidP="006F7A33">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2961B9F3" w14:textId="77777777" w:rsidR="006F7A33" w:rsidRPr="001D386E" w:rsidRDefault="006F7A33" w:rsidP="006F7A33">
            <w:pPr>
              <w:pStyle w:val="TAC"/>
              <w:rPr>
                <w:rFonts w:cs="Arial"/>
                <w:lang w:eastAsia="zh-CN"/>
              </w:rPr>
            </w:pPr>
          </w:p>
        </w:tc>
        <w:tc>
          <w:tcPr>
            <w:tcW w:w="1286" w:type="dxa"/>
            <w:vMerge/>
            <w:vAlign w:val="center"/>
          </w:tcPr>
          <w:p w14:paraId="25276929" w14:textId="77777777" w:rsidR="006F7A33" w:rsidRPr="001D386E" w:rsidRDefault="006F7A33" w:rsidP="006F7A33">
            <w:pPr>
              <w:pStyle w:val="TAC"/>
              <w:rPr>
                <w:rFonts w:cs="Arial"/>
                <w:lang w:eastAsia="ja-JP"/>
              </w:rPr>
            </w:pPr>
          </w:p>
        </w:tc>
      </w:tr>
      <w:tr w:rsidR="006F7A33" w:rsidRPr="001D386E" w14:paraId="65B1F525" w14:textId="77777777" w:rsidTr="00EC0723">
        <w:trPr>
          <w:jc w:val="center"/>
        </w:trPr>
        <w:tc>
          <w:tcPr>
            <w:tcW w:w="1594" w:type="dxa"/>
            <w:vMerge w:val="restart"/>
            <w:vAlign w:val="center"/>
          </w:tcPr>
          <w:p w14:paraId="5909B0B7" w14:textId="77777777" w:rsidR="006F7A33" w:rsidRPr="001D386E" w:rsidRDefault="006F7A33" w:rsidP="006F7A33">
            <w:pPr>
              <w:pStyle w:val="TAC"/>
              <w:rPr>
                <w:rFonts w:cs="Arial"/>
                <w:lang w:eastAsia="ja-JP"/>
              </w:rPr>
            </w:pPr>
            <w:r w:rsidRPr="001D386E">
              <w:rPr>
                <w:lang w:val="en-US"/>
              </w:rPr>
              <w:t>CA_2A-7A-12A-66A</w:t>
            </w:r>
          </w:p>
        </w:tc>
        <w:tc>
          <w:tcPr>
            <w:tcW w:w="1573" w:type="dxa"/>
            <w:vMerge w:val="restart"/>
            <w:vAlign w:val="center"/>
          </w:tcPr>
          <w:p w14:paraId="63CD4DFF"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56361098" w14:textId="77777777" w:rsidR="006F7A33" w:rsidRPr="001D386E" w:rsidRDefault="006F7A33" w:rsidP="006F7A33">
            <w:pPr>
              <w:pStyle w:val="TAC"/>
              <w:rPr>
                <w:rFonts w:cs="Arial"/>
                <w:lang w:eastAsia="ja-JP"/>
              </w:rPr>
            </w:pPr>
            <w:r w:rsidRPr="001D386E">
              <w:rPr>
                <w:bCs/>
                <w:lang w:val="en-US"/>
              </w:rPr>
              <w:t>2</w:t>
            </w:r>
          </w:p>
        </w:tc>
        <w:tc>
          <w:tcPr>
            <w:tcW w:w="586" w:type="dxa"/>
            <w:gridSpan w:val="2"/>
          </w:tcPr>
          <w:p w14:paraId="732772B4" w14:textId="77777777" w:rsidR="006F7A33" w:rsidRPr="001D386E" w:rsidRDefault="006F7A33" w:rsidP="006F7A33">
            <w:pPr>
              <w:pStyle w:val="TAC"/>
              <w:rPr>
                <w:rFonts w:cs="Arial"/>
                <w:lang w:eastAsia="ja-JP"/>
              </w:rPr>
            </w:pPr>
          </w:p>
        </w:tc>
        <w:tc>
          <w:tcPr>
            <w:tcW w:w="586" w:type="dxa"/>
            <w:gridSpan w:val="2"/>
          </w:tcPr>
          <w:p w14:paraId="4B685B47" w14:textId="77777777" w:rsidR="006F7A33" w:rsidRPr="001D386E" w:rsidRDefault="006F7A33" w:rsidP="006F7A33">
            <w:pPr>
              <w:pStyle w:val="TAC"/>
              <w:rPr>
                <w:rFonts w:cs="Arial"/>
                <w:lang w:eastAsia="ja-JP"/>
              </w:rPr>
            </w:pPr>
          </w:p>
        </w:tc>
        <w:tc>
          <w:tcPr>
            <w:tcW w:w="586" w:type="dxa"/>
          </w:tcPr>
          <w:p w14:paraId="7D827E3E" w14:textId="77777777" w:rsidR="006F7A33" w:rsidRPr="001D386E" w:rsidRDefault="006F7A33" w:rsidP="006F7A33">
            <w:pPr>
              <w:pStyle w:val="TAC"/>
              <w:rPr>
                <w:rFonts w:cs="Arial"/>
                <w:lang w:eastAsia="ja-JP"/>
              </w:rPr>
            </w:pPr>
            <w:r w:rsidRPr="001D386E">
              <w:t>Yes</w:t>
            </w:r>
          </w:p>
        </w:tc>
        <w:tc>
          <w:tcPr>
            <w:tcW w:w="586" w:type="dxa"/>
          </w:tcPr>
          <w:p w14:paraId="12320D5B" w14:textId="77777777" w:rsidR="006F7A33" w:rsidRPr="001D386E" w:rsidRDefault="006F7A33" w:rsidP="006F7A33">
            <w:pPr>
              <w:pStyle w:val="TAC"/>
              <w:rPr>
                <w:rFonts w:cs="Arial"/>
                <w:lang w:eastAsia="ja-JP"/>
              </w:rPr>
            </w:pPr>
            <w:r w:rsidRPr="001D386E">
              <w:t>Yes</w:t>
            </w:r>
          </w:p>
        </w:tc>
        <w:tc>
          <w:tcPr>
            <w:tcW w:w="586" w:type="dxa"/>
            <w:gridSpan w:val="2"/>
          </w:tcPr>
          <w:p w14:paraId="25372737" w14:textId="77777777" w:rsidR="006F7A33" w:rsidRPr="001D386E" w:rsidRDefault="006F7A33" w:rsidP="006F7A33">
            <w:pPr>
              <w:pStyle w:val="TAC"/>
              <w:rPr>
                <w:rFonts w:cs="Arial"/>
                <w:lang w:eastAsia="ja-JP"/>
              </w:rPr>
            </w:pPr>
            <w:r w:rsidRPr="001D386E">
              <w:t>Yes</w:t>
            </w:r>
          </w:p>
        </w:tc>
        <w:tc>
          <w:tcPr>
            <w:tcW w:w="586" w:type="dxa"/>
            <w:gridSpan w:val="2"/>
          </w:tcPr>
          <w:p w14:paraId="4FE82393"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17A999E4" w14:textId="77777777" w:rsidR="006F7A33" w:rsidRPr="001D386E" w:rsidRDefault="006F7A33" w:rsidP="006F7A33">
            <w:pPr>
              <w:pStyle w:val="TAC"/>
              <w:rPr>
                <w:rFonts w:cs="Arial"/>
                <w:lang w:eastAsia="ja-JP"/>
              </w:rPr>
            </w:pPr>
            <w:r w:rsidRPr="001D386E">
              <w:rPr>
                <w:rFonts w:cs="Arial"/>
                <w:lang w:eastAsia="zh-CN"/>
              </w:rPr>
              <w:t>70</w:t>
            </w:r>
          </w:p>
        </w:tc>
        <w:tc>
          <w:tcPr>
            <w:tcW w:w="1286" w:type="dxa"/>
            <w:vMerge w:val="restart"/>
            <w:vAlign w:val="center"/>
          </w:tcPr>
          <w:p w14:paraId="60819159"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9AA0EA3" w14:textId="77777777" w:rsidTr="00EC0723">
        <w:trPr>
          <w:jc w:val="center"/>
        </w:trPr>
        <w:tc>
          <w:tcPr>
            <w:tcW w:w="1594" w:type="dxa"/>
            <w:vMerge/>
            <w:vAlign w:val="center"/>
          </w:tcPr>
          <w:p w14:paraId="77168945" w14:textId="77777777" w:rsidR="006F7A33" w:rsidRPr="001D386E" w:rsidRDefault="006F7A33" w:rsidP="006F7A33">
            <w:pPr>
              <w:pStyle w:val="TAC"/>
              <w:rPr>
                <w:rFonts w:cs="Arial"/>
                <w:lang w:eastAsia="ja-JP"/>
              </w:rPr>
            </w:pPr>
          </w:p>
        </w:tc>
        <w:tc>
          <w:tcPr>
            <w:tcW w:w="1573" w:type="dxa"/>
            <w:vMerge/>
            <w:vAlign w:val="center"/>
          </w:tcPr>
          <w:p w14:paraId="369D0D6F" w14:textId="77777777" w:rsidR="006F7A33" w:rsidRPr="001D386E" w:rsidRDefault="006F7A33" w:rsidP="006F7A33">
            <w:pPr>
              <w:pStyle w:val="TAC"/>
              <w:rPr>
                <w:rFonts w:cs="Arial"/>
                <w:lang w:eastAsia="zh-CN"/>
              </w:rPr>
            </w:pPr>
          </w:p>
        </w:tc>
        <w:tc>
          <w:tcPr>
            <w:tcW w:w="767" w:type="dxa"/>
            <w:vAlign w:val="center"/>
          </w:tcPr>
          <w:p w14:paraId="42192E6B" w14:textId="77777777" w:rsidR="006F7A33" w:rsidRPr="001D386E" w:rsidRDefault="006F7A33" w:rsidP="006F7A33">
            <w:pPr>
              <w:pStyle w:val="TAC"/>
              <w:rPr>
                <w:rFonts w:cs="Arial"/>
                <w:lang w:eastAsia="ja-JP"/>
              </w:rPr>
            </w:pPr>
            <w:r w:rsidRPr="001D386E">
              <w:rPr>
                <w:bCs/>
                <w:lang w:val="en-US"/>
              </w:rPr>
              <w:t>7</w:t>
            </w:r>
          </w:p>
        </w:tc>
        <w:tc>
          <w:tcPr>
            <w:tcW w:w="586" w:type="dxa"/>
            <w:gridSpan w:val="2"/>
          </w:tcPr>
          <w:p w14:paraId="5B16A991" w14:textId="77777777" w:rsidR="006F7A33" w:rsidRPr="001D386E" w:rsidRDefault="006F7A33" w:rsidP="006F7A33">
            <w:pPr>
              <w:pStyle w:val="TAC"/>
              <w:rPr>
                <w:rFonts w:cs="Arial"/>
                <w:lang w:eastAsia="ja-JP"/>
              </w:rPr>
            </w:pPr>
          </w:p>
        </w:tc>
        <w:tc>
          <w:tcPr>
            <w:tcW w:w="586" w:type="dxa"/>
            <w:gridSpan w:val="2"/>
          </w:tcPr>
          <w:p w14:paraId="0F7412B2" w14:textId="77777777" w:rsidR="006F7A33" w:rsidRPr="001D386E" w:rsidRDefault="006F7A33" w:rsidP="006F7A33">
            <w:pPr>
              <w:pStyle w:val="TAC"/>
              <w:rPr>
                <w:rFonts w:cs="Arial"/>
                <w:lang w:eastAsia="ja-JP"/>
              </w:rPr>
            </w:pPr>
          </w:p>
        </w:tc>
        <w:tc>
          <w:tcPr>
            <w:tcW w:w="586" w:type="dxa"/>
          </w:tcPr>
          <w:p w14:paraId="72FDE32B" w14:textId="77777777" w:rsidR="006F7A33" w:rsidRPr="001D386E" w:rsidRDefault="006F7A33" w:rsidP="006F7A33">
            <w:pPr>
              <w:pStyle w:val="TAC"/>
              <w:rPr>
                <w:rFonts w:cs="Arial"/>
                <w:lang w:eastAsia="ja-JP"/>
              </w:rPr>
            </w:pPr>
            <w:r w:rsidRPr="001D386E">
              <w:t>Yes</w:t>
            </w:r>
          </w:p>
        </w:tc>
        <w:tc>
          <w:tcPr>
            <w:tcW w:w="586" w:type="dxa"/>
          </w:tcPr>
          <w:p w14:paraId="1100E4C8" w14:textId="77777777" w:rsidR="006F7A33" w:rsidRPr="001D386E" w:rsidRDefault="006F7A33" w:rsidP="006F7A33">
            <w:pPr>
              <w:pStyle w:val="TAC"/>
              <w:rPr>
                <w:rFonts w:cs="Arial"/>
                <w:lang w:eastAsia="ja-JP"/>
              </w:rPr>
            </w:pPr>
            <w:r w:rsidRPr="001D386E">
              <w:t>Yes</w:t>
            </w:r>
          </w:p>
        </w:tc>
        <w:tc>
          <w:tcPr>
            <w:tcW w:w="586" w:type="dxa"/>
            <w:gridSpan w:val="2"/>
          </w:tcPr>
          <w:p w14:paraId="6A557F61" w14:textId="77777777" w:rsidR="006F7A33" w:rsidRPr="001D386E" w:rsidRDefault="006F7A33" w:rsidP="006F7A33">
            <w:pPr>
              <w:pStyle w:val="TAC"/>
              <w:rPr>
                <w:rFonts w:cs="Arial"/>
                <w:lang w:eastAsia="ja-JP"/>
              </w:rPr>
            </w:pPr>
            <w:r w:rsidRPr="001D386E">
              <w:t>Yes</w:t>
            </w:r>
          </w:p>
        </w:tc>
        <w:tc>
          <w:tcPr>
            <w:tcW w:w="586" w:type="dxa"/>
            <w:gridSpan w:val="2"/>
          </w:tcPr>
          <w:p w14:paraId="6D04AB50" w14:textId="77777777" w:rsidR="006F7A33" w:rsidRPr="001D386E" w:rsidRDefault="006F7A33" w:rsidP="006F7A33">
            <w:pPr>
              <w:pStyle w:val="TAC"/>
              <w:rPr>
                <w:rFonts w:cs="Arial"/>
                <w:lang w:eastAsia="ja-JP"/>
              </w:rPr>
            </w:pPr>
            <w:r w:rsidRPr="001D386E">
              <w:t>Yes</w:t>
            </w:r>
          </w:p>
        </w:tc>
        <w:tc>
          <w:tcPr>
            <w:tcW w:w="1187" w:type="dxa"/>
            <w:vMerge/>
            <w:vAlign w:val="center"/>
          </w:tcPr>
          <w:p w14:paraId="672D1EA9" w14:textId="77777777" w:rsidR="006F7A33" w:rsidRPr="001D386E" w:rsidRDefault="006F7A33" w:rsidP="006F7A33">
            <w:pPr>
              <w:pStyle w:val="TAC"/>
              <w:rPr>
                <w:rFonts w:cs="Arial"/>
                <w:lang w:eastAsia="ja-JP"/>
              </w:rPr>
            </w:pPr>
          </w:p>
        </w:tc>
        <w:tc>
          <w:tcPr>
            <w:tcW w:w="1286" w:type="dxa"/>
            <w:vMerge/>
            <w:vAlign w:val="center"/>
          </w:tcPr>
          <w:p w14:paraId="48FE2A50" w14:textId="77777777" w:rsidR="006F7A33" w:rsidRPr="001D386E" w:rsidRDefault="006F7A33" w:rsidP="006F7A33">
            <w:pPr>
              <w:pStyle w:val="TAC"/>
              <w:rPr>
                <w:rFonts w:cs="Arial"/>
                <w:lang w:eastAsia="ja-JP"/>
              </w:rPr>
            </w:pPr>
          </w:p>
        </w:tc>
      </w:tr>
      <w:tr w:rsidR="006F7A33" w:rsidRPr="001D386E" w14:paraId="3F7BDE9C" w14:textId="77777777" w:rsidTr="00EC0723">
        <w:trPr>
          <w:jc w:val="center"/>
        </w:trPr>
        <w:tc>
          <w:tcPr>
            <w:tcW w:w="1594" w:type="dxa"/>
            <w:vMerge/>
            <w:vAlign w:val="center"/>
          </w:tcPr>
          <w:p w14:paraId="6C00594E" w14:textId="77777777" w:rsidR="006F7A33" w:rsidRPr="001D386E" w:rsidRDefault="006F7A33" w:rsidP="006F7A33">
            <w:pPr>
              <w:pStyle w:val="TAC"/>
              <w:rPr>
                <w:rFonts w:cs="Arial"/>
                <w:lang w:eastAsia="ja-JP"/>
              </w:rPr>
            </w:pPr>
          </w:p>
        </w:tc>
        <w:tc>
          <w:tcPr>
            <w:tcW w:w="1573" w:type="dxa"/>
            <w:vMerge/>
            <w:vAlign w:val="center"/>
          </w:tcPr>
          <w:p w14:paraId="646EFA39" w14:textId="77777777" w:rsidR="006F7A33" w:rsidRPr="001D386E" w:rsidRDefault="006F7A33" w:rsidP="006F7A33">
            <w:pPr>
              <w:pStyle w:val="TAC"/>
              <w:rPr>
                <w:rFonts w:cs="Arial"/>
                <w:lang w:eastAsia="zh-CN"/>
              </w:rPr>
            </w:pPr>
          </w:p>
        </w:tc>
        <w:tc>
          <w:tcPr>
            <w:tcW w:w="767" w:type="dxa"/>
            <w:vAlign w:val="center"/>
          </w:tcPr>
          <w:p w14:paraId="10824456" w14:textId="77777777" w:rsidR="006F7A33" w:rsidRPr="001D386E" w:rsidRDefault="006F7A33" w:rsidP="006F7A33">
            <w:pPr>
              <w:pStyle w:val="TAC"/>
              <w:rPr>
                <w:rFonts w:cs="Arial"/>
                <w:lang w:eastAsia="zh-CN"/>
              </w:rPr>
            </w:pPr>
            <w:r w:rsidRPr="001D386E">
              <w:rPr>
                <w:bCs/>
                <w:lang w:val="en-US"/>
              </w:rPr>
              <w:t>12</w:t>
            </w:r>
          </w:p>
        </w:tc>
        <w:tc>
          <w:tcPr>
            <w:tcW w:w="586" w:type="dxa"/>
            <w:gridSpan w:val="2"/>
          </w:tcPr>
          <w:p w14:paraId="708452BC" w14:textId="77777777" w:rsidR="006F7A33" w:rsidRPr="001D386E" w:rsidRDefault="006F7A33" w:rsidP="006F7A33">
            <w:pPr>
              <w:pStyle w:val="TAC"/>
              <w:rPr>
                <w:rFonts w:cs="Arial"/>
                <w:lang w:eastAsia="ja-JP"/>
              </w:rPr>
            </w:pPr>
          </w:p>
        </w:tc>
        <w:tc>
          <w:tcPr>
            <w:tcW w:w="586" w:type="dxa"/>
            <w:gridSpan w:val="2"/>
          </w:tcPr>
          <w:p w14:paraId="1F66D8AE" w14:textId="77777777" w:rsidR="006F7A33" w:rsidRPr="001D386E" w:rsidRDefault="006F7A33" w:rsidP="006F7A33">
            <w:pPr>
              <w:pStyle w:val="TAC"/>
              <w:rPr>
                <w:rFonts w:cs="Arial"/>
                <w:lang w:eastAsia="ja-JP"/>
              </w:rPr>
            </w:pPr>
          </w:p>
        </w:tc>
        <w:tc>
          <w:tcPr>
            <w:tcW w:w="586" w:type="dxa"/>
          </w:tcPr>
          <w:p w14:paraId="479351B8" w14:textId="77777777" w:rsidR="006F7A33" w:rsidRPr="001D386E" w:rsidRDefault="006F7A33" w:rsidP="006F7A33">
            <w:pPr>
              <w:pStyle w:val="TAC"/>
              <w:rPr>
                <w:rFonts w:cs="Arial"/>
                <w:lang w:eastAsia="ja-JP"/>
              </w:rPr>
            </w:pPr>
            <w:r w:rsidRPr="001D386E">
              <w:t>Yes</w:t>
            </w:r>
          </w:p>
        </w:tc>
        <w:tc>
          <w:tcPr>
            <w:tcW w:w="586" w:type="dxa"/>
          </w:tcPr>
          <w:p w14:paraId="79B2D6C2" w14:textId="77777777" w:rsidR="006F7A33" w:rsidRPr="001D386E" w:rsidRDefault="006F7A33" w:rsidP="006F7A33">
            <w:pPr>
              <w:pStyle w:val="TAC"/>
              <w:rPr>
                <w:rFonts w:cs="Arial"/>
                <w:lang w:eastAsia="ja-JP"/>
              </w:rPr>
            </w:pPr>
            <w:r w:rsidRPr="001D386E">
              <w:t>Yes</w:t>
            </w:r>
          </w:p>
        </w:tc>
        <w:tc>
          <w:tcPr>
            <w:tcW w:w="586" w:type="dxa"/>
            <w:gridSpan w:val="2"/>
          </w:tcPr>
          <w:p w14:paraId="5CE5C54A" w14:textId="77777777" w:rsidR="006F7A33" w:rsidRPr="001D386E" w:rsidRDefault="006F7A33" w:rsidP="006F7A33">
            <w:pPr>
              <w:pStyle w:val="TAC"/>
              <w:rPr>
                <w:rFonts w:cs="Arial"/>
                <w:lang w:eastAsia="ja-JP"/>
              </w:rPr>
            </w:pPr>
          </w:p>
        </w:tc>
        <w:tc>
          <w:tcPr>
            <w:tcW w:w="586" w:type="dxa"/>
            <w:gridSpan w:val="2"/>
          </w:tcPr>
          <w:p w14:paraId="75CE889D" w14:textId="77777777" w:rsidR="006F7A33" w:rsidRPr="001D386E" w:rsidRDefault="006F7A33" w:rsidP="006F7A33">
            <w:pPr>
              <w:pStyle w:val="TAC"/>
              <w:rPr>
                <w:rFonts w:cs="Arial"/>
                <w:lang w:eastAsia="ja-JP"/>
              </w:rPr>
            </w:pPr>
          </w:p>
        </w:tc>
        <w:tc>
          <w:tcPr>
            <w:tcW w:w="1187" w:type="dxa"/>
            <w:vMerge/>
            <w:vAlign w:val="center"/>
          </w:tcPr>
          <w:p w14:paraId="0F5BDBFC" w14:textId="77777777" w:rsidR="006F7A33" w:rsidRPr="001D386E" w:rsidRDefault="006F7A33" w:rsidP="006F7A33">
            <w:pPr>
              <w:pStyle w:val="TAC"/>
              <w:rPr>
                <w:rFonts w:cs="Arial"/>
                <w:lang w:eastAsia="ja-JP"/>
              </w:rPr>
            </w:pPr>
          </w:p>
        </w:tc>
        <w:tc>
          <w:tcPr>
            <w:tcW w:w="1286" w:type="dxa"/>
            <w:vMerge/>
            <w:vAlign w:val="center"/>
          </w:tcPr>
          <w:p w14:paraId="52130A38" w14:textId="77777777" w:rsidR="006F7A33" w:rsidRPr="001D386E" w:rsidRDefault="006F7A33" w:rsidP="006F7A33">
            <w:pPr>
              <w:pStyle w:val="TAC"/>
              <w:rPr>
                <w:rFonts w:cs="Arial"/>
                <w:lang w:eastAsia="ja-JP"/>
              </w:rPr>
            </w:pPr>
          </w:p>
        </w:tc>
      </w:tr>
      <w:tr w:rsidR="006F7A33" w:rsidRPr="001D386E" w14:paraId="0CF9F948" w14:textId="77777777" w:rsidTr="00EC0723">
        <w:trPr>
          <w:jc w:val="center"/>
        </w:trPr>
        <w:tc>
          <w:tcPr>
            <w:tcW w:w="1594" w:type="dxa"/>
            <w:vMerge/>
            <w:vAlign w:val="center"/>
          </w:tcPr>
          <w:p w14:paraId="0E17DF77" w14:textId="77777777" w:rsidR="006F7A33" w:rsidRPr="001D386E" w:rsidRDefault="006F7A33" w:rsidP="006F7A33">
            <w:pPr>
              <w:pStyle w:val="TAC"/>
              <w:rPr>
                <w:rFonts w:cs="Arial"/>
                <w:lang w:eastAsia="ja-JP"/>
              </w:rPr>
            </w:pPr>
          </w:p>
        </w:tc>
        <w:tc>
          <w:tcPr>
            <w:tcW w:w="1573" w:type="dxa"/>
            <w:vMerge/>
            <w:vAlign w:val="center"/>
          </w:tcPr>
          <w:p w14:paraId="44E49513" w14:textId="77777777" w:rsidR="006F7A33" w:rsidRPr="001D386E" w:rsidRDefault="006F7A33" w:rsidP="006F7A33">
            <w:pPr>
              <w:pStyle w:val="TAC"/>
              <w:rPr>
                <w:rFonts w:cs="Arial"/>
                <w:lang w:eastAsia="zh-CN"/>
              </w:rPr>
            </w:pPr>
          </w:p>
        </w:tc>
        <w:tc>
          <w:tcPr>
            <w:tcW w:w="767" w:type="dxa"/>
            <w:vAlign w:val="center"/>
          </w:tcPr>
          <w:p w14:paraId="1037C043" w14:textId="77777777" w:rsidR="006F7A33" w:rsidRPr="001D386E" w:rsidRDefault="006F7A33" w:rsidP="006F7A33">
            <w:pPr>
              <w:pStyle w:val="TAC"/>
              <w:rPr>
                <w:rFonts w:cs="Arial"/>
                <w:lang w:eastAsia="ja-JP"/>
              </w:rPr>
            </w:pPr>
            <w:r w:rsidRPr="001D386E">
              <w:rPr>
                <w:bCs/>
                <w:lang w:val="en-US"/>
              </w:rPr>
              <w:t>66</w:t>
            </w:r>
          </w:p>
        </w:tc>
        <w:tc>
          <w:tcPr>
            <w:tcW w:w="586" w:type="dxa"/>
            <w:gridSpan w:val="2"/>
          </w:tcPr>
          <w:p w14:paraId="45D79352" w14:textId="77777777" w:rsidR="006F7A33" w:rsidRPr="001D386E" w:rsidRDefault="006F7A33" w:rsidP="006F7A33">
            <w:pPr>
              <w:pStyle w:val="TAC"/>
              <w:rPr>
                <w:rFonts w:cs="Arial"/>
                <w:lang w:eastAsia="ja-JP"/>
              </w:rPr>
            </w:pPr>
          </w:p>
        </w:tc>
        <w:tc>
          <w:tcPr>
            <w:tcW w:w="586" w:type="dxa"/>
            <w:gridSpan w:val="2"/>
          </w:tcPr>
          <w:p w14:paraId="7A3B877A" w14:textId="77777777" w:rsidR="006F7A33" w:rsidRPr="001D386E" w:rsidRDefault="006F7A33" w:rsidP="006F7A33">
            <w:pPr>
              <w:pStyle w:val="TAC"/>
              <w:rPr>
                <w:rFonts w:cs="Arial"/>
                <w:lang w:eastAsia="ja-JP"/>
              </w:rPr>
            </w:pPr>
          </w:p>
        </w:tc>
        <w:tc>
          <w:tcPr>
            <w:tcW w:w="586" w:type="dxa"/>
          </w:tcPr>
          <w:p w14:paraId="58C95997" w14:textId="77777777" w:rsidR="006F7A33" w:rsidRPr="001D386E" w:rsidRDefault="006F7A33" w:rsidP="006F7A33">
            <w:pPr>
              <w:pStyle w:val="TAC"/>
              <w:rPr>
                <w:rFonts w:cs="Arial"/>
                <w:lang w:eastAsia="ja-JP"/>
              </w:rPr>
            </w:pPr>
            <w:r w:rsidRPr="001D386E">
              <w:t>Yes</w:t>
            </w:r>
          </w:p>
        </w:tc>
        <w:tc>
          <w:tcPr>
            <w:tcW w:w="586" w:type="dxa"/>
          </w:tcPr>
          <w:p w14:paraId="3F7EE2E0" w14:textId="77777777" w:rsidR="006F7A33" w:rsidRPr="001D386E" w:rsidRDefault="006F7A33" w:rsidP="006F7A33">
            <w:pPr>
              <w:pStyle w:val="TAC"/>
              <w:rPr>
                <w:rFonts w:cs="Arial"/>
                <w:lang w:eastAsia="ja-JP"/>
              </w:rPr>
            </w:pPr>
            <w:r w:rsidRPr="001D386E">
              <w:t>Yes</w:t>
            </w:r>
          </w:p>
        </w:tc>
        <w:tc>
          <w:tcPr>
            <w:tcW w:w="586" w:type="dxa"/>
            <w:gridSpan w:val="2"/>
          </w:tcPr>
          <w:p w14:paraId="01D2903C" w14:textId="77777777" w:rsidR="006F7A33" w:rsidRPr="001D386E" w:rsidRDefault="006F7A33" w:rsidP="006F7A33">
            <w:pPr>
              <w:pStyle w:val="TAC"/>
              <w:rPr>
                <w:rFonts w:cs="Arial"/>
                <w:lang w:eastAsia="ja-JP"/>
              </w:rPr>
            </w:pPr>
            <w:r w:rsidRPr="001D386E">
              <w:t>Yes</w:t>
            </w:r>
          </w:p>
        </w:tc>
        <w:tc>
          <w:tcPr>
            <w:tcW w:w="586" w:type="dxa"/>
            <w:gridSpan w:val="2"/>
          </w:tcPr>
          <w:p w14:paraId="05F3EDA5" w14:textId="77777777" w:rsidR="006F7A33" w:rsidRPr="001D386E" w:rsidRDefault="006F7A33" w:rsidP="006F7A33">
            <w:pPr>
              <w:pStyle w:val="TAC"/>
              <w:rPr>
                <w:rFonts w:cs="Arial"/>
                <w:lang w:eastAsia="ja-JP"/>
              </w:rPr>
            </w:pPr>
            <w:r w:rsidRPr="001D386E">
              <w:t>Yes</w:t>
            </w:r>
          </w:p>
        </w:tc>
        <w:tc>
          <w:tcPr>
            <w:tcW w:w="1187" w:type="dxa"/>
            <w:vMerge/>
            <w:vAlign w:val="center"/>
          </w:tcPr>
          <w:p w14:paraId="79F08DFC" w14:textId="77777777" w:rsidR="006F7A33" w:rsidRPr="001D386E" w:rsidRDefault="006F7A33" w:rsidP="006F7A33">
            <w:pPr>
              <w:pStyle w:val="TAC"/>
              <w:rPr>
                <w:rFonts w:cs="Arial"/>
                <w:lang w:eastAsia="ja-JP"/>
              </w:rPr>
            </w:pPr>
          </w:p>
        </w:tc>
        <w:tc>
          <w:tcPr>
            <w:tcW w:w="1286" w:type="dxa"/>
            <w:vMerge/>
            <w:vAlign w:val="center"/>
          </w:tcPr>
          <w:p w14:paraId="1C83F27A" w14:textId="77777777" w:rsidR="006F7A33" w:rsidRPr="001D386E" w:rsidRDefault="006F7A33" w:rsidP="006F7A33">
            <w:pPr>
              <w:pStyle w:val="TAC"/>
              <w:rPr>
                <w:rFonts w:cs="Arial"/>
                <w:lang w:eastAsia="ja-JP"/>
              </w:rPr>
            </w:pPr>
          </w:p>
        </w:tc>
      </w:tr>
      <w:tr w:rsidR="006F7A33" w:rsidRPr="001D386E" w14:paraId="592D7642" w14:textId="77777777" w:rsidTr="00EC0723">
        <w:trPr>
          <w:jc w:val="center"/>
        </w:trPr>
        <w:tc>
          <w:tcPr>
            <w:tcW w:w="1594" w:type="dxa"/>
            <w:vMerge w:val="restart"/>
            <w:vAlign w:val="center"/>
          </w:tcPr>
          <w:p w14:paraId="6CDCF327" w14:textId="77777777" w:rsidR="006F7A33" w:rsidRPr="001D386E" w:rsidRDefault="006F7A33" w:rsidP="006F7A33">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7369219E" w14:textId="77777777" w:rsidR="006F7A33" w:rsidRPr="001D386E" w:rsidRDefault="006F7A33" w:rsidP="006F7A33">
            <w:pPr>
              <w:pStyle w:val="TAC"/>
              <w:rPr>
                <w:rFonts w:cs="Arial"/>
                <w:lang w:eastAsia="zh-CN"/>
              </w:rPr>
            </w:pPr>
            <w:r w:rsidRPr="001D386E">
              <w:rPr>
                <w:lang w:eastAsia="ja-JP"/>
              </w:rPr>
              <w:t>-</w:t>
            </w:r>
          </w:p>
        </w:tc>
        <w:tc>
          <w:tcPr>
            <w:tcW w:w="767" w:type="dxa"/>
          </w:tcPr>
          <w:p w14:paraId="233B8D61" w14:textId="77777777" w:rsidR="006F7A33" w:rsidRPr="001D386E" w:rsidRDefault="006F7A33" w:rsidP="006F7A33">
            <w:pPr>
              <w:pStyle w:val="TAC"/>
              <w:rPr>
                <w:rFonts w:eastAsia="SimSun" w:cs="Arial"/>
              </w:rPr>
            </w:pPr>
            <w:r w:rsidRPr="001D386E">
              <w:t>2</w:t>
            </w:r>
          </w:p>
        </w:tc>
        <w:tc>
          <w:tcPr>
            <w:tcW w:w="586" w:type="dxa"/>
            <w:gridSpan w:val="2"/>
            <w:vAlign w:val="center"/>
          </w:tcPr>
          <w:p w14:paraId="3EAB9A21" w14:textId="77777777" w:rsidR="006F7A33" w:rsidRPr="001D386E" w:rsidRDefault="006F7A33" w:rsidP="006F7A33">
            <w:pPr>
              <w:pStyle w:val="TAC"/>
              <w:rPr>
                <w:rFonts w:cs="Arial"/>
              </w:rPr>
            </w:pPr>
          </w:p>
        </w:tc>
        <w:tc>
          <w:tcPr>
            <w:tcW w:w="586" w:type="dxa"/>
            <w:gridSpan w:val="2"/>
            <w:vAlign w:val="center"/>
          </w:tcPr>
          <w:p w14:paraId="5844C04C" w14:textId="77777777" w:rsidR="006F7A33" w:rsidRPr="001D386E" w:rsidRDefault="006F7A33" w:rsidP="006F7A33">
            <w:pPr>
              <w:pStyle w:val="TAC"/>
              <w:rPr>
                <w:rFonts w:cs="Arial"/>
              </w:rPr>
            </w:pPr>
          </w:p>
        </w:tc>
        <w:tc>
          <w:tcPr>
            <w:tcW w:w="586" w:type="dxa"/>
            <w:vAlign w:val="center"/>
          </w:tcPr>
          <w:p w14:paraId="60921B6B" w14:textId="77777777" w:rsidR="006F7A33" w:rsidRPr="001D386E" w:rsidRDefault="006F7A33" w:rsidP="006F7A33">
            <w:pPr>
              <w:pStyle w:val="TAC"/>
              <w:rPr>
                <w:lang w:eastAsia="ja-JP"/>
              </w:rPr>
            </w:pPr>
            <w:r w:rsidRPr="001D386E">
              <w:rPr>
                <w:lang w:val="en-US"/>
              </w:rPr>
              <w:t>Yes</w:t>
            </w:r>
          </w:p>
        </w:tc>
        <w:tc>
          <w:tcPr>
            <w:tcW w:w="586" w:type="dxa"/>
            <w:vAlign w:val="center"/>
          </w:tcPr>
          <w:p w14:paraId="6032C2B8"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1664E76F"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380F57F4" w14:textId="77777777" w:rsidR="006F7A33" w:rsidRPr="001D386E" w:rsidRDefault="006F7A33" w:rsidP="006F7A33">
            <w:pPr>
              <w:pStyle w:val="TAC"/>
              <w:rPr>
                <w:lang w:eastAsia="ja-JP"/>
              </w:rPr>
            </w:pPr>
            <w:r w:rsidRPr="001D386E">
              <w:rPr>
                <w:lang w:val="en-US"/>
              </w:rPr>
              <w:t>Yes</w:t>
            </w:r>
          </w:p>
        </w:tc>
        <w:tc>
          <w:tcPr>
            <w:tcW w:w="1187" w:type="dxa"/>
            <w:vMerge w:val="restart"/>
            <w:vAlign w:val="center"/>
          </w:tcPr>
          <w:p w14:paraId="3FAE022F" w14:textId="77777777" w:rsidR="006F7A33" w:rsidRPr="001D386E" w:rsidRDefault="006F7A33" w:rsidP="006F7A33">
            <w:pPr>
              <w:pStyle w:val="TAC"/>
              <w:rPr>
                <w:rFonts w:cs="Arial"/>
              </w:rPr>
            </w:pPr>
            <w:r w:rsidRPr="001D386E">
              <w:rPr>
                <w:rFonts w:cs="Arial"/>
              </w:rPr>
              <w:t>75</w:t>
            </w:r>
          </w:p>
        </w:tc>
        <w:tc>
          <w:tcPr>
            <w:tcW w:w="1286" w:type="dxa"/>
            <w:vMerge w:val="restart"/>
            <w:vAlign w:val="center"/>
          </w:tcPr>
          <w:p w14:paraId="1196970D" w14:textId="77777777" w:rsidR="006F7A33" w:rsidRPr="001D386E" w:rsidRDefault="006F7A33" w:rsidP="006F7A33">
            <w:pPr>
              <w:pStyle w:val="TAC"/>
              <w:rPr>
                <w:rFonts w:cs="Arial"/>
              </w:rPr>
            </w:pPr>
            <w:r w:rsidRPr="001D386E">
              <w:rPr>
                <w:rFonts w:cs="Arial"/>
              </w:rPr>
              <w:t>0</w:t>
            </w:r>
          </w:p>
        </w:tc>
      </w:tr>
      <w:tr w:rsidR="006F7A33" w:rsidRPr="001D386E" w14:paraId="1682DC15" w14:textId="77777777" w:rsidTr="00EC0723">
        <w:trPr>
          <w:jc w:val="center"/>
        </w:trPr>
        <w:tc>
          <w:tcPr>
            <w:tcW w:w="1594" w:type="dxa"/>
            <w:vMerge/>
            <w:vAlign w:val="center"/>
          </w:tcPr>
          <w:p w14:paraId="401EA615" w14:textId="77777777" w:rsidR="006F7A33" w:rsidRPr="001D386E" w:rsidRDefault="006F7A33" w:rsidP="006F7A33">
            <w:pPr>
              <w:pStyle w:val="TAC"/>
              <w:rPr>
                <w:rFonts w:cs="Arial"/>
              </w:rPr>
            </w:pPr>
          </w:p>
        </w:tc>
        <w:tc>
          <w:tcPr>
            <w:tcW w:w="1573" w:type="dxa"/>
            <w:vMerge/>
            <w:vAlign w:val="center"/>
          </w:tcPr>
          <w:p w14:paraId="72D640E1" w14:textId="77777777" w:rsidR="006F7A33" w:rsidRPr="001D386E" w:rsidRDefault="006F7A33" w:rsidP="006F7A33">
            <w:pPr>
              <w:pStyle w:val="TAC"/>
              <w:rPr>
                <w:rFonts w:cs="Arial"/>
                <w:lang w:eastAsia="zh-CN"/>
              </w:rPr>
            </w:pPr>
          </w:p>
        </w:tc>
        <w:tc>
          <w:tcPr>
            <w:tcW w:w="767" w:type="dxa"/>
          </w:tcPr>
          <w:p w14:paraId="2083DBFF" w14:textId="77777777" w:rsidR="006F7A33" w:rsidRPr="001D386E" w:rsidRDefault="006F7A33" w:rsidP="006F7A33">
            <w:pPr>
              <w:pStyle w:val="TAC"/>
              <w:rPr>
                <w:rFonts w:eastAsia="SimSun" w:cs="Arial"/>
              </w:rPr>
            </w:pPr>
            <w:r w:rsidRPr="001D386E">
              <w:t>7</w:t>
            </w:r>
          </w:p>
        </w:tc>
        <w:tc>
          <w:tcPr>
            <w:tcW w:w="586" w:type="dxa"/>
            <w:gridSpan w:val="2"/>
            <w:vAlign w:val="center"/>
          </w:tcPr>
          <w:p w14:paraId="7D9B7A9C" w14:textId="77777777" w:rsidR="006F7A33" w:rsidRPr="001D386E" w:rsidRDefault="006F7A33" w:rsidP="006F7A33">
            <w:pPr>
              <w:pStyle w:val="TAC"/>
              <w:rPr>
                <w:rFonts w:cs="Arial"/>
              </w:rPr>
            </w:pPr>
          </w:p>
        </w:tc>
        <w:tc>
          <w:tcPr>
            <w:tcW w:w="586" w:type="dxa"/>
            <w:gridSpan w:val="2"/>
            <w:vAlign w:val="center"/>
          </w:tcPr>
          <w:p w14:paraId="50BB9C9F" w14:textId="77777777" w:rsidR="006F7A33" w:rsidRPr="001D386E" w:rsidRDefault="006F7A33" w:rsidP="006F7A33">
            <w:pPr>
              <w:pStyle w:val="TAC"/>
              <w:rPr>
                <w:rFonts w:cs="Arial"/>
              </w:rPr>
            </w:pPr>
          </w:p>
        </w:tc>
        <w:tc>
          <w:tcPr>
            <w:tcW w:w="586" w:type="dxa"/>
            <w:vAlign w:val="center"/>
          </w:tcPr>
          <w:p w14:paraId="4874539B" w14:textId="77777777" w:rsidR="006F7A33" w:rsidRPr="001D386E" w:rsidRDefault="006F7A33" w:rsidP="006F7A33">
            <w:pPr>
              <w:pStyle w:val="TAC"/>
              <w:rPr>
                <w:lang w:eastAsia="ja-JP"/>
              </w:rPr>
            </w:pPr>
            <w:r w:rsidRPr="001D386E">
              <w:rPr>
                <w:lang w:val="en-US"/>
              </w:rPr>
              <w:t>Yes</w:t>
            </w:r>
          </w:p>
        </w:tc>
        <w:tc>
          <w:tcPr>
            <w:tcW w:w="586" w:type="dxa"/>
            <w:vAlign w:val="center"/>
          </w:tcPr>
          <w:p w14:paraId="31B844F7"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053A818A"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30883B63" w14:textId="77777777" w:rsidR="006F7A33" w:rsidRPr="001D386E" w:rsidRDefault="006F7A33" w:rsidP="006F7A33">
            <w:pPr>
              <w:pStyle w:val="TAC"/>
              <w:rPr>
                <w:lang w:eastAsia="ja-JP"/>
              </w:rPr>
            </w:pPr>
            <w:r w:rsidRPr="001D386E">
              <w:rPr>
                <w:lang w:val="en-US"/>
              </w:rPr>
              <w:t>Yes</w:t>
            </w:r>
          </w:p>
        </w:tc>
        <w:tc>
          <w:tcPr>
            <w:tcW w:w="1187" w:type="dxa"/>
            <w:vMerge/>
            <w:vAlign w:val="center"/>
          </w:tcPr>
          <w:p w14:paraId="755B1DE7" w14:textId="77777777" w:rsidR="006F7A33" w:rsidRPr="001D386E" w:rsidRDefault="006F7A33" w:rsidP="006F7A33">
            <w:pPr>
              <w:pStyle w:val="TAC"/>
              <w:rPr>
                <w:rFonts w:cs="Arial"/>
              </w:rPr>
            </w:pPr>
          </w:p>
        </w:tc>
        <w:tc>
          <w:tcPr>
            <w:tcW w:w="1286" w:type="dxa"/>
            <w:vMerge/>
            <w:vAlign w:val="center"/>
          </w:tcPr>
          <w:p w14:paraId="4397180F" w14:textId="77777777" w:rsidR="006F7A33" w:rsidRPr="001D386E" w:rsidRDefault="006F7A33" w:rsidP="006F7A33">
            <w:pPr>
              <w:pStyle w:val="TAC"/>
              <w:rPr>
                <w:rFonts w:cs="Arial"/>
              </w:rPr>
            </w:pPr>
          </w:p>
        </w:tc>
      </w:tr>
      <w:tr w:rsidR="006F7A33" w:rsidRPr="001D386E" w14:paraId="49127367" w14:textId="77777777" w:rsidTr="00EC0723">
        <w:trPr>
          <w:jc w:val="center"/>
        </w:trPr>
        <w:tc>
          <w:tcPr>
            <w:tcW w:w="1594" w:type="dxa"/>
            <w:vMerge/>
            <w:vAlign w:val="center"/>
          </w:tcPr>
          <w:p w14:paraId="3541C2EF" w14:textId="77777777" w:rsidR="006F7A33" w:rsidRPr="001D386E" w:rsidRDefault="006F7A33" w:rsidP="006F7A33">
            <w:pPr>
              <w:pStyle w:val="TAC"/>
              <w:rPr>
                <w:rFonts w:cs="Arial"/>
              </w:rPr>
            </w:pPr>
          </w:p>
        </w:tc>
        <w:tc>
          <w:tcPr>
            <w:tcW w:w="1573" w:type="dxa"/>
            <w:vMerge/>
            <w:vAlign w:val="center"/>
          </w:tcPr>
          <w:p w14:paraId="36E0123B" w14:textId="77777777" w:rsidR="006F7A33" w:rsidRPr="001D386E" w:rsidRDefault="006F7A33" w:rsidP="006F7A33">
            <w:pPr>
              <w:pStyle w:val="TAC"/>
              <w:rPr>
                <w:rFonts w:cs="Arial"/>
                <w:lang w:eastAsia="zh-CN"/>
              </w:rPr>
            </w:pPr>
          </w:p>
        </w:tc>
        <w:tc>
          <w:tcPr>
            <w:tcW w:w="767" w:type="dxa"/>
          </w:tcPr>
          <w:p w14:paraId="4D283F3E" w14:textId="77777777" w:rsidR="006F7A33" w:rsidRPr="001D386E" w:rsidRDefault="006F7A33" w:rsidP="006F7A33">
            <w:pPr>
              <w:pStyle w:val="TAC"/>
              <w:rPr>
                <w:rFonts w:eastAsia="SimSun" w:cs="Arial"/>
              </w:rPr>
            </w:pPr>
            <w:r w:rsidRPr="001D386E">
              <w:t>12</w:t>
            </w:r>
          </w:p>
        </w:tc>
        <w:tc>
          <w:tcPr>
            <w:tcW w:w="3516" w:type="dxa"/>
            <w:gridSpan w:val="10"/>
            <w:vAlign w:val="center"/>
          </w:tcPr>
          <w:p w14:paraId="1C0F1740" w14:textId="77777777" w:rsidR="006F7A33" w:rsidRPr="001D386E" w:rsidRDefault="006F7A33" w:rsidP="006F7A33">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09FBB10B" w14:textId="77777777" w:rsidR="006F7A33" w:rsidRPr="001D386E" w:rsidRDefault="006F7A33" w:rsidP="006F7A33">
            <w:pPr>
              <w:pStyle w:val="TAC"/>
              <w:rPr>
                <w:rFonts w:cs="Arial"/>
              </w:rPr>
            </w:pPr>
          </w:p>
        </w:tc>
        <w:tc>
          <w:tcPr>
            <w:tcW w:w="1286" w:type="dxa"/>
            <w:vMerge/>
            <w:vAlign w:val="center"/>
          </w:tcPr>
          <w:p w14:paraId="17C3AEB7" w14:textId="77777777" w:rsidR="006F7A33" w:rsidRPr="001D386E" w:rsidRDefault="006F7A33" w:rsidP="006F7A33">
            <w:pPr>
              <w:pStyle w:val="TAC"/>
              <w:rPr>
                <w:rFonts w:cs="Arial"/>
              </w:rPr>
            </w:pPr>
          </w:p>
        </w:tc>
      </w:tr>
      <w:tr w:rsidR="006F7A33" w:rsidRPr="001D386E" w14:paraId="057350E7" w14:textId="77777777" w:rsidTr="00EC0723">
        <w:trPr>
          <w:jc w:val="center"/>
        </w:trPr>
        <w:tc>
          <w:tcPr>
            <w:tcW w:w="1594" w:type="dxa"/>
            <w:vMerge/>
            <w:vAlign w:val="center"/>
          </w:tcPr>
          <w:p w14:paraId="63E216D9" w14:textId="77777777" w:rsidR="006F7A33" w:rsidRPr="001D386E" w:rsidRDefault="006F7A33" w:rsidP="006F7A33">
            <w:pPr>
              <w:pStyle w:val="TAC"/>
              <w:rPr>
                <w:rFonts w:cs="Arial"/>
              </w:rPr>
            </w:pPr>
          </w:p>
        </w:tc>
        <w:tc>
          <w:tcPr>
            <w:tcW w:w="1573" w:type="dxa"/>
            <w:vMerge/>
            <w:vAlign w:val="center"/>
          </w:tcPr>
          <w:p w14:paraId="73937A44" w14:textId="77777777" w:rsidR="006F7A33" w:rsidRPr="001D386E" w:rsidRDefault="006F7A33" w:rsidP="006F7A33">
            <w:pPr>
              <w:pStyle w:val="TAC"/>
              <w:rPr>
                <w:rFonts w:cs="Arial"/>
                <w:lang w:eastAsia="zh-CN"/>
              </w:rPr>
            </w:pPr>
          </w:p>
        </w:tc>
        <w:tc>
          <w:tcPr>
            <w:tcW w:w="767" w:type="dxa"/>
          </w:tcPr>
          <w:p w14:paraId="7BC67112" w14:textId="77777777" w:rsidR="006F7A33" w:rsidRPr="001D386E" w:rsidRDefault="006F7A33" w:rsidP="006F7A33">
            <w:pPr>
              <w:pStyle w:val="TAC"/>
              <w:rPr>
                <w:rFonts w:eastAsia="SimSun" w:cs="Arial"/>
              </w:rPr>
            </w:pPr>
            <w:r w:rsidRPr="001D386E">
              <w:t>66</w:t>
            </w:r>
          </w:p>
        </w:tc>
        <w:tc>
          <w:tcPr>
            <w:tcW w:w="586" w:type="dxa"/>
            <w:gridSpan w:val="2"/>
            <w:vAlign w:val="center"/>
          </w:tcPr>
          <w:p w14:paraId="06ECAED0" w14:textId="77777777" w:rsidR="006F7A33" w:rsidRPr="001D386E" w:rsidRDefault="006F7A33" w:rsidP="006F7A33">
            <w:pPr>
              <w:pStyle w:val="TAC"/>
              <w:rPr>
                <w:rFonts w:cs="Arial"/>
              </w:rPr>
            </w:pPr>
          </w:p>
        </w:tc>
        <w:tc>
          <w:tcPr>
            <w:tcW w:w="586" w:type="dxa"/>
            <w:gridSpan w:val="2"/>
            <w:vAlign w:val="center"/>
          </w:tcPr>
          <w:p w14:paraId="40FB0B00" w14:textId="77777777" w:rsidR="006F7A33" w:rsidRPr="001D386E" w:rsidRDefault="006F7A33" w:rsidP="006F7A33">
            <w:pPr>
              <w:pStyle w:val="TAC"/>
              <w:rPr>
                <w:rFonts w:cs="Arial"/>
              </w:rPr>
            </w:pPr>
          </w:p>
        </w:tc>
        <w:tc>
          <w:tcPr>
            <w:tcW w:w="586" w:type="dxa"/>
            <w:vAlign w:val="center"/>
          </w:tcPr>
          <w:p w14:paraId="79E1C3A2" w14:textId="77777777" w:rsidR="006F7A33" w:rsidRPr="001D386E" w:rsidRDefault="006F7A33" w:rsidP="006F7A33">
            <w:pPr>
              <w:pStyle w:val="TAC"/>
              <w:rPr>
                <w:lang w:eastAsia="ja-JP"/>
              </w:rPr>
            </w:pPr>
            <w:r w:rsidRPr="001D386E">
              <w:rPr>
                <w:lang w:val="en-US"/>
              </w:rPr>
              <w:t>Yes</w:t>
            </w:r>
          </w:p>
        </w:tc>
        <w:tc>
          <w:tcPr>
            <w:tcW w:w="586" w:type="dxa"/>
            <w:vAlign w:val="center"/>
          </w:tcPr>
          <w:p w14:paraId="651B0660"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58D079B3" w14:textId="77777777" w:rsidR="006F7A33" w:rsidRPr="001D386E" w:rsidRDefault="006F7A33" w:rsidP="006F7A33">
            <w:pPr>
              <w:pStyle w:val="TAC"/>
              <w:rPr>
                <w:lang w:eastAsia="ja-JP"/>
              </w:rPr>
            </w:pPr>
            <w:r w:rsidRPr="001D386E">
              <w:rPr>
                <w:lang w:val="en-US"/>
              </w:rPr>
              <w:t>Yes</w:t>
            </w:r>
          </w:p>
        </w:tc>
        <w:tc>
          <w:tcPr>
            <w:tcW w:w="586" w:type="dxa"/>
            <w:gridSpan w:val="2"/>
            <w:vAlign w:val="center"/>
          </w:tcPr>
          <w:p w14:paraId="50D9A649" w14:textId="77777777" w:rsidR="006F7A33" w:rsidRPr="001D386E" w:rsidRDefault="006F7A33" w:rsidP="006F7A33">
            <w:pPr>
              <w:pStyle w:val="TAC"/>
              <w:rPr>
                <w:lang w:eastAsia="ja-JP"/>
              </w:rPr>
            </w:pPr>
            <w:r w:rsidRPr="001D386E">
              <w:rPr>
                <w:lang w:val="en-US"/>
              </w:rPr>
              <w:t>Yes</w:t>
            </w:r>
          </w:p>
        </w:tc>
        <w:tc>
          <w:tcPr>
            <w:tcW w:w="1187" w:type="dxa"/>
            <w:vMerge/>
            <w:vAlign w:val="center"/>
          </w:tcPr>
          <w:p w14:paraId="48CD2BB1" w14:textId="77777777" w:rsidR="006F7A33" w:rsidRPr="001D386E" w:rsidRDefault="006F7A33" w:rsidP="006F7A33">
            <w:pPr>
              <w:pStyle w:val="TAC"/>
              <w:rPr>
                <w:rFonts w:cs="Arial"/>
              </w:rPr>
            </w:pPr>
          </w:p>
        </w:tc>
        <w:tc>
          <w:tcPr>
            <w:tcW w:w="1286" w:type="dxa"/>
            <w:vMerge/>
            <w:vAlign w:val="center"/>
          </w:tcPr>
          <w:p w14:paraId="0211F1BB" w14:textId="77777777" w:rsidR="006F7A33" w:rsidRPr="001D386E" w:rsidRDefault="006F7A33" w:rsidP="006F7A33">
            <w:pPr>
              <w:pStyle w:val="TAC"/>
              <w:rPr>
                <w:rFonts w:cs="Arial"/>
              </w:rPr>
            </w:pPr>
          </w:p>
        </w:tc>
      </w:tr>
      <w:tr w:rsidR="006F7A33" w:rsidRPr="001D386E" w14:paraId="4DCB99D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3F369B7" w14:textId="77777777" w:rsidR="006F7A33" w:rsidRPr="001D386E" w:rsidRDefault="006F7A33" w:rsidP="006F7A33">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C2B5A01" w14:textId="77777777" w:rsidR="006F7A33" w:rsidRPr="001D386E" w:rsidRDefault="006F7A33" w:rsidP="006F7A33">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46289C5C" w14:textId="77777777" w:rsidR="006F7A33" w:rsidRPr="001D386E" w:rsidRDefault="006F7A33" w:rsidP="006F7A3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5C4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7489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A97372"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2BEB009"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741805"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8CA4DFB" w14:textId="77777777" w:rsidR="006F7A33" w:rsidRPr="001D386E" w:rsidRDefault="006F7A33" w:rsidP="006F7A3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1E920B"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D56D37"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1BBCB7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D8C1A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6F5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DDD9174" w14:textId="77777777" w:rsidR="006F7A33" w:rsidRPr="001D386E" w:rsidRDefault="006F7A33" w:rsidP="006F7A33">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1E1D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2A32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997D55"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E6A1D3E"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7F0948F"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3802544" w14:textId="77777777" w:rsidR="006F7A33" w:rsidRPr="001D386E" w:rsidRDefault="006F7A33" w:rsidP="006F7A3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226A1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C934D" w14:textId="77777777" w:rsidR="006F7A33" w:rsidRPr="001D386E" w:rsidRDefault="006F7A33" w:rsidP="006F7A33">
            <w:pPr>
              <w:spacing w:after="0"/>
              <w:rPr>
                <w:rFonts w:ascii="Arial" w:hAnsi="Arial" w:cs="Arial"/>
                <w:sz w:val="18"/>
                <w:lang w:eastAsia="ja-JP"/>
              </w:rPr>
            </w:pPr>
          </w:p>
        </w:tc>
      </w:tr>
      <w:tr w:rsidR="006F7A33" w:rsidRPr="001D386E" w14:paraId="107B7A6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A3E1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C133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C69837D" w14:textId="77777777" w:rsidR="006F7A33" w:rsidRPr="001D386E" w:rsidRDefault="006F7A33" w:rsidP="006F7A3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624D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FD1B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DBD97F3"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D7B14C6"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5D8E56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E60C83"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B0B3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9AF6C" w14:textId="77777777" w:rsidR="006F7A33" w:rsidRPr="001D386E" w:rsidRDefault="006F7A33" w:rsidP="006F7A33">
            <w:pPr>
              <w:spacing w:after="0"/>
              <w:rPr>
                <w:rFonts w:ascii="Arial" w:hAnsi="Arial" w:cs="Arial"/>
                <w:sz w:val="18"/>
                <w:lang w:eastAsia="ja-JP"/>
              </w:rPr>
            </w:pPr>
          </w:p>
        </w:tc>
      </w:tr>
      <w:tr w:rsidR="006F7A33" w:rsidRPr="001D386E" w14:paraId="6F26E08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4B0A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C965E2"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95674ED" w14:textId="77777777" w:rsidR="006F7A33" w:rsidRPr="001D386E" w:rsidRDefault="006F7A33" w:rsidP="006F7A3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0A29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AED8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F77FA82"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8D24796"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61110CB"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7BE2AA5" w14:textId="77777777" w:rsidR="006F7A33" w:rsidRPr="001D386E" w:rsidRDefault="006F7A33" w:rsidP="006F7A3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76A8D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3778EC" w14:textId="77777777" w:rsidR="006F7A33" w:rsidRPr="001D386E" w:rsidRDefault="006F7A33" w:rsidP="006F7A33">
            <w:pPr>
              <w:spacing w:after="0"/>
              <w:rPr>
                <w:rFonts w:ascii="Arial" w:hAnsi="Arial" w:cs="Arial"/>
                <w:sz w:val="18"/>
                <w:lang w:eastAsia="ja-JP"/>
              </w:rPr>
            </w:pPr>
          </w:p>
        </w:tc>
      </w:tr>
      <w:tr w:rsidR="006F7A33" w:rsidRPr="001D386E" w14:paraId="060DF459" w14:textId="77777777" w:rsidTr="00EC0723">
        <w:trPr>
          <w:jc w:val="center"/>
        </w:trPr>
        <w:tc>
          <w:tcPr>
            <w:tcW w:w="1594" w:type="dxa"/>
            <w:vMerge w:val="restart"/>
            <w:tcBorders>
              <w:top w:val="single" w:sz="4" w:space="0" w:color="auto"/>
              <w:left w:val="single" w:sz="4" w:space="0" w:color="auto"/>
              <w:right w:val="single" w:sz="4" w:space="0" w:color="auto"/>
            </w:tcBorders>
            <w:vAlign w:val="center"/>
          </w:tcPr>
          <w:p w14:paraId="417FAED9" w14:textId="77777777" w:rsidR="006F7A33" w:rsidRPr="003510A6" w:rsidRDefault="006F7A33" w:rsidP="006F7A33">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5A638995" w14:textId="77777777" w:rsidR="006F7A33" w:rsidRDefault="006F7A33" w:rsidP="006F7A33">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37A1EF4C" w14:textId="77777777" w:rsidR="006F7A33" w:rsidRDefault="006F7A33" w:rsidP="006F7A33">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60C1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B24F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F56082" w14:textId="77777777" w:rsidR="006F7A33" w:rsidRPr="005A1D46" w:rsidRDefault="006F7A33" w:rsidP="006F7A3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A843A17" w14:textId="77777777" w:rsidR="006F7A33" w:rsidRPr="005A1D46" w:rsidRDefault="006F7A33" w:rsidP="006F7A3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DB53630" w14:textId="77777777" w:rsidR="006F7A33" w:rsidRPr="005A1D46" w:rsidRDefault="006F7A33" w:rsidP="006F7A3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BEC7AE5" w14:textId="77777777" w:rsidR="006F7A33" w:rsidRPr="005A1D46" w:rsidRDefault="006F7A33" w:rsidP="006F7A33">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3A338A85" w14:textId="77777777" w:rsidR="006F7A33" w:rsidRDefault="006F7A33" w:rsidP="006F7A33">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655D65F" w14:textId="77777777" w:rsidR="006F7A33" w:rsidRPr="001D386E" w:rsidRDefault="006F7A33" w:rsidP="006F7A33">
            <w:pPr>
              <w:pStyle w:val="TAC"/>
              <w:rPr>
                <w:rFonts w:cs="Arial"/>
                <w:lang w:eastAsia="ja-JP"/>
              </w:rPr>
            </w:pPr>
            <w:r w:rsidRPr="006F5291">
              <w:rPr>
                <w:rFonts w:cs="Arial"/>
                <w:szCs w:val="18"/>
                <w:lang w:eastAsia="zh-CN"/>
              </w:rPr>
              <w:t>0</w:t>
            </w:r>
          </w:p>
        </w:tc>
      </w:tr>
      <w:tr w:rsidR="006F7A33" w:rsidRPr="001D386E" w14:paraId="6CC3E95E" w14:textId="77777777" w:rsidTr="00EC0723">
        <w:trPr>
          <w:jc w:val="center"/>
        </w:trPr>
        <w:tc>
          <w:tcPr>
            <w:tcW w:w="1594" w:type="dxa"/>
            <w:vMerge/>
            <w:tcBorders>
              <w:left w:val="single" w:sz="4" w:space="0" w:color="auto"/>
              <w:right w:val="single" w:sz="4" w:space="0" w:color="auto"/>
            </w:tcBorders>
            <w:vAlign w:val="center"/>
          </w:tcPr>
          <w:p w14:paraId="6063BB25" w14:textId="77777777" w:rsidR="006F7A33" w:rsidRPr="003510A6" w:rsidRDefault="006F7A33" w:rsidP="006F7A33">
            <w:pPr>
              <w:pStyle w:val="TAC"/>
            </w:pPr>
          </w:p>
        </w:tc>
        <w:tc>
          <w:tcPr>
            <w:tcW w:w="1573" w:type="dxa"/>
            <w:vMerge/>
            <w:tcBorders>
              <w:left w:val="single" w:sz="4" w:space="0" w:color="auto"/>
              <w:right w:val="single" w:sz="4" w:space="0" w:color="auto"/>
            </w:tcBorders>
            <w:vAlign w:val="center"/>
          </w:tcPr>
          <w:p w14:paraId="6D0F58D9" w14:textId="77777777" w:rsidR="006F7A33" w:rsidRDefault="006F7A33" w:rsidP="006F7A3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0D077F2" w14:textId="77777777" w:rsidR="006F7A33" w:rsidRDefault="006F7A33" w:rsidP="006F7A33">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961CCF" w14:textId="77777777" w:rsidR="006F7A33" w:rsidRPr="005A1D46" w:rsidRDefault="006F7A33" w:rsidP="006F7A33">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11DC1D40" w14:textId="77777777" w:rsidR="006F7A33"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445ADC58" w14:textId="77777777" w:rsidR="006F7A33" w:rsidRPr="001D386E" w:rsidRDefault="006F7A33" w:rsidP="006F7A33">
            <w:pPr>
              <w:pStyle w:val="TAC"/>
              <w:rPr>
                <w:rFonts w:cs="Arial"/>
                <w:lang w:eastAsia="ja-JP"/>
              </w:rPr>
            </w:pPr>
          </w:p>
        </w:tc>
      </w:tr>
      <w:tr w:rsidR="006F7A33" w:rsidRPr="001D386E" w14:paraId="204F8190" w14:textId="77777777" w:rsidTr="00EC0723">
        <w:trPr>
          <w:jc w:val="center"/>
        </w:trPr>
        <w:tc>
          <w:tcPr>
            <w:tcW w:w="1594" w:type="dxa"/>
            <w:vMerge/>
            <w:tcBorders>
              <w:left w:val="single" w:sz="4" w:space="0" w:color="auto"/>
              <w:right w:val="single" w:sz="4" w:space="0" w:color="auto"/>
            </w:tcBorders>
            <w:vAlign w:val="center"/>
          </w:tcPr>
          <w:p w14:paraId="32DCAD57" w14:textId="77777777" w:rsidR="006F7A33" w:rsidRPr="003510A6" w:rsidRDefault="006F7A33" w:rsidP="006F7A33">
            <w:pPr>
              <w:pStyle w:val="TAC"/>
            </w:pPr>
          </w:p>
        </w:tc>
        <w:tc>
          <w:tcPr>
            <w:tcW w:w="1573" w:type="dxa"/>
            <w:vMerge/>
            <w:tcBorders>
              <w:left w:val="single" w:sz="4" w:space="0" w:color="auto"/>
              <w:right w:val="single" w:sz="4" w:space="0" w:color="auto"/>
            </w:tcBorders>
            <w:vAlign w:val="center"/>
          </w:tcPr>
          <w:p w14:paraId="56F2B58D" w14:textId="77777777" w:rsidR="006F7A33" w:rsidRDefault="006F7A33" w:rsidP="006F7A3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82BBEFC" w14:textId="77777777" w:rsidR="006F7A33" w:rsidRDefault="006F7A33" w:rsidP="006F7A33">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A9E7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272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C49FD2" w14:textId="77777777" w:rsidR="006F7A33" w:rsidRPr="005A1D46" w:rsidRDefault="006F7A33" w:rsidP="006F7A3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13422A8" w14:textId="77777777" w:rsidR="006F7A33" w:rsidRPr="005A1D46" w:rsidRDefault="006F7A33" w:rsidP="006F7A3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8223D47" w14:textId="77777777" w:rsidR="006F7A33" w:rsidRPr="005A1D46"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95BA1E" w14:textId="77777777" w:rsidR="006F7A33" w:rsidRPr="005A1D46" w:rsidRDefault="006F7A33" w:rsidP="006F7A33">
            <w:pPr>
              <w:pStyle w:val="TAC"/>
            </w:pPr>
          </w:p>
        </w:tc>
        <w:tc>
          <w:tcPr>
            <w:tcW w:w="1187" w:type="dxa"/>
            <w:vMerge/>
            <w:tcBorders>
              <w:left w:val="single" w:sz="4" w:space="0" w:color="auto"/>
              <w:right w:val="single" w:sz="4" w:space="0" w:color="auto"/>
            </w:tcBorders>
            <w:vAlign w:val="center"/>
          </w:tcPr>
          <w:p w14:paraId="7F11C4E5" w14:textId="77777777" w:rsidR="006F7A33"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67BB87A4" w14:textId="77777777" w:rsidR="006F7A33" w:rsidRPr="001D386E" w:rsidRDefault="006F7A33" w:rsidP="006F7A33">
            <w:pPr>
              <w:pStyle w:val="TAC"/>
              <w:rPr>
                <w:rFonts w:cs="Arial"/>
                <w:lang w:eastAsia="ja-JP"/>
              </w:rPr>
            </w:pPr>
          </w:p>
        </w:tc>
      </w:tr>
      <w:tr w:rsidR="006F7A33" w:rsidRPr="001D386E" w14:paraId="22162EFB" w14:textId="77777777" w:rsidTr="00EC0723">
        <w:trPr>
          <w:jc w:val="center"/>
        </w:trPr>
        <w:tc>
          <w:tcPr>
            <w:tcW w:w="1594" w:type="dxa"/>
            <w:vMerge/>
            <w:tcBorders>
              <w:left w:val="single" w:sz="4" w:space="0" w:color="auto"/>
              <w:bottom w:val="single" w:sz="4" w:space="0" w:color="auto"/>
              <w:right w:val="single" w:sz="4" w:space="0" w:color="auto"/>
            </w:tcBorders>
            <w:vAlign w:val="center"/>
          </w:tcPr>
          <w:p w14:paraId="252A22C4" w14:textId="77777777" w:rsidR="006F7A33" w:rsidRPr="003510A6" w:rsidRDefault="006F7A33" w:rsidP="006F7A33">
            <w:pPr>
              <w:pStyle w:val="TAC"/>
            </w:pPr>
          </w:p>
        </w:tc>
        <w:tc>
          <w:tcPr>
            <w:tcW w:w="1573" w:type="dxa"/>
            <w:vMerge/>
            <w:tcBorders>
              <w:left w:val="single" w:sz="4" w:space="0" w:color="auto"/>
              <w:bottom w:val="single" w:sz="4" w:space="0" w:color="auto"/>
              <w:right w:val="single" w:sz="4" w:space="0" w:color="auto"/>
            </w:tcBorders>
            <w:vAlign w:val="center"/>
          </w:tcPr>
          <w:p w14:paraId="5C848E8C" w14:textId="77777777" w:rsidR="006F7A33" w:rsidRDefault="006F7A33" w:rsidP="006F7A3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45D666D" w14:textId="77777777" w:rsidR="006F7A33" w:rsidRDefault="006F7A33" w:rsidP="006F7A33">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F4E1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E6A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E74D89" w14:textId="77777777" w:rsidR="006F7A33" w:rsidRPr="005A1D46" w:rsidRDefault="006F7A33" w:rsidP="006F7A3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4967BCE" w14:textId="77777777" w:rsidR="006F7A33" w:rsidRPr="005A1D46" w:rsidRDefault="006F7A33" w:rsidP="006F7A3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C184B0E" w14:textId="77777777" w:rsidR="006F7A33" w:rsidRPr="005A1D46" w:rsidRDefault="006F7A33" w:rsidP="006F7A3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B041AED" w14:textId="77777777" w:rsidR="006F7A33" w:rsidRPr="005A1D46" w:rsidRDefault="006F7A33" w:rsidP="006F7A33">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3789AA79" w14:textId="77777777" w:rsidR="006F7A33" w:rsidRDefault="006F7A33" w:rsidP="006F7A3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75DBC86" w14:textId="77777777" w:rsidR="006F7A33" w:rsidRPr="001D386E" w:rsidRDefault="006F7A33" w:rsidP="006F7A33">
            <w:pPr>
              <w:pStyle w:val="TAC"/>
              <w:rPr>
                <w:rFonts w:cs="Arial"/>
                <w:lang w:eastAsia="ja-JP"/>
              </w:rPr>
            </w:pPr>
          </w:p>
        </w:tc>
      </w:tr>
      <w:tr w:rsidR="006F7A33" w:rsidRPr="001D386E" w14:paraId="10341630"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81525E7" w14:textId="77777777" w:rsidR="006F7A33" w:rsidRPr="001D386E" w:rsidRDefault="006F7A33" w:rsidP="006F7A33">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E5BFD23" w14:textId="77777777" w:rsidR="006F7A33" w:rsidRPr="001D386E" w:rsidRDefault="006F7A33" w:rsidP="006F7A3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A0B08F8" w14:textId="77777777" w:rsidR="006F7A33" w:rsidRPr="001D386E" w:rsidRDefault="006F7A33" w:rsidP="006F7A3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099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14E4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4B50B61"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0825F4D"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8F0FB9"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F5B04B3" w14:textId="77777777" w:rsidR="006F7A33" w:rsidRPr="001D386E" w:rsidRDefault="006F7A33" w:rsidP="006F7A3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D00E5C" w14:textId="77777777" w:rsidR="006F7A33" w:rsidRPr="001D386E" w:rsidRDefault="006F7A33" w:rsidP="006F7A33">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C3B644"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C8637D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3EDD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8A9CB"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66DCA4" w14:textId="77777777" w:rsidR="006F7A33" w:rsidRPr="001D386E" w:rsidRDefault="006F7A33" w:rsidP="006F7A33">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E2B37D9" w14:textId="77777777" w:rsidR="006F7A33" w:rsidRPr="001D386E" w:rsidRDefault="006F7A33" w:rsidP="006F7A33">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0A697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D71DF" w14:textId="77777777" w:rsidR="006F7A33" w:rsidRPr="001D386E" w:rsidRDefault="006F7A33" w:rsidP="006F7A33">
            <w:pPr>
              <w:spacing w:after="0"/>
              <w:rPr>
                <w:rFonts w:ascii="Arial" w:hAnsi="Arial" w:cs="Arial"/>
                <w:sz w:val="18"/>
                <w:lang w:eastAsia="ja-JP"/>
              </w:rPr>
            </w:pPr>
          </w:p>
        </w:tc>
      </w:tr>
      <w:tr w:rsidR="006F7A33" w:rsidRPr="001D386E" w14:paraId="36DD123E"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976B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ED3B0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AFF4E5E" w14:textId="77777777" w:rsidR="006F7A33" w:rsidRPr="001D386E" w:rsidRDefault="006F7A33" w:rsidP="006F7A3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E548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739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7682D" w14:textId="77777777" w:rsidR="006F7A33" w:rsidRPr="001D386E" w:rsidRDefault="006F7A33" w:rsidP="006F7A33">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472C5" w14:textId="77777777" w:rsidR="006F7A33" w:rsidRPr="001D386E" w:rsidRDefault="006F7A33" w:rsidP="006F7A33">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3C30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E1772"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64ED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AC966" w14:textId="77777777" w:rsidR="006F7A33" w:rsidRPr="001D386E" w:rsidRDefault="006F7A33" w:rsidP="006F7A33">
            <w:pPr>
              <w:spacing w:after="0"/>
              <w:rPr>
                <w:rFonts w:ascii="Arial" w:hAnsi="Arial" w:cs="Arial"/>
                <w:sz w:val="18"/>
                <w:lang w:eastAsia="ja-JP"/>
              </w:rPr>
            </w:pPr>
          </w:p>
        </w:tc>
      </w:tr>
      <w:tr w:rsidR="006F7A33" w:rsidRPr="001D386E" w14:paraId="4E17D6F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11933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A664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42607A" w14:textId="77777777" w:rsidR="006F7A33" w:rsidRPr="001D386E" w:rsidRDefault="006F7A33" w:rsidP="006F7A3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BE21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D67E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9A87ADC" w14:textId="77777777" w:rsidR="006F7A33" w:rsidRPr="001D386E" w:rsidRDefault="006F7A33" w:rsidP="006F7A3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F7E379D"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8287F3E" w14:textId="77777777" w:rsidR="006F7A33" w:rsidRPr="001D386E" w:rsidRDefault="006F7A33" w:rsidP="006F7A3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4A63515" w14:textId="77777777" w:rsidR="006F7A33" w:rsidRPr="001D386E" w:rsidRDefault="006F7A33" w:rsidP="006F7A3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4F2C0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85092" w14:textId="77777777" w:rsidR="006F7A33" w:rsidRPr="001D386E" w:rsidRDefault="006F7A33" w:rsidP="006F7A33">
            <w:pPr>
              <w:spacing w:after="0"/>
              <w:rPr>
                <w:rFonts w:ascii="Arial" w:hAnsi="Arial" w:cs="Arial"/>
                <w:sz w:val="18"/>
                <w:lang w:eastAsia="ja-JP"/>
              </w:rPr>
            </w:pPr>
          </w:p>
        </w:tc>
      </w:tr>
      <w:tr w:rsidR="006F7A33" w:rsidRPr="001D386E" w14:paraId="23CD0BB3" w14:textId="77777777" w:rsidTr="00EC0723">
        <w:trPr>
          <w:jc w:val="center"/>
        </w:trPr>
        <w:tc>
          <w:tcPr>
            <w:tcW w:w="1594" w:type="dxa"/>
            <w:vMerge w:val="restart"/>
            <w:tcBorders>
              <w:top w:val="single" w:sz="4" w:space="0" w:color="auto"/>
              <w:left w:val="single" w:sz="4" w:space="0" w:color="auto"/>
              <w:right w:val="single" w:sz="4" w:space="0" w:color="auto"/>
            </w:tcBorders>
            <w:vAlign w:val="center"/>
          </w:tcPr>
          <w:p w14:paraId="039DB698" w14:textId="77777777" w:rsidR="006F7A33" w:rsidRPr="001D386E" w:rsidRDefault="006F7A33" w:rsidP="006F7A33">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54728CEE" w14:textId="77777777" w:rsidR="006F7A33" w:rsidRPr="001D386E" w:rsidRDefault="006F7A33" w:rsidP="006F7A33">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49956AA4" w14:textId="77777777" w:rsidR="006F7A33" w:rsidRPr="001D386E" w:rsidRDefault="006F7A33" w:rsidP="006F7A33">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8E9C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9E173E"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EE8116" w14:textId="77777777" w:rsidR="006F7A33" w:rsidRPr="001D386E" w:rsidRDefault="006F7A33" w:rsidP="006F7A3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7DB017B"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D4B961"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D89514" w14:textId="77777777" w:rsidR="006F7A33" w:rsidRPr="001D386E" w:rsidRDefault="006F7A33" w:rsidP="006F7A33">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6DDC0E1C" w14:textId="77777777" w:rsidR="006F7A33" w:rsidRPr="001D386E" w:rsidRDefault="006F7A33" w:rsidP="006F7A33">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2E162D1A" w14:textId="77777777" w:rsidR="006F7A33" w:rsidRPr="001D386E" w:rsidRDefault="006F7A33" w:rsidP="006F7A33">
            <w:pPr>
              <w:pStyle w:val="TAC"/>
              <w:rPr>
                <w:rFonts w:cs="Arial"/>
                <w:lang w:eastAsia="ja-JP"/>
              </w:rPr>
            </w:pPr>
            <w:r>
              <w:rPr>
                <w:rFonts w:cs="Arial"/>
                <w:lang w:eastAsia="ja-JP"/>
              </w:rPr>
              <w:t>0</w:t>
            </w:r>
          </w:p>
        </w:tc>
      </w:tr>
      <w:tr w:rsidR="006F7A33" w:rsidRPr="001D386E" w14:paraId="3F3C8919" w14:textId="77777777" w:rsidTr="00EC0723">
        <w:trPr>
          <w:jc w:val="center"/>
        </w:trPr>
        <w:tc>
          <w:tcPr>
            <w:tcW w:w="1594" w:type="dxa"/>
            <w:vMerge/>
            <w:tcBorders>
              <w:left w:val="single" w:sz="4" w:space="0" w:color="auto"/>
              <w:right w:val="single" w:sz="4" w:space="0" w:color="auto"/>
            </w:tcBorders>
            <w:vAlign w:val="center"/>
          </w:tcPr>
          <w:p w14:paraId="0C468FEC" w14:textId="77777777" w:rsidR="006F7A33" w:rsidRPr="001D386E" w:rsidRDefault="006F7A33" w:rsidP="006F7A33">
            <w:pPr>
              <w:pStyle w:val="TAC"/>
              <w:rPr>
                <w:rFonts w:cs="Arial"/>
                <w:szCs w:val="18"/>
              </w:rPr>
            </w:pPr>
          </w:p>
        </w:tc>
        <w:tc>
          <w:tcPr>
            <w:tcW w:w="1573" w:type="dxa"/>
            <w:vMerge/>
            <w:tcBorders>
              <w:left w:val="single" w:sz="4" w:space="0" w:color="auto"/>
              <w:right w:val="single" w:sz="4" w:space="0" w:color="auto"/>
            </w:tcBorders>
            <w:vAlign w:val="center"/>
          </w:tcPr>
          <w:p w14:paraId="0A0C0590" w14:textId="77777777" w:rsidR="006F7A33" w:rsidRPr="001D386E" w:rsidRDefault="006F7A33" w:rsidP="006F7A3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A3E1AF7" w14:textId="77777777" w:rsidR="006F7A33" w:rsidRPr="001D386E" w:rsidRDefault="006F7A33" w:rsidP="006F7A33">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D2B4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93244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E49D6D" w14:textId="77777777" w:rsidR="006F7A33" w:rsidRPr="001D386E" w:rsidRDefault="006F7A33" w:rsidP="006F7A3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7783751"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9EED44D"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535873" w14:textId="77777777" w:rsidR="006F7A33" w:rsidRPr="001D386E" w:rsidRDefault="006F7A33" w:rsidP="006F7A33">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1A7522C0" w14:textId="77777777" w:rsidR="006F7A33" w:rsidRPr="001D386E"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1AC2D39A" w14:textId="77777777" w:rsidR="006F7A33" w:rsidRPr="001D386E" w:rsidRDefault="006F7A33" w:rsidP="006F7A33">
            <w:pPr>
              <w:pStyle w:val="TAC"/>
              <w:rPr>
                <w:rFonts w:cs="Arial"/>
                <w:lang w:eastAsia="ja-JP"/>
              </w:rPr>
            </w:pPr>
          </w:p>
        </w:tc>
      </w:tr>
      <w:tr w:rsidR="006F7A33" w:rsidRPr="001D386E" w14:paraId="3EF554BA" w14:textId="77777777" w:rsidTr="00EC0723">
        <w:trPr>
          <w:jc w:val="center"/>
        </w:trPr>
        <w:tc>
          <w:tcPr>
            <w:tcW w:w="1594" w:type="dxa"/>
            <w:vMerge/>
            <w:tcBorders>
              <w:left w:val="single" w:sz="4" w:space="0" w:color="auto"/>
              <w:right w:val="single" w:sz="4" w:space="0" w:color="auto"/>
            </w:tcBorders>
            <w:vAlign w:val="center"/>
          </w:tcPr>
          <w:p w14:paraId="106448DF" w14:textId="77777777" w:rsidR="006F7A33" w:rsidRPr="001D386E" w:rsidRDefault="006F7A33" w:rsidP="006F7A33">
            <w:pPr>
              <w:pStyle w:val="TAC"/>
              <w:rPr>
                <w:rFonts w:cs="Arial"/>
                <w:szCs w:val="18"/>
              </w:rPr>
            </w:pPr>
          </w:p>
        </w:tc>
        <w:tc>
          <w:tcPr>
            <w:tcW w:w="1573" w:type="dxa"/>
            <w:vMerge/>
            <w:tcBorders>
              <w:left w:val="single" w:sz="4" w:space="0" w:color="auto"/>
              <w:right w:val="single" w:sz="4" w:space="0" w:color="auto"/>
            </w:tcBorders>
            <w:vAlign w:val="center"/>
          </w:tcPr>
          <w:p w14:paraId="724C3CBE" w14:textId="77777777" w:rsidR="006F7A33" w:rsidRPr="001D386E" w:rsidRDefault="006F7A33" w:rsidP="006F7A3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1C34BE4" w14:textId="77777777" w:rsidR="006F7A33" w:rsidRPr="001D386E" w:rsidRDefault="006F7A33" w:rsidP="006F7A33">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683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0289C1"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96BA7BA" w14:textId="77777777" w:rsidR="006F7A33" w:rsidRPr="001D386E" w:rsidRDefault="006F7A33" w:rsidP="006F7A3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0E52BB"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8056"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04A1F" w14:textId="77777777" w:rsidR="006F7A33" w:rsidRPr="001D386E" w:rsidRDefault="006F7A33" w:rsidP="006F7A33">
            <w:pPr>
              <w:pStyle w:val="TAC"/>
              <w:rPr>
                <w:rFonts w:cs="Arial"/>
                <w:szCs w:val="18"/>
              </w:rPr>
            </w:pPr>
          </w:p>
        </w:tc>
        <w:tc>
          <w:tcPr>
            <w:tcW w:w="1187" w:type="dxa"/>
            <w:vMerge/>
            <w:tcBorders>
              <w:left w:val="single" w:sz="4" w:space="0" w:color="auto"/>
              <w:right w:val="single" w:sz="4" w:space="0" w:color="auto"/>
            </w:tcBorders>
            <w:vAlign w:val="center"/>
          </w:tcPr>
          <w:p w14:paraId="431860CD" w14:textId="77777777" w:rsidR="006F7A33" w:rsidRPr="001D386E" w:rsidRDefault="006F7A33" w:rsidP="006F7A33">
            <w:pPr>
              <w:pStyle w:val="TAC"/>
              <w:rPr>
                <w:rFonts w:cs="Arial"/>
                <w:lang w:eastAsia="ja-JP"/>
              </w:rPr>
            </w:pPr>
          </w:p>
        </w:tc>
        <w:tc>
          <w:tcPr>
            <w:tcW w:w="1286" w:type="dxa"/>
            <w:vMerge/>
            <w:tcBorders>
              <w:left w:val="single" w:sz="4" w:space="0" w:color="auto"/>
              <w:right w:val="single" w:sz="4" w:space="0" w:color="auto"/>
            </w:tcBorders>
            <w:vAlign w:val="center"/>
          </w:tcPr>
          <w:p w14:paraId="194674A3" w14:textId="77777777" w:rsidR="006F7A33" w:rsidRPr="001D386E" w:rsidRDefault="006F7A33" w:rsidP="006F7A33">
            <w:pPr>
              <w:pStyle w:val="TAC"/>
              <w:rPr>
                <w:rFonts w:cs="Arial"/>
                <w:lang w:eastAsia="ja-JP"/>
              </w:rPr>
            </w:pPr>
          </w:p>
        </w:tc>
      </w:tr>
      <w:tr w:rsidR="006F7A33" w:rsidRPr="001D386E" w14:paraId="25EDDAEA" w14:textId="77777777" w:rsidTr="00EC0723">
        <w:trPr>
          <w:jc w:val="center"/>
        </w:trPr>
        <w:tc>
          <w:tcPr>
            <w:tcW w:w="1594" w:type="dxa"/>
            <w:vMerge/>
            <w:tcBorders>
              <w:left w:val="single" w:sz="4" w:space="0" w:color="auto"/>
              <w:bottom w:val="single" w:sz="4" w:space="0" w:color="auto"/>
              <w:right w:val="single" w:sz="4" w:space="0" w:color="auto"/>
            </w:tcBorders>
            <w:vAlign w:val="center"/>
          </w:tcPr>
          <w:p w14:paraId="64C0304C" w14:textId="77777777" w:rsidR="006F7A33" w:rsidRPr="001D386E" w:rsidRDefault="006F7A33" w:rsidP="006F7A33">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3C09AD73" w14:textId="77777777" w:rsidR="006F7A33" w:rsidRPr="001D386E" w:rsidRDefault="006F7A33" w:rsidP="006F7A3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A4FE673" w14:textId="77777777" w:rsidR="006F7A33" w:rsidRPr="001D386E" w:rsidRDefault="006F7A33" w:rsidP="006F7A33">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8A32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876D8"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E42E96" w14:textId="77777777" w:rsidR="006F7A33" w:rsidRPr="001D386E" w:rsidRDefault="006F7A33" w:rsidP="006F7A3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BFC8C"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4859" w14:textId="77777777" w:rsidR="006F7A33" w:rsidRPr="001D386E" w:rsidRDefault="006F7A33" w:rsidP="006F7A3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84EBB" w14:textId="77777777" w:rsidR="006F7A33" w:rsidRPr="001D386E" w:rsidRDefault="006F7A33" w:rsidP="006F7A33">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17C131F4" w14:textId="77777777" w:rsidR="006F7A33" w:rsidRPr="001D386E" w:rsidRDefault="006F7A33" w:rsidP="006F7A3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9A62532" w14:textId="77777777" w:rsidR="006F7A33" w:rsidRPr="001D386E" w:rsidRDefault="006F7A33" w:rsidP="006F7A33">
            <w:pPr>
              <w:pStyle w:val="TAC"/>
              <w:rPr>
                <w:rFonts w:cs="Arial"/>
                <w:lang w:eastAsia="ja-JP"/>
              </w:rPr>
            </w:pPr>
          </w:p>
        </w:tc>
      </w:tr>
      <w:tr w:rsidR="006F7A33" w:rsidRPr="001D386E" w14:paraId="3920CDA2"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0F3FE21" w14:textId="77777777" w:rsidR="006F7A33" w:rsidRPr="001D386E" w:rsidRDefault="006F7A33" w:rsidP="006F7A33">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B68F788" w14:textId="77777777" w:rsidR="006F7A33" w:rsidRPr="001D386E" w:rsidRDefault="006F7A33" w:rsidP="006F7A3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ECD115" w14:textId="77777777" w:rsidR="006F7A33" w:rsidRPr="001D386E" w:rsidRDefault="006F7A33" w:rsidP="006F7A3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DE0B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23D9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0DE42"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9B6A1D"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28FB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0F7C9"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7EC7B7" w14:textId="77777777" w:rsidR="006F7A33" w:rsidRPr="001D386E" w:rsidRDefault="006F7A33" w:rsidP="006F7A33">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C08E53" w14:textId="77777777" w:rsidR="006F7A33" w:rsidRPr="001D386E" w:rsidRDefault="006F7A33" w:rsidP="006F7A33">
            <w:pPr>
              <w:pStyle w:val="TAC"/>
              <w:rPr>
                <w:rFonts w:cs="Arial"/>
                <w:lang w:eastAsia="ja-JP"/>
              </w:rPr>
            </w:pPr>
            <w:r w:rsidRPr="00E26D10">
              <w:rPr>
                <w:lang w:val="en-US"/>
              </w:rPr>
              <w:t>0</w:t>
            </w:r>
          </w:p>
        </w:tc>
      </w:tr>
      <w:tr w:rsidR="006F7A33" w:rsidRPr="001D386E" w14:paraId="2B6C1D9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7DA4A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19A18"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2149E3" w14:textId="77777777" w:rsidR="006F7A33" w:rsidRPr="001D386E" w:rsidRDefault="006F7A33" w:rsidP="006F7A33">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C41A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DE9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A8763"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8E6F0"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05656"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F038" w14:textId="77777777" w:rsidR="006F7A33" w:rsidRPr="001D386E" w:rsidRDefault="006F7A33" w:rsidP="006F7A3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28590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D3737" w14:textId="77777777" w:rsidR="006F7A33" w:rsidRPr="001D386E" w:rsidRDefault="006F7A33" w:rsidP="006F7A33">
            <w:pPr>
              <w:spacing w:after="0"/>
              <w:rPr>
                <w:rFonts w:ascii="Arial" w:hAnsi="Arial" w:cs="Arial"/>
                <w:sz w:val="18"/>
                <w:lang w:eastAsia="ja-JP"/>
              </w:rPr>
            </w:pPr>
          </w:p>
        </w:tc>
      </w:tr>
      <w:tr w:rsidR="006F7A33" w:rsidRPr="001D386E" w14:paraId="4751F48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B8C15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DDEE0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00C6F9" w14:textId="77777777" w:rsidR="006F7A33" w:rsidRPr="001D386E" w:rsidRDefault="006F7A33" w:rsidP="006F7A3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E2F2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3A5D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BDE533"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EA2EF"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D5049"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DF9D4" w14:textId="77777777" w:rsidR="006F7A33" w:rsidRPr="001D386E" w:rsidRDefault="006F7A33" w:rsidP="006F7A3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7616C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54A530" w14:textId="77777777" w:rsidR="006F7A33" w:rsidRPr="001D386E" w:rsidRDefault="006F7A33" w:rsidP="006F7A33">
            <w:pPr>
              <w:spacing w:after="0"/>
              <w:rPr>
                <w:rFonts w:ascii="Arial" w:hAnsi="Arial" w:cs="Arial"/>
                <w:sz w:val="18"/>
                <w:lang w:eastAsia="ja-JP"/>
              </w:rPr>
            </w:pPr>
          </w:p>
        </w:tc>
      </w:tr>
      <w:tr w:rsidR="006F7A33" w:rsidRPr="001D386E" w14:paraId="76BB839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1FEEC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870E2"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AF5C1A" w14:textId="77777777" w:rsidR="006F7A33" w:rsidRPr="001D386E" w:rsidRDefault="006F7A33" w:rsidP="006F7A3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2EA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3BB5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80B45"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540B0"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F8BFB"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1989" w14:textId="77777777" w:rsidR="006F7A33" w:rsidRPr="001D386E" w:rsidRDefault="006F7A33" w:rsidP="006F7A3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2298A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4615B5" w14:textId="77777777" w:rsidR="006F7A33" w:rsidRPr="001D386E" w:rsidRDefault="006F7A33" w:rsidP="006F7A33">
            <w:pPr>
              <w:spacing w:after="0"/>
              <w:rPr>
                <w:rFonts w:ascii="Arial" w:hAnsi="Arial" w:cs="Arial"/>
                <w:sz w:val="18"/>
                <w:lang w:eastAsia="ja-JP"/>
              </w:rPr>
            </w:pPr>
          </w:p>
        </w:tc>
      </w:tr>
      <w:tr w:rsidR="006F7A33" w:rsidRPr="001D386E" w14:paraId="0B10A0E5"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2B41299" w14:textId="77777777" w:rsidR="006F7A33" w:rsidRPr="001D386E" w:rsidRDefault="006F7A33" w:rsidP="006F7A33">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13A29DC" w14:textId="77777777" w:rsidR="006F7A33" w:rsidRPr="001D386E" w:rsidRDefault="006F7A33" w:rsidP="006F7A3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64B231" w14:textId="77777777" w:rsidR="006F7A33" w:rsidRPr="001D386E" w:rsidRDefault="006F7A33" w:rsidP="006F7A3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4D06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BC7A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7090B"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A2A763"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C6A3D"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487DE"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5D2418" w14:textId="77777777" w:rsidR="006F7A33" w:rsidRPr="001D386E" w:rsidRDefault="006F7A33" w:rsidP="006F7A33">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F3E7B65" w14:textId="77777777" w:rsidR="006F7A33" w:rsidRPr="001D386E" w:rsidRDefault="006F7A33" w:rsidP="006F7A33">
            <w:pPr>
              <w:pStyle w:val="TAC"/>
              <w:rPr>
                <w:rFonts w:cs="Arial"/>
                <w:lang w:eastAsia="ja-JP"/>
              </w:rPr>
            </w:pPr>
            <w:r>
              <w:rPr>
                <w:rFonts w:hint="eastAsia"/>
                <w:lang w:val="en-US" w:eastAsia="zh-CN"/>
              </w:rPr>
              <w:t>0</w:t>
            </w:r>
          </w:p>
        </w:tc>
      </w:tr>
      <w:tr w:rsidR="006F7A33" w:rsidRPr="001D386E" w14:paraId="52B333A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F9247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F7E62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65878" w14:textId="77777777" w:rsidR="006F7A33" w:rsidRPr="001D386E" w:rsidRDefault="006F7A33" w:rsidP="006F7A33">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BC9A55" w14:textId="77777777" w:rsidR="006F7A33" w:rsidRPr="001D386E" w:rsidRDefault="006F7A33" w:rsidP="006F7A33">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F79853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F7C0FC" w14:textId="77777777" w:rsidR="006F7A33" w:rsidRPr="001D386E" w:rsidRDefault="006F7A33" w:rsidP="006F7A33">
            <w:pPr>
              <w:spacing w:after="0"/>
              <w:rPr>
                <w:rFonts w:ascii="Arial" w:hAnsi="Arial" w:cs="Arial"/>
                <w:sz w:val="18"/>
                <w:lang w:eastAsia="ja-JP"/>
              </w:rPr>
            </w:pPr>
          </w:p>
        </w:tc>
      </w:tr>
      <w:tr w:rsidR="006F7A33" w:rsidRPr="001D386E" w14:paraId="1DFAEA6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158A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39181"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31E599" w14:textId="77777777" w:rsidR="006F7A33" w:rsidRPr="001D386E" w:rsidRDefault="006F7A33" w:rsidP="006F7A3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1C8F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88AC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080E2"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D255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F0A4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AD137" w14:textId="77777777" w:rsidR="006F7A33" w:rsidRPr="001D386E" w:rsidRDefault="006F7A33" w:rsidP="006F7A3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E8E90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04DF0" w14:textId="77777777" w:rsidR="006F7A33" w:rsidRPr="001D386E" w:rsidRDefault="006F7A33" w:rsidP="006F7A33">
            <w:pPr>
              <w:spacing w:after="0"/>
              <w:rPr>
                <w:rFonts w:ascii="Arial" w:hAnsi="Arial" w:cs="Arial"/>
                <w:sz w:val="18"/>
                <w:lang w:eastAsia="ja-JP"/>
              </w:rPr>
            </w:pPr>
          </w:p>
        </w:tc>
      </w:tr>
      <w:tr w:rsidR="006F7A33" w:rsidRPr="001D386E" w14:paraId="417F5F9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FF085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00822"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74FD55" w14:textId="77777777" w:rsidR="006F7A33" w:rsidRPr="001D386E" w:rsidRDefault="006F7A33" w:rsidP="006F7A3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7ED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9091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DB5A8" w14:textId="77777777" w:rsidR="006F7A33" w:rsidRPr="001D386E" w:rsidRDefault="006F7A33" w:rsidP="006F7A3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EB7C4"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C837E"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D2F78" w14:textId="77777777" w:rsidR="006F7A33" w:rsidRPr="001D386E" w:rsidRDefault="006F7A33" w:rsidP="006F7A3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130AD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9490AF" w14:textId="77777777" w:rsidR="006F7A33" w:rsidRPr="001D386E" w:rsidRDefault="006F7A33" w:rsidP="006F7A33">
            <w:pPr>
              <w:spacing w:after="0"/>
              <w:rPr>
                <w:rFonts w:ascii="Arial" w:hAnsi="Arial" w:cs="Arial"/>
                <w:sz w:val="18"/>
                <w:lang w:eastAsia="ja-JP"/>
              </w:rPr>
            </w:pPr>
          </w:p>
        </w:tc>
      </w:tr>
      <w:tr w:rsidR="006F7A33" w:rsidRPr="001D386E" w14:paraId="6B1AB51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E8311C6"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54DC4AE"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37F0254" w14:textId="77777777" w:rsidR="006F7A33" w:rsidRPr="001D386E" w:rsidRDefault="006F7A33" w:rsidP="006F7A3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9366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81E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AF995B9"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3F19806"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61F267"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9D1331"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F5F401"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9E7C7D"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36E238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A2A3A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6D0539"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6E4788" w14:textId="77777777" w:rsidR="006F7A33" w:rsidRPr="001D386E" w:rsidRDefault="006F7A33" w:rsidP="006F7A33">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AEE7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C398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18D7F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23428E"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BD113D"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4B07DB"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794D5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985127" w14:textId="77777777" w:rsidR="006F7A33" w:rsidRPr="001D386E" w:rsidRDefault="006F7A33" w:rsidP="006F7A33">
            <w:pPr>
              <w:spacing w:after="0"/>
              <w:rPr>
                <w:rFonts w:ascii="Arial" w:hAnsi="Arial" w:cs="Arial"/>
                <w:sz w:val="18"/>
                <w:lang w:eastAsia="ja-JP"/>
              </w:rPr>
            </w:pPr>
          </w:p>
        </w:tc>
      </w:tr>
      <w:tr w:rsidR="006F7A33" w:rsidRPr="001D386E" w14:paraId="2FAA503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4D9A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E3109"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C1BF28D" w14:textId="77777777" w:rsidR="006F7A33" w:rsidRPr="001D386E" w:rsidRDefault="006F7A33" w:rsidP="006F7A3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4BB4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0070A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EE6773"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90363C5"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750D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5EF05"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2F909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BFCB3" w14:textId="77777777" w:rsidR="006F7A33" w:rsidRPr="001D386E" w:rsidRDefault="006F7A33" w:rsidP="006F7A33">
            <w:pPr>
              <w:spacing w:after="0"/>
              <w:rPr>
                <w:rFonts w:ascii="Arial" w:hAnsi="Arial" w:cs="Arial"/>
                <w:sz w:val="18"/>
                <w:lang w:eastAsia="ja-JP"/>
              </w:rPr>
            </w:pPr>
          </w:p>
        </w:tc>
      </w:tr>
      <w:tr w:rsidR="006F7A33" w:rsidRPr="001D386E" w14:paraId="292061A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545F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A2711"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CE98734" w14:textId="77777777" w:rsidR="006F7A33" w:rsidRPr="001D386E" w:rsidRDefault="006F7A33" w:rsidP="006F7A3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4891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B2D5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72645"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93D95E"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6BCBF"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3BDCF"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15808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F1463D" w14:textId="77777777" w:rsidR="006F7A33" w:rsidRPr="001D386E" w:rsidRDefault="006F7A33" w:rsidP="006F7A33">
            <w:pPr>
              <w:spacing w:after="0"/>
              <w:rPr>
                <w:rFonts w:ascii="Arial" w:hAnsi="Arial" w:cs="Arial"/>
                <w:sz w:val="18"/>
                <w:lang w:eastAsia="ja-JP"/>
              </w:rPr>
            </w:pPr>
          </w:p>
        </w:tc>
      </w:tr>
      <w:tr w:rsidR="006F7A33" w:rsidRPr="001D386E" w14:paraId="6127B5CD"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A4F5F84"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21043F7"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50C1B9F" w14:textId="77777777" w:rsidR="006F7A33" w:rsidRPr="001D386E" w:rsidRDefault="006F7A33" w:rsidP="006F7A3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C61C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FDFE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8DFEEE"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9D205"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D054"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6D711"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C59BFC"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FE1991"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0B91585E"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76696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6EF96"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D120C6F" w14:textId="77777777" w:rsidR="006F7A33" w:rsidRPr="001D386E" w:rsidRDefault="006F7A33" w:rsidP="006F7A3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873C7FA" w14:textId="77777777" w:rsidR="006F7A33" w:rsidRPr="001D386E" w:rsidRDefault="006F7A33" w:rsidP="006F7A33">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CCBB0D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4CEF9D" w14:textId="77777777" w:rsidR="006F7A33" w:rsidRPr="001D386E" w:rsidRDefault="006F7A33" w:rsidP="006F7A33">
            <w:pPr>
              <w:spacing w:after="0"/>
              <w:rPr>
                <w:rFonts w:ascii="Arial" w:hAnsi="Arial" w:cs="Arial"/>
                <w:sz w:val="18"/>
                <w:lang w:eastAsia="ja-JP"/>
              </w:rPr>
            </w:pPr>
          </w:p>
        </w:tc>
      </w:tr>
      <w:tr w:rsidR="006F7A33" w:rsidRPr="001D386E" w14:paraId="77F43DE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F7CB3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BD83D"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4E3A580" w14:textId="77777777" w:rsidR="006F7A33" w:rsidRPr="001D386E" w:rsidRDefault="006F7A33" w:rsidP="006F7A3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11DC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EF516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3940B"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354D8"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ABD0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3B314"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9DCC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C8C32B" w14:textId="77777777" w:rsidR="006F7A33" w:rsidRPr="001D386E" w:rsidRDefault="006F7A33" w:rsidP="006F7A33">
            <w:pPr>
              <w:spacing w:after="0"/>
              <w:rPr>
                <w:rFonts w:ascii="Arial" w:hAnsi="Arial" w:cs="Arial"/>
                <w:sz w:val="18"/>
                <w:lang w:eastAsia="ja-JP"/>
              </w:rPr>
            </w:pPr>
          </w:p>
        </w:tc>
      </w:tr>
      <w:tr w:rsidR="006F7A33" w:rsidRPr="001D386E" w14:paraId="3E4A373E"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F6EB4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CFD7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840BF3" w14:textId="77777777" w:rsidR="006F7A33" w:rsidRPr="001D386E" w:rsidRDefault="006F7A33" w:rsidP="006F7A3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B6E2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C9D6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FB28A"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4B13977"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F66233"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21FB72"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B811B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D6AE3" w14:textId="77777777" w:rsidR="006F7A33" w:rsidRPr="001D386E" w:rsidRDefault="006F7A33" w:rsidP="006F7A33">
            <w:pPr>
              <w:spacing w:after="0"/>
              <w:rPr>
                <w:rFonts w:ascii="Arial" w:hAnsi="Arial" w:cs="Arial"/>
                <w:sz w:val="18"/>
                <w:lang w:eastAsia="ja-JP"/>
              </w:rPr>
            </w:pPr>
          </w:p>
        </w:tc>
      </w:tr>
      <w:tr w:rsidR="006F7A33" w:rsidRPr="001D386E" w14:paraId="20A6CCFE"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3628E1"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8CB1408" w14:textId="77777777" w:rsidR="006F7A33" w:rsidRPr="001D386E" w:rsidRDefault="006F7A33" w:rsidP="006F7A3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1CC5E02" w14:textId="77777777" w:rsidR="006F7A33" w:rsidRPr="001D386E" w:rsidRDefault="006F7A33" w:rsidP="006F7A3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F4A2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D2C7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07B38"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33FC04"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581C24"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3C6021"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409DAB"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ED6E22"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0B8E255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13006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03E20A"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E0352F4" w14:textId="77777777" w:rsidR="006F7A33" w:rsidRPr="001D386E" w:rsidRDefault="006F7A33" w:rsidP="006F7A3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9232C2" w14:textId="77777777" w:rsidR="006F7A33" w:rsidRPr="001D386E" w:rsidRDefault="006F7A33" w:rsidP="006F7A33">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3B2075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00CF7" w14:textId="77777777" w:rsidR="006F7A33" w:rsidRPr="001D386E" w:rsidRDefault="006F7A33" w:rsidP="006F7A33">
            <w:pPr>
              <w:spacing w:after="0"/>
              <w:rPr>
                <w:rFonts w:ascii="Arial" w:hAnsi="Arial" w:cs="Arial"/>
                <w:sz w:val="18"/>
                <w:lang w:eastAsia="ja-JP"/>
              </w:rPr>
            </w:pPr>
          </w:p>
        </w:tc>
      </w:tr>
      <w:tr w:rsidR="006F7A33" w:rsidRPr="001D386E" w14:paraId="01126E5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3B4AA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ADC07"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C7D4B4" w14:textId="77777777" w:rsidR="006F7A33" w:rsidRPr="001D386E" w:rsidRDefault="006F7A33" w:rsidP="006F7A3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E74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FE88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777DBF"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FDCE8"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A85E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0A02E"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DB85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059AD9" w14:textId="77777777" w:rsidR="006F7A33" w:rsidRPr="001D386E" w:rsidRDefault="006F7A33" w:rsidP="006F7A33">
            <w:pPr>
              <w:spacing w:after="0"/>
              <w:rPr>
                <w:rFonts w:ascii="Arial" w:hAnsi="Arial" w:cs="Arial"/>
                <w:sz w:val="18"/>
                <w:lang w:eastAsia="ja-JP"/>
              </w:rPr>
            </w:pPr>
          </w:p>
        </w:tc>
      </w:tr>
      <w:tr w:rsidR="006F7A33" w:rsidRPr="001D386E" w14:paraId="1E86F68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1FF4F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4ACA0"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5F4AB8" w14:textId="77777777" w:rsidR="006F7A33" w:rsidRPr="001D386E" w:rsidRDefault="006F7A33" w:rsidP="006F7A3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2517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BBC7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E39D53A" w14:textId="77777777" w:rsidR="006F7A33" w:rsidRPr="001D386E" w:rsidRDefault="006F7A33" w:rsidP="006F7A3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B61486"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3E154B"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C3DC6C" w14:textId="77777777" w:rsidR="006F7A33" w:rsidRPr="001D386E" w:rsidRDefault="006F7A33" w:rsidP="006F7A3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EC16F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8F11F" w14:textId="77777777" w:rsidR="006F7A33" w:rsidRPr="001D386E" w:rsidRDefault="006F7A33" w:rsidP="006F7A33">
            <w:pPr>
              <w:spacing w:after="0"/>
              <w:rPr>
                <w:rFonts w:ascii="Arial" w:hAnsi="Arial" w:cs="Arial"/>
                <w:sz w:val="18"/>
                <w:lang w:eastAsia="ja-JP"/>
              </w:rPr>
            </w:pPr>
          </w:p>
        </w:tc>
      </w:tr>
      <w:tr w:rsidR="006F7A33" w:rsidRPr="001D386E" w14:paraId="4CE2AED3"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AC385D" w14:textId="77777777" w:rsidR="006F7A33" w:rsidRPr="001D386E" w:rsidRDefault="006F7A33" w:rsidP="006F7A33">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FB1EC6" w14:textId="77777777" w:rsidR="006F7A33" w:rsidRPr="001D386E" w:rsidRDefault="006F7A33" w:rsidP="006F7A3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88DB5" w14:textId="77777777" w:rsidR="006F7A33" w:rsidRPr="001D386E" w:rsidRDefault="006F7A33" w:rsidP="006F7A33">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15BA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FC1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0A3F"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6F172"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9853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98BC4" w14:textId="77777777" w:rsidR="006F7A33" w:rsidRPr="001D386E" w:rsidRDefault="006F7A33" w:rsidP="006F7A3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3BBF0" w14:textId="77777777" w:rsidR="006F7A33" w:rsidRPr="001D386E" w:rsidRDefault="006F7A33" w:rsidP="006F7A3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DC8F2"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4B5F62C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9B65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BBD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50253" w14:textId="77777777" w:rsidR="006F7A33" w:rsidRPr="001D386E" w:rsidRDefault="006F7A33" w:rsidP="006F7A33">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6F95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8CB4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C78D4"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42D8"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52C8A"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A7C54"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865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CF88" w14:textId="77777777" w:rsidR="006F7A33" w:rsidRPr="001D386E" w:rsidRDefault="006F7A33" w:rsidP="006F7A33">
            <w:pPr>
              <w:spacing w:after="0"/>
              <w:rPr>
                <w:rFonts w:ascii="Arial" w:hAnsi="Arial" w:cs="Arial"/>
                <w:sz w:val="18"/>
                <w:lang w:eastAsia="ja-JP"/>
              </w:rPr>
            </w:pPr>
          </w:p>
        </w:tc>
      </w:tr>
      <w:tr w:rsidR="006F7A33" w:rsidRPr="001D386E" w14:paraId="5574B37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D6C5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5612"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CABCF" w14:textId="77777777" w:rsidR="006F7A33" w:rsidRPr="001D386E" w:rsidRDefault="006F7A33" w:rsidP="006F7A33">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7F1A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F4CA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0C24C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B505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5EB0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73C92"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87A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F61E" w14:textId="77777777" w:rsidR="006F7A33" w:rsidRPr="001D386E" w:rsidRDefault="006F7A33" w:rsidP="006F7A33">
            <w:pPr>
              <w:spacing w:after="0"/>
              <w:rPr>
                <w:rFonts w:ascii="Arial" w:hAnsi="Arial" w:cs="Arial"/>
                <w:sz w:val="18"/>
                <w:lang w:eastAsia="ja-JP"/>
              </w:rPr>
            </w:pPr>
          </w:p>
        </w:tc>
      </w:tr>
      <w:tr w:rsidR="006F7A33" w:rsidRPr="001D386E" w14:paraId="2F6FD478"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4C80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5D1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1AC73" w14:textId="77777777" w:rsidR="006F7A33" w:rsidRPr="001D386E" w:rsidRDefault="006F7A33" w:rsidP="006F7A33">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165A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4D7F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EBA1C"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69CAA"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4ED1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86234"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060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F5F82" w14:textId="77777777" w:rsidR="006F7A33" w:rsidRPr="001D386E" w:rsidRDefault="006F7A33" w:rsidP="006F7A33">
            <w:pPr>
              <w:spacing w:after="0"/>
              <w:rPr>
                <w:rFonts w:ascii="Arial" w:hAnsi="Arial" w:cs="Arial"/>
                <w:sz w:val="18"/>
                <w:lang w:eastAsia="ja-JP"/>
              </w:rPr>
            </w:pPr>
          </w:p>
        </w:tc>
      </w:tr>
      <w:tr w:rsidR="006F7A33" w:rsidRPr="001D386E" w14:paraId="32B41DEF" w14:textId="77777777" w:rsidTr="00EC0723">
        <w:trPr>
          <w:jc w:val="center"/>
        </w:trPr>
        <w:tc>
          <w:tcPr>
            <w:tcW w:w="1594" w:type="dxa"/>
            <w:vMerge w:val="restart"/>
            <w:vAlign w:val="center"/>
          </w:tcPr>
          <w:p w14:paraId="7036DC0D" w14:textId="77777777" w:rsidR="006F7A33" w:rsidRPr="001D386E" w:rsidRDefault="006F7A33" w:rsidP="006F7A33">
            <w:pPr>
              <w:pStyle w:val="TAC"/>
              <w:rPr>
                <w:rFonts w:cs="Arial"/>
                <w:lang w:eastAsia="ja-JP"/>
              </w:rPr>
            </w:pPr>
            <w:r w:rsidRPr="001D386E">
              <w:rPr>
                <w:rFonts w:eastAsia="SimSun" w:cs="Arial"/>
                <w:lang w:eastAsia="zh-TW"/>
              </w:rPr>
              <w:t>CA_2A-12A-30A-66A</w:t>
            </w:r>
          </w:p>
        </w:tc>
        <w:tc>
          <w:tcPr>
            <w:tcW w:w="1573" w:type="dxa"/>
            <w:vMerge w:val="restart"/>
            <w:vAlign w:val="center"/>
          </w:tcPr>
          <w:p w14:paraId="03A4E479"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67DDB246" w14:textId="77777777" w:rsidR="006F7A33" w:rsidRPr="001D386E" w:rsidRDefault="006F7A33" w:rsidP="006F7A33">
            <w:pPr>
              <w:pStyle w:val="TAC"/>
              <w:rPr>
                <w:rFonts w:cs="Arial"/>
                <w:lang w:eastAsia="ja-JP"/>
              </w:rPr>
            </w:pPr>
            <w:r w:rsidRPr="001D386E">
              <w:rPr>
                <w:lang w:eastAsia="ja-JP"/>
              </w:rPr>
              <w:t>2</w:t>
            </w:r>
          </w:p>
        </w:tc>
        <w:tc>
          <w:tcPr>
            <w:tcW w:w="586" w:type="dxa"/>
            <w:gridSpan w:val="2"/>
            <w:vAlign w:val="center"/>
          </w:tcPr>
          <w:p w14:paraId="3F0D09BC" w14:textId="77777777" w:rsidR="006F7A33" w:rsidRPr="001D386E" w:rsidRDefault="006F7A33" w:rsidP="006F7A33">
            <w:pPr>
              <w:pStyle w:val="TAC"/>
              <w:rPr>
                <w:rFonts w:cs="Arial"/>
                <w:lang w:eastAsia="ja-JP"/>
              </w:rPr>
            </w:pPr>
          </w:p>
        </w:tc>
        <w:tc>
          <w:tcPr>
            <w:tcW w:w="586" w:type="dxa"/>
            <w:gridSpan w:val="2"/>
            <w:vAlign w:val="center"/>
          </w:tcPr>
          <w:p w14:paraId="723B571F" w14:textId="77777777" w:rsidR="006F7A33" w:rsidRPr="001D386E" w:rsidRDefault="006F7A33" w:rsidP="006F7A33">
            <w:pPr>
              <w:pStyle w:val="TAC"/>
              <w:rPr>
                <w:rFonts w:cs="Arial"/>
                <w:lang w:eastAsia="ja-JP"/>
              </w:rPr>
            </w:pPr>
          </w:p>
        </w:tc>
        <w:tc>
          <w:tcPr>
            <w:tcW w:w="586" w:type="dxa"/>
            <w:vAlign w:val="center"/>
          </w:tcPr>
          <w:p w14:paraId="698A3AB1"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76FA9102"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599EB79"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7CEB2A3D"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64C06995" w14:textId="77777777" w:rsidR="006F7A33" w:rsidRPr="001D386E" w:rsidRDefault="006F7A33" w:rsidP="006F7A33">
            <w:pPr>
              <w:pStyle w:val="TAC"/>
              <w:rPr>
                <w:rFonts w:cs="Arial"/>
                <w:lang w:eastAsia="ja-JP"/>
              </w:rPr>
            </w:pPr>
            <w:r w:rsidRPr="001D386E">
              <w:rPr>
                <w:rFonts w:cs="Arial"/>
                <w:lang w:eastAsia="zh-CN"/>
              </w:rPr>
              <w:t>60</w:t>
            </w:r>
          </w:p>
        </w:tc>
        <w:tc>
          <w:tcPr>
            <w:tcW w:w="1286" w:type="dxa"/>
            <w:vMerge w:val="restart"/>
            <w:vAlign w:val="center"/>
          </w:tcPr>
          <w:p w14:paraId="449F6A0C"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669530D1" w14:textId="77777777" w:rsidTr="00EC0723">
        <w:trPr>
          <w:jc w:val="center"/>
        </w:trPr>
        <w:tc>
          <w:tcPr>
            <w:tcW w:w="1594" w:type="dxa"/>
            <w:vMerge/>
            <w:vAlign w:val="center"/>
          </w:tcPr>
          <w:p w14:paraId="42ED2FEB" w14:textId="77777777" w:rsidR="006F7A33" w:rsidRPr="001D386E" w:rsidRDefault="006F7A33" w:rsidP="006F7A33">
            <w:pPr>
              <w:pStyle w:val="TAC"/>
              <w:rPr>
                <w:rFonts w:cs="Arial"/>
                <w:lang w:eastAsia="ja-JP"/>
              </w:rPr>
            </w:pPr>
          </w:p>
        </w:tc>
        <w:tc>
          <w:tcPr>
            <w:tcW w:w="1573" w:type="dxa"/>
            <w:vMerge/>
            <w:vAlign w:val="center"/>
          </w:tcPr>
          <w:p w14:paraId="205418E6" w14:textId="77777777" w:rsidR="006F7A33" w:rsidRPr="001D386E" w:rsidRDefault="006F7A33" w:rsidP="006F7A33">
            <w:pPr>
              <w:pStyle w:val="TAC"/>
              <w:rPr>
                <w:rFonts w:cs="Arial"/>
                <w:lang w:eastAsia="zh-CN"/>
              </w:rPr>
            </w:pPr>
          </w:p>
        </w:tc>
        <w:tc>
          <w:tcPr>
            <w:tcW w:w="767" w:type="dxa"/>
            <w:vAlign w:val="center"/>
          </w:tcPr>
          <w:p w14:paraId="554BF0D1" w14:textId="77777777" w:rsidR="006F7A33" w:rsidRPr="001D386E" w:rsidRDefault="006F7A33" w:rsidP="006F7A33">
            <w:pPr>
              <w:pStyle w:val="TAC"/>
              <w:rPr>
                <w:rFonts w:cs="Arial"/>
                <w:lang w:eastAsia="ja-JP"/>
              </w:rPr>
            </w:pPr>
            <w:r w:rsidRPr="001D386E">
              <w:rPr>
                <w:lang w:eastAsia="ja-JP"/>
              </w:rPr>
              <w:t>12</w:t>
            </w:r>
          </w:p>
        </w:tc>
        <w:tc>
          <w:tcPr>
            <w:tcW w:w="586" w:type="dxa"/>
            <w:gridSpan w:val="2"/>
            <w:vAlign w:val="center"/>
          </w:tcPr>
          <w:p w14:paraId="5D6263C8" w14:textId="77777777" w:rsidR="006F7A33" w:rsidRPr="001D386E" w:rsidRDefault="006F7A33" w:rsidP="006F7A33">
            <w:pPr>
              <w:pStyle w:val="TAC"/>
              <w:rPr>
                <w:rFonts w:cs="Arial"/>
                <w:lang w:eastAsia="ja-JP"/>
              </w:rPr>
            </w:pPr>
          </w:p>
        </w:tc>
        <w:tc>
          <w:tcPr>
            <w:tcW w:w="586" w:type="dxa"/>
            <w:gridSpan w:val="2"/>
            <w:vAlign w:val="center"/>
          </w:tcPr>
          <w:p w14:paraId="229AD20A" w14:textId="77777777" w:rsidR="006F7A33" w:rsidRPr="001D386E" w:rsidRDefault="006F7A33" w:rsidP="006F7A33">
            <w:pPr>
              <w:pStyle w:val="TAC"/>
              <w:rPr>
                <w:rFonts w:cs="Arial"/>
                <w:lang w:eastAsia="ja-JP"/>
              </w:rPr>
            </w:pPr>
          </w:p>
        </w:tc>
        <w:tc>
          <w:tcPr>
            <w:tcW w:w="586" w:type="dxa"/>
            <w:vAlign w:val="center"/>
          </w:tcPr>
          <w:p w14:paraId="28789011"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343BAC20"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70471A31" w14:textId="77777777" w:rsidR="006F7A33" w:rsidRPr="001D386E" w:rsidRDefault="006F7A33" w:rsidP="006F7A33">
            <w:pPr>
              <w:pStyle w:val="TAC"/>
              <w:rPr>
                <w:rFonts w:cs="Arial"/>
                <w:lang w:eastAsia="ja-JP"/>
              </w:rPr>
            </w:pPr>
          </w:p>
        </w:tc>
        <w:tc>
          <w:tcPr>
            <w:tcW w:w="586" w:type="dxa"/>
            <w:gridSpan w:val="2"/>
            <w:vAlign w:val="center"/>
          </w:tcPr>
          <w:p w14:paraId="72C4D072" w14:textId="77777777" w:rsidR="006F7A33" w:rsidRPr="001D386E" w:rsidRDefault="006F7A33" w:rsidP="006F7A33">
            <w:pPr>
              <w:pStyle w:val="TAC"/>
              <w:rPr>
                <w:rFonts w:cs="Arial"/>
                <w:lang w:eastAsia="ja-JP"/>
              </w:rPr>
            </w:pPr>
          </w:p>
        </w:tc>
        <w:tc>
          <w:tcPr>
            <w:tcW w:w="1187" w:type="dxa"/>
            <w:vMerge/>
            <w:vAlign w:val="center"/>
          </w:tcPr>
          <w:p w14:paraId="037D8EFE" w14:textId="77777777" w:rsidR="006F7A33" w:rsidRPr="001D386E" w:rsidRDefault="006F7A33" w:rsidP="006F7A33">
            <w:pPr>
              <w:pStyle w:val="TAC"/>
              <w:rPr>
                <w:rFonts w:cs="Arial"/>
                <w:lang w:eastAsia="ja-JP"/>
              </w:rPr>
            </w:pPr>
          </w:p>
        </w:tc>
        <w:tc>
          <w:tcPr>
            <w:tcW w:w="1286" w:type="dxa"/>
            <w:vMerge/>
            <w:vAlign w:val="center"/>
          </w:tcPr>
          <w:p w14:paraId="02E35735" w14:textId="77777777" w:rsidR="006F7A33" w:rsidRPr="001D386E" w:rsidRDefault="006F7A33" w:rsidP="006F7A33">
            <w:pPr>
              <w:pStyle w:val="TAC"/>
              <w:rPr>
                <w:rFonts w:cs="Arial"/>
                <w:lang w:eastAsia="ja-JP"/>
              </w:rPr>
            </w:pPr>
          </w:p>
        </w:tc>
      </w:tr>
      <w:tr w:rsidR="006F7A33" w:rsidRPr="001D386E" w14:paraId="06588FA2" w14:textId="77777777" w:rsidTr="00EC0723">
        <w:trPr>
          <w:jc w:val="center"/>
        </w:trPr>
        <w:tc>
          <w:tcPr>
            <w:tcW w:w="1594" w:type="dxa"/>
            <w:vMerge/>
            <w:vAlign w:val="center"/>
          </w:tcPr>
          <w:p w14:paraId="047EB459" w14:textId="77777777" w:rsidR="006F7A33" w:rsidRPr="001D386E" w:rsidRDefault="006F7A33" w:rsidP="006F7A33">
            <w:pPr>
              <w:pStyle w:val="TAC"/>
              <w:rPr>
                <w:rFonts w:cs="Arial"/>
                <w:lang w:eastAsia="ja-JP"/>
              </w:rPr>
            </w:pPr>
          </w:p>
        </w:tc>
        <w:tc>
          <w:tcPr>
            <w:tcW w:w="1573" w:type="dxa"/>
            <w:vMerge/>
            <w:vAlign w:val="center"/>
          </w:tcPr>
          <w:p w14:paraId="0BD96C76" w14:textId="77777777" w:rsidR="006F7A33" w:rsidRPr="001D386E" w:rsidRDefault="006F7A33" w:rsidP="006F7A33">
            <w:pPr>
              <w:pStyle w:val="TAC"/>
              <w:rPr>
                <w:rFonts w:cs="Arial"/>
                <w:lang w:eastAsia="zh-CN"/>
              </w:rPr>
            </w:pPr>
          </w:p>
        </w:tc>
        <w:tc>
          <w:tcPr>
            <w:tcW w:w="767" w:type="dxa"/>
            <w:vAlign w:val="center"/>
          </w:tcPr>
          <w:p w14:paraId="2F22B233" w14:textId="77777777" w:rsidR="006F7A33" w:rsidRPr="001D386E" w:rsidRDefault="006F7A33" w:rsidP="006F7A33">
            <w:pPr>
              <w:pStyle w:val="TAC"/>
              <w:rPr>
                <w:rFonts w:cs="Arial"/>
                <w:lang w:eastAsia="zh-CN"/>
              </w:rPr>
            </w:pPr>
            <w:r w:rsidRPr="001D386E">
              <w:rPr>
                <w:lang w:eastAsia="ja-JP"/>
              </w:rPr>
              <w:t>30</w:t>
            </w:r>
          </w:p>
        </w:tc>
        <w:tc>
          <w:tcPr>
            <w:tcW w:w="586" w:type="dxa"/>
            <w:gridSpan w:val="2"/>
            <w:vAlign w:val="center"/>
          </w:tcPr>
          <w:p w14:paraId="611B255E" w14:textId="77777777" w:rsidR="006F7A33" w:rsidRPr="001D386E" w:rsidRDefault="006F7A33" w:rsidP="006F7A33">
            <w:pPr>
              <w:pStyle w:val="TAC"/>
              <w:rPr>
                <w:rFonts w:cs="Arial"/>
                <w:lang w:eastAsia="ja-JP"/>
              </w:rPr>
            </w:pPr>
          </w:p>
        </w:tc>
        <w:tc>
          <w:tcPr>
            <w:tcW w:w="586" w:type="dxa"/>
            <w:gridSpan w:val="2"/>
            <w:vAlign w:val="center"/>
          </w:tcPr>
          <w:p w14:paraId="697574FE" w14:textId="77777777" w:rsidR="006F7A33" w:rsidRPr="001D386E" w:rsidRDefault="006F7A33" w:rsidP="006F7A33">
            <w:pPr>
              <w:pStyle w:val="TAC"/>
              <w:rPr>
                <w:rFonts w:cs="Arial"/>
                <w:lang w:eastAsia="ja-JP"/>
              </w:rPr>
            </w:pPr>
          </w:p>
        </w:tc>
        <w:tc>
          <w:tcPr>
            <w:tcW w:w="586" w:type="dxa"/>
            <w:vAlign w:val="center"/>
          </w:tcPr>
          <w:p w14:paraId="5A16190D"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1CCBED54"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565C6EAE" w14:textId="77777777" w:rsidR="006F7A33" w:rsidRPr="001D386E" w:rsidRDefault="006F7A33" w:rsidP="006F7A33">
            <w:pPr>
              <w:pStyle w:val="TAC"/>
              <w:rPr>
                <w:rFonts w:cs="Arial"/>
                <w:lang w:eastAsia="ja-JP"/>
              </w:rPr>
            </w:pPr>
          </w:p>
        </w:tc>
        <w:tc>
          <w:tcPr>
            <w:tcW w:w="586" w:type="dxa"/>
            <w:gridSpan w:val="2"/>
            <w:vAlign w:val="center"/>
          </w:tcPr>
          <w:p w14:paraId="330EE7C6" w14:textId="77777777" w:rsidR="006F7A33" w:rsidRPr="001D386E" w:rsidRDefault="006F7A33" w:rsidP="006F7A33">
            <w:pPr>
              <w:pStyle w:val="TAC"/>
              <w:rPr>
                <w:rFonts w:cs="Arial"/>
                <w:lang w:eastAsia="ja-JP"/>
              </w:rPr>
            </w:pPr>
          </w:p>
        </w:tc>
        <w:tc>
          <w:tcPr>
            <w:tcW w:w="1187" w:type="dxa"/>
            <w:vMerge/>
            <w:vAlign w:val="center"/>
          </w:tcPr>
          <w:p w14:paraId="5DDE533F" w14:textId="77777777" w:rsidR="006F7A33" w:rsidRPr="001D386E" w:rsidRDefault="006F7A33" w:rsidP="006F7A33">
            <w:pPr>
              <w:pStyle w:val="TAC"/>
              <w:rPr>
                <w:rFonts w:cs="Arial"/>
                <w:lang w:eastAsia="ja-JP"/>
              </w:rPr>
            </w:pPr>
          </w:p>
        </w:tc>
        <w:tc>
          <w:tcPr>
            <w:tcW w:w="1286" w:type="dxa"/>
            <w:vMerge/>
            <w:vAlign w:val="center"/>
          </w:tcPr>
          <w:p w14:paraId="352C7A32" w14:textId="77777777" w:rsidR="006F7A33" w:rsidRPr="001D386E" w:rsidRDefault="006F7A33" w:rsidP="006F7A33">
            <w:pPr>
              <w:pStyle w:val="TAC"/>
              <w:rPr>
                <w:rFonts w:cs="Arial"/>
                <w:lang w:eastAsia="ja-JP"/>
              </w:rPr>
            </w:pPr>
          </w:p>
        </w:tc>
      </w:tr>
      <w:tr w:rsidR="006F7A33" w:rsidRPr="001D386E" w14:paraId="527F66DC" w14:textId="77777777" w:rsidTr="00EC0723">
        <w:trPr>
          <w:jc w:val="center"/>
        </w:trPr>
        <w:tc>
          <w:tcPr>
            <w:tcW w:w="1594" w:type="dxa"/>
            <w:vMerge/>
            <w:vAlign w:val="center"/>
          </w:tcPr>
          <w:p w14:paraId="0E8AE790" w14:textId="77777777" w:rsidR="006F7A33" w:rsidRPr="001D386E" w:rsidRDefault="006F7A33" w:rsidP="006F7A33">
            <w:pPr>
              <w:pStyle w:val="TAC"/>
              <w:rPr>
                <w:rFonts w:cs="Arial"/>
                <w:lang w:eastAsia="ja-JP"/>
              </w:rPr>
            </w:pPr>
          </w:p>
        </w:tc>
        <w:tc>
          <w:tcPr>
            <w:tcW w:w="1573" w:type="dxa"/>
            <w:vMerge/>
            <w:vAlign w:val="center"/>
          </w:tcPr>
          <w:p w14:paraId="01E22B26" w14:textId="77777777" w:rsidR="006F7A33" w:rsidRPr="001D386E" w:rsidRDefault="006F7A33" w:rsidP="006F7A33">
            <w:pPr>
              <w:pStyle w:val="TAC"/>
              <w:rPr>
                <w:rFonts w:cs="Arial"/>
                <w:lang w:eastAsia="zh-CN"/>
              </w:rPr>
            </w:pPr>
          </w:p>
        </w:tc>
        <w:tc>
          <w:tcPr>
            <w:tcW w:w="767" w:type="dxa"/>
            <w:vAlign w:val="center"/>
          </w:tcPr>
          <w:p w14:paraId="5C9E0E3F" w14:textId="77777777" w:rsidR="006F7A33" w:rsidRPr="001D386E" w:rsidRDefault="006F7A33" w:rsidP="006F7A33">
            <w:pPr>
              <w:pStyle w:val="TAC"/>
              <w:rPr>
                <w:rFonts w:cs="Arial"/>
                <w:lang w:eastAsia="ja-JP"/>
              </w:rPr>
            </w:pPr>
            <w:r w:rsidRPr="001D386E">
              <w:rPr>
                <w:lang w:eastAsia="ja-JP"/>
              </w:rPr>
              <w:t>66</w:t>
            </w:r>
          </w:p>
        </w:tc>
        <w:tc>
          <w:tcPr>
            <w:tcW w:w="586" w:type="dxa"/>
            <w:gridSpan w:val="2"/>
            <w:vAlign w:val="center"/>
          </w:tcPr>
          <w:p w14:paraId="36955EA2" w14:textId="77777777" w:rsidR="006F7A33" w:rsidRPr="001D386E" w:rsidRDefault="006F7A33" w:rsidP="006F7A33">
            <w:pPr>
              <w:pStyle w:val="TAC"/>
              <w:rPr>
                <w:rFonts w:cs="Arial"/>
                <w:lang w:eastAsia="ja-JP"/>
              </w:rPr>
            </w:pPr>
          </w:p>
        </w:tc>
        <w:tc>
          <w:tcPr>
            <w:tcW w:w="586" w:type="dxa"/>
            <w:gridSpan w:val="2"/>
            <w:vAlign w:val="center"/>
          </w:tcPr>
          <w:p w14:paraId="1B5C2BDE" w14:textId="77777777" w:rsidR="006F7A33" w:rsidRPr="001D386E" w:rsidRDefault="006F7A33" w:rsidP="006F7A33">
            <w:pPr>
              <w:pStyle w:val="TAC"/>
              <w:rPr>
                <w:rFonts w:cs="Arial"/>
                <w:lang w:eastAsia="ja-JP"/>
              </w:rPr>
            </w:pPr>
          </w:p>
        </w:tc>
        <w:tc>
          <w:tcPr>
            <w:tcW w:w="586" w:type="dxa"/>
            <w:vAlign w:val="center"/>
          </w:tcPr>
          <w:p w14:paraId="3A0BB446"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6E0FA5FD"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695FBC77"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18CE0E41"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3405921B" w14:textId="77777777" w:rsidR="006F7A33" w:rsidRPr="001D386E" w:rsidRDefault="006F7A33" w:rsidP="006F7A33">
            <w:pPr>
              <w:pStyle w:val="TAC"/>
              <w:rPr>
                <w:rFonts w:cs="Arial"/>
                <w:lang w:eastAsia="ja-JP"/>
              </w:rPr>
            </w:pPr>
          </w:p>
        </w:tc>
        <w:tc>
          <w:tcPr>
            <w:tcW w:w="1286" w:type="dxa"/>
            <w:vMerge/>
            <w:vAlign w:val="center"/>
          </w:tcPr>
          <w:p w14:paraId="54C2DC04" w14:textId="77777777" w:rsidR="006F7A33" w:rsidRPr="001D386E" w:rsidRDefault="006F7A33" w:rsidP="006F7A33">
            <w:pPr>
              <w:pStyle w:val="TAC"/>
              <w:rPr>
                <w:rFonts w:cs="Arial"/>
                <w:lang w:eastAsia="ja-JP"/>
              </w:rPr>
            </w:pPr>
          </w:p>
        </w:tc>
      </w:tr>
      <w:tr w:rsidR="006F7A33" w:rsidRPr="001D386E" w14:paraId="04974617" w14:textId="77777777" w:rsidTr="00EC0723">
        <w:trPr>
          <w:jc w:val="center"/>
        </w:trPr>
        <w:tc>
          <w:tcPr>
            <w:tcW w:w="1594" w:type="dxa"/>
            <w:vMerge w:val="restart"/>
            <w:vAlign w:val="center"/>
          </w:tcPr>
          <w:p w14:paraId="7C99E4DA" w14:textId="77777777" w:rsidR="006F7A33" w:rsidRPr="001D386E" w:rsidRDefault="006F7A33" w:rsidP="006F7A33">
            <w:pPr>
              <w:pStyle w:val="TAC"/>
              <w:rPr>
                <w:rFonts w:cs="Arial"/>
                <w:lang w:eastAsia="ja-JP"/>
              </w:rPr>
            </w:pPr>
            <w:r w:rsidRPr="001D386E">
              <w:rPr>
                <w:lang w:val="en-US"/>
              </w:rPr>
              <w:t>CA_2A-12A-30A-66A-66A</w:t>
            </w:r>
          </w:p>
        </w:tc>
        <w:tc>
          <w:tcPr>
            <w:tcW w:w="1573" w:type="dxa"/>
            <w:vMerge w:val="restart"/>
            <w:vAlign w:val="center"/>
          </w:tcPr>
          <w:p w14:paraId="36ED84B8" w14:textId="77777777" w:rsidR="006F7A33" w:rsidRPr="001D386E" w:rsidRDefault="006F7A33" w:rsidP="006F7A33">
            <w:pPr>
              <w:pStyle w:val="TAC"/>
              <w:rPr>
                <w:rFonts w:cs="Arial"/>
                <w:lang w:eastAsia="zh-CN"/>
              </w:rPr>
            </w:pPr>
            <w:r w:rsidRPr="001D386E">
              <w:rPr>
                <w:rFonts w:cs="Arial"/>
                <w:lang w:eastAsia="ja-JP"/>
              </w:rPr>
              <w:t>-</w:t>
            </w:r>
          </w:p>
        </w:tc>
        <w:tc>
          <w:tcPr>
            <w:tcW w:w="767" w:type="dxa"/>
          </w:tcPr>
          <w:p w14:paraId="510954B2" w14:textId="77777777" w:rsidR="006F7A33" w:rsidRPr="001D386E" w:rsidRDefault="006F7A33" w:rsidP="006F7A33">
            <w:pPr>
              <w:pStyle w:val="TAC"/>
              <w:rPr>
                <w:lang w:eastAsia="ja-JP"/>
              </w:rPr>
            </w:pPr>
            <w:r w:rsidRPr="001D386E">
              <w:t>2</w:t>
            </w:r>
          </w:p>
        </w:tc>
        <w:tc>
          <w:tcPr>
            <w:tcW w:w="586" w:type="dxa"/>
            <w:gridSpan w:val="2"/>
            <w:vAlign w:val="center"/>
          </w:tcPr>
          <w:p w14:paraId="6E02FFF0" w14:textId="77777777" w:rsidR="006F7A33" w:rsidRPr="001D386E" w:rsidRDefault="006F7A33" w:rsidP="006F7A33">
            <w:pPr>
              <w:pStyle w:val="TAC"/>
              <w:rPr>
                <w:rFonts w:cs="Arial"/>
                <w:lang w:eastAsia="ja-JP"/>
              </w:rPr>
            </w:pPr>
          </w:p>
        </w:tc>
        <w:tc>
          <w:tcPr>
            <w:tcW w:w="586" w:type="dxa"/>
            <w:gridSpan w:val="2"/>
            <w:vAlign w:val="center"/>
          </w:tcPr>
          <w:p w14:paraId="04217AC6" w14:textId="77777777" w:rsidR="006F7A33" w:rsidRPr="001D386E" w:rsidRDefault="006F7A33" w:rsidP="006F7A33">
            <w:pPr>
              <w:pStyle w:val="TAC"/>
              <w:rPr>
                <w:rFonts w:cs="Arial"/>
                <w:lang w:eastAsia="ja-JP"/>
              </w:rPr>
            </w:pPr>
          </w:p>
        </w:tc>
        <w:tc>
          <w:tcPr>
            <w:tcW w:w="586" w:type="dxa"/>
          </w:tcPr>
          <w:p w14:paraId="136FB6A7" w14:textId="77777777" w:rsidR="006F7A33" w:rsidRPr="001D386E" w:rsidRDefault="006F7A33" w:rsidP="006F7A33">
            <w:pPr>
              <w:pStyle w:val="TAC"/>
              <w:rPr>
                <w:lang w:eastAsia="ja-JP"/>
              </w:rPr>
            </w:pPr>
            <w:r w:rsidRPr="001D386E">
              <w:t>Yes</w:t>
            </w:r>
          </w:p>
        </w:tc>
        <w:tc>
          <w:tcPr>
            <w:tcW w:w="586" w:type="dxa"/>
          </w:tcPr>
          <w:p w14:paraId="3FBEEB67" w14:textId="77777777" w:rsidR="006F7A33" w:rsidRPr="001D386E" w:rsidRDefault="006F7A33" w:rsidP="006F7A33">
            <w:pPr>
              <w:pStyle w:val="TAC"/>
              <w:rPr>
                <w:lang w:eastAsia="ja-JP"/>
              </w:rPr>
            </w:pPr>
            <w:r w:rsidRPr="001D386E">
              <w:t>Yes</w:t>
            </w:r>
          </w:p>
        </w:tc>
        <w:tc>
          <w:tcPr>
            <w:tcW w:w="586" w:type="dxa"/>
            <w:gridSpan w:val="2"/>
          </w:tcPr>
          <w:p w14:paraId="1A5993E1" w14:textId="77777777" w:rsidR="006F7A33" w:rsidRPr="001D386E" w:rsidRDefault="006F7A33" w:rsidP="006F7A33">
            <w:pPr>
              <w:pStyle w:val="TAC"/>
              <w:rPr>
                <w:lang w:eastAsia="ja-JP"/>
              </w:rPr>
            </w:pPr>
            <w:r w:rsidRPr="001D386E">
              <w:t>Yes</w:t>
            </w:r>
          </w:p>
        </w:tc>
        <w:tc>
          <w:tcPr>
            <w:tcW w:w="586" w:type="dxa"/>
            <w:gridSpan w:val="2"/>
          </w:tcPr>
          <w:p w14:paraId="798AE0D2" w14:textId="77777777" w:rsidR="006F7A33" w:rsidRPr="001D386E" w:rsidRDefault="006F7A33" w:rsidP="006F7A33">
            <w:pPr>
              <w:pStyle w:val="TAC"/>
              <w:rPr>
                <w:lang w:eastAsia="ja-JP"/>
              </w:rPr>
            </w:pPr>
            <w:r w:rsidRPr="001D386E">
              <w:t>Yes</w:t>
            </w:r>
          </w:p>
        </w:tc>
        <w:tc>
          <w:tcPr>
            <w:tcW w:w="1187" w:type="dxa"/>
            <w:vMerge w:val="restart"/>
            <w:vAlign w:val="center"/>
          </w:tcPr>
          <w:p w14:paraId="5FDFE06F" w14:textId="77777777" w:rsidR="006F7A33" w:rsidRPr="001D386E" w:rsidRDefault="006F7A33" w:rsidP="006F7A33">
            <w:pPr>
              <w:pStyle w:val="TAC"/>
              <w:rPr>
                <w:rFonts w:cs="Arial"/>
                <w:lang w:eastAsia="ja-JP"/>
              </w:rPr>
            </w:pPr>
            <w:r w:rsidRPr="001D386E">
              <w:rPr>
                <w:rFonts w:cs="Arial"/>
                <w:lang w:eastAsia="ja-JP"/>
              </w:rPr>
              <w:t>80</w:t>
            </w:r>
          </w:p>
        </w:tc>
        <w:tc>
          <w:tcPr>
            <w:tcW w:w="1286" w:type="dxa"/>
            <w:vMerge w:val="restart"/>
            <w:vAlign w:val="center"/>
          </w:tcPr>
          <w:p w14:paraId="2AB1DDD0"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2E18ABE" w14:textId="77777777" w:rsidTr="00EC0723">
        <w:trPr>
          <w:jc w:val="center"/>
        </w:trPr>
        <w:tc>
          <w:tcPr>
            <w:tcW w:w="1594" w:type="dxa"/>
            <w:vMerge/>
            <w:vAlign w:val="center"/>
          </w:tcPr>
          <w:p w14:paraId="3A688572" w14:textId="77777777" w:rsidR="006F7A33" w:rsidRPr="001D386E" w:rsidRDefault="006F7A33" w:rsidP="006F7A33">
            <w:pPr>
              <w:pStyle w:val="TAC"/>
              <w:rPr>
                <w:rFonts w:cs="Arial"/>
                <w:lang w:eastAsia="ja-JP"/>
              </w:rPr>
            </w:pPr>
          </w:p>
        </w:tc>
        <w:tc>
          <w:tcPr>
            <w:tcW w:w="1573" w:type="dxa"/>
            <w:vMerge/>
            <w:vAlign w:val="center"/>
          </w:tcPr>
          <w:p w14:paraId="56D43CE1" w14:textId="77777777" w:rsidR="006F7A33" w:rsidRPr="001D386E" w:rsidRDefault="006F7A33" w:rsidP="006F7A33">
            <w:pPr>
              <w:pStyle w:val="TAC"/>
              <w:rPr>
                <w:rFonts w:cs="Arial"/>
                <w:lang w:eastAsia="zh-CN"/>
              </w:rPr>
            </w:pPr>
          </w:p>
        </w:tc>
        <w:tc>
          <w:tcPr>
            <w:tcW w:w="767" w:type="dxa"/>
          </w:tcPr>
          <w:p w14:paraId="2730751B" w14:textId="77777777" w:rsidR="006F7A33" w:rsidRPr="001D386E" w:rsidRDefault="006F7A33" w:rsidP="006F7A33">
            <w:pPr>
              <w:pStyle w:val="TAC"/>
              <w:rPr>
                <w:lang w:eastAsia="ja-JP"/>
              </w:rPr>
            </w:pPr>
            <w:r w:rsidRPr="001D386E">
              <w:t>12</w:t>
            </w:r>
          </w:p>
        </w:tc>
        <w:tc>
          <w:tcPr>
            <w:tcW w:w="586" w:type="dxa"/>
            <w:gridSpan w:val="2"/>
            <w:vAlign w:val="center"/>
          </w:tcPr>
          <w:p w14:paraId="09095FD5" w14:textId="77777777" w:rsidR="006F7A33" w:rsidRPr="001D386E" w:rsidRDefault="006F7A33" w:rsidP="006F7A33">
            <w:pPr>
              <w:pStyle w:val="TAC"/>
              <w:rPr>
                <w:rFonts w:cs="Arial"/>
                <w:lang w:eastAsia="ja-JP"/>
              </w:rPr>
            </w:pPr>
          </w:p>
        </w:tc>
        <w:tc>
          <w:tcPr>
            <w:tcW w:w="586" w:type="dxa"/>
            <w:gridSpan w:val="2"/>
            <w:vAlign w:val="center"/>
          </w:tcPr>
          <w:p w14:paraId="47AE2BBF" w14:textId="77777777" w:rsidR="006F7A33" w:rsidRPr="001D386E" w:rsidRDefault="006F7A33" w:rsidP="006F7A33">
            <w:pPr>
              <w:pStyle w:val="TAC"/>
              <w:rPr>
                <w:rFonts w:cs="Arial"/>
                <w:lang w:eastAsia="ja-JP"/>
              </w:rPr>
            </w:pPr>
          </w:p>
        </w:tc>
        <w:tc>
          <w:tcPr>
            <w:tcW w:w="586" w:type="dxa"/>
          </w:tcPr>
          <w:p w14:paraId="7FD10F28" w14:textId="77777777" w:rsidR="006F7A33" w:rsidRPr="001D386E" w:rsidRDefault="006F7A33" w:rsidP="006F7A33">
            <w:pPr>
              <w:pStyle w:val="TAC"/>
              <w:rPr>
                <w:lang w:eastAsia="ja-JP"/>
              </w:rPr>
            </w:pPr>
            <w:r w:rsidRPr="001D386E">
              <w:t>Yes</w:t>
            </w:r>
          </w:p>
        </w:tc>
        <w:tc>
          <w:tcPr>
            <w:tcW w:w="586" w:type="dxa"/>
          </w:tcPr>
          <w:p w14:paraId="123F6A65" w14:textId="77777777" w:rsidR="006F7A33" w:rsidRPr="001D386E" w:rsidRDefault="006F7A33" w:rsidP="006F7A33">
            <w:pPr>
              <w:pStyle w:val="TAC"/>
              <w:rPr>
                <w:lang w:eastAsia="ja-JP"/>
              </w:rPr>
            </w:pPr>
            <w:r w:rsidRPr="001D386E">
              <w:t>Yes</w:t>
            </w:r>
          </w:p>
        </w:tc>
        <w:tc>
          <w:tcPr>
            <w:tcW w:w="586" w:type="dxa"/>
            <w:gridSpan w:val="2"/>
          </w:tcPr>
          <w:p w14:paraId="25E157B8" w14:textId="77777777" w:rsidR="006F7A33" w:rsidRPr="001D386E" w:rsidRDefault="006F7A33" w:rsidP="006F7A33">
            <w:pPr>
              <w:pStyle w:val="TAC"/>
              <w:rPr>
                <w:lang w:eastAsia="ja-JP"/>
              </w:rPr>
            </w:pPr>
          </w:p>
        </w:tc>
        <w:tc>
          <w:tcPr>
            <w:tcW w:w="586" w:type="dxa"/>
            <w:gridSpan w:val="2"/>
          </w:tcPr>
          <w:p w14:paraId="50EEFC11" w14:textId="77777777" w:rsidR="006F7A33" w:rsidRPr="001D386E" w:rsidRDefault="006F7A33" w:rsidP="006F7A33">
            <w:pPr>
              <w:pStyle w:val="TAC"/>
              <w:rPr>
                <w:lang w:eastAsia="ja-JP"/>
              </w:rPr>
            </w:pPr>
          </w:p>
        </w:tc>
        <w:tc>
          <w:tcPr>
            <w:tcW w:w="1187" w:type="dxa"/>
            <w:vMerge/>
            <w:vAlign w:val="center"/>
          </w:tcPr>
          <w:p w14:paraId="7B490A4A" w14:textId="77777777" w:rsidR="006F7A33" w:rsidRPr="001D386E" w:rsidRDefault="006F7A33" w:rsidP="006F7A33">
            <w:pPr>
              <w:pStyle w:val="TAC"/>
              <w:rPr>
                <w:rFonts w:cs="Arial"/>
                <w:lang w:eastAsia="ja-JP"/>
              </w:rPr>
            </w:pPr>
          </w:p>
        </w:tc>
        <w:tc>
          <w:tcPr>
            <w:tcW w:w="1286" w:type="dxa"/>
            <w:vMerge/>
            <w:vAlign w:val="center"/>
          </w:tcPr>
          <w:p w14:paraId="3C1CAB39" w14:textId="77777777" w:rsidR="006F7A33" w:rsidRPr="001D386E" w:rsidRDefault="006F7A33" w:rsidP="006F7A33">
            <w:pPr>
              <w:pStyle w:val="TAC"/>
              <w:rPr>
                <w:rFonts w:cs="Arial"/>
                <w:lang w:eastAsia="ja-JP"/>
              </w:rPr>
            </w:pPr>
          </w:p>
        </w:tc>
      </w:tr>
      <w:tr w:rsidR="006F7A33" w:rsidRPr="001D386E" w14:paraId="7A57FE07" w14:textId="77777777" w:rsidTr="00EC0723">
        <w:trPr>
          <w:jc w:val="center"/>
        </w:trPr>
        <w:tc>
          <w:tcPr>
            <w:tcW w:w="1594" w:type="dxa"/>
            <w:vMerge/>
            <w:vAlign w:val="center"/>
          </w:tcPr>
          <w:p w14:paraId="1194571E" w14:textId="77777777" w:rsidR="006F7A33" w:rsidRPr="001D386E" w:rsidRDefault="006F7A33" w:rsidP="006F7A33">
            <w:pPr>
              <w:pStyle w:val="TAC"/>
              <w:rPr>
                <w:rFonts w:cs="Arial"/>
                <w:lang w:eastAsia="ja-JP"/>
              </w:rPr>
            </w:pPr>
          </w:p>
        </w:tc>
        <w:tc>
          <w:tcPr>
            <w:tcW w:w="1573" w:type="dxa"/>
            <w:vMerge/>
            <w:vAlign w:val="center"/>
          </w:tcPr>
          <w:p w14:paraId="02DEE74E" w14:textId="77777777" w:rsidR="006F7A33" w:rsidRPr="001D386E" w:rsidRDefault="006F7A33" w:rsidP="006F7A33">
            <w:pPr>
              <w:pStyle w:val="TAC"/>
              <w:rPr>
                <w:rFonts w:cs="Arial"/>
                <w:lang w:eastAsia="zh-CN"/>
              </w:rPr>
            </w:pPr>
          </w:p>
        </w:tc>
        <w:tc>
          <w:tcPr>
            <w:tcW w:w="767" w:type="dxa"/>
          </w:tcPr>
          <w:p w14:paraId="3C5C40CD" w14:textId="77777777" w:rsidR="006F7A33" w:rsidRPr="001D386E" w:rsidRDefault="006F7A33" w:rsidP="006F7A33">
            <w:pPr>
              <w:pStyle w:val="TAC"/>
              <w:rPr>
                <w:lang w:eastAsia="ja-JP"/>
              </w:rPr>
            </w:pPr>
            <w:r w:rsidRPr="001D386E">
              <w:t>30</w:t>
            </w:r>
          </w:p>
        </w:tc>
        <w:tc>
          <w:tcPr>
            <w:tcW w:w="586" w:type="dxa"/>
            <w:gridSpan w:val="2"/>
            <w:vAlign w:val="center"/>
          </w:tcPr>
          <w:p w14:paraId="3A2ECB6C" w14:textId="77777777" w:rsidR="006F7A33" w:rsidRPr="001D386E" w:rsidRDefault="006F7A33" w:rsidP="006F7A33">
            <w:pPr>
              <w:pStyle w:val="TAC"/>
              <w:rPr>
                <w:rFonts w:cs="Arial"/>
                <w:lang w:eastAsia="ja-JP"/>
              </w:rPr>
            </w:pPr>
          </w:p>
        </w:tc>
        <w:tc>
          <w:tcPr>
            <w:tcW w:w="586" w:type="dxa"/>
            <w:gridSpan w:val="2"/>
            <w:vAlign w:val="center"/>
          </w:tcPr>
          <w:p w14:paraId="303EBBA3" w14:textId="77777777" w:rsidR="006F7A33" w:rsidRPr="001D386E" w:rsidRDefault="006F7A33" w:rsidP="006F7A33">
            <w:pPr>
              <w:pStyle w:val="TAC"/>
              <w:rPr>
                <w:rFonts w:cs="Arial"/>
                <w:lang w:eastAsia="ja-JP"/>
              </w:rPr>
            </w:pPr>
          </w:p>
        </w:tc>
        <w:tc>
          <w:tcPr>
            <w:tcW w:w="586" w:type="dxa"/>
          </w:tcPr>
          <w:p w14:paraId="71B1280A" w14:textId="77777777" w:rsidR="006F7A33" w:rsidRPr="001D386E" w:rsidRDefault="006F7A33" w:rsidP="006F7A33">
            <w:pPr>
              <w:pStyle w:val="TAC"/>
              <w:rPr>
                <w:lang w:eastAsia="ja-JP"/>
              </w:rPr>
            </w:pPr>
            <w:r w:rsidRPr="001D386E">
              <w:t>Yes</w:t>
            </w:r>
          </w:p>
        </w:tc>
        <w:tc>
          <w:tcPr>
            <w:tcW w:w="586" w:type="dxa"/>
          </w:tcPr>
          <w:p w14:paraId="345A00F1" w14:textId="77777777" w:rsidR="006F7A33" w:rsidRPr="001D386E" w:rsidRDefault="006F7A33" w:rsidP="006F7A33">
            <w:pPr>
              <w:pStyle w:val="TAC"/>
              <w:rPr>
                <w:lang w:eastAsia="ja-JP"/>
              </w:rPr>
            </w:pPr>
            <w:r w:rsidRPr="001D386E">
              <w:t>Yes</w:t>
            </w:r>
          </w:p>
        </w:tc>
        <w:tc>
          <w:tcPr>
            <w:tcW w:w="586" w:type="dxa"/>
            <w:gridSpan w:val="2"/>
          </w:tcPr>
          <w:p w14:paraId="7BE2FA62" w14:textId="77777777" w:rsidR="006F7A33" w:rsidRPr="001D386E" w:rsidRDefault="006F7A33" w:rsidP="006F7A33">
            <w:pPr>
              <w:pStyle w:val="TAC"/>
              <w:rPr>
                <w:lang w:eastAsia="ja-JP"/>
              </w:rPr>
            </w:pPr>
          </w:p>
        </w:tc>
        <w:tc>
          <w:tcPr>
            <w:tcW w:w="586" w:type="dxa"/>
            <w:gridSpan w:val="2"/>
          </w:tcPr>
          <w:p w14:paraId="4DAC83D4" w14:textId="77777777" w:rsidR="006F7A33" w:rsidRPr="001D386E" w:rsidRDefault="006F7A33" w:rsidP="006F7A33">
            <w:pPr>
              <w:pStyle w:val="TAC"/>
              <w:rPr>
                <w:lang w:eastAsia="ja-JP"/>
              </w:rPr>
            </w:pPr>
          </w:p>
        </w:tc>
        <w:tc>
          <w:tcPr>
            <w:tcW w:w="1187" w:type="dxa"/>
            <w:vMerge/>
            <w:vAlign w:val="center"/>
          </w:tcPr>
          <w:p w14:paraId="6E4A2A2A" w14:textId="77777777" w:rsidR="006F7A33" w:rsidRPr="001D386E" w:rsidRDefault="006F7A33" w:rsidP="006F7A33">
            <w:pPr>
              <w:pStyle w:val="TAC"/>
              <w:rPr>
                <w:rFonts w:cs="Arial"/>
                <w:lang w:eastAsia="ja-JP"/>
              </w:rPr>
            </w:pPr>
          </w:p>
        </w:tc>
        <w:tc>
          <w:tcPr>
            <w:tcW w:w="1286" w:type="dxa"/>
            <w:vMerge/>
            <w:vAlign w:val="center"/>
          </w:tcPr>
          <w:p w14:paraId="2E407868" w14:textId="77777777" w:rsidR="006F7A33" w:rsidRPr="001D386E" w:rsidRDefault="006F7A33" w:rsidP="006F7A33">
            <w:pPr>
              <w:pStyle w:val="TAC"/>
              <w:rPr>
                <w:rFonts w:cs="Arial"/>
                <w:lang w:eastAsia="ja-JP"/>
              </w:rPr>
            </w:pPr>
          </w:p>
        </w:tc>
      </w:tr>
      <w:tr w:rsidR="006F7A33" w:rsidRPr="001D386E" w14:paraId="5CF8EE1A" w14:textId="77777777" w:rsidTr="00EC0723">
        <w:trPr>
          <w:jc w:val="center"/>
        </w:trPr>
        <w:tc>
          <w:tcPr>
            <w:tcW w:w="1594" w:type="dxa"/>
            <w:vMerge/>
            <w:vAlign w:val="center"/>
          </w:tcPr>
          <w:p w14:paraId="1CB940FD" w14:textId="77777777" w:rsidR="006F7A33" w:rsidRPr="001D386E" w:rsidRDefault="006F7A33" w:rsidP="006F7A33">
            <w:pPr>
              <w:pStyle w:val="TAC"/>
              <w:rPr>
                <w:rFonts w:cs="Arial"/>
                <w:lang w:eastAsia="ja-JP"/>
              </w:rPr>
            </w:pPr>
          </w:p>
        </w:tc>
        <w:tc>
          <w:tcPr>
            <w:tcW w:w="1573" w:type="dxa"/>
            <w:vMerge/>
            <w:vAlign w:val="center"/>
          </w:tcPr>
          <w:p w14:paraId="09FEF9DD" w14:textId="77777777" w:rsidR="006F7A33" w:rsidRPr="001D386E" w:rsidRDefault="006F7A33" w:rsidP="006F7A33">
            <w:pPr>
              <w:pStyle w:val="TAC"/>
              <w:rPr>
                <w:rFonts w:cs="Arial"/>
                <w:lang w:eastAsia="zh-CN"/>
              </w:rPr>
            </w:pPr>
          </w:p>
        </w:tc>
        <w:tc>
          <w:tcPr>
            <w:tcW w:w="767" w:type="dxa"/>
          </w:tcPr>
          <w:p w14:paraId="15C43F7F" w14:textId="77777777" w:rsidR="006F7A33" w:rsidRPr="001D386E" w:rsidRDefault="006F7A33" w:rsidP="006F7A33">
            <w:pPr>
              <w:pStyle w:val="TAC"/>
              <w:rPr>
                <w:lang w:eastAsia="ja-JP"/>
              </w:rPr>
            </w:pPr>
            <w:r w:rsidRPr="001D386E">
              <w:t>66</w:t>
            </w:r>
          </w:p>
        </w:tc>
        <w:tc>
          <w:tcPr>
            <w:tcW w:w="3516" w:type="dxa"/>
            <w:gridSpan w:val="10"/>
            <w:vAlign w:val="center"/>
          </w:tcPr>
          <w:p w14:paraId="24C4A50F" w14:textId="77777777" w:rsidR="006F7A33" w:rsidRPr="001D386E" w:rsidRDefault="006F7A33" w:rsidP="006F7A33">
            <w:pPr>
              <w:pStyle w:val="TAC"/>
              <w:rPr>
                <w:lang w:eastAsia="ja-JP"/>
              </w:rPr>
            </w:pPr>
            <w:r w:rsidRPr="001D386E">
              <w:t>See CA_66A-66A Bandwidth Combination Set 0 in Table 5.6A.1-3</w:t>
            </w:r>
          </w:p>
        </w:tc>
        <w:tc>
          <w:tcPr>
            <w:tcW w:w="1187" w:type="dxa"/>
            <w:vMerge/>
            <w:vAlign w:val="center"/>
          </w:tcPr>
          <w:p w14:paraId="26FCF396" w14:textId="77777777" w:rsidR="006F7A33" w:rsidRPr="001D386E" w:rsidRDefault="006F7A33" w:rsidP="006F7A33">
            <w:pPr>
              <w:pStyle w:val="TAC"/>
              <w:rPr>
                <w:rFonts w:cs="Arial"/>
                <w:lang w:eastAsia="ja-JP"/>
              </w:rPr>
            </w:pPr>
          </w:p>
        </w:tc>
        <w:tc>
          <w:tcPr>
            <w:tcW w:w="1286" w:type="dxa"/>
            <w:vMerge/>
            <w:vAlign w:val="center"/>
          </w:tcPr>
          <w:p w14:paraId="511991BD" w14:textId="77777777" w:rsidR="006F7A33" w:rsidRPr="001D386E" w:rsidRDefault="006F7A33" w:rsidP="006F7A33">
            <w:pPr>
              <w:pStyle w:val="TAC"/>
              <w:rPr>
                <w:rFonts w:cs="Arial"/>
                <w:lang w:eastAsia="ja-JP"/>
              </w:rPr>
            </w:pPr>
          </w:p>
        </w:tc>
      </w:tr>
      <w:tr w:rsidR="006F7A33" w:rsidRPr="001D386E" w14:paraId="7D8BF3E7"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4D3519B" w14:textId="77777777" w:rsidR="006F7A33" w:rsidRPr="001D386E" w:rsidRDefault="006F7A33" w:rsidP="006F7A33">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9EE924E" w14:textId="77777777" w:rsidR="006F7A33" w:rsidRPr="001D386E" w:rsidRDefault="006F7A33" w:rsidP="006F7A3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06FA2DC"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7BAA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12FC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2B03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74F46C3"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A6854"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12EEA"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519D06" w14:textId="77777777" w:rsidR="006F7A33" w:rsidRPr="001D386E" w:rsidRDefault="006F7A33" w:rsidP="006F7A33">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01DD19" w14:textId="77777777" w:rsidR="006F7A33" w:rsidRPr="001D386E" w:rsidRDefault="006F7A33" w:rsidP="006F7A33">
            <w:pPr>
              <w:pStyle w:val="TAC"/>
              <w:rPr>
                <w:rFonts w:cs="Arial"/>
                <w:lang w:eastAsia="ja-JP"/>
              </w:rPr>
            </w:pPr>
            <w:r w:rsidRPr="001D386E">
              <w:rPr>
                <w:lang w:val="fi-FI" w:eastAsia="fi-FI"/>
              </w:rPr>
              <w:t>0</w:t>
            </w:r>
          </w:p>
        </w:tc>
      </w:tr>
      <w:tr w:rsidR="006F7A33" w:rsidRPr="001D386E" w14:paraId="18F9EBD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8CD5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B711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7DF5B0" w14:textId="77777777" w:rsidR="006F7A33" w:rsidRPr="001D386E" w:rsidRDefault="006F7A33" w:rsidP="006F7A33">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7509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B307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FBC0B"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5CDD845"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CD0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C1F9D"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95D25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2C9F0" w14:textId="77777777" w:rsidR="006F7A33" w:rsidRPr="001D386E" w:rsidRDefault="006F7A33" w:rsidP="006F7A33">
            <w:pPr>
              <w:spacing w:after="0"/>
              <w:rPr>
                <w:rFonts w:ascii="Arial" w:hAnsi="Arial" w:cs="Arial"/>
                <w:sz w:val="18"/>
                <w:lang w:eastAsia="ja-JP"/>
              </w:rPr>
            </w:pPr>
          </w:p>
        </w:tc>
      </w:tr>
      <w:tr w:rsidR="006F7A33" w:rsidRPr="001D386E" w14:paraId="45CAC7F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D9169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4218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C80CBD" w14:textId="77777777" w:rsidR="006F7A33" w:rsidRPr="001D386E" w:rsidRDefault="006F7A33" w:rsidP="006F7A33">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DABC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44B6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DCBB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5C294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79F4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6E3AD"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3BA93F1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E6F826" w14:textId="77777777" w:rsidR="006F7A33" w:rsidRPr="001D386E" w:rsidRDefault="006F7A33" w:rsidP="006F7A33">
            <w:pPr>
              <w:spacing w:after="0"/>
              <w:rPr>
                <w:rFonts w:ascii="Arial" w:hAnsi="Arial" w:cs="Arial"/>
                <w:sz w:val="18"/>
                <w:lang w:eastAsia="ja-JP"/>
              </w:rPr>
            </w:pPr>
          </w:p>
        </w:tc>
      </w:tr>
      <w:tr w:rsidR="006F7A33" w:rsidRPr="001D386E" w14:paraId="4958696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6E3E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1776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8E482A" w14:textId="77777777" w:rsidR="006F7A33" w:rsidRPr="001D386E" w:rsidRDefault="006F7A33" w:rsidP="006F7A33">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3517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8424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2882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38E70DA"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C1A82"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1D9B9"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326A68A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D64FF" w14:textId="77777777" w:rsidR="006F7A33" w:rsidRPr="001D386E" w:rsidRDefault="006F7A33" w:rsidP="006F7A33">
            <w:pPr>
              <w:spacing w:after="0"/>
              <w:rPr>
                <w:rFonts w:ascii="Arial" w:hAnsi="Arial" w:cs="Arial"/>
                <w:sz w:val="18"/>
                <w:lang w:eastAsia="ja-JP"/>
              </w:rPr>
            </w:pPr>
          </w:p>
        </w:tc>
      </w:tr>
      <w:tr w:rsidR="006F7A33" w:rsidRPr="001D386E" w14:paraId="60A83934"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FD12574" w14:textId="77777777" w:rsidR="006F7A33" w:rsidRPr="001D386E" w:rsidRDefault="006F7A33" w:rsidP="006F7A33">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596CF72" w14:textId="77777777" w:rsidR="006F7A33" w:rsidRPr="001D386E" w:rsidRDefault="006F7A33" w:rsidP="006F7A3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35A12F5E" w14:textId="77777777" w:rsidR="006F7A33" w:rsidRPr="001D386E" w:rsidRDefault="006F7A33" w:rsidP="006F7A3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2F2C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9918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605623"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CD546BE"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7D28C"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51170" w14:textId="77777777" w:rsidR="006F7A33" w:rsidRPr="001D386E" w:rsidRDefault="006F7A33" w:rsidP="006F7A33">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1AC197" w14:textId="77777777" w:rsidR="006F7A33" w:rsidRPr="001D386E" w:rsidRDefault="006F7A33" w:rsidP="006F7A33">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28197C6" w14:textId="77777777" w:rsidR="006F7A33" w:rsidRPr="001D386E" w:rsidRDefault="006F7A33" w:rsidP="006F7A33">
            <w:pPr>
              <w:pStyle w:val="TAC"/>
              <w:rPr>
                <w:rFonts w:cs="Arial"/>
                <w:lang w:eastAsia="ja-JP"/>
              </w:rPr>
            </w:pPr>
            <w:r w:rsidRPr="001D386E">
              <w:rPr>
                <w:lang w:val="fi-FI" w:eastAsia="fi-FI"/>
              </w:rPr>
              <w:t>0</w:t>
            </w:r>
          </w:p>
        </w:tc>
      </w:tr>
      <w:tr w:rsidR="006F7A33" w:rsidRPr="001D386E" w14:paraId="59F1313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77B8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A9248"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0A9C62" w14:textId="77777777" w:rsidR="006F7A33" w:rsidRPr="001D386E" w:rsidRDefault="006F7A33" w:rsidP="006F7A33">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E5FB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38D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419CD"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B0EAB35"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F30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97D00"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D4AB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7D633" w14:textId="77777777" w:rsidR="006F7A33" w:rsidRPr="001D386E" w:rsidRDefault="006F7A33" w:rsidP="006F7A33">
            <w:pPr>
              <w:spacing w:after="0"/>
              <w:rPr>
                <w:rFonts w:ascii="Arial" w:hAnsi="Arial" w:cs="Arial"/>
                <w:sz w:val="18"/>
                <w:lang w:eastAsia="ja-JP"/>
              </w:rPr>
            </w:pPr>
          </w:p>
        </w:tc>
      </w:tr>
      <w:tr w:rsidR="006F7A33" w:rsidRPr="001D386E" w14:paraId="393B7D9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9671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4B6F8"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1C2B39" w14:textId="77777777" w:rsidR="006F7A33" w:rsidRPr="001D386E" w:rsidRDefault="006F7A33" w:rsidP="006F7A33">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B30F76" w14:textId="77777777" w:rsidR="006F7A33" w:rsidRPr="001D386E" w:rsidRDefault="006F7A33" w:rsidP="006F7A33">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C64EEF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0766A" w14:textId="77777777" w:rsidR="006F7A33" w:rsidRPr="001D386E" w:rsidRDefault="006F7A33" w:rsidP="006F7A33">
            <w:pPr>
              <w:spacing w:after="0"/>
              <w:rPr>
                <w:rFonts w:ascii="Arial" w:hAnsi="Arial" w:cs="Arial"/>
                <w:sz w:val="18"/>
                <w:lang w:eastAsia="ja-JP"/>
              </w:rPr>
            </w:pPr>
          </w:p>
        </w:tc>
      </w:tr>
      <w:tr w:rsidR="006F7A33" w:rsidRPr="001D386E" w14:paraId="57287E01"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4D4BA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C9BBD"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CF7979" w14:textId="77777777" w:rsidR="006F7A33" w:rsidRPr="001D386E" w:rsidRDefault="006F7A33" w:rsidP="006F7A33">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412A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CD96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2D0F7F"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4B85520"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8C3C"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EAAF1" w14:textId="77777777" w:rsidR="006F7A33" w:rsidRPr="001D386E" w:rsidRDefault="006F7A33" w:rsidP="006F7A33">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8D0D4E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3F3AF" w14:textId="77777777" w:rsidR="006F7A33" w:rsidRPr="001D386E" w:rsidRDefault="006F7A33" w:rsidP="006F7A33">
            <w:pPr>
              <w:spacing w:after="0"/>
              <w:rPr>
                <w:rFonts w:ascii="Arial" w:hAnsi="Arial" w:cs="Arial"/>
                <w:sz w:val="18"/>
                <w:lang w:eastAsia="ja-JP"/>
              </w:rPr>
            </w:pPr>
          </w:p>
        </w:tc>
      </w:tr>
      <w:tr w:rsidR="006F7A33" w:rsidRPr="001D386E" w14:paraId="60150A19"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776C8E6" w14:textId="77777777" w:rsidR="006F7A33" w:rsidRPr="001D386E" w:rsidRDefault="006F7A33" w:rsidP="006F7A33">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30605E8" w14:textId="77777777" w:rsidR="006F7A33" w:rsidRPr="001D386E" w:rsidRDefault="006F7A33" w:rsidP="006F7A33">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091D73C5" w14:textId="77777777" w:rsidR="006F7A33" w:rsidRPr="001D386E" w:rsidRDefault="006F7A33" w:rsidP="006F7A3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F01E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546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990BC7"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F65A908"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28CA5"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A6FA2"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895D96" w14:textId="77777777" w:rsidR="006F7A33" w:rsidRPr="001D386E" w:rsidRDefault="006F7A33" w:rsidP="006F7A3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D8251F" w14:textId="77777777" w:rsidR="006F7A33" w:rsidRPr="001D386E" w:rsidRDefault="006F7A33" w:rsidP="006F7A33">
            <w:pPr>
              <w:pStyle w:val="TAC"/>
              <w:rPr>
                <w:rFonts w:cs="Arial"/>
                <w:lang w:eastAsia="ja-JP"/>
              </w:rPr>
            </w:pPr>
            <w:r w:rsidRPr="001D386E">
              <w:rPr>
                <w:szCs w:val="18"/>
                <w:lang w:val="fi-FI" w:eastAsia="fi-FI"/>
              </w:rPr>
              <w:t>0</w:t>
            </w:r>
          </w:p>
        </w:tc>
      </w:tr>
      <w:tr w:rsidR="006F7A33" w:rsidRPr="001D386E" w14:paraId="213D223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315A3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5FCB59"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08F278" w14:textId="77777777" w:rsidR="006F7A33" w:rsidRPr="001D386E" w:rsidRDefault="006F7A33" w:rsidP="006F7A3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B6F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059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61074"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70229BA"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79A8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F7A8A"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CCEFF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0111C" w14:textId="77777777" w:rsidR="006F7A33" w:rsidRPr="001D386E" w:rsidRDefault="006F7A33" w:rsidP="006F7A33">
            <w:pPr>
              <w:spacing w:after="0"/>
              <w:rPr>
                <w:rFonts w:ascii="Arial" w:hAnsi="Arial" w:cs="Arial"/>
                <w:sz w:val="18"/>
                <w:lang w:eastAsia="ja-JP"/>
              </w:rPr>
            </w:pPr>
          </w:p>
        </w:tc>
      </w:tr>
      <w:tr w:rsidR="006F7A33" w:rsidRPr="001D386E" w14:paraId="52762EC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57211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9CC878"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37306" w14:textId="77777777" w:rsidR="006F7A33" w:rsidRPr="001D386E" w:rsidRDefault="006F7A33" w:rsidP="006F7A3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204EF8" w14:textId="77777777" w:rsidR="006F7A33" w:rsidRPr="001D386E" w:rsidRDefault="006F7A33" w:rsidP="006F7A33">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827D3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ADABD" w14:textId="77777777" w:rsidR="006F7A33" w:rsidRPr="001D386E" w:rsidRDefault="006F7A33" w:rsidP="006F7A33">
            <w:pPr>
              <w:spacing w:after="0"/>
              <w:rPr>
                <w:rFonts w:ascii="Arial" w:hAnsi="Arial" w:cs="Arial"/>
                <w:sz w:val="18"/>
                <w:lang w:eastAsia="ja-JP"/>
              </w:rPr>
            </w:pPr>
          </w:p>
        </w:tc>
      </w:tr>
      <w:tr w:rsidR="006F7A33" w:rsidRPr="001D386E" w14:paraId="2DD2518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ED188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3DA07"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5FFB3D" w14:textId="77777777" w:rsidR="006F7A33" w:rsidRPr="001D386E" w:rsidRDefault="006F7A33" w:rsidP="006F7A3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60B9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7245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EA66A4"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170622A"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2D51F"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70DCE"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5389884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EE489" w14:textId="77777777" w:rsidR="006F7A33" w:rsidRPr="001D386E" w:rsidRDefault="006F7A33" w:rsidP="006F7A33">
            <w:pPr>
              <w:spacing w:after="0"/>
              <w:rPr>
                <w:rFonts w:ascii="Arial" w:hAnsi="Arial" w:cs="Arial"/>
                <w:sz w:val="18"/>
                <w:lang w:eastAsia="ja-JP"/>
              </w:rPr>
            </w:pPr>
          </w:p>
        </w:tc>
      </w:tr>
      <w:tr w:rsidR="006F7A33" w:rsidRPr="001D386E" w14:paraId="7DE8CBFD"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88FA31A" w14:textId="77777777" w:rsidR="006F7A33" w:rsidRPr="001D386E" w:rsidRDefault="006F7A33" w:rsidP="006F7A33">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9711994" w14:textId="77777777" w:rsidR="006F7A33" w:rsidRPr="001D386E" w:rsidRDefault="006F7A33" w:rsidP="006F7A3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EF036E" w14:textId="77777777" w:rsidR="006F7A33" w:rsidRPr="001D386E" w:rsidRDefault="006F7A33" w:rsidP="006F7A3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3636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A765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C99E7F"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FD25A42"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D7403"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6F5B"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94CEDA" w14:textId="77777777" w:rsidR="006F7A33" w:rsidRPr="001D386E" w:rsidRDefault="006F7A33" w:rsidP="006F7A3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D03E0A" w14:textId="77777777" w:rsidR="006F7A33" w:rsidRPr="001D386E" w:rsidRDefault="006F7A33" w:rsidP="006F7A33">
            <w:pPr>
              <w:pStyle w:val="TAC"/>
              <w:rPr>
                <w:rFonts w:cs="Arial"/>
                <w:lang w:eastAsia="ja-JP"/>
              </w:rPr>
            </w:pPr>
            <w:r w:rsidRPr="001D386E">
              <w:rPr>
                <w:szCs w:val="18"/>
                <w:lang w:val="fi-FI" w:eastAsia="fi-FI"/>
              </w:rPr>
              <w:t>0</w:t>
            </w:r>
          </w:p>
        </w:tc>
      </w:tr>
      <w:tr w:rsidR="006F7A33" w:rsidRPr="001D386E" w14:paraId="69ECE55F"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984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6BCC7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8F6BFC" w14:textId="77777777" w:rsidR="006F7A33" w:rsidRPr="001D386E" w:rsidRDefault="006F7A33" w:rsidP="006F7A33">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875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A60C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EB1A4"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D61BF22"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E846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F913"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5145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9F730" w14:textId="77777777" w:rsidR="006F7A33" w:rsidRPr="001D386E" w:rsidRDefault="006F7A33" w:rsidP="006F7A33">
            <w:pPr>
              <w:spacing w:after="0"/>
              <w:rPr>
                <w:rFonts w:ascii="Arial" w:hAnsi="Arial" w:cs="Arial"/>
                <w:sz w:val="18"/>
                <w:lang w:eastAsia="ja-JP"/>
              </w:rPr>
            </w:pPr>
          </w:p>
        </w:tc>
      </w:tr>
      <w:tr w:rsidR="006F7A33" w:rsidRPr="001D386E" w14:paraId="2902814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284DC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D4E3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EF9722" w14:textId="77777777" w:rsidR="006F7A33" w:rsidRPr="001D386E" w:rsidRDefault="006F7A33" w:rsidP="006F7A3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85E1CC" w14:textId="77777777" w:rsidR="006F7A33" w:rsidRPr="001D386E" w:rsidRDefault="006F7A33" w:rsidP="006F7A33">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8341F0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985506" w14:textId="77777777" w:rsidR="006F7A33" w:rsidRPr="001D386E" w:rsidRDefault="006F7A33" w:rsidP="006F7A33">
            <w:pPr>
              <w:spacing w:after="0"/>
              <w:rPr>
                <w:rFonts w:ascii="Arial" w:hAnsi="Arial" w:cs="Arial"/>
                <w:sz w:val="18"/>
                <w:lang w:eastAsia="ja-JP"/>
              </w:rPr>
            </w:pPr>
          </w:p>
        </w:tc>
      </w:tr>
      <w:tr w:rsidR="006F7A33" w:rsidRPr="001D386E" w14:paraId="5C17B47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5455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E1602A"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2EB06" w14:textId="77777777" w:rsidR="006F7A33" w:rsidRPr="001D386E" w:rsidRDefault="006F7A33" w:rsidP="006F7A3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F0EC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6108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5D687"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703C2B2"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115B5"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AA1F0" w14:textId="77777777" w:rsidR="006F7A33" w:rsidRPr="001D386E" w:rsidRDefault="006F7A33" w:rsidP="006F7A33">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5E33E3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6AF81" w14:textId="77777777" w:rsidR="006F7A33" w:rsidRPr="001D386E" w:rsidRDefault="006F7A33" w:rsidP="006F7A33">
            <w:pPr>
              <w:spacing w:after="0"/>
              <w:rPr>
                <w:rFonts w:ascii="Arial" w:hAnsi="Arial" w:cs="Arial"/>
                <w:sz w:val="18"/>
                <w:lang w:eastAsia="ja-JP"/>
              </w:rPr>
            </w:pPr>
          </w:p>
        </w:tc>
      </w:tr>
      <w:tr w:rsidR="006F7A33" w:rsidRPr="001D386E" w14:paraId="07D224B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4721EF5" w14:textId="77777777" w:rsidR="006F7A33" w:rsidRPr="001D386E" w:rsidRDefault="006F7A33" w:rsidP="006F7A33">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91A508D" w14:textId="77777777" w:rsidR="006F7A33" w:rsidRPr="001D386E" w:rsidRDefault="006F7A33" w:rsidP="006F7A3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91303B" w14:textId="77777777" w:rsidR="006F7A33" w:rsidRPr="001D386E" w:rsidRDefault="006F7A33" w:rsidP="006F7A3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3F66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161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8CCD7"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9D72A34"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B50E"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9B59"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D48730" w14:textId="77777777" w:rsidR="006F7A33" w:rsidRPr="001D386E" w:rsidRDefault="006F7A33" w:rsidP="006F7A33">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531ED1" w14:textId="77777777" w:rsidR="006F7A33" w:rsidRPr="001D386E" w:rsidRDefault="006F7A33" w:rsidP="006F7A33">
            <w:pPr>
              <w:pStyle w:val="TAC"/>
              <w:rPr>
                <w:rFonts w:cs="Arial"/>
                <w:lang w:eastAsia="ja-JP"/>
              </w:rPr>
            </w:pPr>
            <w:r w:rsidRPr="001D386E">
              <w:rPr>
                <w:szCs w:val="18"/>
                <w:lang w:val="fi-FI" w:eastAsia="fi-FI"/>
              </w:rPr>
              <w:t>0</w:t>
            </w:r>
          </w:p>
        </w:tc>
      </w:tr>
      <w:tr w:rsidR="006F7A33" w:rsidRPr="001D386E" w14:paraId="40B42E3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D79D2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B4DA1B"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1FF7BB" w14:textId="77777777" w:rsidR="006F7A33" w:rsidRPr="001D386E" w:rsidRDefault="006F7A33" w:rsidP="006F7A3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F841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A76C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1BEB77"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6250407"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86B8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275A8"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C896C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D4DF2" w14:textId="77777777" w:rsidR="006F7A33" w:rsidRPr="001D386E" w:rsidRDefault="006F7A33" w:rsidP="006F7A33">
            <w:pPr>
              <w:spacing w:after="0"/>
              <w:rPr>
                <w:rFonts w:ascii="Arial" w:hAnsi="Arial" w:cs="Arial"/>
                <w:sz w:val="18"/>
                <w:lang w:eastAsia="ja-JP"/>
              </w:rPr>
            </w:pPr>
          </w:p>
        </w:tc>
      </w:tr>
      <w:tr w:rsidR="006F7A33" w:rsidRPr="001D386E" w14:paraId="52D397B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D734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1D5F30"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D984D6" w14:textId="77777777" w:rsidR="006F7A33" w:rsidRPr="001D386E" w:rsidRDefault="006F7A33" w:rsidP="006F7A33">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9DBC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08F6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A017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6072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DF98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A8205"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DEAA25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633ACD" w14:textId="77777777" w:rsidR="006F7A33" w:rsidRPr="001D386E" w:rsidRDefault="006F7A33" w:rsidP="006F7A33">
            <w:pPr>
              <w:spacing w:after="0"/>
              <w:rPr>
                <w:rFonts w:ascii="Arial" w:hAnsi="Arial" w:cs="Arial"/>
                <w:sz w:val="18"/>
                <w:lang w:eastAsia="ja-JP"/>
              </w:rPr>
            </w:pPr>
          </w:p>
        </w:tc>
      </w:tr>
      <w:tr w:rsidR="006F7A33" w:rsidRPr="001D386E" w14:paraId="2AB7DCF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0787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A220E"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894F19" w14:textId="77777777" w:rsidR="006F7A33" w:rsidRPr="001D386E" w:rsidRDefault="006F7A33" w:rsidP="006F7A3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AC4E05" w14:textId="77777777" w:rsidR="006F7A33" w:rsidRPr="001D386E" w:rsidRDefault="006F7A33" w:rsidP="006F7A33">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339EAC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0FA1D" w14:textId="77777777" w:rsidR="006F7A33" w:rsidRPr="001D386E" w:rsidRDefault="006F7A33" w:rsidP="006F7A33">
            <w:pPr>
              <w:spacing w:after="0"/>
              <w:rPr>
                <w:rFonts w:ascii="Arial" w:hAnsi="Arial" w:cs="Arial"/>
                <w:sz w:val="18"/>
                <w:lang w:eastAsia="ja-JP"/>
              </w:rPr>
            </w:pPr>
          </w:p>
        </w:tc>
      </w:tr>
      <w:tr w:rsidR="006F7A33" w:rsidRPr="001D386E" w14:paraId="4B864DDF"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AA4AC92" w14:textId="77777777" w:rsidR="006F7A33" w:rsidRPr="001D386E" w:rsidRDefault="006F7A33" w:rsidP="006F7A33">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A7D49C2" w14:textId="77777777" w:rsidR="006F7A33" w:rsidRPr="001D386E" w:rsidRDefault="006F7A33" w:rsidP="006F7A3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8386D2" w14:textId="77777777" w:rsidR="006F7A33" w:rsidRPr="001D386E" w:rsidRDefault="006F7A33" w:rsidP="006F7A3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FCF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1091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96A460"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A2CDBBA"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65B25"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3558F"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BC634DA" w14:textId="77777777" w:rsidR="006F7A33" w:rsidRPr="001D386E" w:rsidRDefault="006F7A33" w:rsidP="006F7A3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E66A3C" w14:textId="77777777" w:rsidR="006F7A33" w:rsidRPr="001D386E" w:rsidRDefault="006F7A33" w:rsidP="006F7A33">
            <w:pPr>
              <w:pStyle w:val="TAC"/>
              <w:rPr>
                <w:rFonts w:cs="Arial"/>
                <w:lang w:eastAsia="ja-JP"/>
              </w:rPr>
            </w:pPr>
            <w:r w:rsidRPr="001D386E">
              <w:rPr>
                <w:szCs w:val="18"/>
                <w:lang w:val="fi-FI" w:eastAsia="fi-FI"/>
              </w:rPr>
              <w:t>0</w:t>
            </w:r>
          </w:p>
        </w:tc>
      </w:tr>
      <w:tr w:rsidR="006F7A33" w:rsidRPr="001D386E" w14:paraId="4FFFA7A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66483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C5405"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6023F3" w14:textId="77777777" w:rsidR="006F7A33" w:rsidRPr="001D386E" w:rsidRDefault="006F7A33" w:rsidP="006F7A3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FFCD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39C9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BB60EA"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581C7D9"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CBDA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7AA1"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E31B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669219" w14:textId="77777777" w:rsidR="006F7A33" w:rsidRPr="001D386E" w:rsidRDefault="006F7A33" w:rsidP="006F7A33">
            <w:pPr>
              <w:spacing w:after="0"/>
              <w:rPr>
                <w:rFonts w:ascii="Arial" w:hAnsi="Arial" w:cs="Arial"/>
                <w:sz w:val="18"/>
                <w:lang w:eastAsia="ja-JP"/>
              </w:rPr>
            </w:pPr>
          </w:p>
        </w:tc>
      </w:tr>
      <w:tr w:rsidR="006F7A33" w:rsidRPr="001D386E" w14:paraId="080AECE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CF214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BC349"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BF86FC" w14:textId="77777777" w:rsidR="006F7A33" w:rsidRPr="001D386E" w:rsidRDefault="006F7A33" w:rsidP="006F7A3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AA459D" w14:textId="77777777" w:rsidR="006F7A33" w:rsidRPr="001D386E" w:rsidRDefault="006F7A33" w:rsidP="006F7A33">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3D909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0FB06" w14:textId="77777777" w:rsidR="006F7A33" w:rsidRPr="001D386E" w:rsidRDefault="006F7A33" w:rsidP="006F7A33">
            <w:pPr>
              <w:spacing w:after="0"/>
              <w:rPr>
                <w:rFonts w:ascii="Arial" w:hAnsi="Arial" w:cs="Arial"/>
                <w:sz w:val="18"/>
                <w:lang w:eastAsia="ja-JP"/>
              </w:rPr>
            </w:pPr>
          </w:p>
        </w:tc>
      </w:tr>
      <w:tr w:rsidR="006F7A33" w:rsidRPr="001D386E" w14:paraId="7C6169F7"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FE81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E853DD"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E60905" w14:textId="77777777" w:rsidR="006F7A33" w:rsidRPr="001D386E" w:rsidRDefault="006F7A33" w:rsidP="006F7A3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F4E673" w14:textId="77777777" w:rsidR="006F7A33" w:rsidRPr="001D386E" w:rsidRDefault="006F7A33" w:rsidP="006F7A3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639974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C6B6A" w14:textId="77777777" w:rsidR="006F7A33" w:rsidRPr="001D386E" w:rsidRDefault="006F7A33" w:rsidP="006F7A33">
            <w:pPr>
              <w:spacing w:after="0"/>
              <w:rPr>
                <w:rFonts w:ascii="Arial" w:hAnsi="Arial" w:cs="Arial"/>
                <w:sz w:val="18"/>
                <w:lang w:eastAsia="ja-JP"/>
              </w:rPr>
            </w:pPr>
          </w:p>
        </w:tc>
      </w:tr>
      <w:tr w:rsidR="006F7A33" w:rsidRPr="001D386E" w14:paraId="21EA8C9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2B2C3B" w14:textId="77777777" w:rsidR="006F7A33" w:rsidRPr="001D386E" w:rsidRDefault="006F7A33" w:rsidP="006F7A33">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34CA4E1" w14:textId="77777777" w:rsidR="006F7A33" w:rsidRPr="001D386E" w:rsidRDefault="006F7A33" w:rsidP="006F7A33">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5E3696" w14:textId="77777777" w:rsidR="006F7A33" w:rsidRPr="001D386E" w:rsidRDefault="006F7A33" w:rsidP="006F7A3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0F31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A374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6B584"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96E814A"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C2EF"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D1680"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EB517DF" w14:textId="77777777" w:rsidR="006F7A33" w:rsidRPr="001D386E" w:rsidRDefault="006F7A33" w:rsidP="006F7A3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61AB04" w14:textId="77777777" w:rsidR="006F7A33" w:rsidRPr="001D386E" w:rsidRDefault="006F7A33" w:rsidP="006F7A33">
            <w:pPr>
              <w:pStyle w:val="TAC"/>
              <w:rPr>
                <w:rFonts w:cs="Arial"/>
                <w:lang w:eastAsia="ja-JP"/>
              </w:rPr>
            </w:pPr>
            <w:r w:rsidRPr="001D386E">
              <w:rPr>
                <w:szCs w:val="18"/>
                <w:lang w:val="fi-FI" w:eastAsia="fi-FI"/>
              </w:rPr>
              <w:t>0</w:t>
            </w:r>
          </w:p>
        </w:tc>
      </w:tr>
      <w:tr w:rsidR="006F7A33" w:rsidRPr="001D386E" w14:paraId="344CE06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0A2B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10591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35DFA7" w14:textId="77777777" w:rsidR="006F7A33" w:rsidRPr="001D386E" w:rsidRDefault="006F7A33" w:rsidP="006F7A3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1FAE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29B8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635D5"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52BFC67" w14:textId="77777777" w:rsidR="006F7A33" w:rsidRPr="001D386E" w:rsidRDefault="006F7A33" w:rsidP="006F7A33">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EBF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F0F77"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10C9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FBE354" w14:textId="77777777" w:rsidR="006F7A33" w:rsidRPr="001D386E" w:rsidRDefault="006F7A33" w:rsidP="006F7A33">
            <w:pPr>
              <w:spacing w:after="0"/>
              <w:rPr>
                <w:rFonts w:ascii="Arial" w:hAnsi="Arial" w:cs="Arial"/>
                <w:sz w:val="18"/>
                <w:lang w:eastAsia="ja-JP"/>
              </w:rPr>
            </w:pPr>
          </w:p>
        </w:tc>
      </w:tr>
      <w:tr w:rsidR="006F7A33" w:rsidRPr="001D386E" w14:paraId="7AAF390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490BC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54EA7F"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B4B585" w14:textId="77777777" w:rsidR="006F7A33" w:rsidRPr="001D386E" w:rsidRDefault="006F7A33" w:rsidP="006F7A3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A48FAC" w14:textId="77777777" w:rsidR="006F7A33" w:rsidRPr="001D386E" w:rsidRDefault="006F7A33" w:rsidP="006F7A33">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028B57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C5FE07" w14:textId="77777777" w:rsidR="006F7A33" w:rsidRPr="001D386E" w:rsidRDefault="006F7A33" w:rsidP="006F7A33">
            <w:pPr>
              <w:spacing w:after="0"/>
              <w:rPr>
                <w:rFonts w:ascii="Arial" w:hAnsi="Arial" w:cs="Arial"/>
                <w:sz w:val="18"/>
                <w:lang w:eastAsia="ja-JP"/>
              </w:rPr>
            </w:pPr>
          </w:p>
        </w:tc>
      </w:tr>
      <w:tr w:rsidR="006F7A33" w:rsidRPr="001D386E" w14:paraId="2009C43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C476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CA76A"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6F7BA6" w14:textId="77777777" w:rsidR="006F7A33" w:rsidRPr="001D386E" w:rsidRDefault="006F7A33" w:rsidP="006F7A3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E78FF4" w14:textId="77777777" w:rsidR="006F7A33" w:rsidRPr="001D386E" w:rsidRDefault="006F7A33" w:rsidP="006F7A3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18A7F3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3E8F3B" w14:textId="77777777" w:rsidR="006F7A33" w:rsidRPr="001D386E" w:rsidRDefault="006F7A33" w:rsidP="006F7A33">
            <w:pPr>
              <w:spacing w:after="0"/>
              <w:rPr>
                <w:rFonts w:ascii="Arial" w:hAnsi="Arial" w:cs="Arial"/>
                <w:sz w:val="18"/>
                <w:lang w:eastAsia="ja-JP"/>
              </w:rPr>
            </w:pPr>
          </w:p>
        </w:tc>
      </w:tr>
      <w:tr w:rsidR="006F7A33" w:rsidRPr="001D386E" w14:paraId="76CF2A8A"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B86C03" w14:textId="77777777" w:rsidR="006F7A33" w:rsidRPr="001D386E" w:rsidRDefault="006F7A33" w:rsidP="006F7A33">
            <w:pPr>
              <w:pStyle w:val="TAC"/>
              <w:rPr>
                <w:lang w:eastAsia="ja-JP"/>
              </w:rPr>
            </w:pPr>
            <w:r w:rsidRPr="001D386E">
              <w:rPr>
                <w:rFonts w:eastAsia="SimSun"/>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B146B43" w14:textId="77777777" w:rsidR="006F7A33" w:rsidRPr="006E33B3" w:rsidRDefault="006F7A33" w:rsidP="006F7A33">
            <w:pPr>
              <w:pStyle w:val="TAC"/>
              <w:rPr>
                <w:lang w:eastAsia="ja-JP"/>
              </w:rPr>
            </w:pPr>
            <w:r w:rsidRPr="006E33B3">
              <w:rPr>
                <w:rFonts w:hint="eastAsia"/>
                <w:lang w:eastAsia="ja-JP"/>
              </w:rPr>
              <w:t>CA</w:t>
            </w:r>
            <w:r w:rsidRPr="006E33B3">
              <w:rPr>
                <w:lang w:eastAsia="ja-JP"/>
              </w:rPr>
              <w:t>_2A-13A</w:t>
            </w:r>
          </w:p>
          <w:p w14:paraId="29639759" w14:textId="77777777" w:rsidR="006F7A33" w:rsidRPr="006E33B3" w:rsidRDefault="006F7A33" w:rsidP="006F7A33">
            <w:pPr>
              <w:pStyle w:val="TAC"/>
              <w:rPr>
                <w:szCs w:val="18"/>
              </w:rPr>
            </w:pPr>
            <w:r w:rsidRPr="006E33B3">
              <w:rPr>
                <w:szCs w:val="18"/>
              </w:rPr>
              <w:t>CA_2A-66A</w:t>
            </w:r>
          </w:p>
          <w:p w14:paraId="6CB1F909" w14:textId="77777777" w:rsidR="006F7A33" w:rsidRPr="006E33B3" w:rsidRDefault="006F7A33" w:rsidP="006F7A33">
            <w:pPr>
              <w:pStyle w:val="TAC"/>
              <w:rPr>
                <w:szCs w:val="18"/>
              </w:rPr>
            </w:pPr>
            <w:r w:rsidRPr="006E33B3">
              <w:rPr>
                <w:szCs w:val="18"/>
              </w:rPr>
              <w:t>CA_2A-48A</w:t>
            </w:r>
          </w:p>
          <w:p w14:paraId="02ABC7F5" w14:textId="77777777" w:rsidR="006F7A33" w:rsidRPr="006E33B3" w:rsidRDefault="006F7A33" w:rsidP="006F7A33">
            <w:pPr>
              <w:pStyle w:val="TAC"/>
              <w:rPr>
                <w:szCs w:val="18"/>
              </w:rPr>
            </w:pPr>
            <w:r w:rsidRPr="006E33B3">
              <w:rPr>
                <w:szCs w:val="18"/>
              </w:rPr>
              <w:t>CA_48A-66A</w:t>
            </w:r>
          </w:p>
          <w:p w14:paraId="1322B4E2" w14:textId="77777777" w:rsidR="006F7A33" w:rsidRPr="006E33B3" w:rsidRDefault="006F7A33" w:rsidP="006F7A33">
            <w:pPr>
              <w:pStyle w:val="TAC"/>
              <w:rPr>
                <w:szCs w:val="18"/>
              </w:rPr>
            </w:pPr>
            <w:r w:rsidRPr="006E33B3">
              <w:rPr>
                <w:szCs w:val="18"/>
              </w:rPr>
              <w:t>CA_13A-66A</w:t>
            </w:r>
          </w:p>
          <w:p w14:paraId="35820265" w14:textId="77777777" w:rsidR="006F7A33" w:rsidRPr="006E33B3" w:rsidRDefault="006F7A33" w:rsidP="006F7A33">
            <w:pPr>
              <w:pStyle w:val="TAC"/>
              <w:rPr>
                <w:lang w:eastAsia="zh-CN"/>
              </w:rPr>
            </w:pPr>
            <w:r w:rsidRPr="006E33B3">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2A153" w14:textId="77777777" w:rsidR="006F7A33" w:rsidRPr="001D386E" w:rsidRDefault="006F7A33" w:rsidP="006F7A3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D5A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9369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B062DF" w14:textId="77777777" w:rsidR="006F7A33" w:rsidRPr="001D386E" w:rsidRDefault="006F7A33" w:rsidP="006F7A3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CDF64E"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6EDA64"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BCEFD2" w14:textId="77777777" w:rsidR="006F7A33" w:rsidRPr="001D386E" w:rsidRDefault="006F7A33" w:rsidP="006F7A33">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F553" w14:textId="77777777" w:rsidR="006F7A33" w:rsidRPr="001D386E" w:rsidRDefault="006F7A33" w:rsidP="006F7A3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8472B"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69AA62F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DBE2" w14:textId="77777777" w:rsidR="006F7A33" w:rsidRPr="001D386E" w:rsidRDefault="006F7A33" w:rsidP="006F7A3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2860"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091FC" w14:textId="77777777" w:rsidR="006F7A33" w:rsidRPr="001D386E" w:rsidRDefault="006F7A33" w:rsidP="006F7A33">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D69B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D13A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297D1C6" w14:textId="77777777" w:rsidR="006F7A33" w:rsidRPr="001D386E" w:rsidRDefault="006F7A33" w:rsidP="006F7A3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557662F"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4F7D6F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FE9CEB"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BF7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CE69" w14:textId="77777777" w:rsidR="006F7A33" w:rsidRPr="001D386E" w:rsidRDefault="006F7A33" w:rsidP="006F7A33">
            <w:pPr>
              <w:spacing w:after="0"/>
              <w:rPr>
                <w:rFonts w:ascii="Arial" w:hAnsi="Arial" w:cs="Arial"/>
                <w:sz w:val="18"/>
                <w:lang w:eastAsia="ja-JP"/>
              </w:rPr>
            </w:pPr>
          </w:p>
        </w:tc>
      </w:tr>
      <w:tr w:rsidR="006F7A33" w:rsidRPr="001D386E" w14:paraId="7CD0CC2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83BD" w14:textId="77777777" w:rsidR="006F7A33" w:rsidRPr="001D386E" w:rsidRDefault="006F7A33" w:rsidP="006F7A3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BEDA"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C9F30" w14:textId="77777777" w:rsidR="006F7A33" w:rsidRPr="001D386E" w:rsidRDefault="006F7A33" w:rsidP="006F7A3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3E72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7A08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664179" w14:textId="77777777" w:rsidR="006F7A33" w:rsidRPr="001D386E" w:rsidRDefault="006F7A33" w:rsidP="006F7A3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6EA7E0C"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F269F4"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D77614" w14:textId="77777777" w:rsidR="006F7A33" w:rsidRPr="001D386E" w:rsidRDefault="006F7A33" w:rsidP="006F7A3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BF3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CA96" w14:textId="77777777" w:rsidR="006F7A33" w:rsidRPr="001D386E" w:rsidRDefault="006F7A33" w:rsidP="006F7A33">
            <w:pPr>
              <w:spacing w:after="0"/>
              <w:rPr>
                <w:rFonts w:ascii="Arial" w:hAnsi="Arial" w:cs="Arial"/>
                <w:sz w:val="18"/>
                <w:lang w:eastAsia="ja-JP"/>
              </w:rPr>
            </w:pPr>
          </w:p>
        </w:tc>
      </w:tr>
      <w:tr w:rsidR="006F7A33" w:rsidRPr="001D386E" w14:paraId="4445B4B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26EA" w14:textId="77777777" w:rsidR="006F7A33" w:rsidRPr="001D386E" w:rsidRDefault="006F7A33" w:rsidP="006F7A3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D4DE"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43E36" w14:textId="77777777" w:rsidR="006F7A33" w:rsidRPr="001D386E" w:rsidRDefault="006F7A33" w:rsidP="006F7A3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3774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4D56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4CE4F5" w14:textId="77777777" w:rsidR="006F7A33" w:rsidRPr="001D386E" w:rsidRDefault="006F7A33" w:rsidP="006F7A3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BF8588D"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6A195A"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5B5C8C" w14:textId="77777777" w:rsidR="006F7A33" w:rsidRPr="001D386E" w:rsidRDefault="006F7A33" w:rsidP="006F7A3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524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664F" w14:textId="77777777" w:rsidR="006F7A33" w:rsidRPr="001D386E" w:rsidRDefault="006F7A33" w:rsidP="006F7A33">
            <w:pPr>
              <w:spacing w:after="0"/>
              <w:rPr>
                <w:rFonts w:ascii="Arial" w:hAnsi="Arial" w:cs="Arial"/>
                <w:sz w:val="18"/>
                <w:lang w:eastAsia="ja-JP"/>
              </w:rPr>
            </w:pPr>
          </w:p>
        </w:tc>
      </w:tr>
      <w:tr w:rsidR="006F7A33" w:rsidRPr="001D386E" w14:paraId="00AE83CC"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4132F6BF" w14:textId="77777777" w:rsidR="006F7A33" w:rsidRPr="001D386E" w:rsidRDefault="006F7A33" w:rsidP="006F7A33">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B30D98C" w14:textId="77777777" w:rsidR="006F7A33" w:rsidRPr="006E33B3" w:rsidRDefault="006F7A33" w:rsidP="006F7A33">
            <w:pPr>
              <w:pStyle w:val="TAC"/>
              <w:rPr>
                <w:lang w:eastAsia="ja-JP"/>
              </w:rPr>
            </w:pPr>
            <w:r w:rsidRPr="006E33B3">
              <w:rPr>
                <w:lang w:eastAsia="ja-JP"/>
              </w:rPr>
              <w:t>CA_2A-66A</w:t>
            </w:r>
          </w:p>
          <w:p w14:paraId="7C16B9BB" w14:textId="77777777" w:rsidR="006F7A33" w:rsidRPr="006E33B3" w:rsidRDefault="006F7A33" w:rsidP="006F7A33">
            <w:pPr>
              <w:pStyle w:val="TAC"/>
              <w:rPr>
                <w:lang w:eastAsia="ja-JP"/>
              </w:rPr>
            </w:pPr>
            <w:r w:rsidRPr="006E33B3">
              <w:rPr>
                <w:lang w:eastAsia="ja-JP"/>
              </w:rPr>
              <w:t>CA_2A-48A</w:t>
            </w:r>
          </w:p>
          <w:p w14:paraId="0EE02E07" w14:textId="77777777" w:rsidR="006F7A33" w:rsidRPr="006E33B3" w:rsidRDefault="006F7A33" w:rsidP="006F7A33">
            <w:pPr>
              <w:pStyle w:val="TAC"/>
              <w:rPr>
                <w:lang w:eastAsia="ja-JP"/>
              </w:rPr>
            </w:pPr>
            <w:r w:rsidRPr="006E33B3">
              <w:rPr>
                <w:lang w:eastAsia="ja-JP"/>
              </w:rPr>
              <w:t>CA_48A-66A</w:t>
            </w:r>
          </w:p>
          <w:p w14:paraId="49527605" w14:textId="77777777" w:rsidR="006F7A33" w:rsidRPr="00AE7E85" w:rsidRDefault="006F7A33" w:rsidP="006F7A33">
            <w:pPr>
              <w:pStyle w:val="TAC"/>
              <w:rPr>
                <w:lang w:eastAsia="ja-JP"/>
              </w:rPr>
            </w:pPr>
            <w:r w:rsidRPr="00AE7E85">
              <w:rPr>
                <w:lang w:eastAsia="ja-JP"/>
              </w:rPr>
              <w:t>CA_13A-66A</w:t>
            </w:r>
          </w:p>
          <w:p w14:paraId="7B866F7C" w14:textId="77777777" w:rsidR="006F7A33" w:rsidRPr="001D386E" w:rsidRDefault="006F7A33" w:rsidP="006F7A33">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F6FE7CC" w14:textId="77777777" w:rsidR="006F7A33" w:rsidRPr="00AE7E85" w:rsidRDefault="006F7A33" w:rsidP="006F7A33">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C71C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58BB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0E2D65" w14:textId="77777777" w:rsidR="006F7A33" w:rsidRPr="00AE7E85" w:rsidRDefault="006F7A33" w:rsidP="006F7A3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2F058D5" w14:textId="77777777" w:rsidR="006F7A33" w:rsidRPr="00AE7E85" w:rsidRDefault="006F7A33" w:rsidP="006F7A3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98C8E64" w14:textId="77777777" w:rsidR="006F7A33" w:rsidRPr="00AE7E85" w:rsidRDefault="006F7A33" w:rsidP="006F7A3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03F4FD9" w14:textId="77777777" w:rsidR="006F7A33" w:rsidRPr="00AE7E85" w:rsidRDefault="006F7A33" w:rsidP="006F7A33">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67E6F02D" w14:textId="77777777" w:rsidR="006F7A33" w:rsidRPr="001D386E" w:rsidRDefault="006F7A33" w:rsidP="006F7A33">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2198DEF8" w14:textId="77777777" w:rsidR="006F7A33" w:rsidRPr="001D386E" w:rsidRDefault="006F7A33" w:rsidP="006F7A33">
            <w:pPr>
              <w:pStyle w:val="TAC"/>
              <w:rPr>
                <w:lang w:eastAsia="ja-JP"/>
              </w:rPr>
            </w:pPr>
            <w:r w:rsidRPr="00AE7E85">
              <w:rPr>
                <w:lang w:eastAsia="ja-JP"/>
              </w:rPr>
              <w:t>0</w:t>
            </w:r>
          </w:p>
        </w:tc>
      </w:tr>
      <w:tr w:rsidR="006F7A33" w:rsidRPr="001D386E" w14:paraId="50490B93" w14:textId="77777777" w:rsidTr="00EC0723">
        <w:trPr>
          <w:jc w:val="center"/>
        </w:trPr>
        <w:tc>
          <w:tcPr>
            <w:tcW w:w="0" w:type="auto"/>
            <w:vMerge/>
            <w:tcBorders>
              <w:left w:val="single" w:sz="4" w:space="0" w:color="auto"/>
              <w:right w:val="single" w:sz="4" w:space="0" w:color="auto"/>
            </w:tcBorders>
            <w:vAlign w:val="center"/>
          </w:tcPr>
          <w:p w14:paraId="4202E953" w14:textId="77777777" w:rsidR="006F7A33" w:rsidRPr="001D386E" w:rsidRDefault="006F7A33" w:rsidP="006F7A33">
            <w:pPr>
              <w:pStyle w:val="TAC"/>
              <w:rPr>
                <w:lang w:eastAsia="ja-JP"/>
              </w:rPr>
            </w:pPr>
          </w:p>
        </w:tc>
        <w:tc>
          <w:tcPr>
            <w:tcW w:w="0" w:type="auto"/>
            <w:vMerge/>
            <w:tcBorders>
              <w:left w:val="single" w:sz="4" w:space="0" w:color="auto"/>
              <w:right w:val="single" w:sz="4" w:space="0" w:color="auto"/>
            </w:tcBorders>
            <w:vAlign w:val="center"/>
          </w:tcPr>
          <w:p w14:paraId="04BDE22F"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9AD987" w14:textId="77777777" w:rsidR="006F7A33" w:rsidRPr="00AE7E85" w:rsidRDefault="006F7A33" w:rsidP="006F7A33">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7C93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F0D2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78B0FE" w14:textId="77777777" w:rsidR="006F7A33" w:rsidRPr="00AE7E85" w:rsidRDefault="006F7A33" w:rsidP="006F7A3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52AC49C" w14:textId="77777777" w:rsidR="006F7A33" w:rsidRPr="00AE7E85" w:rsidRDefault="006F7A33" w:rsidP="006F7A3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C56154" w14:textId="77777777" w:rsidR="006F7A33" w:rsidRPr="00AE7E85"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338005" w14:textId="77777777" w:rsidR="006F7A33" w:rsidRPr="00AE7E85"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19C33BFA" w14:textId="77777777" w:rsidR="006F7A33" w:rsidRPr="001D386E" w:rsidRDefault="006F7A33" w:rsidP="006F7A33">
            <w:pPr>
              <w:pStyle w:val="TAC"/>
              <w:rPr>
                <w:lang w:eastAsia="ja-JP"/>
              </w:rPr>
            </w:pPr>
          </w:p>
        </w:tc>
        <w:tc>
          <w:tcPr>
            <w:tcW w:w="0" w:type="auto"/>
            <w:vMerge/>
            <w:tcBorders>
              <w:left w:val="single" w:sz="4" w:space="0" w:color="auto"/>
              <w:right w:val="single" w:sz="4" w:space="0" w:color="auto"/>
            </w:tcBorders>
            <w:vAlign w:val="center"/>
          </w:tcPr>
          <w:p w14:paraId="71E0988B" w14:textId="77777777" w:rsidR="006F7A33" w:rsidRPr="001D386E" w:rsidRDefault="006F7A33" w:rsidP="006F7A33">
            <w:pPr>
              <w:pStyle w:val="TAC"/>
              <w:rPr>
                <w:lang w:eastAsia="ja-JP"/>
              </w:rPr>
            </w:pPr>
          </w:p>
        </w:tc>
      </w:tr>
      <w:tr w:rsidR="006F7A33" w:rsidRPr="001D386E" w14:paraId="602B2076" w14:textId="77777777" w:rsidTr="00EC0723">
        <w:trPr>
          <w:jc w:val="center"/>
        </w:trPr>
        <w:tc>
          <w:tcPr>
            <w:tcW w:w="0" w:type="auto"/>
            <w:vMerge/>
            <w:tcBorders>
              <w:left w:val="single" w:sz="4" w:space="0" w:color="auto"/>
              <w:right w:val="single" w:sz="4" w:space="0" w:color="auto"/>
            </w:tcBorders>
            <w:vAlign w:val="center"/>
          </w:tcPr>
          <w:p w14:paraId="1D4DE2A4" w14:textId="77777777" w:rsidR="006F7A33" w:rsidRPr="001D386E" w:rsidRDefault="006F7A33" w:rsidP="006F7A33">
            <w:pPr>
              <w:pStyle w:val="TAC"/>
              <w:rPr>
                <w:lang w:eastAsia="ja-JP"/>
              </w:rPr>
            </w:pPr>
          </w:p>
        </w:tc>
        <w:tc>
          <w:tcPr>
            <w:tcW w:w="0" w:type="auto"/>
            <w:vMerge/>
            <w:tcBorders>
              <w:left w:val="single" w:sz="4" w:space="0" w:color="auto"/>
              <w:right w:val="single" w:sz="4" w:space="0" w:color="auto"/>
            </w:tcBorders>
            <w:vAlign w:val="center"/>
          </w:tcPr>
          <w:p w14:paraId="4FFC780E"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96A00F" w14:textId="77777777" w:rsidR="006F7A33" w:rsidRPr="00AE7E85" w:rsidRDefault="006F7A33" w:rsidP="006F7A33">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7134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C3F2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0E7368" w14:textId="77777777" w:rsidR="006F7A33" w:rsidRPr="00AE7E85" w:rsidRDefault="006F7A33" w:rsidP="006F7A3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96E533F" w14:textId="77777777" w:rsidR="006F7A33" w:rsidRPr="00AE7E85" w:rsidRDefault="006F7A33" w:rsidP="006F7A3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87C5208" w14:textId="77777777" w:rsidR="006F7A33" w:rsidRPr="00AE7E85" w:rsidRDefault="006F7A33" w:rsidP="006F7A3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63D4F3" w14:textId="77777777" w:rsidR="006F7A33" w:rsidRPr="00AE7E85" w:rsidRDefault="006F7A33" w:rsidP="006F7A33">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54ED3229" w14:textId="77777777" w:rsidR="006F7A33" w:rsidRPr="001D386E" w:rsidRDefault="006F7A33" w:rsidP="006F7A33">
            <w:pPr>
              <w:pStyle w:val="TAC"/>
              <w:rPr>
                <w:lang w:eastAsia="ja-JP"/>
              </w:rPr>
            </w:pPr>
          </w:p>
        </w:tc>
        <w:tc>
          <w:tcPr>
            <w:tcW w:w="0" w:type="auto"/>
            <w:vMerge/>
            <w:tcBorders>
              <w:left w:val="single" w:sz="4" w:space="0" w:color="auto"/>
              <w:right w:val="single" w:sz="4" w:space="0" w:color="auto"/>
            </w:tcBorders>
            <w:vAlign w:val="center"/>
          </w:tcPr>
          <w:p w14:paraId="2AAA3E77" w14:textId="77777777" w:rsidR="006F7A33" w:rsidRPr="001D386E" w:rsidRDefault="006F7A33" w:rsidP="006F7A33">
            <w:pPr>
              <w:pStyle w:val="TAC"/>
              <w:rPr>
                <w:lang w:eastAsia="ja-JP"/>
              </w:rPr>
            </w:pPr>
          </w:p>
        </w:tc>
      </w:tr>
      <w:tr w:rsidR="006F7A33" w:rsidRPr="001D386E" w14:paraId="694702C4"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718948C6" w14:textId="77777777" w:rsidR="006F7A33" w:rsidRPr="001D386E" w:rsidRDefault="006F7A33" w:rsidP="006F7A3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AB9C213" w14:textId="77777777" w:rsidR="006F7A33" w:rsidRPr="001D386E" w:rsidRDefault="006F7A33" w:rsidP="006F7A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572D58" w14:textId="77777777" w:rsidR="006F7A33" w:rsidRPr="00AE7E85" w:rsidRDefault="006F7A33" w:rsidP="006F7A33">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7345A9" w14:textId="77777777" w:rsidR="006F7A33" w:rsidRPr="001D386E" w:rsidRDefault="006F7A33" w:rsidP="006F7A33">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B44432D" w14:textId="77777777" w:rsidR="006F7A33" w:rsidRPr="001D386E" w:rsidRDefault="006F7A33" w:rsidP="006F7A3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4D20CEE" w14:textId="77777777" w:rsidR="006F7A33" w:rsidRPr="001D386E" w:rsidRDefault="006F7A33" w:rsidP="006F7A33">
            <w:pPr>
              <w:pStyle w:val="TAC"/>
              <w:rPr>
                <w:lang w:eastAsia="ja-JP"/>
              </w:rPr>
            </w:pPr>
          </w:p>
        </w:tc>
      </w:tr>
      <w:tr w:rsidR="006F7A33" w:rsidRPr="001D386E" w14:paraId="0F1BF008" w14:textId="77777777" w:rsidTr="00EC0723">
        <w:trPr>
          <w:jc w:val="center"/>
        </w:trPr>
        <w:tc>
          <w:tcPr>
            <w:tcW w:w="1594" w:type="dxa"/>
            <w:vMerge w:val="restart"/>
            <w:vAlign w:val="center"/>
          </w:tcPr>
          <w:p w14:paraId="64420027" w14:textId="77777777" w:rsidR="006F7A33" w:rsidRPr="001D386E" w:rsidRDefault="006F7A33" w:rsidP="006F7A33">
            <w:pPr>
              <w:pStyle w:val="TAC"/>
            </w:pPr>
            <w:r w:rsidRPr="001D386E">
              <w:t>CA_2A-13A-48C-66A</w:t>
            </w:r>
          </w:p>
        </w:tc>
        <w:tc>
          <w:tcPr>
            <w:tcW w:w="1573" w:type="dxa"/>
            <w:vMerge w:val="restart"/>
            <w:vAlign w:val="center"/>
          </w:tcPr>
          <w:p w14:paraId="530CC809" w14:textId="77777777" w:rsidR="006F7A33" w:rsidRPr="006E33B3" w:rsidRDefault="006F7A33" w:rsidP="006F7A33">
            <w:pPr>
              <w:pStyle w:val="TAC"/>
              <w:rPr>
                <w:lang w:eastAsia="ja-JP"/>
              </w:rPr>
            </w:pPr>
            <w:r w:rsidRPr="006E33B3">
              <w:rPr>
                <w:lang w:eastAsia="ja-JP"/>
              </w:rPr>
              <w:t>CA_2A-13A</w:t>
            </w:r>
          </w:p>
          <w:p w14:paraId="2C62E261" w14:textId="77777777" w:rsidR="006F7A33" w:rsidRPr="006E33B3" w:rsidRDefault="006F7A33" w:rsidP="006F7A33">
            <w:pPr>
              <w:pStyle w:val="TAC"/>
              <w:rPr>
                <w:szCs w:val="18"/>
              </w:rPr>
            </w:pPr>
            <w:r w:rsidRPr="006E33B3">
              <w:rPr>
                <w:szCs w:val="18"/>
              </w:rPr>
              <w:t>CA_2A-48A</w:t>
            </w:r>
          </w:p>
          <w:p w14:paraId="6893664C" w14:textId="77777777" w:rsidR="006F7A33" w:rsidRPr="006E33B3" w:rsidRDefault="006F7A33" w:rsidP="006F7A33">
            <w:pPr>
              <w:pStyle w:val="TAC"/>
              <w:rPr>
                <w:szCs w:val="18"/>
              </w:rPr>
            </w:pPr>
            <w:r w:rsidRPr="006E33B3">
              <w:rPr>
                <w:szCs w:val="18"/>
              </w:rPr>
              <w:t>CA_2A-66A</w:t>
            </w:r>
          </w:p>
          <w:p w14:paraId="79C86140" w14:textId="77777777" w:rsidR="006F7A33" w:rsidRPr="006E33B3" w:rsidRDefault="006F7A33" w:rsidP="006F7A33">
            <w:pPr>
              <w:pStyle w:val="TAC"/>
              <w:rPr>
                <w:lang w:eastAsia="ja-JP"/>
              </w:rPr>
            </w:pPr>
            <w:r w:rsidRPr="006E33B3">
              <w:rPr>
                <w:lang w:eastAsia="ja-JP"/>
              </w:rPr>
              <w:t>CA_13A-66A</w:t>
            </w:r>
          </w:p>
          <w:p w14:paraId="1747C6D1" w14:textId="77777777" w:rsidR="006F7A33" w:rsidRPr="006E33B3" w:rsidRDefault="006F7A33" w:rsidP="006F7A33">
            <w:pPr>
              <w:pStyle w:val="TAC"/>
              <w:rPr>
                <w:szCs w:val="18"/>
              </w:rPr>
            </w:pPr>
            <w:r w:rsidRPr="006E33B3">
              <w:rPr>
                <w:szCs w:val="18"/>
              </w:rPr>
              <w:t>CA_13A-48A</w:t>
            </w:r>
          </w:p>
          <w:p w14:paraId="37A30F6D" w14:textId="77777777" w:rsidR="006F7A33" w:rsidRPr="006E33B3" w:rsidRDefault="006F7A33" w:rsidP="006F7A33">
            <w:pPr>
              <w:pStyle w:val="TAC"/>
              <w:rPr>
                <w:szCs w:val="18"/>
              </w:rPr>
            </w:pPr>
            <w:r w:rsidRPr="006E33B3">
              <w:rPr>
                <w:szCs w:val="18"/>
              </w:rPr>
              <w:t>CA_48A-66A</w:t>
            </w:r>
          </w:p>
        </w:tc>
        <w:tc>
          <w:tcPr>
            <w:tcW w:w="767" w:type="dxa"/>
            <w:vAlign w:val="center"/>
          </w:tcPr>
          <w:p w14:paraId="059397BA" w14:textId="77777777" w:rsidR="006F7A33" w:rsidRPr="001D386E" w:rsidRDefault="006F7A33" w:rsidP="006F7A33">
            <w:pPr>
              <w:pStyle w:val="TAC"/>
              <w:rPr>
                <w:lang w:val="en-US"/>
              </w:rPr>
            </w:pPr>
            <w:r w:rsidRPr="001D386E">
              <w:rPr>
                <w:lang w:val="en-US"/>
              </w:rPr>
              <w:t>2</w:t>
            </w:r>
          </w:p>
        </w:tc>
        <w:tc>
          <w:tcPr>
            <w:tcW w:w="586" w:type="dxa"/>
            <w:gridSpan w:val="2"/>
            <w:vAlign w:val="center"/>
          </w:tcPr>
          <w:p w14:paraId="0A3066DB" w14:textId="77777777" w:rsidR="006F7A33" w:rsidRPr="001D386E" w:rsidRDefault="006F7A33" w:rsidP="006F7A33">
            <w:pPr>
              <w:pStyle w:val="TAC"/>
              <w:rPr>
                <w:rFonts w:cs="Arial"/>
                <w:lang w:eastAsia="ja-JP"/>
              </w:rPr>
            </w:pPr>
          </w:p>
        </w:tc>
        <w:tc>
          <w:tcPr>
            <w:tcW w:w="586" w:type="dxa"/>
            <w:gridSpan w:val="2"/>
            <w:vAlign w:val="center"/>
          </w:tcPr>
          <w:p w14:paraId="7DE6A071" w14:textId="77777777" w:rsidR="006F7A33" w:rsidRPr="001D386E" w:rsidRDefault="006F7A33" w:rsidP="006F7A33">
            <w:pPr>
              <w:pStyle w:val="TAC"/>
              <w:rPr>
                <w:rFonts w:cs="Arial"/>
                <w:lang w:eastAsia="ja-JP"/>
              </w:rPr>
            </w:pPr>
          </w:p>
        </w:tc>
        <w:tc>
          <w:tcPr>
            <w:tcW w:w="586" w:type="dxa"/>
            <w:vAlign w:val="center"/>
          </w:tcPr>
          <w:p w14:paraId="13A61ACC"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665EAE71"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595716F1"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7D17F8FC"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restart"/>
            <w:vAlign w:val="center"/>
          </w:tcPr>
          <w:p w14:paraId="1BB7C8CB" w14:textId="77777777" w:rsidR="006F7A33" w:rsidRPr="001D386E" w:rsidRDefault="006F7A33" w:rsidP="006F7A33">
            <w:pPr>
              <w:pStyle w:val="TAC"/>
              <w:rPr>
                <w:lang w:eastAsia="zh-CN"/>
              </w:rPr>
            </w:pPr>
            <w:r w:rsidRPr="001D386E">
              <w:rPr>
                <w:bCs/>
                <w:szCs w:val="18"/>
                <w:lang w:val="en-US"/>
              </w:rPr>
              <w:t>90</w:t>
            </w:r>
          </w:p>
        </w:tc>
        <w:tc>
          <w:tcPr>
            <w:tcW w:w="1286" w:type="dxa"/>
            <w:vMerge w:val="restart"/>
            <w:vAlign w:val="center"/>
          </w:tcPr>
          <w:p w14:paraId="749EE74A" w14:textId="77777777" w:rsidR="006F7A33" w:rsidRPr="001D386E" w:rsidRDefault="006F7A33" w:rsidP="006F7A33">
            <w:pPr>
              <w:pStyle w:val="TAC"/>
              <w:rPr>
                <w:lang w:eastAsia="ja-JP"/>
              </w:rPr>
            </w:pPr>
            <w:r w:rsidRPr="001D386E">
              <w:rPr>
                <w:lang w:val="en-US"/>
              </w:rPr>
              <w:t>0</w:t>
            </w:r>
          </w:p>
        </w:tc>
      </w:tr>
      <w:tr w:rsidR="006F7A33" w:rsidRPr="001D386E" w14:paraId="6E75C020" w14:textId="77777777" w:rsidTr="00EC0723">
        <w:trPr>
          <w:jc w:val="center"/>
        </w:trPr>
        <w:tc>
          <w:tcPr>
            <w:tcW w:w="1594" w:type="dxa"/>
            <w:vMerge/>
            <w:vAlign w:val="center"/>
          </w:tcPr>
          <w:p w14:paraId="3DD416FB" w14:textId="77777777" w:rsidR="006F7A33" w:rsidRPr="001D386E" w:rsidRDefault="006F7A33" w:rsidP="006F7A33">
            <w:pPr>
              <w:pStyle w:val="TAC"/>
            </w:pPr>
          </w:p>
        </w:tc>
        <w:tc>
          <w:tcPr>
            <w:tcW w:w="1573" w:type="dxa"/>
            <w:vMerge/>
            <w:vAlign w:val="center"/>
          </w:tcPr>
          <w:p w14:paraId="0C827E3E" w14:textId="77777777" w:rsidR="006F7A33" w:rsidRPr="001D386E" w:rsidRDefault="006F7A33" w:rsidP="006F7A33">
            <w:pPr>
              <w:pStyle w:val="TAC"/>
              <w:rPr>
                <w:lang w:eastAsia="ja-JP"/>
              </w:rPr>
            </w:pPr>
          </w:p>
        </w:tc>
        <w:tc>
          <w:tcPr>
            <w:tcW w:w="767" w:type="dxa"/>
            <w:vAlign w:val="center"/>
          </w:tcPr>
          <w:p w14:paraId="0531C8F3" w14:textId="77777777" w:rsidR="006F7A33" w:rsidRPr="001D386E" w:rsidRDefault="006F7A33" w:rsidP="006F7A33">
            <w:pPr>
              <w:pStyle w:val="TAC"/>
              <w:rPr>
                <w:lang w:val="en-US"/>
              </w:rPr>
            </w:pPr>
            <w:r w:rsidRPr="001D386E">
              <w:rPr>
                <w:lang w:val="en-US"/>
              </w:rPr>
              <w:t>13</w:t>
            </w:r>
          </w:p>
        </w:tc>
        <w:tc>
          <w:tcPr>
            <w:tcW w:w="586" w:type="dxa"/>
            <w:gridSpan w:val="2"/>
            <w:vAlign w:val="center"/>
          </w:tcPr>
          <w:p w14:paraId="61F6BD22" w14:textId="77777777" w:rsidR="006F7A33" w:rsidRPr="001D386E" w:rsidRDefault="006F7A33" w:rsidP="006F7A33">
            <w:pPr>
              <w:pStyle w:val="TAC"/>
              <w:rPr>
                <w:rFonts w:cs="Arial"/>
                <w:lang w:eastAsia="ja-JP"/>
              </w:rPr>
            </w:pPr>
          </w:p>
        </w:tc>
        <w:tc>
          <w:tcPr>
            <w:tcW w:w="586" w:type="dxa"/>
            <w:gridSpan w:val="2"/>
            <w:vAlign w:val="center"/>
          </w:tcPr>
          <w:p w14:paraId="51C2BDA8" w14:textId="77777777" w:rsidR="006F7A33" w:rsidRPr="001D386E" w:rsidRDefault="006F7A33" w:rsidP="006F7A33">
            <w:pPr>
              <w:pStyle w:val="TAC"/>
              <w:rPr>
                <w:rFonts w:cs="Arial"/>
                <w:lang w:eastAsia="ja-JP"/>
              </w:rPr>
            </w:pPr>
          </w:p>
        </w:tc>
        <w:tc>
          <w:tcPr>
            <w:tcW w:w="586" w:type="dxa"/>
            <w:vAlign w:val="center"/>
          </w:tcPr>
          <w:p w14:paraId="36F2BCFC"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1948D90E"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1ABBA8D5" w14:textId="77777777" w:rsidR="006F7A33" w:rsidRPr="001D386E" w:rsidRDefault="006F7A33" w:rsidP="006F7A33">
            <w:pPr>
              <w:pStyle w:val="TAC"/>
              <w:rPr>
                <w:szCs w:val="18"/>
                <w:lang w:eastAsia="zh-CN"/>
              </w:rPr>
            </w:pPr>
          </w:p>
        </w:tc>
        <w:tc>
          <w:tcPr>
            <w:tcW w:w="586" w:type="dxa"/>
            <w:gridSpan w:val="2"/>
            <w:vAlign w:val="center"/>
          </w:tcPr>
          <w:p w14:paraId="2C48B671" w14:textId="77777777" w:rsidR="006F7A33" w:rsidRPr="001D386E" w:rsidRDefault="006F7A33" w:rsidP="006F7A33">
            <w:pPr>
              <w:pStyle w:val="TAC"/>
              <w:rPr>
                <w:szCs w:val="18"/>
                <w:lang w:eastAsia="zh-CN"/>
              </w:rPr>
            </w:pPr>
          </w:p>
        </w:tc>
        <w:tc>
          <w:tcPr>
            <w:tcW w:w="1187" w:type="dxa"/>
            <w:vMerge/>
            <w:vAlign w:val="center"/>
          </w:tcPr>
          <w:p w14:paraId="7C8BD654" w14:textId="77777777" w:rsidR="006F7A33" w:rsidRPr="001D386E" w:rsidRDefault="006F7A33" w:rsidP="006F7A33">
            <w:pPr>
              <w:pStyle w:val="TAC"/>
              <w:rPr>
                <w:lang w:eastAsia="zh-CN"/>
              </w:rPr>
            </w:pPr>
          </w:p>
        </w:tc>
        <w:tc>
          <w:tcPr>
            <w:tcW w:w="1286" w:type="dxa"/>
            <w:vMerge/>
            <w:vAlign w:val="center"/>
          </w:tcPr>
          <w:p w14:paraId="1BAA4715" w14:textId="77777777" w:rsidR="006F7A33" w:rsidRPr="001D386E" w:rsidRDefault="006F7A33" w:rsidP="006F7A33">
            <w:pPr>
              <w:pStyle w:val="TAC"/>
              <w:rPr>
                <w:lang w:eastAsia="ja-JP"/>
              </w:rPr>
            </w:pPr>
          </w:p>
        </w:tc>
      </w:tr>
      <w:tr w:rsidR="006F7A33" w:rsidRPr="001D386E" w14:paraId="473FFA02" w14:textId="77777777" w:rsidTr="00EC0723">
        <w:trPr>
          <w:jc w:val="center"/>
        </w:trPr>
        <w:tc>
          <w:tcPr>
            <w:tcW w:w="1594" w:type="dxa"/>
            <w:vMerge/>
            <w:vAlign w:val="center"/>
          </w:tcPr>
          <w:p w14:paraId="3658811D" w14:textId="77777777" w:rsidR="006F7A33" w:rsidRPr="001D386E" w:rsidRDefault="006F7A33" w:rsidP="006F7A33">
            <w:pPr>
              <w:pStyle w:val="TAC"/>
            </w:pPr>
          </w:p>
        </w:tc>
        <w:tc>
          <w:tcPr>
            <w:tcW w:w="1573" w:type="dxa"/>
            <w:vMerge/>
            <w:vAlign w:val="center"/>
          </w:tcPr>
          <w:p w14:paraId="7C5E082D" w14:textId="77777777" w:rsidR="006F7A33" w:rsidRPr="001D386E" w:rsidRDefault="006F7A33" w:rsidP="006F7A33">
            <w:pPr>
              <w:pStyle w:val="TAC"/>
              <w:rPr>
                <w:lang w:eastAsia="ja-JP"/>
              </w:rPr>
            </w:pPr>
          </w:p>
        </w:tc>
        <w:tc>
          <w:tcPr>
            <w:tcW w:w="767" w:type="dxa"/>
            <w:vAlign w:val="center"/>
          </w:tcPr>
          <w:p w14:paraId="3E6CB3F6" w14:textId="77777777" w:rsidR="006F7A33" w:rsidRPr="001D386E" w:rsidRDefault="006F7A33" w:rsidP="006F7A33">
            <w:pPr>
              <w:pStyle w:val="TAC"/>
              <w:rPr>
                <w:lang w:val="en-US"/>
              </w:rPr>
            </w:pPr>
            <w:r w:rsidRPr="001D386E">
              <w:rPr>
                <w:lang w:val="en-US"/>
              </w:rPr>
              <w:t>48</w:t>
            </w:r>
          </w:p>
        </w:tc>
        <w:tc>
          <w:tcPr>
            <w:tcW w:w="3516" w:type="dxa"/>
            <w:gridSpan w:val="10"/>
            <w:vAlign w:val="center"/>
          </w:tcPr>
          <w:p w14:paraId="6B40C9E5" w14:textId="77777777" w:rsidR="006F7A33" w:rsidRPr="001D386E" w:rsidRDefault="006F7A33" w:rsidP="006F7A33">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2F8E34C1" w14:textId="77777777" w:rsidR="006F7A33" w:rsidRPr="001D386E" w:rsidRDefault="006F7A33" w:rsidP="006F7A33">
            <w:pPr>
              <w:pStyle w:val="TAC"/>
              <w:rPr>
                <w:lang w:eastAsia="zh-CN"/>
              </w:rPr>
            </w:pPr>
          </w:p>
        </w:tc>
        <w:tc>
          <w:tcPr>
            <w:tcW w:w="1286" w:type="dxa"/>
            <w:vMerge/>
            <w:vAlign w:val="center"/>
          </w:tcPr>
          <w:p w14:paraId="7D8A8C94" w14:textId="77777777" w:rsidR="006F7A33" w:rsidRPr="001D386E" w:rsidRDefault="006F7A33" w:rsidP="006F7A33">
            <w:pPr>
              <w:pStyle w:val="TAC"/>
              <w:rPr>
                <w:lang w:eastAsia="ja-JP"/>
              </w:rPr>
            </w:pPr>
          </w:p>
        </w:tc>
      </w:tr>
      <w:tr w:rsidR="006F7A33" w:rsidRPr="001D386E" w14:paraId="6ED190C1" w14:textId="77777777" w:rsidTr="00EC0723">
        <w:trPr>
          <w:jc w:val="center"/>
        </w:trPr>
        <w:tc>
          <w:tcPr>
            <w:tcW w:w="1594" w:type="dxa"/>
            <w:vMerge/>
            <w:vAlign w:val="center"/>
          </w:tcPr>
          <w:p w14:paraId="7C66FC75" w14:textId="77777777" w:rsidR="006F7A33" w:rsidRPr="001D386E" w:rsidRDefault="006F7A33" w:rsidP="006F7A33">
            <w:pPr>
              <w:pStyle w:val="TAC"/>
            </w:pPr>
          </w:p>
        </w:tc>
        <w:tc>
          <w:tcPr>
            <w:tcW w:w="1573" w:type="dxa"/>
            <w:vMerge/>
            <w:vAlign w:val="center"/>
          </w:tcPr>
          <w:p w14:paraId="15F01DA0" w14:textId="77777777" w:rsidR="006F7A33" w:rsidRPr="001D386E" w:rsidRDefault="006F7A33" w:rsidP="006F7A33">
            <w:pPr>
              <w:pStyle w:val="TAC"/>
              <w:rPr>
                <w:lang w:eastAsia="ja-JP"/>
              </w:rPr>
            </w:pPr>
          </w:p>
        </w:tc>
        <w:tc>
          <w:tcPr>
            <w:tcW w:w="767" w:type="dxa"/>
            <w:vAlign w:val="center"/>
          </w:tcPr>
          <w:p w14:paraId="37AD4630" w14:textId="77777777" w:rsidR="006F7A33" w:rsidRPr="001D386E" w:rsidRDefault="006F7A33" w:rsidP="006F7A33">
            <w:pPr>
              <w:pStyle w:val="TAC"/>
              <w:rPr>
                <w:lang w:val="en-US"/>
              </w:rPr>
            </w:pPr>
            <w:r w:rsidRPr="001D386E">
              <w:rPr>
                <w:lang w:val="en-US"/>
              </w:rPr>
              <w:t>66</w:t>
            </w:r>
          </w:p>
        </w:tc>
        <w:tc>
          <w:tcPr>
            <w:tcW w:w="586" w:type="dxa"/>
            <w:gridSpan w:val="2"/>
            <w:vAlign w:val="center"/>
          </w:tcPr>
          <w:p w14:paraId="0D6A68B9" w14:textId="77777777" w:rsidR="006F7A33" w:rsidRPr="001D386E" w:rsidRDefault="006F7A33" w:rsidP="006F7A33">
            <w:pPr>
              <w:pStyle w:val="TAC"/>
              <w:rPr>
                <w:rFonts w:cs="Arial"/>
                <w:lang w:eastAsia="ja-JP"/>
              </w:rPr>
            </w:pPr>
          </w:p>
        </w:tc>
        <w:tc>
          <w:tcPr>
            <w:tcW w:w="586" w:type="dxa"/>
            <w:gridSpan w:val="2"/>
            <w:vAlign w:val="center"/>
          </w:tcPr>
          <w:p w14:paraId="4640270C" w14:textId="77777777" w:rsidR="006F7A33" w:rsidRPr="001D386E" w:rsidRDefault="006F7A33" w:rsidP="006F7A33">
            <w:pPr>
              <w:pStyle w:val="TAC"/>
              <w:rPr>
                <w:rFonts w:cs="Arial"/>
                <w:lang w:eastAsia="ja-JP"/>
              </w:rPr>
            </w:pPr>
          </w:p>
        </w:tc>
        <w:tc>
          <w:tcPr>
            <w:tcW w:w="586" w:type="dxa"/>
            <w:vAlign w:val="center"/>
          </w:tcPr>
          <w:p w14:paraId="2626C6C9"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38A4D52D"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2692F61E"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6EF89D69"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ign w:val="center"/>
          </w:tcPr>
          <w:p w14:paraId="52BBAE0B" w14:textId="77777777" w:rsidR="006F7A33" w:rsidRPr="001D386E" w:rsidRDefault="006F7A33" w:rsidP="006F7A33">
            <w:pPr>
              <w:pStyle w:val="TAC"/>
              <w:rPr>
                <w:lang w:eastAsia="zh-CN"/>
              </w:rPr>
            </w:pPr>
          </w:p>
        </w:tc>
        <w:tc>
          <w:tcPr>
            <w:tcW w:w="1286" w:type="dxa"/>
            <w:vMerge/>
            <w:vAlign w:val="center"/>
          </w:tcPr>
          <w:p w14:paraId="0510C13A" w14:textId="77777777" w:rsidR="006F7A33" w:rsidRPr="001D386E" w:rsidRDefault="006F7A33" w:rsidP="006F7A33">
            <w:pPr>
              <w:pStyle w:val="TAC"/>
              <w:rPr>
                <w:lang w:eastAsia="ja-JP"/>
              </w:rPr>
            </w:pPr>
          </w:p>
        </w:tc>
      </w:tr>
      <w:tr w:rsidR="006F7A33" w:rsidRPr="001D386E" w14:paraId="5B8FEEAA" w14:textId="77777777" w:rsidTr="00EC0723">
        <w:trPr>
          <w:jc w:val="center"/>
        </w:trPr>
        <w:tc>
          <w:tcPr>
            <w:tcW w:w="1594" w:type="dxa"/>
            <w:vMerge w:val="restart"/>
            <w:vAlign w:val="center"/>
          </w:tcPr>
          <w:p w14:paraId="78AB2F46" w14:textId="77777777" w:rsidR="006F7A33" w:rsidRPr="00E8014B" w:rsidRDefault="006F7A33" w:rsidP="006F7A33">
            <w:pPr>
              <w:pStyle w:val="TAC"/>
              <w:rPr>
                <w:szCs w:val="18"/>
              </w:rPr>
            </w:pPr>
            <w:r w:rsidRPr="00E8014B">
              <w:rPr>
                <w:szCs w:val="18"/>
              </w:rPr>
              <w:t>CA_2A-13A-48C-66A-66A</w:t>
            </w:r>
          </w:p>
        </w:tc>
        <w:tc>
          <w:tcPr>
            <w:tcW w:w="1573" w:type="dxa"/>
            <w:vMerge w:val="restart"/>
            <w:vAlign w:val="center"/>
          </w:tcPr>
          <w:p w14:paraId="5A4197AD" w14:textId="77777777" w:rsidR="006F7A33" w:rsidRPr="006E33B3" w:rsidRDefault="006F7A33" w:rsidP="006F7A33">
            <w:pPr>
              <w:pStyle w:val="TAC"/>
              <w:rPr>
                <w:szCs w:val="18"/>
              </w:rPr>
            </w:pPr>
            <w:r w:rsidRPr="006E33B3">
              <w:rPr>
                <w:szCs w:val="18"/>
              </w:rPr>
              <w:t>CA_2A-66A</w:t>
            </w:r>
          </w:p>
          <w:p w14:paraId="21649C72" w14:textId="77777777" w:rsidR="006F7A33" w:rsidRPr="006E33B3" w:rsidRDefault="006F7A33" w:rsidP="006F7A33">
            <w:pPr>
              <w:pStyle w:val="TAC"/>
              <w:rPr>
                <w:szCs w:val="18"/>
              </w:rPr>
            </w:pPr>
            <w:r w:rsidRPr="006E33B3">
              <w:rPr>
                <w:szCs w:val="18"/>
              </w:rPr>
              <w:t>CA_2A-48A</w:t>
            </w:r>
          </w:p>
          <w:p w14:paraId="2BD277AA" w14:textId="77777777" w:rsidR="006F7A33" w:rsidRPr="006E33B3" w:rsidRDefault="006F7A33" w:rsidP="006F7A33">
            <w:pPr>
              <w:pStyle w:val="TAC"/>
              <w:rPr>
                <w:szCs w:val="18"/>
              </w:rPr>
            </w:pPr>
            <w:r w:rsidRPr="006E33B3">
              <w:rPr>
                <w:szCs w:val="18"/>
              </w:rPr>
              <w:t>CA_48A-66A</w:t>
            </w:r>
          </w:p>
          <w:p w14:paraId="44457BB7" w14:textId="77777777" w:rsidR="006F7A33" w:rsidRPr="00E8014B" w:rsidRDefault="006F7A33" w:rsidP="006F7A33">
            <w:pPr>
              <w:pStyle w:val="TAC"/>
              <w:rPr>
                <w:szCs w:val="18"/>
              </w:rPr>
            </w:pPr>
            <w:r w:rsidRPr="00E8014B">
              <w:rPr>
                <w:szCs w:val="18"/>
              </w:rPr>
              <w:t>CA_13A-66A</w:t>
            </w:r>
          </w:p>
          <w:p w14:paraId="38A7F5D8" w14:textId="77777777" w:rsidR="006F7A33" w:rsidRPr="00E8014B" w:rsidRDefault="006F7A33" w:rsidP="006F7A33">
            <w:pPr>
              <w:pStyle w:val="TAC"/>
              <w:rPr>
                <w:szCs w:val="18"/>
              </w:rPr>
            </w:pPr>
            <w:r w:rsidRPr="00E8014B">
              <w:rPr>
                <w:szCs w:val="18"/>
              </w:rPr>
              <w:t>CA_13A-48A</w:t>
            </w:r>
          </w:p>
        </w:tc>
        <w:tc>
          <w:tcPr>
            <w:tcW w:w="767" w:type="dxa"/>
            <w:vAlign w:val="center"/>
          </w:tcPr>
          <w:p w14:paraId="1E8F3B8F" w14:textId="77777777" w:rsidR="006F7A33" w:rsidRPr="001D386E" w:rsidRDefault="006F7A33" w:rsidP="006F7A33">
            <w:pPr>
              <w:pStyle w:val="TAC"/>
              <w:rPr>
                <w:lang w:val="en-US"/>
              </w:rPr>
            </w:pPr>
            <w:r w:rsidRPr="001D386E">
              <w:rPr>
                <w:lang w:val="en-US"/>
              </w:rPr>
              <w:t>2</w:t>
            </w:r>
          </w:p>
        </w:tc>
        <w:tc>
          <w:tcPr>
            <w:tcW w:w="586" w:type="dxa"/>
            <w:gridSpan w:val="2"/>
            <w:vAlign w:val="center"/>
          </w:tcPr>
          <w:p w14:paraId="77EC997D" w14:textId="77777777" w:rsidR="006F7A33" w:rsidRPr="00B04608" w:rsidRDefault="006F7A33" w:rsidP="006F7A33">
            <w:pPr>
              <w:pStyle w:val="TAC"/>
              <w:rPr>
                <w:lang w:val="en-US"/>
              </w:rPr>
            </w:pPr>
          </w:p>
        </w:tc>
        <w:tc>
          <w:tcPr>
            <w:tcW w:w="586" w:type="dxa"/>
            <w:gridSpan w:val="2"/>
            <w:vAlign w:val="center"/>
          </w:tcPr>
          <w:p w14:paraId="4AC9479F" w14:textId="77777777" w:rsidR="006F7A33" w:rsidRPr="00B04608" w:rsidRDefault="006F7A33" w:rsidP="006F7A33">
            <w:pPr>
              <w:pStyle w:val="TAC"/>
              <w:rPr>
                <w:lang w:val="en-US"/>
              </w:rPr>
            </w:pPr>
          </w:p>
        </w:tc>
        <w:tc>
          <w:tcPr>
            <w:tcW w:w="586" w:type="dxa"/>
            <w:vAlign w:val="center"/>
          </w:tcPr>
          <w:p w14:paraId="26CD784E"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338CFE23"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42FE483A"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3025A5CC"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restart"/>
            <w:vAlign w:val="center"/>
          </w:tcPr>
          <w:p w14:paraId="2F565CF3" w14:textId="77777777" w:rsidR="006F7A33" w:rsidRPr="00D31FE7" w:rsidRDefault="006F7A33" w:rsidP="006F7A33">
            <w:pPr>
              <w:pStyle w:val="TAC"/>
              <w:rPr>
                <w:szCs w:val="18"/>
              </w:rPr>
            </w:pPr>
            <w:r w:rsidRPr="00D31FE7">
              <w:rPr>
                <w:szCs w:val="18"/>
              </w:rPr>
              <w:t>110</w:t>
            </w:r>
          </w:p>
        </w:tc>
        <w:tc>
          <w:tcPr>
            <w:tcW w:w="1286" w:type="dxa"/>
            <w:vMerge w:val="restart"/>
            <w:vAlign w:val="center"/>
          </w:tcPr>
          <w:p w14:paraId="1F38A7F4" w14:textId="77777777" w:rsidR="006F7A33" w:rsidRPr="00D31FE7" w:rsidRDefault="006F7A33" w:rsidP="006F7A33">
            <w:pPr>
              <w:pStyle w:val="TAC"/>
              <w:rPr>
                <w:szCs w:val="18"/>
              </w:rPr>
            </w:pPr>
            <w:r w:rsidRPr="00D31FE7">
              <w:rPr>
                <w:rFonts w:hint="eastAsia"/>
                <w:szCs w:val="18"/>
              </w:rPr>
              <w:t>0</w:t>
            </w:r>
          </w:p>
        </w:tc>
      </w:tr>
      <w:tr w:rsidR="006F7A33" w:rsidRPr="001D386E" w14:paraId="5C9114A7" w14:textId="77777777" w:rsidTr="00EC0723">
        <w:trPr>
          <w:jc w:val="center"/>
        </w:trPr>
        <w:tc>
          <w:tcPr>
            <w:tcW w:w="1594" w:type="dxa"/>
            <w:vMerge/>
            <w:vAlign w:val="center"/>
          </w:tcPr>
          <w:p w14:paraId="3BC3E459" w14:textId="77777777" w:rsidR="006F7A33" w:rsidRPr="001D386E" w:rsidRDefault="006F7A33" w:rsidP="006F7A33">
            <w:pPr>
              <w:pStyle w:val="TAC"/>
            </w:pPr>
          </w:p>
        </w:tc>
        <w:tc>
          <w:tcPr>
            <w:tcW w:w="1573" w:type="dxa"/>
            <w:vMerge/>
            <w:vAlign w:val="center"/>
          </w:tcPr>
          <w:p w14:paraId="651BF615" w14:textId="77777777" w:rsidR="006F7A33" w:rsidRPr="001D386E" w:rsidRDefault="006F7A33" w:rsidP="006F7A33">
            <w:pPr>
              <w:pStyle w:val="TAC"/>
              <w:rPr>
                <w:lang w:eastAsia="ja-JP"/>
              </w:rPr>
            </w:pPr>
          </w:p>
        </w:tc>
        <w:tc>
          <w:tcPr>
            <w:tcW w:w="767" w:type="dxa"/>
            <w:vAlign w:val="center"/>
          </w:tcPr>
          <w:p w14:paraId="7CBC75F7" w14:textId="77777777" w:rsidR="006F7A33" w:rsidRPr="001D386E" w:rsidRDefault="006F7A33" w:rsidP="006F7A33">
            <w:pPr>
              <w:pStyle w:val="TAC"/>
              <w:rPr>
                <w:lang w:val="en-US"/>
              </w:rPr>
            </w:pPr>
            <w:r w:rsidRPr="001D386E">
              <w:rPr>
                <w:lang w:val="en-US"/>
              </w:rPr>
              <w:t>13</w:t>
            </w:r>
          </w:p>
        </w:tc>
        <w:tc>
          <w:tcPr>
            <w:tcW w:w="586" w:type="dxa"/>
            <w:gridSpan w:val="2"/>
            <w:vAlign w:val="center"/>
          </w:tcPr>
          <w:p w14:paraId="65068BF9" w14:textId="77777777" w:rsidR="006F7A33" w:rsidRPr="00B04608" w:rsidRDefault="006F7A33" w:rsidP="006F7A33">
            <w:pPr>
              <w:pStyle w:val="TAC"/>
              <w:rPr>
                <w:lang w:val="en-US"/>
              </w:rPr>
            </w:pPr>
          </w:p>
        </w:tc>
        <w:tc>
          <w:tcPr>
            <w:tcW w:w="586" w:type="dxa"/>
            <w:gridSpan w:val="2"/>
            <w:vAlign w:val="center"/>
          </w:tcPr>
          <w:p w14:paraId="4734CA6A" w14:textId="77777777" w:rsidR="006F7A33" w:rsidRPr="00B04608" w:rsidRDefault="006F7A33" w:rsidP="006F7A33">
            <w:pPr>
              <w:pStyle w:val="TAC"/>
              <w:rPr>
                <w:lang w:val="en-US"/>
              </w:rPr>
            </w:pPr>
          </w:p>
        </w:tc>
        <w:tc>
          <w:tcPr>
            <w:tcW w:w="586" w:type="dxa"/>
            <w:vAlign w:val="center"/>
          </w:tcPr>
          <w:p w14:paraId="4F46211E"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50716938"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29DE63B5" w14:textId="77777777" w:rsidR="006F7A33" w:rsidRPr="001D386E" w:rsidRDefault="006F7A33" w:rsidP="006F7A33">
            <w:pPr>
              <w:pStyle w:val="TAC"/>
              <w:rPr>
                <w:szCs w:val="18"/>
                <w:lang w:eastAsia="zh-CN"/>
              </w:rPr>
            </w:pPr>
          </w:p>
        </w:tc>
        <w:tc>
          <w:tcPr>
            <w:tcW w:w="586" w:type="dxa"/>
            <w:gridSpan w:val="2"/>
            <w:vAlign w:val="center"/>
          </w:tcPr>
          <w:p w14:paraId="53A3F2D7" w14:textId="77777777" w:rsidR="006F7A33" w:rsidRPr="001D386E" w:rsidRDefault="006F7A33" w:rsidP="006F7A33">
            <w:pPr>
              <w:pStyle w:val="TAC"/>
              <w:rPr>
                <w:szCs w:val="18"/>
                <w:lang w:eastAsia="zh-CN"/>
              </w:rPr>
            </w:pPr>
          </w:p>
        </w:tc>
        <w:tc>
          <w:tcPr>
            <w:tcW w:w="1187" w:type="dxa"/>
            <w:vMerge/>
            <w:vAlign w:val="center"/>
          </w:tcPr>
          <w:p w14:paraId="53A80503" w14:textId="77777777" w:rsidR="006F7A33" w:rsidRPr="001D386E" w:rsidRDefault="006F7A33" w:rsidP="006F7A33">
            <w:pPr>
              <w:pStyle w:val="TAC"/>
              <w:rPr>
                <w:lang w:eastAsia="zh-CN"/>
              </w:rPr>
            </w:pPr>
          </w:p>
        </w:tc>
        <w:tc>
          <w:tcPr>
            <w:tcW w:w="1286" w:type="dxa"/>
            <w:vMerge/>
            <w:vAlign w:val="center"/>
          </w:tcPr>
          <w:p w14:paraId="6FD514EF" w14:textId="77777777" w:rsidR="006F7A33" w:rsidRPr="001D386E" w:rsidRDefault="006F7A33" w:rsidP="006F7A33">
            <w:pPr>
              <w:pStyle w:val="TAC"/>
              <w:rPr>
                <w:lang w:eastAsia="ja-JP"/>
              </w:rPr>
            </w:pPr>
          </w:p>
        </w:tc>
      </w:tr>
      <w:tr w:rsidR="006F7A33" w:rsidRPr="001D386E" w14:paraId="58AF2FAC" w14:textId="77777777" w:rsidTr="00EC0723">
        <w:trPr>
          <w:jc w:val="center"/>
        </w:trPr>
        <w:tc>
          <w:tcPr>
            <w:tcW w:w="1594" w:type="dxa"/>
            <w:vMerge/>
            <w:vAlign w:val="center"/>
          </w:tcPr>
          <w:p w14:paraId="44D22003" w14:textId="77777777" w:rsidR="006F7A33" w:rsidRPr="001D386E" w:rsidRDefault="006F7A33" w:rsidP="006F7A33">
            <w:pPr>
              <w:pStyle w:val="TAC"/>
            </w:pPr>
          </w:p>
        </w:tc>
        <w:tc>
          <w:tcPr>
            <w:tcW w:w="1573" w:type="dxa"/>
            <w:vMerge/>
            <w:vAlign w:val="center"/>
          </w:tcPr>
          <w:p w14:paraId="4C22E8A8" w14:textId="77777777" w:rsidR="006F7A33" w:rsidRPr="001D386E" w:rsidRDefault="006F7A33" w:rsidP="006F7A33">
            <w:pPr>
              <w:pStyle w:val="TAC"/>
              <w:rPr>
                <w:lang w:eastAsia="ja-JP"/>
              </w:rPr>
            </w:pPr>
          </w:p>
        </w:tc>
        <w:tc>
          <w:tcPr>
            <w:tcW w:w="767" w:type="dxa"/>
            <w:vAlign w:val="center"/>
          </w:tcPr>
          <w:p w14:paraId="72445F80" w14:textId="77777777" w:rsidR="006F7A33" w:rsidRPr="001D386E" w:rsidRDefault="006F7A33" w:rsidP="006F7A33">
            <w:pPr>
              <w:pStyle w:val="TAC"/>
              <w:rPr>
                <w:lang w:val="en-US"/>
              </w:rPr>
            </w:pPr>
            <w:r w:rsidRPr="001D386E">
              <w:rPr>
                <w:lang w:val="en-US"/>
              </w:rPr>
              <w:t>48</w:t>
            </w:r>
          </w:p>
        </w:tc>
        <w:tc>
          <w:tcPr>
            <w:tcW w:w="3516" w:type="dxa"/>
            <w:gridSpan w:val="10"/>
            <w:vAlign w:val="center"/>
          </w:tcPr>
          <w:p w14:paraId="4410B5F9" w14:textId="77777777" w:rsidR="006F7A33" w:rsidRPr="001D386E" w:rsidRDefault="006F7A33" w:rsidP="006F7A33">
            <w:pPr>
              <w:pStyle w:val="TAC"/>
              <w:rPr>
                <w:szCs w:val="18"/>
                <w:lang w:eastAsia="zh-CN"/>
              </w:rPr>
            </w:pPr>
            <w:r w:rsidRPr="001D386E">
              <w:rPr>
                <w:szCs w:val="18"/>
                <w:lang w:eastAsia="zh-CN"/>
              </w:rPr>
              <w:t>See CA_48C Bandwidth combination set 0 in the Table 5.6A.1-1</w:t>
            </w:r>
          </w:p>
        </w:tc>
        <w:tc>
          <w:tcPr>
            <w:tcW w:w="1187" w:type="dxa"/>
            <w:vMerge/>
          </w:tcPr>
          <w:p w14:paraId="5021F0B1" w14:textId="77777777" w:rsidR="006F7A33" w:rsidRPr="001D386E" w:rsidRDefault="006F7A33" w:rsidP="006F7A33">
            <w:pPr>
              <w:pStyle w:val="TAC"/>
              <w:rPr>
                <w:lang w:eastAsia="zh-CN"/>
              </w:rPr>
            </w:pPr>
          </w:p>
        </w:tc>
        <w:tc>
          <w:tcPr>
            <w:tcW w:w="1286" w:type="dxa"/>
            <w:vMerge/>
            <w:vAlign w:val="center"/>
          </w:tcPr>
          <w:p w14:paraId="411B8AF8" w14:textId="77777777" w:rsidR="006F7A33" w:rsidRPr="001D386E" w:rsidRDefault="006F7A33" w:rsidP="006F7A33">
            <w:pPr>
              <w:pStyle w:val="TAC"/>
              <w:rPr>
                <w:lang w:eastAsia="ja-JP"/>
              </w:rPr>
            </w:pPr>
          </w:p>
        </w:tc>
      </w:tr>
      <w:tr w:rsidR="006F7A33" w:rsidRPr="001D386E" w14:paraId="0978DB05" w14:textId="77777777" w:rsidTr="00EC0723">
        <w:trPr>
          <w:jc w:val="center"/>
        </w:trPr>
        <w:tc>
          <w:tcPr>
            <w:tcW w:w="1594" w:type="dxa"/>
            <w:vMerge/>
            <w:vAlign w:val="center"/>
          </w:tcPr>
          <w:p w14:paraId="53C4C2AF" w14:textId="77777777" w:rsidR="006F7A33" w:rsidRPr="001D386E" w:rsidRDefault="006F7A33" w:rsidP="006F7A33">
            <w:pPr>
              <w:pStyle w:val="TAC"/>
            </w:pPr>
          </w:p>
        </w:tc>
        <w:tc>
          <w:tcPr>
            <w:tcW w:w="1573" w:type="dxa"/>
            <w:vMerge/>
            <w:vAlign w:val="center"/>
          </w:tcPr>
          <w:p w14:paraId="3E6D8E50" w14:textId="77777777" w:rsidR="006F7A33" w:rsidRPr="001D386E" w:rsidRDefault="006F7A33" w:rsidP="006F7A33">
            <w:pPr>
              <w:pStyle w:val="TAC"/>
              <w:rPr>
                <w:lang w:eastAsia="ja-JP"/>
              </w:rPr>
            </w:pPr>
          </w:p>
        </w:tc>
        <w:tc>
          <w:tcPr>
            <w:tcW w:w="767" w:type="dxa"/>
            <w:vAlign w:val="center"/>
          </w:tcPr>
          <w:p w14:paraId="0BF96BA2" w14:textId="77777777" w:rsidR="006F7A33" w:rsidRPr="001D386E" w:rsidRDefault="006F7A33" w:rsidP="006F7A33">
            <w:pPr>
              <w:pStyle w:val="TAC"/>
              <w:rPr>
                <w:lang w:val="en-US"/>
              </w:rPr>
            </w:pPr>
            <w:r w:rsidRPr="00D31FE7">
              <w:rPr>
                <w:rFonts w:cs="Arial"/>
                <w:szCs w:val="18"/>
              </w:rPr>
              <w:t>66</w:t>
            </w:r>
          </w:p>
        </w:tc>
        <w:tc>
          <w:tcPr>
            <w:tcW w:w="3516" w:type="dxa"/>
            <w:gridSpan w:val="10"/>
          </w:tcPr>
          <w:p w14:paraId="7AA2CDC9" w14:textId="77777777" w:rsidR="006F7A33" w:rsidRPr="001D386E" w:rsidRDefault="006F7A33" w:rsidP="006F7A33">
            <w:pPr>
              <w:pStyle w:val="TAC"/>
              <w:rPr>
                <w:szCs w:val="18"/>
                <w:lang w:eastAsia="zh-CN"/>
              </w:rPr>
            </w:pPr>
            <w:r w:rsidRPr="00396D5C">
              <w:rPr>
                <w:rFonts w:cs="Arial"/>
                <w:szCs w:val="18"/>
              </w:rPr>
              <w:t>See CA_66A-66A Bandwidth Combination Set 0 in Table 5.6A.1-3</w:t>
            </w:r>
          </w:p>
        </w:tc>
        <w:tc>
          <w:tcPr>
            <w:tcW w:w="1187" w:type="dxa"/>
            <w:vMerge/>
          </w:tcPr>
          <w:p w14:paraId="52BD911A" w14:textId="77777777" w:rsidR="006F7A33" w:rsidRPr="001D386E" w:rsidRDefault="006F7A33" w:rsidP="006F7A33">
            <w:pPr>
              <w:pStyle w:val="TAC"/>
              <w:rPr>
                <w:lang w:eastAsia="zh-CN"/>
              </w:rPr>
            </w:pPr>
          </w:p>
        </w:tc>
        <w:tc>
          <w:tcPr>
            <w:tcW w:w="1286" w:type="dxa"/>
            <w:vMerge/>
            <w:vAlign w:val="center"/>
          </w:tcPr>
          <w:p w14:paraId="4D7480AA" w14:textId="77777777" w:rsidR="006F7A33" w:rsidRPr="001D386E" w:rsidRDefault="006F7A33" w:rsidP="006F7A33">
            <w:pPr>
              <w:pStyle w:val="TAC"/>
              <w:rPr>
                <w:lang w:eastAsia="ja-JP"/>
              </w:rPr>
            </w:pPr>
          </w:p>
        </w:tc>
      </w:tr>
      <w:tr w:rsidR="006F7A33" w:rsidRPr="001D386E" w14:paraId="21CCF347" w14:textId="77777777" w:rsidTr="00EC0723">
        <w:trPr>
          <w:jc w:val="center"/>
        </w:trPr>
        <w:tc>
          <w:tcPr>
            <w:tcW w:w="1594" w:type="dxa"/>
            <w:vMerge w:val="restart"/>
            <w:vAlign w:val="center"/>
          </w:tcPr>
          <w:p w14:paraId="7C76F972" w14:textId="77777777" w:rsidR="006F7A33" w:rsidRPr="00E8014B" w:rsidRDefault="006F7A33" w:rsidP="006F7A33">
            <w:pPr>
              <w:pStyle w:val="TAC"/>
              <w:rPr>
                <w:szCs w:val="18"/>
              </w:rPr>
            </w:pPr>
            <w:r w:rsidRPr="00E8014B">
              <w:rPr>
                <w:szCs w:val="18"/>
              </w:rPr>
              <w:t>CA_2A-13A-48D-66A</w:t>
            </w:r>
          </w:p>
        </w:tc>
        <w:tc>
          <w:tcPr>
            <w:tcW w:w="1573" w:type="dxa"/>
            <w:vMerge w:val="restart"/>
            <w:vAlign w:val="center"/>
          </w:tcPr>
          <w:p w14:paraId="7B4C982D" w14:textId="77777777" w:rsidR="006F7A33" w:rsidRPr="006E33B3" w:rsidRDefault="006F7A33" w:rsidP="006F7A33">
            <w:pPr>
              <w:pStyle w:val="TAC"/>
              <w:rPr>
                <w:szCs w:val="18"/>
              </w:rPr>
            </w:pPr>
            <w:r w:rsidRPr="006E33B3">
              <w:rPr>
                <w:szCs w:val="18"/>
              </w:rPr>
              <w:t>CA_2A-66A</w:t>
            </w:r>
          </w:p>
          <w:p w14:paraId="4476E9AA" w14:textId="77777777" w:rsidR="006F7A33" w:rsidRPr="006E33B3" w:rsidRDefault="006F7A33" w:rsidP="006F7A33">
            <w:pPr>
              <w:pStyle w:val="TAC"/>
              <w:rPr>
                <w:szCs w:val="18"/>
              </w:rPr>
            </w:pPr>
            <w:r w:rsidRPr="006E33B3">
              <w:rPr>
                <w:szCs w:val="18"/>
              </w:rPr>
              <w:t>CA_2A-48A</w:t>
            </w:r>
          </w:p>
          <w:p w14:paraId="20EEE737" w14:textId="77777777" w:rsidR="006F7A33" w:rsidRPr="006E33B3" w:rsidRDefault="006F7A33" w:rsidP="006F7A33">
            <w:pPr>
              <w:pStyle w:val="TAC"/>
              <w:rPr>
                <w:szCs w:val="18"/>
              </w:rPr>
            </w:pPr>
            <w:r w:rsidRPr="006E33B3">
              <w:rPr>
                <w:szCs w:val="18"/>
              </w:rPr>
              <w:t>CA_48A-66A</w:t>
            </w:r>
          </w:p>
          <w:p w14:paraId="0828F543" w14:textId="77777777" w:rsidR="006F7A33" w:rsidRPr="00E8014B" w:rsidRDefault="006F7A33" w:rsidP="006F7A33">
            <w:pPr>
              <w:pStyle w:val="TAC"/>
              <w:rPr>
                <w:szCs w:val="18"/>
              </w:rPr>
            </w:pPr>
            <w:r w:rsidRPr="00E8014B">
              <w:rPr>
                <w:szCs w:val="18"/>
              </w:rPr>
              <w:t>CA_13A-66A</w:t>
            </w:r>
          </w:p>
          <w:p w14:paraId="2655BB5F" w14:textId="77777777" w:rsidR="006F7A33" w:rsidRPr="00E8014B" w:rsidRDefault="006F7A33" w:rsidP="006F7A33">
            <w:pPr>
              <w:pStyle w:val="TAC"/>
              <w:rPr>
                <w:szCs w:val="18"/>
              </w:rPr>
            </w:pPr>
            <w:r w:rsidRPr="00E8014B">
              <w:rPr>
                <w:szCs w:val="18"/>
              </w:rPr>
              <w:t>CA_13A-48A</w:t>
            </w:r>
          </w:p>
        </w:tc>
        <w:tc>
          <w:tcPr>
            <w:tcW w:w="767" w:type="dxa"/>
            <w:vAlign w:val="center"/>
          </w:tcPr>
          <w:p w14:paraId="4201EF8C" w14:textId="77777777" w:rsidR="006F7A33" w:rsidRPr="001D386E" w:rsidRDefault="006F7A33" w:rsidP="006F7A33">
            <w:pPr>
              <w:pStyle w:val="TAC"/>
              <w:rPr>
                <w:lang w:val="en-US"/>
              </w:rPr>
            </w:pPr>
            <w:r w:rsidRPr="001D386E">
              <w:rPr>
                <w:lang w:val="en-US"/>
              </w:rPr>
              <w:t>2</w:t>
            </w:r>
          </w:p>
        </w:tc>
        <w:tc>
          <w:tcPr>
            <w:tcW w:w="586" w:type="dxa"/>
            <w:gridSpan w:val="2"/>
            <w:vAlign w:val="center"/>
          </w:tcPr>
          <w:p w14:paraId="5F4FA500" w14:textId="77777777" w:rsidR="006F7A33" w:rsidRPr="00B04608" w:rsidRDefault="006F7A33" w:rsidP="006F7A33">
            <w:pPr>
              <w:pStyle w:val="TAC"/>
              <w:rPr>
                <w:lang w:val="en-US"/>
              </w:rPr>
            </w:pPr>
          </w:p>
        </w:tc>
        <w:tc>
          <w:tcPr>
            <w:tcW w:w="586" w:type="dxa"/>
            <w:gridSpan w:val="2"/>
            <w:vAlign w:val="center"/>
          </w:tcPr>
          <w:p w14:paraId="0D79D45C" w14:textId="77777777" w:rsidR="006F7A33" w:rsidRPr="00B04608" w:rsidRDefault="006F7A33" w:rsidP="006F7A33">
            <w:pPr>
              <w:pStyle w:val="TAC"/>
              <w:rPr>
                <w:lang w:val="en-US"/>
              </w:rPr>
            </w:pPr>
          </w:p>
        </w:tc>
        <w:tc>
          <w:tcPr>
            <w:tcW w:w="586" w:type="dxa"/>
            <w:vAlign w:val="center"/>
          </w:tcPr>
          <w:p w14:paraId="15D47B5B"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138D12CD"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2616F38D"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598A4116"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restart"/>
            <w:vAlign w:val="center"/>
          </w:tcPr>
          <w:p w14:paraId="27EFD32B" w14:textId="77777777" w:rsidR="006F7A33" w:rsidRPr="00D31FE7" w:rsidRDefault="006F7A33" w:rsidP="006F7A33">
            <w:pPr>
              <w:pStyle w:val="TAC"/>
              <w:rPr>
                <w:szCs w:val="18"/>
              </w:rPr>
            </w:pPr>
            <w:r w:rsidRPr="00D31FE7">
              <w:rPr>
                <w:szCs w:val="18"/>
              </w:rPr>
              <w:t>110</w:t>
            </w:r>
          </w:p>
        </w:tc>
        <w:tc>
          <w:tcPr>
            <w:tcW w:w="1286" w:type="dxa"/>
            <w:vMerge w:val="restart"/>
            <w:vAlign w:val="center"/>
          </w:tcPr>
          <w:p w14:paraId="3684DADC" w14:textId="77777777" w:rsidR="006F7A33" w:rsidRPr="00D31FE7" w:rsidRDefault="006F7A33" w:rsidP="006F7A33">
            <w:pPr>
              <w:pStyle w:val="TAC"/>
              <w:rPr>
                <w:szCs w:val="18"/>
              </w:rPr>
            </w:pPr>
            <w:r w:rsidRPr="00D31FE7">
              <w:rPr>
                <w:rFonts w:hint="eastAsia"/>
                <w:szCs w:val="18"/>
              </w:rPr>
              <w:t>0</w:t>
            </w:r>
          </w:p>
        </w:tc>
      </w:tr>
      <w:tr w:rsidR="006F7A33" w:rsidRPr="001D386E" w14:paraId="3484AF79" w14:textId="77777777" w:rsidTr="00EC0723">
        <w:trPr>
          <w:jc w:val="center"/>
        </w:trPr>
        <w:tc>
          <w:tcPr>
            <w:tcW w:w="1594" w:type="dxa"/>
            <w:vMerge/>
            <w:vAlign w:val="center"/>
          </w:tcPr>
          <w:p w14:paraId="4E9DBDF6" w14:textId="77777777" w:rsidR="006F7A33" w:rsidRPr="001D386E" w:rsidRDefault="006F7A33" w:rsidP="006F7A33">
            <w:pPr>
              <w:pStyle w:val="TAC"/>
            </w:pPr>
          </w:p>
        </w:tc>
        <w:tc>
          <w:tcPr>
            <w:tcW w:w="1573" w:type="dxa"/>
            <w:vMerge/>
            <w:vAlign w:val="center"/>
          </w:tcPr>
          <w:p w14:paraId="148D7809" w14:textId="77777777" w:rsidR="006F7A33" w:rsidRPr="001D386E" w:rsidRDefault="006F7A33" w:rsidP="006F7A33">
            <w:pPr>
              <w:pStyle w:val="TAC"/>
              <w:rPr>
                <w:lang w:eastAsia="ja-JP"/>
              </w:rPr>
            </w:pPr>
          </w:p>
        </w:tc>
        <w:tc>
          <w:tcPr>
            <w:tcW w:w="767" w:type="dxa"/>
            <w:vAlign w:val="center"/>
          </w:tcPr>
          <w:p w14:paraId="1242B9CE" w14:textId="77777777" w:rsidR="006F7A33" w:rsidRPr="001D386E" w:rsidRDefault="006F7A33" w:rsidP="006F7A33">
            <w:pPr>
              <w:pStyle w:val="TAC"/>
              <w:rPr>
                <w:lang w:val="en-US"/>
              </w:rPr>
            </w:pPr>
            <w:r w:rsidRPr="001D386E">
              <w:rPr>
                <w:lang w:val="en-US"/>
              </w:rPr>
              <w:t>13</w:t>
            </w:r>
          </w:p>
        </w:tc>
        <w:tc>
          <w:tcPr>
            <w:tcW w:w="586" w:type="dxa"/>
            <w:gridSpan w:val="2"/>
            <w:vAlign w:val="center"/>
          </w:tcPr>
          <w:p w14:paraId="24DEC0B8" w14:textId="77777777" w:rsidR="006F7A33" w:rsidRPr="00B04608" w:rsidRDefault="006F7A33" w:rsidP="006F7A33">
            <w:pPr>
              <w:pStyle w:val="TAC"/>
              <w:rPr>
                <w:lang w:val="en-US"/>
              </w:rPr>
            </w:pPr>
          </w:p>
        </w:tc>
        <w:tc>
          <w:tcPr>
            <w:tcW w:w="586" w:type="dxa"/>
            <w:gridSpan w:val="2"/>
            <w:vAlign w:val="center"/>
          </w:tcPr>
          <w:p w14:paraId="1094251E" w14:textId="77777777" w:rsidR="006F7A33" w:rsidRPr="00B04608" w:rsidRDefault="006F7A33" w:rsidP="006F7A33">
            <w:pPr>
              <w:pStyle w:val="TAC"/>
              <w:rPr>
                <w:lang w:val="en-US"/>
              </w:rPr>
            </w:pPr>
          </w:p>
        </w:tc>
        <w:tc>
          <w:tcPr>
            <w:tcW w:w="586" w:type="dxa"/>
            <w:vAlign w:val="center"/>
          </w:tcPr>
          <w:p w14:paraId="1E60B44F"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7EF20E51"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271C2E8A" w14:textId="77777777" w:rsidR="006F7A33" w:rsidRPr="001D386E" w:rsidRDefault="006F7A33" w:rsidP="006F7A33">
            <w:pPr>
              <w:pStyle w:val="TAC"/>
              <w:rPr>
                <w:szCs w:val="18"/>
                <w:lang w:eastAsia="zh-CN"/>
              </w:rPr>
            </w:pPr>
          </w:p>
        </w:tc>
        <w:tc>
          <w:tcPr>
            <w:tcW w:w="586" w:type="dxa"/>
            <w:gridSpan w:val="2"/>
            <w:vAlign w:val="center"/>
          </w:tcPr>
          <w:p w14:paraId="7F323A5F" w14:textId="77777777" w:rsidR="006F7A33" w:rsidRPr="001D386E" w:rsidRDefault="006F7A33" w:rsidP="006F7A33">
            <w:pPr>
              <w:pStyle w:val="TAC"/>
              <w:rPr>
                <w:szCs w:val="18"/>
                <w:lang w:eastAsia="zh-CN"/>
              </w:rPr>
            </w:pPr>
          </w:p>
        </w:tc>
        <w:tc>
          <w:tcPr>
            <w:tcW w:w="1187" w:type="dxa"/>
            <w:vMerge/>
            <w:vAlign w:val="center"/>
          </w:tcPr>
          <w:p w14:paraId="44F65156" w14:textId="77777777" w:rsidR="006F7A33" w:rsidRPr="001D386E" w:rsidRDefault="006F7A33" w:rsidP="006F7A33">
            <w:pPr>
              <w:pStyle w:val="TAC"/>
              <w:rPr>
                <w:lang w:eastAsia="zh-CN"/>
              </w:rPr>
            </w:pPr>
          </w:p>
        </w:tc>
        <w:tc>
          <w:tcPr>
            <w:tcW w:w="1286" w:type="dxa"/>
            <w:vMerge/>
            <w:vAlign w:val="center"/>
          </w:tcPr>
          <w:p w14:paraId="389B2FC7" w14:textId="77777777" w:rsidR="006F7A33" w:rsidRPr="001D386E" w:rsidRDefault="006F7A33" w:rsidP="006F7A33">
            <w:pPr>
              <w:pStyle w:val="TAC"/>
              <w:rPr>
                <w:lang w:eastAsia="ja-JP"/>
              </w:rPr>
            </w:pPr>
          </w:p>
        </w:tc>
      </w:tr>
      <w:tr w:rsidR="006F7A33" w:rsidRPr="001D386E" w14:paraId="5E75A490" w14:textId="77777777" w:rsidTr="00EC0723">
        <w:trPr>
          <w:jc w:val="center"/>
        </w:trPr>
        <w:tc>
          <w:tcPr>
            <w:tcW w:w="1594" w:type="dxa"/>
            <w:vMerge/>
            <w:vAlign w:val="center"/>
          </w:tcPr>
          <w:p w14:paraId="614C880D" w14:textId="77777777" w:rsidR="006F7A33" w:rsidRPr="001D386E" w:rsidRDefault="006F7A33" w:rsidP="006F7A33">
            <w:pPr>
              <w:pStyle w:val="TAC"/>
            </w:pPr>
          </w:p>
        </w:tc>
        <w:tc>
          <w:tcPr>
            <w:tcW w:w="1573" w:type="dxa"/>
            <w:vMerge/>
            <w:vAlign w:val="center"/>
          </w:tcPr>
          <w:p w14:paraId="500C456B" w14:textId="77777777" w:rsidR="006F7A33" w:rsidRPr="001D386E" w:rsidRDefault="006F7A33" w:rsidP="006F7A33">
            <w:pPr>
              <w:pStyle w:val="TAC"/>
              <w:rPr>
                <w:lang w:eastAsia="ja-JP"/>
              </w:rPr>
            </w:pPr>
          </w:p>
        </w:tc>
        <w:tc>
          <w:tcPr>
            <w:tcW w:w="767" w:type="dxa"/>
            <w:vAlign w:val="center"/>
          </w:tcPr>
          <w:p w14:paraId="01D00CE4" w14:textId="77777777" w:rsidR="006F7A33" w:rsidRPr="001D386E" w:rsidRDefault="006F7A33" w:rsidP="006F7A33">
            <w:pPr>
              <w:pStyle w:val="TAC"/>
              <w:rPr>
                <w:lang w:val="en-US"/>
              </w:rPr>
            </w:pPr>
            <w:r w:rsidRPr="001D386E">
              <w:rPr>
                <w:lang w:val="en-US"/>
              </w:rPr>
              <w:t>48</w:t>
            </w:r>
          </w:p>
        </w:tc>
        <w:tc>
          <w:tcPr>
            <w:tcW w:w="3516" w:type="dxa"/>
            <w:gridSpan w:val="10"/>
            <w:vAlign w:val="center"/>
          </w:tcPr>
          <w:p w14:paraId="258B3356" w14:textId="77777777" w:rsidR="006F7A33" w:rsidRPr="001D386E" w:rsidRDefault="006F7A33" w:rsidP="006F7A3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683D4009" w14:textId="77777777" w:rsidR="006F7A33" w:rsidRPr="001D386E" w:rsidRDefault="006F7A33" w:rsidP="006F7A33">
            <w:pPr>
              <w:pStyle w:val="TAC"/>
              <w:rPr>
                <w:lang w:eastAsia="zh-CN"/>
              </w:rPr>
            </w:pPr>
          </w:p>
        </w:tc>
        <w:tc>
          <w:tcPr>
            <w:tcW w:w="1286" w:type="dxa"/>
            <w:vMerge/>
            <w:vAlign w:val="center"/>
          </w:tcPr>
          <w:p w14:paraId="10CE894A" w14:textId="77777777" w:rsidR="006F7A33" w:rsidRPr="001D386E" w:rsidRDefault="006F7A33" w:rsidP="006F7A33">
            <w:pPr>
              <w:pStyle w:val="TAC"/>
              <w:rPr>
                <w:lang w:eastAsia="ja-JP"/>
              </w:rPr>
            </w:pPr>
          </w:p>
        </w:tc>
      </w:tr>
      <w:tr w:rsidR="006F7A33" w:rsidRPr="001D386E" w14:paraId="3B6DCBAD" w14:textId="77777777" w:rsidTr="00EC0723">
        <w:trPr>
          <w:jc w:val="center"/>
        </w:trPr>
        <w:tc>
          <w:tcPr>
            <w:tcW w:w="1594" w:type="dxa"/>
            <w:vMerge/>
            <w:vAlign w:val="center"/>
          </w:tcPr>
          <w:p w14:paraId="6237097E" w14:textId="77777777" w:rsidR="006F7A33" w:rsidRPr="001D386E" w:rsidRDefault="006F7A33" w:rsidP="006F7A33">
            <w:pPr>
              <w:pStyle w:val="TAC"/>
            </w:pPr>
          </w:p>
        </w:tc>
        <w:tc>
          <w:tcPr>
            <w:tcW w:w="1573" w:type="dxa"/>
            <w:vMerge/>
            <w:vAlign w:val="center"/>
          </w:tcPr>
          <w:p w14:paraId="7474172A" w14:textId="77777777" w:rsidR="006F7A33" w:rsidRPr="001D386E" w:rsidRDefault="006F7A33" w:rsidP="006F7A33">
            <w:pPr>
              <w:pStyle w:val="TAC"/>
              <w:rPr>
                <w:lang w:eastAsia="ja-JP"/>
              </w:rPr>
            </w:pPr>
          </w:p>
        </w:tc>
        <w:tc>
          <w:tcPr>
            <w:tcW w:w="767" w:type="dxa"/>
            <w:vAlign w:val="center"/>
          </w:tcPr>
          <w:p w14:paraId="24A991C8" w14:textId="77777777" w:rsidR="006F7A33" w:rsidRPr="001D386E" w:rsidRDefault="006F7A33" w:rsidP="006F7A33">
            <w:pPr>
              <w:pStyle w:val="TAC"/>
              <w:rPr>
                <w:lang w:val="en-US"/>
              </w:rPr>
            </w:pPr>
            <w:r w:rsidRPr="001D386E">
              <w:rPr>
                <w:lang w:val="en-US"/>
              </w:rPr>
              <w:t>66</w:t>
            </w:r>
          </w:p>
        </w:tc>
        <w:tc>
          <w:tcPr>
            <w:tcW w:w="586" w:type="dxa"/>
            <w:gridSpan w:val="2"/>
            <w:vAlign w:val="center"/>
          </w:tcPr>
          <w:p w14:paraId="184A7250" w14:textId="77777777" w:rsidR="006F7A33" w:rsidRPr="00B04608" w:rsidRDefault="006F7A33" w:rsidP="006F7A33">
            <w:pPr>
              <w:pStyle w:val="TAC"/>
              <w:rPr>
                <w:lang w:val="en-US"/>
              </w:rPr>
            </w:pPr>
          </w:p>
        </w:tc>
        <w:tc>
          <w:tcPr>
            <w:tcW w:w="586" w:type="dxa"/>
            <w:gridSpan w:val="2"/>
            <w:vAlign w:val="center"/>
          </w:tcPr>
          <w:p w14:paraId="7B101391" w14:textId="77777777" w:rsidR="006F7A33" w:rsidRPr="00B04608" w:rsidRDefault="006F7A33" w:rsidP="006F7A33">
            <w:pPr>
              <w:pStyle w:val="TAC"/>
              <w:rPr>
                <w:lang w:val="en-US"/>
              </w:rPr>
            </w:pPr>
          </w:p>
        </w:tc>
        <w:tc>
          <w:tcPr>
            <w:tcW w:w="586" w:type="dxa"/>
            <w:vAlign w:val="center"/>
          </w:tcPr>
          <w:p w14:paraId="32CB9DD5"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4872CD78"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77414D4E"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1F3FABF0"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ign w:val="center"/>
          </w:tcPr>
          <w:p w14:paraId="68B3E0BD" w14:textId="77777777" w:rsidR="006F7A33" w:rsidRPr="001D386E" w:rsidRDefault="006F7A33" w:rsidP="006F7A33">
            <w:pPr>
              <w:pStyle w:val="TAC"/>
              <w:rPr>
                <w:lang w:eastAsia="zh-CN"/>
              </w:rPr>
            </w:pPr>
          </w:p>
        </w:tc>
        <w:tc>
          <w:tcPr>
            <w:tcW w:w="1286" w:type="dxa"/>
            <w:vMerge/>
            <w:vAlign w:val="center"/>
          </w:tcPr>
          <w:p w14:paraId="57C1A899" w14:textId="77777777" w:rsidR="006F7A33" w:rsidRPr="001D386E" w:rsidRDefault="006F7A33" w:rsidP="006F7A33">
            <w:pPr>
              <w:pStyle w:val="TAC"/>
              <w:rPr>
                <w:lang w:eastAsia="ja-JP"/>
              </w:rPr>
            </w:pPr>
          </w:p>
        </w:tc>
      </w:tr>
      <w:tr w:rsidR="006F7A33" w:rsidRPr="001D386E" w14:paraId="499F99A1" w14:textId="77777777" w:rsidTr="00EC0723">
        <w:trPr>
          <w:jc w:val="center"/>
        </w:trPr>
        <w:tc>
          <w:tcPr>
            <w:tcW w:w="1594" w:type="dxa"/>
            <w:vMerge w:val="restart"/>
            <w:vAlign w:val="center"/>
          </w:tcPr>
          <w:p w14:paraId="7E2B7A5E" w14:textId="77777777" w:rsidR="006F7A33" w:rsidRPr="00E8014B" w:rsidRDefault="006F7A33" w:rsidP="006F7A33">
            <w:pPr>
              <w:pStyle w:val="TAC"/>
              <w:rPr>
                <w:szCs w:val="18"/>
              </w:rPr>
            </w:pPr>
            <w:r w:rsidRPr="00E8014B">
              <w:rPr>
                <w:szCs w:val="18"/>
              </w:rPr>
              <w:t>CA_2A-13A-48D-66A-66A</w:t>
            </w:r>
          </w:p>
        </w:tc>
        <w:tc>
          <w:tcPr>
            <w:tcW w:w="1573" w:type="dxa"/>
            <w:vMerge w:val="restart"/>
            <w:vAlign w:val="center"/>
          </w:tcPr>
          <w:p w14:paraId="65027623" w14:textId="77777777" w:rsidR="006F7A33" w:rsidRPr="006E33B3" w:rsidRDefault="006F7A33" w:rsidP="006F7A33">
            <w:pPr>
              <w:pStyle w:val="TAC"/>
              <w:rPr>
                <w:szCs w:val="18"/>
              </w:rPr>
            </w:pPr>
            <w:r w:rsidRPr="006E33B3">
              <w:rPr>
                <w:szCs w:val="18"/>
              </w:rPr>
              <w:t>CA_2A-66A</w:t>
            </w:r>
          </w:p>
          <w:p w14:paraId="2A7AFEA6" w14:textId="77777777" w:rsidR="006F7A33" w:rsidRPr="006E33B3" w:rsidRDefault="006F7A33" w:rsidP="006F7A33">
            <w:pPr>
              <w:pStyle w:val="TAC"/>
              <w:rPr>
                <w:szCs w:val="18"/>
              </w:rPr>
            </w:pPr>
            <w:r w:rsidRPr="006E33B3">
              <w:rPr>
                <w:szCs w:val="18"/>
              </w:rPr>
              <w:t>CA_2A-48A</w:t>
            </w:r>
          </w:p>
          <w:p w14:paraId="4B87E94A" w14:textId="77777777" w:rsidR="006F7A33" w:rsidRPr="006E33B3" w:rsidRDefault="006F7A33" w:rsidP="006F7A33">
            <w:pPr>
              <w:pStyle w:val="TAC"/>
              <w:rPr>
                <w:szCs w:val="18"/>
              </w:rPr>
            </w:pPr>
            <w:r w:rsidRPr="006E33B3">
              <w:rPr>
                <w:szCs w:val="18"/>
              </w:rPr>
              <w:t>CA_48A-66A</w:t>
            </w:r>
          </w:p>
          <w:p w14:paraId="380DA48F" w14:textId="77777777" w:rsidR="006F7A33" w:rsidRPr="00E8014B" w:rsidRDefault="006F7A33" w:rsidP="006F7A33">
            <w:pPr>
              <w:pStyle w:val="TAC"/>
              <w:rPr>
                <w:szCs w:val="18"/>
              </w:rPr>
            </w:pPr>
            <w:r w:rsidRPr="00E8014B">
              <w:rPr>
                <w:szCs w:val="18"/>
              </w:rPr>
              <w:t>CA_13A-66A</w:t>
            </w:r>
          </w:p>
          <w:p w14:paraId="7E6ED245" w14:textId="77777777" w:rsidR="006F7A33" w:rsidRPr="00E8014B" w:rsidRDefault="006F7A33" w:rsidP="006F7A33">
            <w:pPr>
              <w:pStyle w:val="TAC"/>
              <w:rPr>
                <w:szCs w:val="18"/>
              </w:rPr>
            </w:pPr>
            <w:r w:rsidRPr="00E8014B">
              <w:rPr>
                <w:szCs w:val="18"/>
              </w:rPr>
              <w:t>CA_13A-48A</w:t>
            </w:r>
          </w:p>
        </w:tc>
        <w:tc>
          <w:tcPr>
            <w:tcW w:w="767" w:type="dxa"/>
            <w:vAlign w:val="center"/>
          </w:tcPr>
          <w:p w14:paraId="7C85967A" w14:textId="77777777" w:rsidR="006F7A33" w:rsidRPr="001D386E" w:rsidRDefault="006F7A33" w:rsidP="006F7A33">
            <w:pPr>
              <w:pStyle w:val="TAC"/>
              <w:rPr>
                <w:lang w:val="en-US"/>
              </w:rPr>
            </w:pPr>
            <w:r w:rsidRPr="001D386E">
              <w:rPr>
                <w:lang w:val="en-US"/>
              </w:rPr>
              <w:t>2</w:t>
            </w:r>
          </w:p>
        </w:tc>
        <w:tc>
          <w:tcPr>
            <w:tcW w:w="586" w:type="dxa"/>
            <w:gridSpan w:val="2"/>
            <w:vAlign w:val="center"/>
          </w:tcPr>
          <w:p w14:paraId="2BEAB870" w14:textId="77777777" w:rsidR="006F7A33" w:rsidRPr="00B04608" w:rsidRDefault="006F7A33" w:rsidP="006F7A33">
            <w:pPr>
              <w:pStyle w:val="TAC"/>
              <w:rPr>
                <w:lang w:val="en-US"/>
              </w:rPr>
            </w:pPr>
          </w:p>
        </w:tc>
        <w:tc>
          <w:tcPr>
            <w:tcW w:w="586" w:type="dxa"/>
            <w:gridSpan w:val="2"/>
            <w:vAlign w:val="center"/>
          </w:tcPr>
          <w:p w14:paraId="66B26CBD" w14:textId="77777777" w:rsidR="006F7A33" w:rsidRPr="00B04608" w:rsidRDefault="006F7A33" w:rsidP="006F7A33">
            <w:pPr>
              <w:pStyle w:val="TAC"/>
              <w:rPr>
                <w:lang w:val="en-US"/>
              </w:rPr>
            </w:pPr>
          </w:p>
        </w:tc>
        <w:tc>
          <w:tcPr>
            <w:tcW w:w="586" w:type="dxa"/>
            <w:vAlign w:val="center"/>
          </w:tcPr>
          <w:p w14:paraId="66027682"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07894FFE"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39CE72EE"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401BDC05" w14:textId="77777777" w:rsidR="006F7A33" w:rsidRPr="001D386E" w:rsidRDefault="006F7A33" w:rsidP="006F7A33">
            <w:pPr>
              <w:pStyle w:val="TAC"/>
              <w:rPr>
                <w:szCs w:val="18"/>
                <w:lang w:eastAsia="zh-CN"/>
              </w:rPr>
            </w:pPr>
            <w:r w:rsidRPr="001D386E">
              <w:rPr>
                <w:szCs w:val="18"/>
                <w:lang w:eastAsia="zh-CN"/>
              </w:rPr>
              <w:t>Yes</w:t>
            </w:r>
          </w:p>
        </w:tc>
        <w:tc>
          <w:tcPr>
            <w:tcW w:w="1187" w:type="dxa"/>
            <w:vMerge w:val="restart"/>
            <w:vAlign w:val="center"/>
          </w:tcPr>
          <w:p w14:paraId="07D47134" w14:textId="77777777" w:rsidR="006F7A33" w:rsidRPr="00D31FE7" w:rsidRDefault="006F7A33" w:rsidP="006F7A33">
            <w:pPr>
              <w:pStyle w:val="TAC"/>
              <w:rPr>
                <w:szCs w:val="18"/>
              </w:rPr>
            </w:pPr>
            <w:r w:rsidRPr="00D31FE7">
              <w:rPr>
                <w:szCs w:val="18"/>
              </w:rPr>
              <w:t>130</w:t>
            </w:r>
          </w:p>
        </w:tc>
        <w:tc>
          <w:tcPr>
            <w:tcW w:w="1286" w:type="dxa"/>
            <w:vMerge w:val="restart"/>
            <w:vAlign w:val="center"/>
          </w:tcPr>
          <w:p w14:paraId="7C079301" w14:textId="77777777" w:rsidR="006F7A33" w:rsidRPr="00D31FE7" w:rsidRDefault="006F7A33" w:rsidP="006F7A33">
            <w:pPr>
              <w:pStyle w:val="TAC"/>
              <w:rPr>
                <w:szCs w:val="18"/>
              </w:rPr>
            </w:pPr>
            <w:r w:rsidRPr="00D31FE7">
              <w:rPr>
                <w:rFonts w:hint="eastAsia"/>
                <w:szCs w:val="18"/>
              </w:rPr>
              <w:t>0</w:t>
            </w:r>
          </w:p>
        </w:tc>
      </w:tr>
      <w:tr w:rsidR="006F7A33" w:rsidRPr="001D386E" w14:paraId="05EB52D0" w14:textId="77777777" w:rsidTr="00EC0723">
        <w:trPr>
          <w:jc w:val="center"/>
        </w:trPr>
        <w:tc>
          <w:tcPr>
            <w:tcW w:w="1594" w:type="dxa"/>
            <w:vMerge/>
            <w:vAlign w:val="center"/>
          </w:tcPr>
          <w:p w14:paraId="0AD59088" w14:textId="77777777" w:rsidR="006F7A33" w:rsidRPr="001D386E" w:rsidRDefault="006F7A33" w:rsidP="006F7A33">
            <w:pPr>
              <w:pStyle w:val="TAC"/>
            </w:pPr>
          </w:p>
        </w:tc>
        <w:tc>
          <w:tcPr>
            <w:tcW w:w="1573" w:type="dxa"/>
            <w:vMerge/>
            <w:vAlign w:val="center"/>
          </w:tcPr>
          <w:p w14:paraId="3E16591E" w14:textId="77777777" w:rsidR="006F7A33" w:rsidRPr="001D386E" w:rsidRDefault="006F7A33" w:rsidP="006F7A33">
            <w:pPr>
              <w:pStyle w:val="TAC"/>
              <w:rPr>
                <w:rFonts w:cs="Arial"/>
                <w:lang w:eastAsia="ja-JP"/>
              </w:rPr>
            </w:pPr>
          </w:p>
        </w:tc>
        <w:tc>
          <w:tcPr>
            <w:tcW w:w="767" w:type="dxa"/>
            <w:vAlign w:val="center"/>
          </w:tcPr>
          <w:p w14:paraId="7A65B813" w14:textId="77777777" w:rsidR="006F7A33" w:rsidRPr="001D386E" w:rsidRDefault="006F7A33" w:rsidP="006F7A33">
            <w:pPr>
              <w:pStyle w:val="TAC"/>
              <w:rPr>
                <w:lang w:val="en-US"/>
              </w:rPr>
            </w:pPr>
            <w:r w:rsidRPr="001D386E">
              <w:rPr>
                <w:lang w:val="en-US"/>
              </w:rPr>
              <w:t>13</w:t>
            </w:r>
          </w:p>
        </w:tc>
        <w:tc>
          <w:tcPr>
            <w:tcW w:w="586" w:type="dxa"/>
            <w:gridSpan w:val="2"/>
            <w:vAlign w:val="center"/>
          </w:tcPr>
          <w:p w14:paraId="2B53AB7D" w14:textId="77777777" w:rsidR="006F7A33" w:rsidRPr="00B04608" w:rsidRDefault="006F7A33" w:rsidP="006F7A33">
            <w:pPr>
              <w:pStyle w:val="TAC"/>
              <w:rPr>
                <w:lang w:val="en-US"/>
              </w:rPr>
            </w:pPr>
          </w:p>
        </w:tc>
        <w:tc>
          <w:tcPr>
            <w:tcW w:w="586" w:type="dxa"/>
            <w:gridSpan w:val="2"/>
            <w:vAlign w:val="center"/>
          </w:tcPr>
          <w:p w14:paraId="43E6942E" w14:textId="77777777" w:rsidR="006F7A33" w:rsidRPr="00B04608" w:rsidRDefault="006F7A33" w:rsidP="006F7A33">
            <w:pPr>
              <w:pStyle w:val="TAC"/>
              <w:rPr>
                <w:lang w:val="en-US"/>
              </w:rPr>
            </w:pPr>
          </w:p>
        </w:tc>
        <w:tc>
          <w:tcPr>
            <w:tcW w:w="586" w:type="dxa"/>
            <w:vAlign w:val="center"/>
          </w:tcPr>
          <w:p w14:paraId="7FCF8445" w14:textId="77777777" w:rsidR="006F7A33" w:rsidRPr="001D386E" w:rsidRDefault="006F7A33" w:rsidP="006F7A33">
            <w:pPr>
              <w:pStyle w:val="TAC"/>
              <w:rPr>
                <w:szCs w:val="18"/>
                <w:lang w:eastAsia="zh-CN"/>
              </w:rPr>
            </w:pPr>
            <w:r w:rsidRPr="001D386E">
              <w:rPr>
                <w:szCs w:val="18"/>
                <w:lang w:eastAsia="zh-CN"/>
              </w:rPr>
              <w:t>Yes</w:t>
            </w:r>
          </w:p>
        </w:tc>
        <w:tc>
          <w:tcPr>
            <w:tcW w:w="586" w:type="dxa"/>
            <w:vAlign w:val="center"/>
          </w:tcPr>
          <w:p w14:paraId="571249EB" w14:textId="77777777" w:rsidR="006F7A33" w:rsidRPr="001D386E" w:rsidRDefault="006F7A33" w:rsidP="006F7A33">
            <w:pPr>
              <w:pStyle w:val="TAC"/>
              <w:rPr>
                <w:szCs w:val="18"/>
                <w:lang w:eastAsia="zh-CN"/>
              </w:rPr>
            </w:pPr>
            <w:r w:rsidRPr="001D386E">
              <w:rPr>
                <w:szCs w:val="18"/>
                <w:lang w:eastAsia="zh-CN"/>
              </w:rPr>
              <w:t>Yes</w:t>
            </w:r>
          </w:p>
        </w:tc>
        <w:tc>
          <w:tcPr>
            <w:tcW w:w="586" w:type="dxa"/>
            <w:gridSpan w:val="2"/>
            <w:vAlign w:val="center"/>
          </w:tcPr>
          <w:p w14:paraId="73AAAA23" w14:textId="77777777" w:rsidR="006F7A33" w:rsidRPr="001D386E" w:rsidRDefault="006F7A33" w:rsidP="006F7A33">
            <w:pPr>
              <w:pStyle w:val="TAC"/>
              <w:rPr>
                <w:szCs w:val="18"/>
                <w:lang w:eastAsia="zh-CN"/>
              </w:rPr>
            </w:pPr>
          </w:p>
        </w:tc>
        <w:tc>
          <w:tcPr>
            <w:tcW w:w="586" w:type="dxa"/>
            <w:gridSpan w:val="2"/>
            <w:vAlign w:val="center"/>
          </w:tcPr>
          <w:p w14:paraId="754E04E3" w14:textId="77777777" w:rsidR="006F7A33" w:rsidRPr="001D386E" w:rsidRDefault="006F7A33" w:rsidP="006F7A33">
            <w:pPr>
              <w:pStyle w:val="TAC"/>
              <w:rPr>
                <w:szCs w:val="18"/>
                <w:lang w:eastAsia="zh-CN"/>
              </w:rPr>
            </w:pPr>
          </w:p>
        </w:tc>
        <w:tc>
          <w:tcPr>
            <w:tcW w:w="1187" w:type="dxa"/>
            <w:vMerge/>
            <w:vAlign w:val="center"/>
          </w:tcPr>
          <w:p w14:paraId="4D1E6230" w14:textId="77777777" w:rsidR="006F7A33" w:rsidRPr="001D386E" w:rsidRDefault="006F7A33" w:rsidP="006F7A33">
            <w:pPr>
              <w:pStyle w:val="TAC"/>
              <w:rPr>
                <w:rFonts w:cs="Arial"/>
                <w:lang w:eastAsia="zh-CN"/>
              </w:rPr>
            </w:pPr>
          </w:p>
        </w:tc>
        <w:tc>
          <w:tcPr>
            <w:tcW w:w="1286" w:type="dxa"/>
            <w:vMerge/>
            <w:vAlign w:val="center"/>
          </w:tcPr>
          <w:p w14:paraId="21A9B0AB" w14:textId="77777777" w:rsidR="006F7A33" w:rsidRPr="001D386E" w:rsidRDefault="006F7A33" w:rsidP="006F7A33">
            <w:pPr>
              <w:pStyle w:val="TAC"/>
              <w:rPr>
                <w:rFonts w:cs="Arial"/>
                <w:lang w:eastAsia="ja-JP"/>
              </w:rPr>
            </w:pPr>
          </w:p>
        </w:tc>
      </w:tr>
      <w:tr w:rsidR="006F7A33" w:rsidRPr="001D386E" w14:paraId="4309EF38" w14:textId="77777777" w:rsidTr="00EC0723">
        <w:trPr>
          <w:jc w:val="center"/>
        </w:trPr>
        <w:tc>
          <w:tcPr>
            <w:tcW w:w="1594" w:type="dxa"/>
            <w:vMerge/>
            <w:vAlign w:val="center"/>
          </w:tcPr>
          <w:p w14:paraId="2FD49C01" w14:textId="77777777" w:rsidR="006F7A33" w:rsidRPr="001D386E" w:rsidRDefault="006F7A33" w:rsidP="006F7A33">
            <w:pPr>
              <w:pStyle w:val="TAC"/>
            </w:pPr>
          </w:p>
        </w:tc>
        <w:tc>
          <w:tcPr>
            <w:tcW w:w="1573" w:type="dxa"/>
            <w:vMerge/>
            <w:vAlign w:val="center"/>
          </w:tcPr>
          <w:p w14:paraId="0A718CD0" w14:textId="77777777" w:rsidR="006F7A33" w:rsidRPr="001D386E" w:rsidRDefault="006F7A33" w:rsidP="006F7A33">
            <w:pPr>
              <w:pStyle w:val="TAC"/>
              <w:rPr>
                <w:rFonts w:cs="Arial"/>
                <w:lang w:eastAsia="ja-JP"/>
              </w:rPr>
            </w:pPr>
          </w:p>
        </w:tc>
        <w:tc>
          <w:tcPr>
            <w:tcW w:w="767" w:type="dxa"/>
            <w:vAlign w:val="center"/>
          </w:tcPr>
          <w:p w14:paraId="4133AEC0" w14:textId="77777777" w:rsidR="006F7A33" w:rsidRPr="001D386E" w:rsidRDefault="006F7A33" w:rsidP="006F7A33">
            <w:pPr>
              <w:pStyle w:val="TAC"/>
              <w:rPr>
                <w:lang w:val="en-US"/>
              </w:rPr>
            </w:pPr>
            <w:r w:rsidRPr="001D386E">
              <w:rPr>
                <w:lang w:val="en-US"/>
              </w:rPr>
              <w:t>48</w:t>
            </w:r>
          </w:p>
        </w:tc>
        <w:tc>
          <w:tcPr>
            <w:tcW w:w="3516" w:type="dxa"/>
            <w:gridSpan w:val="10"/>
            <w:vAlign w:val="center"/>
          </w:tcPr>
          <w:p w14:paraId="76C3D583" w14:textId="77777777" w:rsidR="006F7A33" w:rsidRPr="001D386E" w:rsidRDefault="006F7A33" w:rsidP="006F7A3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51E2F3A8" w14:textId="77777777" w:rsidR="006F7A33" w:rsidRPr="001D386E" w:rsidRDefault="006F7A33" w:rsidP="006F7A33">
            <w:pPr>
              <w:pStyle w:val="TAC"/>
              <w:rPr>
                <w:rFonts w:cs="Arial"/>
                <w:lang w:eastAsia="zh-CN"/>
              </w:rPr>
            </w:pPr>
          </w:p>
        </w:tc>
        <w:tc>
          <w:tcPr>
            <w:tcW w:w="1286" w:type="dxa"/>
            <w:vMerge/>
            <w:vAlign w:val="center"/>
          </w:tcPr>
          <w:p w14:paraId="0AAA519F" w14:textId="77777777" w:rsidR="006F7A33" w:rsidRPr="001D386E" w:rsidRDefault="006F7A33" w:rsidP="006F7A33">
            <w:pPr>
              <w:pStyle w:val="TAC"/>
              <w:rPr>
                <w:rFonts w:cs="Arial"/>
                <w:lang w:eastAsia="ja-JP"/>
              </w:rPr>
            </w:pPr>
          </w:p>
        </w:tc>
      </w:tr>
      <w:tr w:rsidR="006F7A33" w:rsidRPr="001D386E" w14:paraId="37CA562C" w14:textId="77777777" w:rsidTr="00EC0723">
        <w:trPr>
          <w:jc w:val="center"/>
        </w:trPr>
        <w:tc>
          <w:tcPr>
            <w:tcW w:w="1594" w:type="dxa"/>
            <w:vMerge/>
            <w:vAlign w:val="center"/>
          </w:tcPr>
          <w:p w14:paraId="6F2B027F" w14:textId="77777777" w:rsidR="006F7A33" w:rsidRPr="001D386E" w:rsidRDefault="006F7A33" w:rsidP="006F7A33">
            <w:pPr>
              <w:pStyle w:val="TAC"/>
            </w:pPr>
          </w:p>
        </w:tc>
        <w:tc>
          <w:tcPr>
            <w:tcW w:w="1573" w:type="dxa"/>
            <w:vMerge/>
            <w:vAlign w:val="center"/>
          </w:tcPr>
          <w:p w14:paraId="600BA318" w14:textId="77777777" w:rsidR="006F7A33" w:rsidRPr="001D386E" w:rsidRDefault="006F7A33" w:rsidP="006F7A33">
            <w:pPr>
              <w:pStyle w:val="TAC"/>
              <w:rPr>
                <w:rFonts w:cs="Arial"/>
                <w:lang w:eastAsia="ja-JP"/>
              </w:rPr>
            </w:pPr>
          </w:p>
        </w:tc>
        <w:tc>
          <w:tcPr>
            <w:tcW w:w="767" w:type="dxa"/>
            <w:vAlign w:val="center"/>
          </w:tcPr>
          <w:p w14:paraId="397CAB5B" w14:textId="77777777" w:rsidR="006F7A33" w:rsidRPr="001D386E" w:rsidRDefault="006F7A33" w:rsidP="006F7A33">
            <w:pPr>
              <w:pStyle w:val="TAC"/>
              <w:rPr>
                <w:lang w:val="en-US"/>
              </w:rPr>
            </w:pPr>
            <w:r w:rsidRPr="00D31FE7">
              <w:rPr>
                <w:rFonts w:cs="Arial"/>
                <w:szCs w:val="18"/>
              </w:rPr>
              <w:t>66</w:t>
            </w:r>
          </w:p>
        </w:tc>
        <w:tc>
          <w:tcPr>
            <w:tcW w:w="3516" w:type="dxa"/>
            <w:gridSpan w:val="10"/>
          </w:tcPr>
          <w:p w14:paraId="7EC6A184" w14:textId="77777777" w:rsidR="006F7A33" w:rsidRPr="001D386E" w:rsidRDefault="006F7A33" w:rsidP="006F7A33">
            <w:pPr>
              <w:pStyle w:val="TAC"/>
              <w:rPr>
                <w:szCs w:val="18"/>
                <w:lang w:eastAsia="zh-CN"/>
              </w:rPr>
            </w:pPr>
            <w:r w:rsidRPr="00396D5C">
              <w:rPr>
                <w:rFonts w:cs="Arial"/>
                <w:szCs w:val="18"/>
              </w:rPr>
              <w:t>See CA_66A-66A Bandwidth Combination Set 0 in Table 5.6A.1-3</w:t>
            </w:r>
          </w:p>
        </w:tc>
        <w:tc>
          <w:tcPr>
            <w:tcW w:w="1187" w:type="dxa"/>
            <w:vMerge/>
            <w:vAlign w:val="center"/>
          </w:tcPr>
          <w:p w14:paraId="252F2E87" w14:textId="77777777" w:rsidR="006F7A33" w:rsidRPr="001D386E" w:rsidRDefault="006F7A33" w:rsidP="006F7A33">
            <w:pPr>
              <w:pStyle w:val="TAC"/>
              <w:rPr>
                <w:rFonts w:cs="Arial"/>
                <w:lang w:eastAsia="zh-CN"/>
              </w:rPr>
            </w:pPr>
          </w:p>
        </w:tc>
        <w:tc>
          <w:tcPr>
            <w:tcW w:w="1286" w:type="dxa"/>
            <w:vMerge/>
            <w:vAlign w:val="center"/>
          </w:tcPr>
          <w:p w14:paraId="1E18C856" w14:textId="77777777" w:rsidR="006F7A33" w:rsidRPr="001D386E" w:rsidRDefault="006F7A33" w:rsidP="006F7A33">
            <w:pPr>
              <w:pStyle w:val="TAC"/>
              <w:rPr>
                <w:rFonts w:cs="Arial"/>
                <w:lang w:eastAsia="ja-JP"/>
              </w:rPr>
            </w:pPr>
          </w:p>
        </w:tc>
      </w:tr>
      <w:tr w:rsidR="006F7A33" w:rsidRPr="001D386E" w14:paraId="31D1438C" w14:textId="77777777" w:rsidTr="00EC0723">
        <w:trPr>
          <w:jc w:val="center"/>
        </w:trPr>
        <w:tc>
          <w:tcPr>
            <w:tcW w:w="1594" w:type="dxa"/>
            <w:vMerge w:val="restart"/>
            <w:vAlign w:val="center"/>
          </w:tcPr>
          <w:p w14:paraId="6858A209" w14:textId="77777777" w:rsidR="006F7A33" w:rsidRPr="001D386E" w:rsidRDefault="006F7A33" w:rsidP="006F7A33">
            <w:pPr>
              <w:pStyle w:val="TAC"/>
              <w:rPr>
                <w:rFonts w:eastAsia="SimSun" w:cs="Arial"/>
                <w:lang w:eastAsia="zh-TW"/>
              </w:rPr>
            </w:pPr>
            <w:r w:rsidRPr="003170BD">
              <w:rPr>
                <w:rFonts w:cs="Arial"/>
                <w:szCs w:val="18"/>
              </w:rPr>
              <w:t>CA_2A-13A-46E-66A</w:t>
            </w:r>
          </w:p>
        </w:tc>
        <w:tc>
          <w:tcPr>
            <w:tcW w:w="1573" w:type="dxa"/>
            <w:vMerge w:val="restart"/>
            <w:vAlign w:val="center"/>
          </w:tcPr>
          <w:p w14:paraId="2B4D1B1F" w14:textId="77777777" w:rsidR="006F7A33" w:rsidRPr="001D386E" w:rsidRDefault="006F7A33" w:rsidP="006F7A33">
            <w:pPr>
              <w:pStyle w:val="TAC"/>
              <w:rPr>
                <w:rFonts w:cs="Arial"/>
                <w:lang w:eastAsia="ja-JP"/>
              </w:rPr>
            </w:pPr>
            <w:r w:rsidRPr="003170BD">
              <w:rPr>
                <w:rFonts w:cs="Arial"/>
                <w:szCs w:val="18"/>
              </w:rPr>
              <w:t>CA_2A-13A</w:t>
            </w:r>
          </w:p>
        </w:tc>
        <w:tc>
          <w:tcPr>
            <w:tcW w:w="767" w:type="dxa"/>
            <w:vAlign w:val="center"/>
          </w:tcPr>
          <w:p w14:paraId="481644A9" w14:textId="77777777" w:rsidR="006F7A33" w:rsidRPr="001D386E" w:rsidRDefault="006F7A33" w:rsidP="006F7A33">
            <w:pPr>
              <w:pStyle w:val="TAC"/>
              <w:rPr>
                <w:lang w:eastAsia="ja-JP"/>
              </w:rPr>
            </w:pPr>
            <w:r w:rsidRPr="00B04608">
              <w:rPr>
                <w:lang w:val="en-US"/>
              </w:rPr>
              <w:t>2</w:t>
            </w:r>
          </w:p>
        </w:tc>
        <w:tc>
          <w:tcPr>
            <w:tcW w:w="586" w:type="dxa"/>
            <w:gridSpan w:val="2"/>
          </w:tcPr>
          <w:p w14:paraId="1954DD6A" w14:textId="77777777" w:rsidR="006F7A33" w:rsidRPr="001D386E" w:rsidRDefault="006F7A33" w:rsidP="006F7A33">
            <w:pPr>
              <w:pStyle w:val="TAC"/>
              <w:rPr>
                <w:rFonts w:cs="Arial"/>
                <w:lang w:eastAsia="ja-JP"/>
              </w:rPr>
            </w:pPr>
            <w:r w:rsidRPr="00B04608">
              <w:rPr>
                <w:lang w:val="en-US"/>
              </w:rPr>
              <w:t>Yes</w:t>
            </w:r>
          </w:p>
        </w:tc>
        <w:tc>
          <w:tcPr>
            <w:tcW w:w="586" w:type="dxa"/>
            <w:gridSpan w:val="2"/>
          </w:tcPr>
          <w:p w14:paraId="67BEF310" w14:textId="77777777" w:rsidR="006F7A33" w:rsidRPr="001D386E" w:rsidRDefault="006F7A33" w:rsidP="006F7A33">
            <w:pPr>
              <w:pStyle w:val="TAC"/>
              <w:rPr>
                <w:rFonts w:cs="Arial"/>
                <w:lang w:eastAsia="ja-JP"/>
              </w:rPr>
            </w:pPr>
            <w:r w:rsidRPr="00B04608">
              <w:rPr>
                <w:lang w:val="en-US"/>
              </w:rPr>
              <w:t>Yes</w:t>
            </w:r>
          </w:p>
        </w:tc>
        <w:tc>
          <w:tcPr>
            <w:tcW w:w="586" w:type="dxa"/>
          </w:tcPr>
          <w:p w14:paraId="237F9890" w14:textId="77777777" w:rsidR="006F7A33" w:rsidRPr="001D386E" w:rsidRDefault="006F7A33" w:rsidP="006F7A33">
            <w:pPr>
              <w:pStyle w:val="TAC"/>
              <w:rPr>
                <w:lang w:eastAsia="ja-JP"/>
              </w:rPr>
            </w:pPr>
            <w:r w:rsidRPr="00B04608">
              <w:rPr>
                <w:lang w:val="en-US"/>
              </w:rPr>
              <w:t>Yes</w:t>
            </w:r>
          </w:p>
        </w:tc>
        <w:tc>
          <w:tcPr>
            <w:tcW w:w="586" w:type="dxa"/>
          </w:tcPr>
          <w:p w14:paraId="710C876E" w14:textId="77777777" w:rsidR="006F7A33" w:rsidRPr="001D386E" w:rsidRDefault="006F7A33" w:rsidP="006F7A33">
            <w:pPr>
              <w:pStyle w:val="TAC"/>
              <w:rPr>
                <w:lang w:eastAsia="ja-JP"/>
              </w:rPr>
            </w:pPr>
            <w:r w:rsidRPr="00B04608">
              <w:rPr>
                <w:lang w:val="en-US"/>
              </w:rPr>
              <w:t>Yes</w:t>
            </w:r>
          </w:p>
        </w:tc>
        <w:tc>
          <w:tcPr>
            <w:tcW w:w="586" w:type="dxa"/>
            <w:gridSpan w:val="2"/>
          </w:tcPr>
          <w:p w14:paraId="08B46CDE" w14:textId="77777777" w:rsidR="006F7A33" w:rsidRPr="001D386E" w:rsidRDefault="006F7A33" w:rsidP="006F7A33">
            <w:pPr>
              <w:pStyle w:val="TAC"/>
              <w:rPr>
                <w:lang w:eastAsia="ja-JP"/>
              </w:rPr>
            </w:pPr>
            <w:r w:rsidRPr="00B04608">
              <w:rPr>
                <w:lang w:val="en-US"/>
              </w:rPr>
              <w:t>Yes</w:t>
            </w:r>
          </w:p>
        </w:tc>
        <w:tc>
          <w:tcPr>
            <w:tcW w:w="586" w:type="dxa"/>
            <w:gridSpan w:val="2"/>
          </w:tcPr>
          <w:p w14:paraId="0CC13554" w14:textId="77777777" w:rsidR="006F7A33" w:rsidRPr="001D386E" w:rsidRDefault="006F7A33" w:rsidP="006F7A33">
            <w:pPr>
              <w:pStyle w:val="TAC"/>
              <w:rPr>
                <w:lang w:eastAsia="ja-JP"/>
              </w:rPr>
            </w:pPr>
            <w:r w:rsidRPr="00B04608">
              <w:rPr>
                <w:lang w:val="en-US"/>
              </w:rPr>
              <w:t>Yes</w:t>
            </w:r>
          </w:p>
        </w:tc>
        <w:tc>
          <w:tcPr>
            <w:tcW w:w="1187" w:type="dxa"/>
            <w:vMerge w:val="restart"/>
            <w:vAlign w:val="center"/>
          </w:tcPr>
          <w:p w14:paraId="6B277F3A" w14:textId="77777777" w:rsidR="006F7A33" w:rsidRPr="001D386E" w:rsidRDefault="006F7A33" w:rsidP="006F7A33">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6548B83F"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128F3E2" w14:textId="77777777" w:rsidTr="00EC0723">
        <w:trPr>
          <w:jc w:val="center"/>
        </w:trPr>
        <w:tc>
          <w:tcPr>
            <w:tcW w:w="1594" w:type="dxa"/>
            <w:vMerge/>
            <w:vAlign w:val="center"/>
          </w:tcPr>
          <w:p w14:paraId="44191299" w14:textId="77777777" w:rsidR="006F7A33" w:rsidRPr="001D386E" w:rsidRDefault="006F7A33" w:rsidP="006F7A33">
            <w:pPr>
              <w:pStyle w:val="TAC"/>
              <w:rPr>
                <w:rFonts w:eastAsia="SimSun" w:cs="Arial"/>
                <w:lang w:eastAsia="zh-TW"/>
              </w:rPr>
            </w:pPr>
          </w:p>
        </w:tc>
        <w:tc>
          <w:tcPr>
            <w:tcW w:w="1573" w:type="dxa"/>
            <w:vMerge/>
            <w:vAlign w:val="center"/>
          </w:tcPr>
          <w:p w14:paraId="10EB4F07" w14:textId="77777777" w:rsidR="006F7A33" w:rsidRPr="001D386E" w:rsidRDefault="006F7A33" w:rsidP="006F7A33">
            <w:pPr>
              <w:pStyle w:val="TAC"/>
              <w:rPr>
                <w:rFonts w:cs="Arial"/>
                <w:lang w:eastAsia="ja-JP"/>
              </w:rPr>
            </w:pPr>
          </w:p>
        </w:tc>
        <w:tc>
          <w:tcPr>
            <w:tcW w:w="767" w:type="dxa"/>
            <w:vAlign w:val="center"/>
          </w:tcPr>
          <w:p w14:paraId="2E43720C" w14:textId="77777777" w:rsidR="006F7A33" w:rsidRPr="001D386E" w:rsidRDefault="006F7A33" w:rsidP="006F7A33">
            <w:pPr>
              <w:pStyle w:val="TAC"/>
              <w:rPr>
                <w:lang w:eastAsia="ja-JP"/>
              </w:rPr>
            </w:pPr>
            <w:r w:rsidRPr="00B04608">
              <w:rPr>
                <w:lang w:val="en-US"/>
              </w:rPr>
              <w:t>13</w:t>
            </w:r>
          </w:p>
        </w:tc>
        <w:tc>
          <w:tcPr>
            <w:tcW w:w="586" w:type="dxa"/>
            <w:gridSpan w:val="2"/>
            <w:vAlign w:val="center"/>
          </w:tcPr>
          <w:p w14:paraId="6C7AFA2B" w14:textId="77777777" w:rsidR="006F7A33" w:rsidRPr="001D386E" w:rsidRDefault="006F7A33" w:rsidP="006F7A33">
            <w:pPr>
              <w:pStyle w:val="TAC"/>
              <w:rPr>
                <w:rFonts w:cs="Arial"/>
                <w:lang w:eastAsia="ja-JP"/>
              </w:rPr>
            </w:pPr>
          </w:p>
        </w:tc>
        <w:tc>
          <w:tcPr>
            <w:tcW w:w="586" w:type="dxa"/>
            <w:gridSpan w:val="2"/>
            <w:vAlign w:val="center"/>
          </w:tcPr>
          <w:p w14:paraId="44DC2C39" w14:textId="77777777" w:rsidR="006F7A33" w:rsidRPr="001D386E" w:rsidRDefault="006F7A33" w:rsidP="006F7A33">
            <w:pPr>
              <w:pStyle w:val="TAC"/>
              <w:rPr>
                <w:rFonts w:cs="Arial"/>
                <w:lang w:eastAsia="ja-JP"/>
              </w:rPr>
            </w:pPr>
          </w:p>
        </w:tc>
        <w:tc>
          <w:tcPr>
            <w:tcW w:w="586" w:type="dxa"/>
          </w:tcPr>
          <w:p w14:paraId="4D995010" w14:textId="77777777" w:rsidR="006F7A33" w:rsidRPr="001D386E" w:rsidRDefault="006F7A33" w:rsidP="006F7A33">
            <w:pPr>
              <w:pStyle w:val="TAC"/>
              <w:rPr>
                <w:lang w:eastAsia="ja-JP"/>
              </w:rPr>
            </w:pPr>
            <w:r w:rsidRPr="00B04608">
              <w:rPr>
                <w:lang w:val="en-US"/>
              </w:rPr>
              <w:t>Yes</w:t>
            </w:r>
          </w:p>
        </w:tc>
        <w:tc>
          <w:tcPr>
            <w:tcW w:w="586" w:type="dxa"/>
          </w:tcPr>
          <w:p w14:paraId="0DA148FC" w14:textId="77777777" w:rsidR="006F7A33" w:rsidRPr="001D386E" w:rsidRDefault="006F7A33" w:rsidP="006F7A33">
            <w:pPr>
              <w:pStyle w:val="TAC"/>
              <w:rPr>
                <w:lang w:eastAsia="ja-JP"/>
              </w:rPr>
            </w:pPr>
            <w:r w:rsidRPr="00B04608">
              <w:rPr>
                <w:lang w:val="en-US"/>
              </w:rPr>
              <w:t>Yes</w:t>
            </w:r>
          </w:p>
        </w:tc>
        <w:tc>
          <w:tcPr>
            <w:tcW w:w="586" w:type="dxa"/>
            <w:gridSpan w:val="2"/>
            <w:vAlign w:val="center"/>
          </w:tcPr>
          <w:p w14:paraId="7F79B6D9" w14:textId="77777777" w:rsidR="006F7A33" w:rsidRPr="001D386E" w:rsidRDefault="006F7A33" w:rsidP="006F7A33">
            <w:pPr>
              <w:pStyle w:val="TAC"/>
              <w:rPr>
                <w:lang w:eastAsia="ja-JP"/>
              </w:rPr>
            </w:pPr>
          </w:p>
        </w:tc>
        <w:tc>
          <w:tcPr>
            <w:tcW w:w="586" w:type="dxa"/>
            <w:gridSpan w:val="2"/>
            <w:vAlign w:val="center"/>
          </w:tcPr>
          <w:p w14:paraId="7B6891B9" w14:textId="77777777" w:rsidR="006F7A33" w:rsidRPr="001D386E" w:rsidRDefault="006F7A33" w:rsidP="006F7A33">
            <w:pPr>
              <w:pStyle w:val="TAC"/>
              <w:rPr>
                <w:lang w:eastAsia="ja-JP"/>
              </w:rPr>
            </w:pPr>
          </w:p>
        </w:tc>
        <w:tc>
          <w:tcPr>
            <w:tcW w:w="1187" w:type="dxa"/>
            <w:vMerge/>
            <w:vAlign w:val="center"/>
          </w:tcPr>
          <w:p w14:paraId="75AB5FD0" w14:textId="77777777" w:rsidR="006F7A33" w:rsidRPr="001D386E" w:rsidRDefault="006F7A33" w:rsidP="006F7A33">
            <w:pPr>
              <w:pStyle w:val="TAC"/>
              <w:rPr>
                <w:rFonts w:cs="Arial"/>
                <w:lang w:eastAsia="zh-CN"/>
              </w:rPr>
            </w:pPr>
          </w:p>
        </w:tc>
        <w:tc>
          <w:tcPr>
            <w:tcW w:w="1286" w:type="dxa"/>
            <w:vMerge/>
            <w:vAlign w:val="center"/>
          </w:tcPr>
          <w:p w14:paraId="4A87A746" w14:textId="77777777" w:rsidR="006F7A33" w:rsidRPr="001D386E" w:rsidRDefault="006F7A33" w:rsidP="006F7A33">
            <w:pPr>
              <w:pStyle w:val="TAC"/>
              <w:rPr>
                <w:rFonts w:cs="Arial"/>
                <w:lang w:eastAsia="ja-JP"/>
              </w:rPr>
            </w:pPr>
          </w:p>
        </w:tc>
      </w:tr>
      <w:tr w:rsidR="006F7A33" w:rsidRPr="001D386E" w14:paraId="0DBEF6D5" w14:textId="77777777" w:rsidTr="00EC0723">
        <w:trPr>
          <w:jc w:val="center"/>
        </w:trPr>
        <w:tc>
          <w:tcPr>
            <w:tcW w:w="1594" w:type="dxa"/>
            <w:vMerge/>
            <w:vAlign w:val="center"/>
          </w:tcPr>
          <w:p w14:paraId="2B20FB92" w14:textId="77777777" w:rsidR="006F7A33" w:rsidRPr="001D386E" w:rsidRDefault="006F7A33" w:rsidP="006F7A33">
            <w:pPr>
              <w:pStyle w:val="TAC"/>
              <w:rPr>
                <w:rFonts w:eastAsia="SimSun" w:cs="Arial"/>
                <w:lang w:eastAsia="zh-TW"/>
              </w:rPr>
            </w:pPr>
          </w:p>
        </w:tc>
        <w:tc>
          <w:tcPr>
            <w:tcW w:w="1573" w:type="dxa"/>
            <w:vMerge/>
            <w:vAlign w:val="center"/>
          </w:tcPr>
          <w:p w14:paraId="2B5FDB0B" w14:textId="77777777" w:rsidR="006F7A33" w:rsidRPr="001D386E" w:rsidRDefault="006F7A33" w:rsidP="006F7A33">
            <w:pPr>
              <w:pStyle w:val="TAC"/>
              <w:rPr>
                <w:rFonts w:cs="Arial"/>
                <w:lang w:eastAsia="ja-JP"/>
              </w:rPr>
            </w:pPr>
          </w:p>
        </w:tc>
        <w:tc>
          <w:tcPr>
            <w:tcW w:w="767" w:type="dxa"/>
            <w:vAlign w:val="center"/>
          </w:tcPr>
          <w:p w14:paraId="17630805" w14:textId="77777777" w:rsidR="006F7A33" w:rsidRPr="001D386E" w:rsidRDefault="006F7A33" w:rsidP="006F7A33">
            <w:pPr>
              <w:pStyle w:val="TAC"/>
              <w:rPr>
                <w:lang w:eastAsia="ja-JP"/>
              </w:rPr>
            </w:pPr>
            <w:r w:rsidRPr="00B04608">
              <w:rPr>
                <w:lang w:val="en-US"/>
              </w:rPr>
              <w:t>46</w:t>
            </w:r>
          </w:p>
        </w:tc>
        <w:tc>
          <w:tcPr>
            <w:tcW w:w="3516" w:type="dxa"/>
            <w:gridSpan w:val="10"/>
            <w:vAlign w:val="center"/>
          </w:tcPr>
          <w:p w14:paraId="4D37652F" w14:textId="77777777" w:rsidR="006F7A33" w:rsidRPr="001D386E" w:rsidRDefault="006F7A33" w:rsidP="006F7A33">
            <w:pPr>
              <w:pStyle w:val="TAC"/>
              <w:rPr>
                <w:lang w:eastAsia="ja-JP"/>
              </w:rPr>
            </w:pPr>
            <w:r w:rsidRPr="00B04608">
              <w:rPr>
                <w:lang w:val="en-US"/>
              </w:rPr>
              <w:t>See the CA_46E Bandwidth combination set 0 in the Table 5.6A.1-1</w:t>
            </w:r>
          </w:p>
        </w:tc>
        <w:tc>
          <w:tcPr>
            <w:tcW w:w="1187" w:type="dxa"/>
            <w:vMerge/>
            <w:vAlign w:val="center"/>
          </w:tcPr>
          <w:p w14:paraId="61318CD8" w14:textId="77777777" w:rsidR="006F7A33" w:rsidRPr="001D386E" w:rsidRDefault="006F7A33" w:rsidP="006F7A33">
            <w:pPr>
              <w:pStyle w:val="TAC"/>
              <w:rPr>
                <w:rFonts w:cs="Arial"/>
                <w:lang w:eastAsia="zh-CN"/>
              </w:rPr>
            </w:pPr>
          </w:p>
        </w:tc>
        <w:tc>
          <w:tcPr>
            <w:tcW w:w="1286" w:type="dxa"/>
            <w:vMerge/>
            <w:vAlign w:val="center"/>
          </w:tcPr>
          <w:p w14:paraId="44F53354" w14:textId="77777777" w:rsidR="006F7A33" w:rsidRPr="001D386E" w:rsidRDefault="006F7A33" w:rsidP="006F7A33">
            <w:pPr>
              <w:pStyle w:val="TAC"/>
              <w:rPr>
                <w:rFonts w:cs="Arial"/>
                <w:lang w:eastAsia="ja-JP"/>
              </w:rPr>
            </w:pPr>
          </w:p>
        </w:tc>
      </w:tr>
      <w:tr w:rsidR="006F7A33" w:rsidRPr="001D386E" w14:paraId="2AFF8D6B" w14:textId="77777777" w:rsidTr="00EC0723">
        <w:trPr>
          <w:jc w:val="center"/>
        </w:trPr>
        <w:tc>
          <w:tcPr>
            <w:tcW w:w="1594" w:type="dxa"/>
            <w:vMerge/>
            <w:vAlign w:val="center"/>
          </w:tcPr>
          <w:p w14:paraId="721010A2" w14:textId="77777777" w:rsidR="006F7A33" w:rsidRPr="001D386E" w:rsidRDefault="006F7A33" w:rsidP="006F7A33">
            <w:pPr>
              <w:pStyle w:val="TAC"/>
              <w:rPr>
                <w:rFonts w:eastAsia="SimSun" w:cs="Arial"/>
                <w:lang w:eastAsia="zh-TW"/>
              </w:rPr>
            </w:pPr>
          </w:p>
        </w:tc>
        <w:tc>
          <w:tcPr>
            <w:tcW w:w="1573" w:type="dxa"/>
            <w:vMerge/>
            <w:vAlign w:val="center"/>
          </w:tcPr>
          <w:p w14:paraId="6D5B0D16" w14:textId="77777777" w:rsidR="006F7A33" w:rsidRPr="001D386E" w:rsidRDefault="006F7A33" w:rsidP="006F7A33">
            <w:pPr>
              <w:pStyle w:val="TAC"/>
              <w:rPr>
                <w:rFonts w:cs="Arial"/>
                <w:lang w:eastAsia="ja-JP"/>
              </w:rPr>
            </w:pPr>
          </w:p>
        </w:tc>
        <w:tc>
          <w:tcPr>
            <w:tcW w:w="767" w:type="dxa"/>
            <w:vAlign w:val="center"/>
          </w:tcPr>
          <w:p w14:paraId="5911F71B" w14:textId="77777777" w:rsidR="006F7A33" w:rsidRPr="001D386E" w:rsidRDefault="006F7A33" w:rsidP="006F7A33">
            <w:pPr>
              <w:pStyle w:val="TAC"/>
              <w:rPr>
                <w:lang w:eastAsia="ja-JP"/>
              </w:rPr>
            </w:pPr>
            <w:r w:rsidRPr="00B04608">
              <w:rPr>
                <w:lang w:val="en-US"/>
              </w:rPr>
              <w:t>66</w:t>
            </w:r>
          </w:p>
        </w:tc>
        <w:tc>
          <w:tcPr>
            <w:tcW w:w="586" w:type="dxa"/>
            <w:gridSpan w:val="2"/>
            <w:vAlign w:val="center"/>
          </w:tcPr>
          <w:p w14:paraId="2141B93A" w14:textId="77777777" w:rsidR="006F7A33" w:rsidRPr="001D386E" w:rsidRDefault="006F7A33" w:rsidP="006F7A33">
            <w:pPr>
              <w:pStyle w:val="TAC"/>
              <w:rPr>
                <w:rFonts w:cs="Arial"/>
                <w:lang w:eastAsia="ja-JP"/>
              </w:rPr>
            </w:pPr>
          </w:p>
        </w:tc>
        <w:tc>
          <w:tcPr>
            <w:tcW w:w="586" w:type="dxa"/>
            <w:gridSpan w:val="2"/>
            <w:vAlign w:val="center"/>
          </w:tcPr>
          <w:p w14:paraId="716BA78E" w14:textId="77777777" w:rsidR="006F7A33" w:rsidRPr="001D386E" w:rsidRDefault="006F7A33" w:rsidP="006F7A33">
            <w:pPr>
              <w:pStyle w:val="TAC"/>
              <w:rPr>
                <w:rFonts w:cs="Arial"/>
                <w:lang w:eastAsia="ja-JP"/>
              </w:rPr>
            </w:pPr>
          </w:p>
        </w:tc>
        <w:tc>
          <w:tcPr>
            <w:tcW w:w="586" w:type="dxa"/>
          </w:tcPr>
          <w:p w14:paraId="4A07E959" w14:textId="77777777" w:rsidR="006F7A33" w:rsidRPr="001D386E" w:rsidRDefault="006F7A33" w:rsidP="006F7A33">
            <w:pPr>
              <w:pStyle w:val="TAC"/>
              <w:rPr>
                <w:lang w:eastAsia="ja-JP"/>
              </w:rPr>
            </w:pPr>
            <w:r w:rsidRPr="00B04608">
              <w:rPr>
                <w:lang w:val="en-US"/>
              </w:rPr>
              <w:t>Yes</w:t>
            </w:r>
          </w:p>
        </w:tc>
        <w:tc>
          <w:tcPr>
            <w:tcW w:w="586" w:type="dxa"/>
          </w:tcPr>
          <w:p w14:paraId="2C8FD16D" w14:textId="77777777" w:rsidR="006F7A33" w:rsidRPr="001D386E" w:rsidRDefault="006F7A33" w:rsidP="006F7A33">
            <w:pPr>
              <w:pStyle w:val="TAC"/>
              <w:rPr>
                <w:lang w:eastAsia="ja-JP"/>
              </w:rPr>
            </w:pPr>
            <w:r w:rsidRPr="00B04608">
              <w:rPr>
                <w:lang w:val="en-US"/>
              </w:rPr>
              <w:t>Yes</w:t>
            </w:r>
          </w:p>
        </w:tc>
        <w:tc>
          <w:tcPr>
            <w:tcW w:w="586" w:type="dxa"/>
            <w:gridSpan w:val="2"/>
          </w:tcPr>
          <w:p w14:paraId="24621120" w14:textId="77777777" w:rsidR="006F7A33" w:rsidRPr="001D386E" w:rsidRDefault="006F7A33" w:rsidP="006F7A33">
            <w:pPr>
              <w:pStyle w:val="TAC"/>
              <w:rPr>
                <w:lang w:eastAsia="ja-JP"/>
              </w:rPr>
            </w:pPr>
            <w:r w:rsidRPr="00B04608">
              <w:rPr>
                <w:lang w:val="en-US"/>
              </w:rPr>
              <w:t>Yes</w:t>
            </w:r>
          </w:p>
        </w:tc>
        <w:tc>
          <w:tcPr>
            <w:tcW w:w="586" w:type="dxa"/>
            <w:gridSpan w:val="2"/>
          </w:tcPr>
          <w:p w14:paraId="6137B9E3" w14:textId="77777777" w:rsidR="006F7A33" w:rsidRPr="001D386E" w:rsidRDefault="006F7A33" w:rsidP="006F7A33">
            <w:pPr>
              <w:pStyle w:val="TAC"/>
              <w:rPr>
                <w:lang w:eastAsia="ja-JP"/>
              </w:rPr>
            </w:pPr>
            <w:r w:rsidRPr="00B04608">
              <w:rPr>
                <w:lang w:val="en-US"/>
              </w:rPr>
              <w:t>Yes</w:t>
            </w:r>
          </w:p>
        </w:tc>
        <w:tc>
          <w:tcPr>
            <w:tcW w:w="1187" w:type="dxa"/>
            <w:vMerge/>
            <w:vAlign w:val="center"/>
          </w:tcPr>
          <w:p w14:paraId="31E31B53" w14:textId="77777777" w:rsidR="006F7A33" w:rsidRPr="001D386E" w:rsidRDefault="006F7A33" w:rsidP="006F7A33">
            <w:pPr>
              <w:pStyle w:val="TAC"/>
              <w:rPr>
                <w:rFonts w:cs="Arial"/>
                <w:lang w:eastAsia="zh-CN"/>
              </w:rPr>
            </w:pPr>
          </w:p>
        </w:tc>
        <w:tc>
          <w:tcPr>
            <w:tcW w:w="1286" w:type="dxa"/>
            <w:vMerge/>
            <w:vAlign w:val="center"/>
          </w:tcPr>
          <w:p w14:paraId="709BFB2B" w14:textId="77777777" w:rsidR="006F7A33" w:rsidRPr="001D386E" w:rsidRDefault="006F7A33" w:rsidP="006F7A33">
            <w:pPr>
              <w:pStyle w:val="TAC"/>
              <w:rPr>
                <w:rFonts w:cs="Arial"/>
                <w:lang w:eastAsia="ja-JP"/>
              </w:rPr>
            </w:pPr>
          </w:p>
        </w:tc>
      </w:tr>
      <w:tr w:rsidR="006F7A33" w:rsidRPr="001D386E" w14:paraId="403DD68C" w14:textId="77777777" w:rsidTr="00EC0723">
        <w:trPr>
          <w:jc w:val="center"/>
        </w:trPr>
        <w:tc>
          <w:tcPr>
            <w:tcW w:w="1594" w:type="dxa"/>
            <w:vMerge w:val="restart"/>
            <w:vAlign w:val="center"/>
          </w:tcPr>
          <w:p w14:paraId="28E111D2" w14:textId="77777777" w:rsidR="006F7A33" w:rsidRPr="001D386E" w:rsidRDefault="006F7A33" w:rsidP="006F7A33">
            <w:pPr>
              <w:pStyle w:val="TAC"/>
              <w:rPr>
                <w:rFonts w:eastAsia="SimSun" w:cs="Arial"/>
                <w:lang w:eastAsia="zh-TW"/>
              </w:rPr>
            </w:pPr>
            <w:r w:rsidRPr="001D386E">
              <w:t>CA_2A-13A-48A-48A-66A</w:t>
            </w:r>
          </w:p>
        </w:tc>
        <w:tc>
          <w:tcPr>
            <w:tcW w:w="1573" w:type="dxa"/>
            <w:vMerge w:val="restart"/>
            <w:vAlign w:val="center"/>
          </w:tcPr>
          <w:p w14:paraId="5D7577DC" w14:textId="77777777" w:rsidR="006F7A33" w:rsidRPr="001D386E" w:rsidRDefault="006F7A33" w:rsidP="006F7A33">
            <w:pPr>
              <w:pStyle w:val="TAC"/>
              <w:rPr>
                <w:rFonts w:cs="Arial"/>
                <w:lang w:eastAsia="ja-JP"/>
              </w:rPr>
            </w:pPr>
            <w:r w:rsidRPr="001D386E">
              <w:rPr>
                <w:rFonts w:cs="Arial"/>
                <w:lang w:eastAsia="ja-JP"/>
              </w:rPr>
              <w:t>CA_2A-13A</w:t>
            </w:r>
          </w:p>
          <w:p w14:paraId="7E841334" w14:textId="77777777" w:rsidR="006F7A33" w:rsidRPr="001D386E" w:rsidRDefault="006F7A33" w:rsidP="006F7A33">
            <w:pPr>
              <w:pStyle w:val="TAC"/>
              <w:rPr>
                <w:rFonts w:cs="Arial"/>
                <w:lang w:eastAsia="ja-JP"/>
              </w:rPr>
            </w:pPr>
            <w:r w:rsidRPr="001D386E">
              <w:rPr>
                <w:rFonts w:cs="Arial"/>
                <w:lang w:eastAsia="ja-JP"/>
              </w:rPr>
              <w:t>CA_13A-66A</w:t>
            </w:r>
          </w:p>
        </w:tc>
        <w:tc>
          <w:tcPr>
            <w:tcW w:w="767" w:type="dxa"/>
            <w:vAlign w:val="center"/>
          </w:tcPr>
          <w:p w14:paraId="2BE19B64" w14:textId="77777777" w:rsidR="006F7A33" w:rsidRPr="001D386E" w:rsidRDefault="006F7A33" w:rsidP="006F7A33">
            <w:pPr>
              <w:pStyle w:val="TAC"/>
              <w:rPr>
                <w:lang w:eastAsia="ja-JP"/>
              </w:rPr>
            </w:pPr>
            <w:r w:rsidRPr="001D386E">
              <w:rPr>
                <w:lang w:val="en-US"/>
              </w:rPr>
              <w:t>2</w:t>
            </w:r>
          </w:p>
        </w:tc>
        <w:tc>
          <w:tcPr>
            <w:tcW w:w="586" w:type="dxa"/>
            <w:gridSpan w:val="2"/>
            <w:vAlign w:val="center"/>
          </w:tcPr>
          <w:p w14:paraId="09131B94" w14:textId="77777777" w:rsidR="006F7A33" w:rsidRPr="001D386E" w:rsidRDefault="006F7A33" w:rsidP="006F7A33">
            <w:pPr>
              <w:pStyle w:val="TAC"/>
              <w:rPr>
                <w:rFonts w:cs="Arial"/>
                <w:lang w:eastAsia="ja-JP"/>
              </w:rPr>
            </w:pPr>
          </w:p>
        </w:tc>
        <w:tc>
          <w:tcPr>
            <w:tcW w:w="586" w:type="dxa"/>
            <w:gridSpan w:val="2"/>
            <w:vAlign w:val="center"/>
          </w:tcPr>
          <w:p w14:paraId="3D15C4D9" w14:textId="77777777" w:rsidR="006F7A33" w:rsidRPr="001D386E" w:rsidRDefault="006F7A33" w:rsidP="006F7A33">
            <w:pPr>
              <w:pStyle w:val="TAC"/>
              <w:rPr>
                <w:rFonts w:cs="Arial"/>
                <w:lang w:eastAsia="ja-JP"/>
              </w:rPr>
            </w:pPr>
          </w:p>
        </w:tc>
        <w:tc>
          <w:tcPr>
            <w:tcW w:w="586" w:type="dxa"/>
            <w:vAlign w:val="center"/>
          </w:tcPr>
          <w:p w14:paraId="072D88A2" w14:textId="77777777" w:rsidR="006F7A33" w:rsidRPr="001D386E" w:rsidRDefault="006F7A33" w:rsidP="006F7A33">
            <w:pPr>
              <w:pStyle w:val="TAC"/>
              <w:rPr>
                <w:lang w:eastAsia="ja-JP"/>
              </w:rPr>
            </w:pPr>
            <w:r w:rsidRPr="001D386E">
              <w:rPr>
                <w:szCs w:val="18"/>
                <w:lang w:eastAsia="zh-CN"/>
              </w:rPr>
              <w:t>Yes</w:t>
            </w:r>
          </w:p>
        </w:tc>
        <w:tc>
          <w:tcPr>
            <w:tcW w:w="586" w:type="dxa"/>
            <w:vAlign w:val="center"/>
          </w:tcPr>
          <w:p w14:paraId="78DF737C"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2F5E4493"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4E797DDD" w14:textId="77777777" w:rsidR="006F7A33" w:rsidRPr="001D386E" w:rsidRDefault="006F7A33" w:rsidP="006F7A33">
            <w:pPr>
              <w:pStyle w:val="TAC"/>
              <w:rPr>
                <w:lang w:eastAsia="ja-JP"/>
              </w:rPr>
            </w:pPr>
            <w:r w:rsidRPr="001D386E">
              <w:rPr>
                <w:szCs w:val="18"/>
                <w:lang w:eastAsia="zh-CN"/>
              </w:rPr>
              <w:t>Yes</w:t>
            </w:r>
          </w:p>
        </w:tc>
        <w:tc>
          <w:tcPr>
            <w:tcW w:w="1187" w:type="dxa"/>
            <w:vMerge w:val="restart"/>
            <w:vAlign w:val="center"/>
          </w:tcPr>
          <w:p w14:paraId="25DE658C" w14:textId="77777777" w:rsidR="006F7A33" w:rsidRPr="001D386E" w:rsidRDefault="006F7A33" w:rsidP="006F7A33">
            <w:pPr>
              <w:pStyle w:val="TAC"/>
              <w:rPr>
                <w:rFonts w:cs="Arial"/>
                <w:lang w:eastAsia="zh-CN"/>
              </w:rPr>
            </w:pPr>
            <w:r w:rsidRPr="001D386E">
              <w:rPr>
                <w:rFonts w:cs="Arial"/>
                <w:lang w:eastAsia="zh-CN"/>
              </w:rPr>
              <w:t>90</w:t>
            </w:r>
          </w:p>
        </w:tc>
        <w:tc>
          <w:tcPr>
            <w:tcW w:w="1286" w:type="dxa"/>
            <w:vMerge w:val="restart"/>
            <w:vAlign w:val="center"/>
          </w:tcPr>
          <w:p w14:paraId="5FEA72AA"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93598A4" w14:textId="77777777" w:rsidTr="00EC0723">
        <w:trPr>
          <w:jc w:val="center"/>
        </w:trPr>
        <w:tc>
          <w:tcPr>
            <w:tcW w:w="1594" w:type="dxa"/>
            <w:vMerge/>
            <w:vAlign w:val="center"/>
          </w:tcPr>
          <w:p w14:paraId="1F5C9D31" w14:textId="77777777" w:rsidR="006F7A33" w:rsidRPr="001D386E" w:rsidRDefault="006F7A33" w:rsidP="006F7A33">
            <w:pPr>
              <w:pStyle w:val="TAC"/>
              <w:rPr>
                <w:rFonts w:eastAsia="SimSun" w:cs="Arial"/>
                <w:lang w:eastAsia="zh-TW"/>
              </w:rPr>
            </w:pPr>
          </w:p>
        </w:tc>
        <w:tc>
          <w:tcPr>
            <w:tcW w:w="1573" w:type="dxa"/>
            <w:vMerge/>
            <w:vAlign w:val="center"/>
          </w:tcPr>
          <w:p w14:paraId="3F071C98" w14:textId="77777777" w:rsidR="006F7A33" w:rsidRPr="001D386E" w:rsidRDefault="006F7A33" w:rsidP="006F7A33">
            <w:pPr>
              <w:pStyle w:val="TAC"/>
              <w:rPr>
                <w:rFonts w:cs="Arial"/>
                <w:lang w:eastAsia="ja-JP"/>
              </w:rPr>
            </w:pPr>
          </w:p>
        </w:tc>
        <w:tc>
          <w:tcPr>
            <w:tcW w:w="767" w:type="dxa"/>
            <w:vAlign w:val="center"/>
          </w:tcPr>
          <w:p w14:paraId="0EE0CB1D" w14:textId="77777777" w:rsidR="006F7A33" w:rsidRPr="001D386E" w:rsidRDefault="006F7A33" w:rsidP="006F7A33">
            <w:pPr>
              <w:pStyle w:val="TAC"/>
              <w:rPr>
                <w:lang w:eastAsia="ja-JP"/>
              </w:rPr>
            </w:pPr>
            <w:r w:rsidRPr="001D386E">
              <w:rPr>
                <w:lang w:val="en-US"/>
              </w:rPr>
              <w:t>13</w:t>
            </w:r>
          </w:p>
        </w:tc>
        <w:tc>
          <w:tcPr>
            <w:tcW w:w="586" w:type="dxa"/>
            <w:gridSpan w:val="2"/>
            <w:vAlign w:val="center"/>
          </w:tcPr>
          <w:p w14:paraId="60DCCD7B" w14:textId="77777777" w:rsidR="006F7A33" w:rsidRPr="001D386E" w:rsidRDefault="006F7A33" w:rsidP="006F7A33">
            <w:pPr>
              <w:pStyle w:val="TAC"/>
              <w:rPr>
                <w:rFonts w:cs="Arial"/>
                <w:lang w:eastAsia="ja-JP"/>
              </w:rPr>
            </w:pPr>
          </w:p>
        </w:tc>
        <w:tc>
          <w:tcPr>
            <w:tcW w:w="586" w:type="dxa"/>
            <w:gridSpan w:val="2"/>
            <w:vAlign w:val="center"/>
          </w:tcPr>
          <w:p w14:paraId="11C3DF7F" w14:textId="77777777" w:rsidR="006F7A33" w:rsidRPr="001D386E" w:rsidRDefault="006F7A33" w:rsidP="006F7A33">
            <w:pPr>
              <w:pStyle w:val="TAC"/>
              <w:rPr>
                <w:rFonts w:cs="Arial"/>
                <w:lang w:eastAsia="ja-JP"/>
              </w:rPr>
            </w:pPr>
          </w:p>
        </w:tc>
        <w:tc>
          <w:tcPr>
            <w:tcW w:w="586" w:type="dxa"/>
            <w:vAlign w:val="center"/>
          </w:tcPr>
          <w:p w14:paraId="2261CFA0" w14:textId="77777777" w:rsidR="006F7A33" w:rsidRPr="001D386E" w:rsidRDefault="006F7A33" w:rsidP="006F7A33">
            <w:pPr>
              <w:pStyle w:val="TAC"/>
              <w:rPr>
                <w:lang w:eastAsia="ja-JP"/>
              </w:rPr>
            </w:pPr>
            <w:r w:rsidRPr="001D386E">
              <w:rPr>
                <w:szCs w:val="18"/>
                <w:lang w:eastAsia="zh-CN"/>
              </w:rPr>
              <w:t>Yes</w:t>
            </w:r>
          </w:p>
        </w:tc>
        <w:tc>
          <w:tcPr>
            <w:tcW w:w="586" w:type="dxa"/>
            <w:vAlign w:val="center"/>
          </w:tcPr>
          <w:p w14:paraId="1D66E15A"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0EE00454" w14:textId="77777777" w:rsidR="006F7A33" w:rsidRPr="001D386E" w:rsidRDefault="006F7A33" w:rsidP="006F7A33">
            <w:pPr>
              <w:pStyle w:val="TAC"/>
              <w:rPr>
                <w:lang w:eastAsia="ja-JP"/>
              </w:rPr>
            </w:pPr>
          </w:p>
        </w:tc>
        <w:tc>
          <w:tcPr>
            <w:tcW w:w="586" w:type="dxa"/>
            <w:gridSpan w:val="2"/>
            <w:vAlign w:val="center"/>
          </w:tcPr>
          <w:p w14:paraId="4312BAB2" w14:textId="77777777" w:rsidR="006F7A33" w:rsidRPr="001D386E" w:rsidRDefault="006F7A33" w:rsidP="006F7A33">
            <w:pPr>
              <w:pStyle w:val="TAC"/>
              <w:rPr>
                <w:lang w:eastAsia="ja-JP"/>
              </w:rPr>
            </w:pPr>
          </w:p>
        </w:tc>
        <w:tc>
          <w:tcPr>
            <w:tcW w:w="1187" w:type="dxa"/>
            <w:vMerge/>
            <w:vAlign w:val="center"/>
          </w:tcPr>
          <w:p w14:paraId="409110A3" w14:textId="77777777" w:rsidR="006F7A33" w:rsidRPr="001D386E" w:rsidRDefault="006F7A33" w:rsidP="006F7A33">
            <w:pPr>
              <w:pStyle w:val="TAC"/>
              <w:rPr>
                <w:rFonts w:cs="Arial"/>
                <w:lang w:eastAsia="zh-CN"/>
              </w:rPr>
            </w:pPr>
          </w:p>
        </w:tc>
        <w:tc>
          <w:tcPr>
            <w:tcW w:w="1286" w:type="dxa"/>
            <w:vMerge/>
            <w:vAlign w:val="center"/>
          </w:tcPr>
          <w:p w14:paraId="18380C1E" w14:textId="77777777" w:rsidR="006F7A33" w:rsidRPr="001D386E" w:rsidRDefault="006F7A33" w:rsidP="006F7A33">
            <w:pPr>
              <w:pStyle w:val="TAC"/>
              <w:rPr>
                <w:rFonts w:cs="Arial"/>
                <w:lang w:eastAsia="ja-JP"/>
              </w:rPr>
            </w:pPr>
          </w:p>
        </w:tc>
      </w:tr>
      <w:tr w:rsidR="006F7A33" w:rsidRPr="001D386E" w14:paraId="4DA805BF" w14:textId="77777777" w:rsidTr="00EC0723">
        <w:trPr>
          <w:jc w:val="center"/>
        </w:trPr>
        <w:tc>
          <w:tcPr>
            <w:tcW w:w="1594" w:type="dxa"/>
            <w:vMerge/>
            <w:vAlign w:val="center"/>
          </w:tcPr>
          <w:p w14:paraId="582D98D4" w14:textId="77777777" w:rsidR="006F7A33" w:rsidRPr="001D386E" w:rsidRDefault="006F7A33" w:rsidP="006F7A33">
            <w:pPr>
              <w:pStyle w:val="TAC"/>
              <w:rPr>
                <w:rFonts w:eastAsia="SimSun" w:cs="Arial"/>
                <w:lang w:eastAsia="zh-TW"/>
              </w:rPr>
            </w:pPr>
          </w:p>
        </w:tc>
        <w:tc>
          <w:tcPr>
            <w:tcW w:w="1573" w:type="dxa"/>
            <w:vMerge/>
            <w:vAlign w:val="center"/>
          </w:tcPr>
          <w:p w14:paraId="684CE144" w14:textId="77777777" w:rsidR="006F7A33" w:rsidRPr="001D386E" w:rsidRDefault="006F7A33" w:rsidP="006F7A33">
            <w:pPr>
              <w:pStyle w:val="TAC"/>
              <w:rPr>
                <w:rFonts w:cs="Arial"/>
                <w:lang w:eastAsia="ja-JP"/>
              </w:rPr>
            </w:pPr>
          </w:p>
        </w:tc>
        <w:tc>
          <w:tcPr>
            <w:tcW w:w="767" w:type="dxa"/>
            <w:vAlign w:val="center"/>
          </w:tcPr>
          <w:p w14:paraId="686AEF41" w14:textId="77777777" w:rsidR="006F7A33" w:rsidRPr="001D386E" w:rsidRDefault="006F7A33" w:rsidP="006F7A33">
            <w:pPr>
              <w:pStyle w:val="TAC"/>
              <w:rPr>
                <w:lang w:eastAsia="ja-JP"/>
              </w:rPr>
            </w:pPr>
            <w:r w:rsidRPr="001D386E">
              <w:rPr>
                <w:lang w:val="en-US"/>
              </w:rPr>
              <w:t>48</w:t>
            </w:r>
          </w:p>
        </w:tc>
        <w:tc>
          <w:tcPr>
            <w:tcW w:w="3516" w:type="dxa"/>
            <w:gridSpan w:val="10"/>
            <w:vAlign w:val="center"/>
          </w:tcPr>
          <w:p w14:paraId="69696C9F" w14:textId="77777777" w:rsidR="006F7A33" w:rsidRPr="001D386E" w:rsidRDefault="006F7A33" w:rsidP="006F7A33">
            <w:pPr>
              <w:pStyle w:val="TAC"/>
              <w:rPr>
                <w:lang w:eastAsia="ja-JP"/>
              </w:rPr>
            </w:pPr>
            <w:r w:rsidRPr="001D386E">
              <w:rPr>
                <w:szCs w:val="18"/>
                <w:lang w:eastAsia="zh-CN"/>
              </w:rPr>
              <w:t>See CA_48A-48A Bandwidth combination set 0 in the Table 5.6A.1-3</w:t>
            </w:r>
          </w:p>
        </w:tc>
        <w:tc>
          <w:tcPr>
            <w:tcW w:w="1187" w:type="dxa"/>
            <w:vMerge/>
            <w:vAlign w:val="center"/>
          </w:tcPr>
          <w:p w14:paraId="0C791211" w14:textId="77777777" w:rsidR="006F7A33" w:rsidRPr="001D386E" w:rsidRDefault="006F7A33" w:rsidP="006F7A33">
            <w:pPr>
              <w:pStyle w:val="TAC"/>
              <w:rPr>
                <w:rFonts w:cs="Arial"/>
                <w:lang w:eastAsia="zh-CN"/>
              </w:rPr>
            </w:pPr>
          </w:p>
        </w:tc>
        <w:tc>
          <w:tcPr>
            <w:tcW w:w="1286" w:type="dxa"/>
            <w:vMerge/>
            <w:vAlign w:val="center"/>
          </w:tcPr>
          <w:p w14:paraId="1BB6C4C9" w14:textId="77777777" w:rsidR="006F7A33" w:rsidRPr="001D386E" w:rsidRDefault="006F7A33" w:rsidP="006F7A33">
            <w:pPr>
              <w:pStyle w:val="TAC"/>
              <w:rPr>
                <w:rFonts w:cs="Arial"/>
                <w:lang w:eastAsia="ja-JP"/>
              </w:rPr>
            </w:pPr>
          </w:p>
        </w:tc>
      </w:tr>
      <w:tr w:rsidR="006F7A33" w:rsidRPr="001D386E" w14:paraId="6AF7FAE1" w14:textId="77777777" w:rsidTr="00EC0723">
        <w:trPr>
          <w:jc w:val="center"/>
        </w:trPr>
        <w:tc>
          <w:tcPr>
            <w:tcW w:w="1594" w:type="dxa"/>
            <w:vMerge/>
            <w:vAlign w:val="center"/>
          </w:tcPr>
          <w:p w14:paraId="41F1491A" w14:textId="77777777" w:rsidR="006F7A33" w:rsidRPr="001D386E" w:rsidRDefault="006F7A33" w:rsidP="006F7A33">
            <w:pPr>
              <w:pStyle w:val="TAC"/>
              <w:rPr>
                <w:rFonts w:eastAsia="SimSun" w:cs="Arial"/>
                <w:lang w:eastAsia="zh-TW"/>
              </w:rPr>
            </w:pPr>
          </w:p>
        </w:tc>
        <w:tc>
          <w:tcPr>
            <w:tcW w:w="1573" w:type="dxa"/>
            <w:vMerge/>
            <w:vAlign w:val="center"/>
          </w:tcPr>
          <w:p w14:paraId="608E46AE" w14:textId="77777777" w:rsidR="006F7A33" w:rsidRPr="001D386E" w:rsidRDefault="006F7A33" w:rsidP="006F7A33">
            <w:pPr>
              <w:pStyle w:val="TAC"/>
              <w:rPr>
                <w:rFonts w:cs="Arial"/>
                <w:lang w:eastAsia="ja-JP"/>
              </w:rPr>
            </w:pPr>
          </w:p>
        </w:tc>
        <w:tc>
          <w:tcPr>
            <w:tcW w:w="767" w:type="dxa"/>
            <w:vAlign w:val="center"/>
          </w:tcPr>
          <w:p w14:paraId="4D3A720D" w14:textId="77777777" w:rsidR="006F7A33" w:rsidRPr="001D386E" w:rsidRDefault="006F7A33" w:rsidP="006F7A33">
            <w:pPr>
              <w:pStyle w:val="TAC"/>
              <w:rPr>
                <w:lang w:eastAsia="ja-JP"/>
              </w:rPr>
            </w:pPr>
            <w:r w:rsidRPr="001D386E">
              <w:rPr>
                <w:lang w:val="en-US"/>
              </w:rPr>
              <w:t>66</w:t>
            </w:r>
          </w:p>
        </w:tc>
        <w:tc>
          <w:tcPr>
            <w:tcW w:w="586" w:type="dxa"/>
            <w:gridSpan w:val="2"/>
            <w:vAlign w:val="center"/>
          </w:tcPr>
          <w:p w14:paraId="56364BB1" w14:textId="77777777" w:rsidR="006F7A33" w:rsidRPr="001D386E" w:rsidRDefault="006F7A33" w:rsidP="006F7A33">
            <w:pPr>
              <w:pStyle w:val="TAC"/>
              <w:rPr>
                <w:rFonts w:cs="Arial"/>
                <w:lang w:eastAsia="ja-JP"/>
              </w:rPr>
            </w:pPr>
          </w:p>
        </w:tc>
        <w:tc>
          <w:tcPr>
            <w:tcW w:w="586" w:type="dxa"/>
            <w:gridSpan w:val="2"/>
            <w:vAlign w:val="center"/>
          </w:tcPr>
          <w:p w14:paraId="7C029F83" w14:textId="77777777" w:rsidR="006F7A33" w:rsidRPr="001D386E" w:rsidRDefault="006F7A33" w:rsidP="006F7A33">
            <w:pPr>
              <w:pStyle w:val="TAC"/>
              <w:rPr>
                <w:rFonts w:cs="Arial"/>
                <w:lang w:eastAsia="ja-JP"/>
              </w:rPr>
            </w:pPr>
          </w:p>
        </w:tc>
        <w:tc>
          <w:tcPr>
            <w:tcW w:w="586" w:type="dxa"/>
            <w:vAlign w:val="center"/>
          </w:tcPr>
          <w:p w14:paraId="0BAE591B" w14:textId="77777777" w:rsidR="006F7A33" w:rsidRPr="001D386E" w:rsidRDefault="006F7A33" w:rsidP="006F7A33">
            <w:pPr>
              <w:pStyle w:val="TAC"/>
              <w:rPr>
                <w:lang w:eastAsia="ja-JP"/>
              </w:rPr>
            </w:pPr>
            <w:r w:rsidRPr="001D386E">
              <w:rPr>
                <w:szCs w:val="18"/>
                <w:lang w:eastAsia="zh-CN"/>
              </w:rPr>
              <w:t>Yes</w:t>
            </w:r>
          </w:p>
        </w:tc>
        <w:tc>
          <w:tcPr>
            <w:tcW w:w="586" w:type="dxa"/>
            <w:vAlign w:val="center"/>
          </w:tcPr>
          <w:p w14:paraId="3A9D25AB"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39BAE830"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526A55D3" w14:textId="77777777" w:rsidR="006F7A33" w:rsidRPr="001D386E" w:rsidRDefault="006F7A33" w:rsidP="006F7A33">
            <w:pPr>
              <w:pStyle w:val="TAC"/>
              <w:rPr>
                <w:lang w:eastAsia="ja-JP"/>
              </w:rPr>
            </w:pPr>
            <w:r w:rsidRPr="001D386E">
              <w:rPr>
                <w:szCs w:val="18"/>
                <w:lang w:eastAsia="zh-CN"/>
              </w:rPr>
              <w:t>Yes</w:t>
            </w:r>
          </w:p>
        </w:tc>
        <w:tc>
          <w:tcPr>
            <w:tcW w:w="1187" w:type="dxa"/>
            <w:vMerge/>
            <w:vAlign w:val="center"/>
          </w:tcPr>
          <w:p w14:paraId="546B5811" w14:textId="77777777" w:rsidR="006F7A33" w:rsidRPr="001D386E" w:rsidRDefault="006F7A33" w:rsidP="006F7A33">
            <w:pPr>
              <w:pStyle w:val="TAC"/>
              <w:rPr>
                <w:rFonts w:cs="Arial"/>
                <w:lang w:eastAsia="zh-CN"/>
              </w:rPr>
            </w:pPr>
          </w:p>
        </w:tc>
        <w:tc>
          <w:tcPr>
            <w:tcW w:w="1286" w:type="dxa"/>
            <w:vMerge/>
            <w:vAlign w:val="center"/>
          </w:tcPr>
          <w:p w14:paraId="351E6AE7" w14:textId="77777777" w:rsidR="006F7A33" w:rsidRPr="001D386E" w:rsidRDefault="006F7A33" w:rsidP="006F7A33">
            <w:pPr>
              <w:pStyle w:val="TAC"/>
              <w:rPr>
                <w:rFonts w:cs="Arial"/>
                <w:lang w:eastAsia="ja-JP"/>
              </w:rPr>
            </w:pPr>
          </w:p>
        </w:tc>
      </w:tr>
      <w:tr w:rsidR="006F7A33" w:rsidRPr="001D386E" w14:paraId="38581C5F" w14:textId="77777777" w:rsidTr="00EC0723">
        <w:trPr>
          <w:jc w:val="center"/>
        </w:trPr>
        <w:tc>
          <w:tcPr>
            <w:tcW w:w="1594" w:type="dxa"/>
            <w:vMerge w:val="restart"/>
            <w:vAlign w:val="center"/>
          </w:tcPr>
          <w:p w14:paraId="46607735" w14:textId="77777777" w:rsidR="006F7A33" w:rsidRPr="001D386E" w:rsidRDefault="006F7A33" w:rsidP="006F7A33">
            <w:pPr>
              <w:pStyle w:val="TAC"/>
              <w:rPr>
                <w:rFonts w:cs="Arial"/>
                <w:lang w:eastAsia="ja-JP"/>
              </w:rPr>
            </w:pPr>
            <w:r w:rsidRPr="001D386E">
              <w:rPr>
                <w:rFonts w:eastAsia="SimSun" w:cs="Arial"/>
                <w:lang w:eastAsia="zh-TW"/>
              </w:rPr>
              <w:t>CA_2A-14A-30A-66A</w:t>
            </w:r>
          </w:p>
        </w:tc>
        <w:tc>
          <w:tcPr>
            <w:tcW w:w="1573" w:type="dxa"/>
            <w:vMerge w:val="restart"/>
            <w:vAlign w:val="center"/>
          </w:tcPr>
          <w:p w14:paraId="7DCA14A0" w14:textId="77777777" w:rsidR="006F7A33" w:rsidRPr="006E33B3" w:rsidRDefault="006F7A33" w:rsidP="006F7A33">
            <w:pPr>
              <w:keepNext/>
              <w:keepLines/>
              <w:spacing w:after="0"/>
              <w:jc w:val="center"/>
              <w:rPr>
                <w:rFonts w:ascii="Arial" w:hAnsi="Arial" w:cs="Arial"/>
                <w:sz w:val="18"/>
              </w:rPr>
            </w:pPr>
            <w:r w:rsidRPr="006E33B3">
              <w:rPr>
                <w:rFonts w:ascii="Arial" w:hAnsi="Arial" w:cs="Arial"/>
                <w:sz w:val="18"/>
              </w:rPr>
              <w:t>CA_2A-14A</w:t>
            </w:r>
          </w:p>
          <w:p w14:paraId="4C863F4D" w14:textId="77777777" w:rsidR="006F7A33" w:rsidRPr="006E33B3" w:rsidRDefault="006F7A33" w:rsidP="006F7A33">
            <w:pPr>
              <w:pStyle w:val="TAC"/>
              <w:rPr>
                <w:rFonts w:cs="Arial"/>
                <w:lang w:eastAsia="zh-CN"/>
              </w:rPr>
            </w:pPr>
            <w:r w:rsidRPr="006E33B3">
              <w:rPr>
                <w:rFonts w:cs="Arial"/>
              </w:rPr>
              <w:t>CA_14A-30A CA_14A-66A</w:t>
            </w:r>
          </w:p>
        </w:tc>
        <w:tc>
          <w:tcPr>
            <w:tcW w:w="767" w:type="dxa"/>
            <w:vAlign w:val="center"/>
          </w:tcPr>
          <w:p w14:paraId="55374C81" w14:textId="77777777" w:rsidR="006F7A33" w:rsidRPr="001D386E" w:rsidRDefault="006F7A33" w:rsidP="006F7A33">
            <w:pPr>
              <w:pStyle w:val="TAC"/>
              <w:rPr>
                <w:rFonts w:cs="Arial"/>
                <w:lang w:eastAsia="ja-JP"/>
              </w:rPr>
            </w:pPr>
            <w:r w:rsidRPr="001D386E">
              <w:rPr>
                <w:lang w:eastAsia="ja-JP"/>
              </w:rPr>
              <w:t>2</w:t>
            </w:r>
          </w:p>
        </w:tc>
        <w:tc>
          <w:tcPr>
            <w:tcW w:w="586" w:type="dxa"/>
            <w:gridSpan w:val="2"/>
            <w:vAlign w:val="center"/>
          </w:tcPr>
          <w:p w14:paraId="457EE168" w14:textId="77777777" w:rsidR="006F7A33" w:rsidRPr="001D386E" w:rsidRDefault="006F7A33" w:rsidP="006F7A33">
            <w:pPr>
              <w:pStyle w:val="TAC"/>
              <w:rPr>
                <w:rFonts w:cs="Arial"/>
                <w:lang w:eastAsia="ja-JP"/>
              </w:rPr>
            </w:pPr>
          </w:p>
        </w:tc>
        <w:tc>
          <w:tcPr>
            <w:tcW w:w="586" w:type="dxa"/>
            <w:gridSpan w:val="2"/>
            <w:vAlign w:val="center"/>
          </w:tcPr>
          <w:p w14:paraId="2F9A25E1" w14:textId="77777777" w:rsidR="006F7A33" w:rsidRPr="001D386E" w:rsidRDefault="006F7A33" w:rsidP="006F7A33">
            <w:pPr>
              <w:pStyle w:val="TAC"/>
              <w:rPr>
                <w:rFonts w:cs="Arial"/>
                <w:lang w:eastAsia="ja-JP"/>
              </w:rPr>
            </w:pPr>
          </w:p>
        </w:tc>
        <w:tc>
          <w:tcPr>
            <w:tcW w:w="586" w:type="dxa"/>
            <w:vAlign w:val="center"/>
          </w:tcPr>
          <w:p w14:paraId="47ABED13"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29B2BE8E"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49452075"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7BFAFE4B"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66FA829F" w14:textId="77777777" w:rsidR="006F7A33" w:rsidRPr="001D386E" w:rsidRDefault="006F7A33" w:rsidP="006F7A33">
            <w:pPr>
              <w:pStyle w:val="TAC"/>
              <w:rPr>
                <w:rFonts w:cs="Arial"/>
                <w:lang w:eastAsia="ja-JP"/>
              </w:rPr>
            </w:pPr>
            <w:r w:rsidRPr="001D386E">
              <w:rPr>
                <w:rFonts w:cs="Arial"/>
                <w:lang w:eastAsia="zh-CN"/>
              </w:rPr>
              <w:t>60</w:t>
            </w:r>
          </w:p>
        </w:tc>
        <w:tc>
          <w:tcPr>
            <w:tcW w:w="1286" w:type="dxa"/>
            <w:vMerge w:val="restart"/>
            <w:vAlign w:val="center"/>
          </w:tcPr>
          <w:p w14:paraId="337205DF"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1B960CA" w14:textId="77777777" w:rsidTr="00EC0723">
        <w:trPr>
          <w:jc w:val="center"/>
        </w:trPr>
        <w:tc>
          <w:tcPr>
            <w:tcW w:w="1594" w:type="dxa"/>
            <w:vMerge/>
            <w:vAlign w:val="center"/>
          </w:tcPr>
          <w:p w14:paraId="2745329E" w14:textId="77777777" w:rsidR="006F7A33" w:rsidRPr="001D386E" w:rsidRDefault="006F7A33" w:rsidP="006F7A33">
            <w:pPr>
              <w:pStyle w:val="TAC"/>
              <w:rPr>
                <w:rFonts w:cs="Arial"/>
                <w:lang w:eastAsia="ja-JP"/>
              </w:rPr>
            </w:pPr>
          </w:p>
        </w:tc>
        <w:tc>
          <w:tcPr>
            <w:tcW w:w="1573" w:type="dxa"/>
            <w:vMerge/>
            <w:vAlign w:val="center"/>
          </w:tcPr>
          <w:p w14:paraId="24B3A387" w14:textId="77777777" w:rsidR="006F7A33" w:rsidRPr="001D386E" w:rsidRDefault="006F7A33" w:rsidP="006F7A33">
            <w:pPr>
              <w:pStyle w:val="TAC"/>
              <w:rPr>
                <w:rFonts w:cs="Arial"/>
                <w:lang w:eastAsia="zh-CN"/>
              </w:rPr>
            </w:pPr>
          </w:p>
        </w:tc>
        <w:tc>
          <w:tcPr>
            <w:tcW w:w="767" w:type="dxa"/>
            <w:vAlign w:val="center"/>
          </w:tcPr>
          <w:p w14:paraId="1A953A80" w14:textId="77777777" w:rsidR="006F7A33" w:rsidRPr="001D386E" w:rsidRDefault="006F7A33" w:rsidP="006F7A33">
            <w:pPr>
              <w:pStyle w:val="TAC"/>
              <w:rPr>
                <w:rFonts w:cs="Arial"/>
                <w:lang w:eastAsia="ja-JP"/>
              </w:rPr>
            </w:pPr>
            <w:r w:rsidRPr="001D386E">
              <w:rPr>
                <w:bCs/>
                <w:lang w:val="en-US"/>
              </w:rPr>
              <w:t>14</w:t>
            </w:r>
          </w:p>
        </w:tc>
        <w:tc>
          <w:tcPr>
            <w:tcW w:w="586" w:type="dxa"/>
            <w:gridSpan w:val="2"/>
          </w:tcPr>
          <w:p w14:paraId="69F20CC6" w14:textId="77777777" w:rsidR="006F7A33" w:rsidRPr="001D386E" w:rsidRDefault="006F7A33" w:rsidP="006F7A33">
            <w:pPr>
              <w:pStyle w:val="TAC"/>
              <w:rPr>
                <w:rFonts w:cs="Arial"/>
                <w:lang w:eastAsia="ja-JP"/>
              </w:rPr>
            </w:pPr>
          </w:p>
        </w:tc>
        <w:tc>
          <w:tcPr>
            <w:tcW w:w="586" w:type="dxa"/>
            <w:gridSpan w:val="2"/>
          </w:tcPr>
          <w:p w14:paraId="05E104B0" w14:textId="77777777" w:rsidR="006F7A33" w:rsidRPr="001D386E" w:rsidRDefault="006F7A33" w:rsidP="006F7A33">
            <w:pPr>
              <w:pStyle w:val="TAC"/>
              <w:rPr>
                <w:rFonts w:cs="Arial"/>
                <w:lang w:eastAsia="ja-JP"/>
              </w:rPr>
            </w:pPr>
          </w:p>
        </w:tc>
        <w:tc>
          <w:tcPr>
            <w:tcW w:w="586" w:type="dxa"/>
          </w:tcPr>
          <w:p w14:paraId="247D97F9" w14:textId="77777777" w:rsidR="006F7A33" w:rsidRPr="001D386E" w:rsidRDefault="006F7A33" w:rsidP="006F7A33">
            <w:pPr>
              <w:pStyle w:val="TAC"/>
              <w:rPr>
                <w:rFonts w:cs="Arial"/>
                <w:lang w:eastAsia="ja-JP"/>
              </w:rPr>
            </w:pPr>
            <w:r w:rsidRPr="001D386E">
              <w:t>Yes</w:t>
            </w:r>
          </w:p>
        </w:tc>
        <w:tc>
          <w:tcPr>
            <w:tcW w:w="586" w:type="dxa"/>
          </w:tcPr>
          <w:p w14:paraId="013C029A" w14:textId="77777777" w:rsidR="006F7A33" w:rsidRPr="001D386E" w:rsidRDefault="006F7A33" w:rsidP="006F7A33">
            <w:pPr>
              <w:pStyle w:val="TAC"/>
              <w:rPr>
                <w:rFonts w:cs="Arial"/>
                <w:lang w:eastAsia="ja-JP"/>
              </w:rPr>
            </w:pPr>
            <w:r w:rsidRPr="001D386E">
              <w:t>Yes</w:t>
            </w:r>
          </w:p>
        </w:tc>
        <w:tc>
          <w:tcPr>
            <w:tcW w:w="586" w:type="dxa"/>
            <w:gridSpan w:val="2"/>
          </w:tcPr>
          <w:p w14:paraId="763C8AEF" w14:textId="77777777" w:rsidR="006F7A33" w:rsidRPr="001D386E" w:rsidRDefault="006F7A33" w:rsidP="006F7A33">
            <w:pPr>
              <w:pStyle w:val="TAC"/>
              <w:rPr>
                <w:rFonts w:cs="Arial"/>
                <w:lang w:eastAsia="ja-JP"/>
              </w:rPr>
            </w:pPr>
          </w:p>
        </w:tc>
        <w:tc>
          <w:tcPr>
            <w:tcW w:w="586" w:type="dxa"/>
            <w:gridSpan w:val="2"/>
          </w:tcPr>
          <w:p w14:paraId="0BAAED7D" w14:textId="77777777" w:rsidR="006F7A33" w:rsidRPr="001D386E" w:rsidRDefault="006F7A33" w:rsidP="006F7A33">
            <w:pPr>
              <w:pStyle w:val="TAC"/>
              <w:rPr>
                <w:rFonts w:cs="Arial"/>
                <w:lang w:eastAsia="ja-JP"/>
              </w:rPr>
            </w:pPr>
          </w:p>
        </w:tc>
        <w:tc>
          <w:tcPr>
            <w:tcW w:w="1187" w:type="dxa"/>
            <w:vMerge/>
            <w:vAlign w:val="center"/>
          </w:tcPr>
          <w:p w14:paraId="37657A66" w14:textId="77777777" w:rsidR="006F7A33" w:rsidRPr="001D386E" w:rsidRDefault="006F7A33" w:rsidP="006F7A33">
            <w:pPr>
              <w:pStyle w:val="TAC"/>
              <w:rPr>
                <w:rFonts w:cs="Arial"/>
                <w:lang w:eastAsia="ja-JP"/>
              </w:rPr>
            </w:pPr>
          </w:p>
        </w:tc>
        <w:tc>
          <w:tcPr>
            <w:tcW w:w="1286" w:type="dxa"/>
            <w:vMerge/>
            <w:vAlign w:val="center"/>
          </w:tcPr>
          <w:p w14:paraId="4B15786A" w14:textId="77777777" w:rsidR="006F7A33" w:rsidRPr="001D386E" w:rsidRDefault="006F7A33" w:rsidP="006F7A33">
            <w:pPr>
              <w:pStyle w:val="TAC"/>
              <w:rPr>
                <w:rFonts w:cs="Arial"/>
                <w:lang w:eastAsia="ja-JP"/>
              </w:rPr>
            </w:pPr>
          </w:p>
        </w:tc>
      </w:tr>
      <w:tr w:rsidR="006F7A33" w:rsidRPr="001D386E" w14:paraId="41522650" w14:textId="77777777" w:rsidTr="00EC0723">
        <w:trPr>
          <w:jc w:val="center"/>
        </w:trPr>
        <w:tc>
          <w:tcPr>
            <w:tcW w:w="1594" w:type="dxa"/>
            <w:vMerge/>
            <w:vAlign w:val="center"/>
          </w:tcPr>
          <w:p w14:paraId="0FC2D68A" w14:textId="77777777" w:rsidR="006F7A33" w:rsidRPr="001D386E" w:rsidRDefault="006F7A33" w:rsidP="006F7A33">
            <w:pPr>
              <w:pStyle w:val="TAC"/>
              <w:rPr>
                <w:rFonts w:cs="Arial"/>
                <w:lang w:eastAsia="ja-JP"/>
              </w:rPr>
            </w:pPr>
          </w:p>
        </w:tc>
        <w:tc>
          <w:tcPr>
            <w:tcW w:w="1573" w:type="dxa"/>
            <w:vMerge/>
            <w:vAlign w:val="center"/>
          </w:tcPr>
          <w:p w14:paraId="40AD259A" w14:textId="77777777" w:rsidR="006F7A33" w:rsidRPr="001D386E" w:rsidRDefault="006F7A33" w:rsidP="006F7A33">
            <w:pPr>
              <w:pStyle w:val="TAC"/>
              <w:rPr>
                <w:rFonts w:cs="Arial"/>
                <w:lang w:eastAsia="zh-CN"/>
              </w:rPr>
            </w:pPr>
          </w:p>
        </w:tc>
        <w:tc>
          <w:tcPr>
            <w:tcW w:w="767" w:type="dxa"/>
            <w:vAlign w:val="center"/>
          </w:tcPr>
          <w:p w14:paraId="4D886AFF" w14:textId="77777777" w:rsidR="006F7A33" w:rsidRPr="001D386E" w:rsidRDefault="006F7A33" w:rsidP="006F7A33">
            <w:pPr>
              <w:pStyle w:val="TAC"/>
              <w:rPr>
                <w:rFonts w:cs="Arial"/>
                <w:lang w:eastAsia="zh-CN"/>
              </w:rPr>
            </w:pPr>
            <w:r w:rsidRPr="001D386E">
              <w:rPr>
                <w:lang w:eastAsia="ja-JP"/>
              </w:rPr>
              <w:t>30</w:t>
            </w:r>
          </w:p>
        </w:tc>
        <w:tc>
          <w:tcPr>
            <w:tcW w:w="586" w:type="dxa"/>
            <w:gridSpan w:val="2"/>
            <w:vAlign w:val="center"/>
          </w:tcPr>
          <w:p w14:paraId="057DA19D" w14:textId="77777777" w:rsidR="006F7A33" w:rsidRPr="001D386E" w:rsidRDefault="006F7A33" w:rsidP="006F7A33">
            <w:pPr>
              <w:pStyle w:val="TAC"/>
              <w:rPr>
                <w:rFonts w:cs="Arial"/>
                <w:lang w:eastAsia="ja-JP"/>
              </w:rPr>
            </w:pPr>
          </w:p>
        </w:tc>
        <w:tc>
          <w:tcPr>
            <w:tcW w:w="586" w:type="dxa"/>
            <w:gridSpan w:val="2"/>
            <w:vAlign w:val="center"/>
          </w:tcPr>
          <w:p w14:paraId="3FADC9DE" w14:textId="77777777" w:rsidR="006F7A33" w:rsidRPr="001D386E" w:rsidRDefault="006F7A33" w:rsidP="006F7A33">
            <w:pPr>
              <w:pStyle w:val="TAC"/>
              <w:rPr>
                <w:rFonts w:cs="Arial"/>
                <w:lang w:eastAsia="ja-JP"/>
              </w:rPr>
            </w:pPr>
          </w:p>
        </w:tc>
        <w:tc>
          <w:tcPr>
            <w:tcW w:w="586" w:type="dxa"/>
            <w:vAlign w:val="center"/>
          </w:tcPr>
          <w:p w14:paraId="09262E95"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18D5B0F2"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58F1EAD6" w14:textId="77777777" w:rsidR="006F7A33" w:rsidRPr="001D386E" w:rsidRDefault="006F7A33" w:rsidP="006F7A33">
            <w:pPr>
              <w:pStyle w:val="TAC"/>
              <w:rPr>
                <w:rFonts w:cs="Arial"/>
                <w:lang w:eastAsia="ja-JP"/>
              </w:rPr>
            </w:pPr>
          </w:p>
        </w:tc>
        <w:tc>
          <w:tcPr>
            <w:tcW w:w="586" w:type="dxa"/>
            <w:gridSpan w:val="2"/>
            <w:vAlign w:val="center"/>
          </w:tcPr>
          <w:p w14:paraId="53CAF30D" w14:textId="77777777" w:rsidR="006F7A33" w:rsidRPr="001D386E" w:rsidRDefault="006F7A33" w:rsidP="006F7A33">
            <w:pPr>
              <w:pStyle w:val="TAC"/>
              <w:rPr>
                <w:rFonts w:cs="Arial"/>
                <w:lang w:eastAsia="ja-JP"/>
              </w:rPr>
            </w:pPr>
          </w:p>
        </w:tc>
        <w:tc>
          <w:tcPr>
            <w:tcW w:w="1187" w:type="dxa"/>
            <w:vMerge/>
            <w:vAlign w:val="center"/>
          </w:tcPr>
          <w:p w14:paraId="2BDB155D" w14:textId="77777777" w:rsidR="006F7A33" w:rsidRPr="001D386E" w:rsidRDefault="006F7A33" w:rsidP="006F7A33">
            <w:pPr>
              <w:pStyle w:val="TAC"/>
              <w:rPr>
                <w:rFonts w:cs="Arial"/>
                <w:lang w:eastAsia="ja-JP"/>
              </w:rPr>
            </w:pPr>
          </w:p>
        </w:tc>
        <w:tc>
          <w:tcPr>
            <w:tcW w:w="1286" w:type="dxa"/>
            <w:vMerge/>
            <w:vAlign w:val="center"/>
          </w:tcPr>
          <w:p w14:paraId="0ECF49E2" w14:textId="77777777" w:rsidR="006F7A33" w:rsidRPr="001D386E" w:rsidRDefault="006F7A33" w:rsidP="006F7A33">
            <w:pPr>
              <w:pStyle w:val="TAC"/>
              <w:rPr>
                <w:rFonts w:cs="Arial"/>
                <w:lang w:eastAsia="ja-JP"/>
              </w:rPr>
            </w:pPr>
          </w:p>
        </w:tc>
      </w:tr>
      <w:tr w:rsidR="006F7A33" w:rsidRPr="001D386E" w14:paraId="62CE7DF6" w14:textId="77777777" w:rsidTr="00EC0723">
        <w:trPr>
          <w:jc w:val="center"/>
        </w:trPr>
        <w:tc>
          <w:tcPr>
            <w:tcW w:w="1594" w:type="dxa"/>
            <w:vMerge/>
            <w:vAlign w:val="center"/>
          </w:tcPr>
          <w:p w14:paraId="0794A248" w14:textId="77777777" w:rsidR="006F7A33" w:rsidRPr="001D386E" w:rsidRDefault="006F7A33" w:rsidP="006F7A33">
            <w:pPr>
              <w:pStyle w:val="TAC"/>
              <w:rPr>
                <w:rFonts w:cs="Arial"/>
                <w:lang w:eastAsia="ja-JP"/>
              </w:rPr>
            </w:pPr>
          </w:p>
        </w:tc>
        <w:tc>
          <w:tcPr>
            <w:tcW w:w="1573" w:type="dxa"/>
            <w:vMerge/>
            <w:vAlign w:val="center"/>
          </w:tcPr>
          <w:p w14:paraId="6C22681D" w14:textId="77777777" w:rsidR="006F7A33" w:rsidRPr="001D386E" w:rsidRDefault="006F7A33" w:rsidP="006F7A33">
            <w:pPr>
              <w:pStyle w:val="TAC"/>
              <w:rPr>
                <w:rFonts w:cs="Arial"/>
                <w:lang w:eastAsia="zh-CN"/>
              </w:rPr>
            </w:pPr>
          </w:p>
        </w:tc>
        <w:tc>
          <w:tcPr>
            <w:tcW w:w="767" w:type="dxa"/>
            <w:vAlign w:val="center"/>
          </w:tcPr>
          <w:p w14:paraId="7F011711" w14:textId="77777777" w:rsidR="006F7A33" w:rsidRPr="001D386E" w:rsidRDefault="006F7A33" w:rsidP="006F7A33">
            <w:pPr>
              <w:pStyle w:val="TAC"/>
              <w:rPr>
                <w:rFonts w:cs="Arial"/>
                <w:lang w:eastAsia="ja-JP"/>
              </w:rPr>
            </w:pPr>
            <w:r w:rsidRPr="001D386E">
              <w:rPr>
                <w:lang w:eastAsia="ja-JP"/>
              </w:rPr>
              <w:t>66</w:t>
            </w:r>
          </w:p>
        </w:tc>
        <w:tc>
          <w:tcPr>
            <w:tcW w:w="586" w:type="dxa"/>
            <w:gridSpan w:val="2"/>
            <w:vAlign w:val="center"/>
          </w:tcPr>
          <w:p w14:paraId="67DEF52A" w14:textId="77777777" w:rsidR="006F7A33" w:rsidRPr="001D386E" w:rsidRDefault="006F7A33" w:rsidP="006F7A33">
            <w:pPr>
              <w:pStyle w:val="TAC"/>
              <w:rPr>
                <w:rFonts w:cs="Arial"/>
                <w:lang w:eastAsia="ja-JP"/>
              </w:rPr>
            </w:pPr>
          </w:p>
        </w:tc>
        <w:tc>
          <w:tcPr>
            <w:tcW w:w="586" w:type="dxa"/>
            <w:gridSpan w:val="2"/>
            <w:vAlign w:val="center"/>
          </w:tcPr>
          <w:p w14:paraId="6F702E30" w14:textId="77777777" w:rsidR="006F7A33" w:rsidRPr="001D386E" w:rsidRDefault="006F7A33" w:rsidP="006F7A33">
            <w:pPr>
              <w:pStyle w:val="TAC"/>
              <w:rPr>
                <w:rFonts w:cs="Arial"/>
                <w:lang w:eastAsia="ja-JP"/>
              </w:rPr>
            </w:pPr>
          </w:p>
        </w:tc>
        <w:tc>
          <w:tcPr>
            <w:tcW w:w="586" w:type="dxa"/>
            <w:vAlign w:val="center"/>
          </w:tcPr>
          <w:p w14:paraId="3DA8D0CA" w14:textId="77777777" w:rsidR="006F7A33" w:rsidRPr="001D386E" w:rsidRDefault="006F7A33" w:rsidP="006F7A33">
            <w:pPr>
              <w:pStyle w:val="TAC"/>
              <w:rPr>
                <w:rFonts w:cs="Arial"/>
                <w:lang w:eastAsia="ja-JP"/>
              </w:rPr>
            </w:pPr>
            <w:r w:rsidRPr="001D386E">
              <w:rPr>
                <w:lang w:eastAsia="ja-JP"/>
              </w:rPr>
              <w:t>Yes</w:t>
            </w:r>
          </w:p>
        </w:tc>
        <w:tc>
          <w:tcPr>
            <w:tcW w:w="586" w:type="dxa"/>
            <w:vAlign w:val="center"/>
          </w:tcPr>
          <w:p w14:paraId="105E97D9"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17F417BB"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A3F27BF"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33E47074" w14:textId="77777777" w:rsidR="006F7A33" w:rsidRPr="001D386E" w:rsidRDefault="006F7A33" w:rsidP="006F7A33">
            <w:pPr>
              <w:pStyle w:val="TAC"/>
              <w:rPr>
                <w:rFonts w:cs="Arial"/>
                <w:lang w:eastAsia="ja-JP"/>
              </w:rPr>
            </w:pPr>
          </w:p>
        </w:tc>
        <w:tc>
          <w:tcPr>
            <w:tcW w:w="1286" w:type="dxa"/>
            <w:vMerge/>
            <w:vAlign w:val="center"/>
          </w:tcPr>
          <w:p w14:paraId="5DBAD01B" w14:textId="77777777" w:rsidR="006F7A33" w:rsidRPr="001D386E" w:rsidRDefault="006F7A33" w:rsidP="006F7A33">
            <w:pPr>
              <w:pStyle w:val="TAC"/>
              <w:rPr>
                <w:rFonts w:cs="Arial"/>
                <w:lang w:eastAsia="ja-JP"/>
              </w:rPr>
            </w:pPr>
          </w:p>
        </w:tc>
      </w:tr>
      <w:tr w:rsidR="006F7A33" w:rsidRPr="001D386E" w14:paraId="18AD7815" w14:textId="77777777" w:rsidTr="00EC0723">
        <w:trPr>
          <w:jc w:val="center"/>
        </w:trPr>
        <w:tc>
          <w:tcPr>
            <w:tcW w:w="1594" w:type="dxa"/>
            <w:vMerge w:val="restart"/>
            <w:vAlign w:val="center"/>
          </w:tcPr>
          <w:p w14:paraId="26C344A0" w14:textId="77777777" w:rsidR="006F7A33" w:rsidRPr="001D386E" w:rsidRDefault="006F7A33" w:rsidP="006F7A33">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2C2C6413" w14:textId="77777777" w:rsidR="006F7A33" w:rsidRPr="006E33B3" w:rsidRDefault="006F7A33" w:rsidP="006F7A33">
            <w:pPr>
              <w:keepNext/>
              <w:keepLines/>
              <w:spacing w:after="0"/>
              <w:jc w:val="center"/>
              <w:rPr>
                <w:rFonts w:ascii="Arial" w:hAnsi="Arial" w:cs="Arial"/>
                <w:sz w:val="18"/>
              </w:rPr>
            </w:pPr>
            <w:r w:rsidRPr="006E33B3">
              <w:rPr>
                <w:rFonts w:ascii="Arial" w:hAnsi="Arial" w:cs="Arial"/>
                <w:sz w:val="18"/>
              </w:rPr>
              <w:t>CA_2A-14A</w:t>
            </w:r>
          </w:p>
          <w:p w14:paraId="3E07FE5A" w14:textId="77777777" w:rsidR="006F7A33" w:rsidRPr="006E33B3" w:rsidRDefault="006F7A33" w:rsidP="006F7A33">
            <w:pPr>
              <w:keepNext/>
              <w:keepLines/>
              <w:spacing w:after="0"/>
              <w:jc w:val="center"/>
              <w:rPr>
                <w:rFonts w:ascii="Arial" w:hAnsi="Arial" w:cs="Arial"/>
                <w:sz w:val="18"/>
                <w:lang w:eastAsia="zh-CN"/>
              </w:rPr>
            </w:pPr>
            <w:r w:rsidRPr="006E33B3">
              <w:rPr>
                <w:rFonts w:ascii="Arial" w:hAnsi="Arial" w:cs="Arial"/>
                <w:sz w:val="18"/>
              </w:rPr>
              <w:t>CA_14A-30A CA_14A-66A</w:t>
            </w:r>
          </w:p>
        </w:tc>
        <w:tc>
          <w:tcPr>
            <w:tcW w:w="767" w:type="dxa"/>
            <w:vAlign w:val="center"/>
          </w:tcPr>
          <w:p w14:paraId="53B5872E"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60FCA4C" w14:textId="77777777" w:rsidR="006F7A33" w:rsidRPr="001D386E" w:rsidRDefault="006F7A33" w:rsidP="006F7A33">
            <w:pPr>
              <w:keepNext/>
              <w:keepLines/>
              <w:spacing w:after="0"/>
              <w:jc w:val="center"/>
              <w:rPr>
                <w:rFonts w:ascii="Arial" w:hAnsi="Arial" w:cs="Arial"/>
                <w:sz w:val="18"/>
                <w:lang w:eastAsia="ja-JP"/>
              </w:rPr>
            </w:pPr>
          </w:p>
        </w:tc>
        <w:tc>
          <w:tcPr>
            <w:tcW w:w="586" w:type="dxa"/>
            <w:gridSpan w:val="2"/>
          </w:tcPr>
          <w:p w14:paraId="56D0B69A" w14:textId="77777777" w:rsidR="006F7A33" w:rsidRPr="001D386E" w:rsidRDefault="006F7A33" w:rsidP="006F7A33">
            <w:pPr>
              <w:keepNext/>
              <w:keepLines/>
              <w:spacing w:after="0"/>
              <w:jc w:val="center"/>
              <w:rPr>
                <w:rFonts w:ascii="Arial" w:hAnsi="Arial" w:cs="Arial"/>
                <w:sz w:val="18"/>
                <w:lang w:eastAsia="ja-JP"/>
              </w:rPr>
            </w:pPr>
          </w:p>
        </w:tc>
        <w:tc>
          <w:tcPr>
            <w:tcW w:w="586" w:type="dxa"/>
          </w:tcPr>
          <w:p w14:paraId="1FFA087D"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6247561"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FB7FF80"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0D1B59A"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6830C88F"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28AFA34"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6F7A33" w:rsidRPr="001D386E" w14:paraId="6044AD8C" w14:textId="77777777" w:rsidTr="00EC0723">
        <w:trPr>
          <w:jc w:val="center"/>
        </w:trPr>
        <w:tc>
          <w:tcPr>
            <w:tcW w:w="1594" w:type="dxa"/>
            <w:vMerge/>
            <w:vAlign w:val="center"/>
          </w:tcPr>
          <w:p w14:paraId="51E47347" w14:textId="77777777" w:rsidR="006F7A33" w:rsidRPr="001D386E" w:rsidRDefault="006F7A33" w:rsidP="006F7A33">
            <w:pPr>
              <w:keepNext/>
              <w:keepLines/>
              <w:spacing w:after="0"/>
              <w:jc w:val="center"/>
              <w:rPr>
                <w:rFonts w:ascii="Arial" w:hAnsi="Arial" w:cs="Arial"/>
                <w:sz w:val="18"/>
                <w:lang w:eastAsia="ja-JP"/>
              </w:rPr>
            </w:pPr>
          </w:p>
        </w:tc>
        <w:tc>
          <w:tcPr>
            <w:tcW w:w="1573" w:type="dxa"/>
            <w:vMerge/>
            <w:vAlign w:val="center"/>
          </w:tcPr>
          <w:p w14:paraId="442746BB" w14:textId="77777777" w:rsidR="006F7A33" w:rsidRPr="001D386E" w:rsidRDefault="006F7A33" w:rsidP="006F7A33">
            <w:pPr>
              <w:keepNext/>
              <w:keepLines/>
              <w:spacing w:after="0"/>
              <w:jc w:val="center"/>
              <w:rPr>
                <w:rFonts w:ascii="Arial" w:hAnsi="Arial" w:cs="Arial"/>
                <w:sz w:val="18"/>
                <w:lang w:eastAsia="zh-CN"/>
              </w:rPr>
            </w:pPr>
          </w:p>
        </w:tc>
        <w:tc>
          <w:tcPr>
            <w:tcW w:w="767" w:type="dxa"/>
            <w:vAlign w:val="center"/>
          </w:tcPr>
          <w:p w14:paraId="31D148E7"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44E69F02" w14:textId="77777777" w:rsidR="006F7A33" w:rsidRPr="001D386E" w:rsidRDefault="006F7A33" w:rsidP="006F7A33">
            <w:pPr>
              <w:keepNext/>
              <w:keepLines/>
              <w:spacing w:after="0"/>
              <w:jc w:val="center"/>
              <w:rPr>
                <w:rFonts w:ascii="Arial" w:hAnsi="Arial" w:cs="Arial"/>
                <w:sz w:val="18"/>
                <w:lang w:eastAsia="ja-JP"/>
              </w:rPr>
            </w:pPr>
          </w:p>
        </w:tc>
        <w:tc>
          <w:tcPr>
            <w:tcW w:w="586" w:type="dxa"/>
            <w:gridSpan w:val="2"/>
          </w:tcPr>
          <w:p w14:paraId="5E6EE871" w14:textId="77777777" w:rsidR="006F7A33" w:rsidRPr="001D386E" w:rsidRDefault="006F7A33" w:rsidP="006F7A33">
            <w:pPr>
              <w:keepNext/>
              <w:keepLines/>
              <w:spacing w:after="0"/>
              <w:jc w:val="center"/>
              <w:rPr>
                <w:rFonts w:ascii="Arial" w:hAnsi="Arial" w:cs="Arial"/>
                <w:sz w:val="18"/>
                <w:lang w:eastAsia="ja-JP"/>
              </w:rPr>
            </w:pPr>
          </w:p>
        </w:tc>
        <w:tc>
          <w:tcPr>
            <w:tcW w:w="586" w:type="dxa"/>
          </w:tcPr>
          <w:p w14:paraId="5FD81349"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F68C85C"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1DB6063" w14:textId="77777777" w:rsidR="006F7A33" w:rsidRPr="001D386E" w:rsidRDefault="006F7A33" w:rsidP="006F7A33">
            <w:pPr>
              <w:keepNext/>
              <w:keepLines/>
              <w:spacing w:after="0"/>
              <w:jc w:val="center"/>
              <w:rPr>
                <w:rFonts w:ascii="Arial" w:hAnsi="Arial" w:cs="Arial"/>
                <w:sz w:val="18"/>
                <w:lang w:eastAsia="ja-JP"/>
              </w:rPr>
            </w:pPr>
          </w:p>
        </w:tc>
        <w:tc>
          <w:tcPr>
            <w:tcW w:w="586" w:type="dxa"/>
            <w:gridSpan w:val="2"/>
          </w:tcPr>
          <w:p w14:paraId="080DB69F" w14:textId="77777777" w:rsidR="006F7A33" w:rsidRPr="001D386E" w:rsidRDefault="006F7A33" w:rsidP="006F7A33">
            <w:pPr>
              <w:keepNext/>
              <w:keepLines/>
              <w:spacing w:after="0"/>
              <w:jc w:val="center"/>
              <w:rPr>
                <w:rFonts w:ascii="Arial" w:hAnsi="Arial" w:cs="Arial"/>
                <w:sz w:val="18"/>
                <w:lang w:eastAsia="ja-JP"/>
              </w:rPr>
            </w:pPr>
          </w:p>
        </w:tc>
        <w:tc>
          <w:tcPr>
            <w:tcW w:w="1187" w:type="dxa"/>
            <w:vMerge/>
            <w:vAlign w:val="center"/>
          </w:tcPr>
          <w:p w14:paraId="1123A098" w14:textId="77777777" w:rsidR="006F7A33" w:rsidRPr="001D386E" w:rsidRDefault="006F7A33" w:rsidP="006F7A33">
            <w:pPr>
              <w:keepNext/>
              <w:keepLines/>
              <w:spacing w:after="0"/>
              <w:jc w:val="center"/>
              <w:rPr>
                <w:rFonts w:ascii="Arial" w:hAnsi="Arial" w:cs="Arial"/>
                <w:sz w:val="18"/>
                <w:lang w:eastAsia="ja-JP"/>
              </w:rPr>
            </w:pPr>
          </w:p>
        </w:tc>
        <w:tc>
          <w:tcPr>
            <w:tcW w:w="1286" w:type="dxa"/>
            <w:vMerge/>
            <w:vAlign w:val="center"/>
          </w:tcPr>
          <w:p w14:paraId="1ED4AEDA" w14:textId="77777777" w:rsidR="006F7A33" w:rsidRPr="001D386E" w:rsidRDefault="006F7A33" w:rsidP="006F7A33">
            <w:pPr>
              <w:keepNext/>
              <w:keepLines/>
              <w:spacing w:after="0"/>
              <w:jc w:val="center"/>
              <w:rPr>
                <w:rFonts w:ascii="Arial" w:hAnsi="Arial" w:cs="Arial"/>
                <w:sz w:val="18"/>
                <w:lang w:eastAsia="ja-JP"/>
              </w:rPr>
            </w:pPr>
          </w:p>
        </w:tc>
      </w:tr>
      <w:tr w:rsidR="006F7A33" w:rsidRPr="001D386E" w14:paraId="405A7859" w14:textId="77777777" w:rsidTr="00EC0723">
        <w:trPr>
          <w:jc w:val="center"/>
        </w:trPr>
        <w:tc>
          <w:tcPr>
            <w:tcW w:w="1594" w:type="dxa"/>
            <w:vMerge/>
            <w:vAlign w:val="center"/>
          </w:tcPr>
          <w:p w14:paraId="45C2B138" w14:textId="77777777" w:rsidR="006F7A33" w:rsidRPr="001D386E" w:rsidRDefault="006F7A33" w:rsidP="006F7A33">
            <w:pPr>
              <w:keepNext/>
              <w:keepLines/>
              <w:spacing w:after="0"/>
              <w:jc w:val="center"/>
              <w:rPr>
                <w:rFonts w:ascii="Arial" w:hAnsi="Arial" w:cs="Arial"/>
                <w:sz w:val="18"/>
                <w:lang w:eastAsia="ja-JP"/>
              </w:rPr>
            </w:pPr>
          </w:p>
        </w:tc>
        <w:tc>
          <w:tcPr>
            <w:tcW w:w="1573" w:type="dxa"/>
            <w:vMerge/>
            <w:vAlign w:val="center"/>
          </w:tcPr>
          <w:p w14:paraId="5915979F" w14:textId="77777777" w:rsidR="006F7A33" w:rsidRPr="001D386E" w:rsidRDefault="006F7A33" w:rsidP="006F7A33">
            <w:pPr>
              <w:keepNext/>
              <w:keepLines/>
              <w:spacing w:after="0"/>
              <w:jc w:val="center"/>
              <w:rPr>
                <w:rFonts w:ascii="Arial" w:hAnsi="Arial" w:cs="Arial"/>
                <w:sz w:val="18"/>
                <w:lang w:eastAsia="zh-CN"/>
              </w:rPr>
            </w:pPr>
          </w:p>
        </w:tc>
        <w:tc>
          <w:tcPr>
            <w:tcW w:w="767" w:type="dxa"/>
            <w:vAlign w:val="center"/>
          </w:tcPr>
          <w:p w14:paraId="2C668648"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43A31A0" w14:textId="77777777" w:rsidR="006F7A33" w:rsidRPr="001D386E" w:rsidRDefault="006F7A33" w:rsidP="006F7A33">
            <w:pPr>
              <w:keepNext/>
              <w:keepLines/>
              <w:spacing w:after="0"/>
              <w:jc w:val="center"/>
              <w:rPr>
                <w:rFonts w:ascii="Arial" w:hAnsi="Arial" w:cs="Arial"/>
                <w:sz w:val="18"/>
                <w:lang w:eastAsia="ja-JP"/>
              </w:rPr>
            </w:pPr>
          </w:p>
        </w:tc>
        <w:tc>
          <w:tcPr>
            <w:tcW w:w="586" w:type="dxa"/>
            <w:gridSpan w:val="2"/>
          </w:tcPr>
          <w:p w14:paraId="778EAD2D" w14:textId="77777777" w:rsidR="006F7A33" w:rsidRPr="001D386E" w:rsidRDefault="006F7A33" w:rsidP="006F7A33">
            <w:pPr>
              <w:keepNext/>
              <w:keepLines/>
              <w:spacing w:after="0"/>
              <w:jc w:val="center"/>
              <w:rPr>
                <w:rFonts w:ascii="Arial" w:hAnsi="Arial" w:cs="Arial"/>
                <w:sz w:val="18"/>
                <w:lang w:eastAsia="ja-JP"/>
              </w:rPr>
            </w:pPr>
          </w:p>
        </w:tc>
        <w:tc>
          <w:tcPr>
            <w:tcW w:w="586" w:type="dxa"/>
          </w:tcPr>
          <w:p w14:paraId="37968079"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3CB75CE"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F731D20" w14:textId="77777777" w:rsidR="006F7A33" w:rsidRPr="001D386E" w:rsidRDefault="006F7A33" w:rsidP="006F7A33">
            <w:pPr>
              <w:keepNext/>
              <w:keepLines/>
              <w:spacing w:after="0"/>
              <w:jc w:val="center"/>
              <w:rPr>
                <w:rFonts w:ascii="Arial" w:hAnsi="Arial" w:cs="Arial"/>
                <w:sz w:val="18"/>
                <w:lang w:eastAsia="ja-JP"/>
              </w:rPr>
            </w:pPr>
          </w:p>
        </w:tc>
        <w:tc>
          <w:tcPr>
            <w:tcW w:w="586" w:type="dxa"/>
            <w:gridSpan w:val="2"/>
          </w:tcPr>
          <w:p w14:paraId="0E3144CC" w14:textId="77777777" w:rsidR="006F7A33" w:rsidRPr="001D386E" w:rsidRDefault="006F7A33" w:rsidP="006F7A33">
            <w:pPr>
              <w:keepNext/>
              <w:keepLines/>
              <w:spacing w:after="0"/>
              <w:jc w:val="center"/>
              <w:rPr>
                <w:rFonts w:ascii="Arial" w:hAnsi="Arial" w:cs="Arial"/>
                <w:sz w:val="18"/>
                <w:lang w:eastAsia="ja-JP"/>
              </w:rPr>
            </w:pPr>
          </w:p>
        </w:tc>
        <w:tc>
          <w:tcPr>
            <w:tcW w:w="1187" w:type="dxa"/>
            <w:vMerge/>
            <w:vAlign w:val="center"/>
          </w:tcPr>
          <w:p w14:paraId="1328F65E" w14:textId="77777777" w:rsidR="006F7A33" w:rsidRPr="001D386E" w:rsidRDefault="006F7A33" w:rsidP="006F7A33">
            <w:pPr>
              <w:keepNext/>
              <w:keepLines/>
              <w:spacing w:after="0"/>
              <w:jc w:val="center"/>
              <w:rPr>
                <w:rFonts w:ascii="Arial" w:hAnsi="Arial" w:cs="Arial"/>
                <w:sz w:val="18"/>
                <w:lang w:eastAsia="ja-JP"/>
              </w:rPr>
            </w:pPr>
          </w:p>
        </w:tc>
        <w:tc>
          <w:tcPr>
            <w:tcW w:w="1286" w:type="dxa"/>
            <w:vMerge/>
            <w:vAlign w:val="center"/>
          </w:tcPr>
          <w:p w14:paraId="258026BA" w14:textId="77777777" w:rsidR="006F7A33" w:rsidRPr="001D386E" w:rsidRDefault="006F7A33" w:rsidP="006F7A33">
            <w:pPr>
              <w:keepNext/>
              <w:keepLines/>
              <w:spacing w:after="0"/>
              <w:jc w:val="center"/>
              <w:rPr>
                <w:rFonts w:ascii="Arial" w:hAnsi="Arial" w:cs="Arial"/>
                <w:sz w:val="18"/>
                <w:lang w:eastAsia="ja-JP"/>
              </w:rPr>
            </w:pPr>
          </w:p>
        </w:tc>
      </w:tr>
      <w:tr w:rsidR="006F7A33" w:rsidRPr="001D386E" w14:paraId="2757EA7A" w14:textId="77777777" w:rsidTr="00EC0723">
        <w:trPr>
          <w:jc w:val="center"/>
        </w:trPr>
        <w:tc>
          <w:tcPr>
            <w:tcW w:w="1594" w:type="dxa"/>
            <w:vMerge/>
            <w:vAlign w:val="center"/>
          </w:tcPr>
          <w:p w14:paraId="69C7D2CF" w14:textId="77777777" w:rsidR="006F7A33" w:rsidRPr="001D386E" w:rsidRDefault="006F7A33" w:rsidP="006F7A33">
            <w:pPr>
              <w:keepNext/>
              <w:keepLines/>
              <w:spacing w:after="0"/>
              <w:jc w:val="center"/>
              <w:rPr>
                <w:rFonts w:ascii="Arial" w:hAnsi="Arial" w:cs="Arial"/>
                <w:sz w:val="18"/>
                <w:lang w:eastAsia="ja-JP"/>
              </w:rPr>
            </w:pPr>
          </w:p>
        </w:tc>
        <w:tc>
          <w:tcPr>
            <w:tcW w:w="1573" w:type="dxa"/>
            <w:vMerge/>
            <w:vAlign w:val="center"/>
          </w:tcPr>
          <w:p w14:paraId="31EF3F4B" w14:textId="77777777" w:rsidR="006F7A33" w:rsidRPr="001D386E" w:rsidRDefault="006F7A33" w:rsidP="006F7A33">
            <w:pPr>
              <w:keepNext/>
              <w:keepLines/>
              <w:spacing w:after="0"/>
              <w:jc w:val="center"/>
              <w:rPr>
                <w:rFonts w:ascii="Arial" w:hAnsi="Arial" w:cs="Arial"/>
                <w:sz w:val="18"/>
                <w:lang w:eastAsia="zh-CN"/>
              </w:rPr>
            </w:pPr>
          </w:p>
        </w:tc>
        <w:tc>
          <w:tcPr>
            <w:tcW w:w="767" w:type="dxa"/>
            <w:vAlign w:val="center"/>
          </w:tcPr>
          <w:p w14:paraId="425BEFE5"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5C0F0140" w14:textId="77777777" w:rsidR="006F7A33" w:rsidRPr="001D386E" w:rsidRDefault="006F7A33" w:rsidP="006F7A33">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46AFE504" w14:textId="77777777" w:rsidR="006F7A33" w:rsidRPr="001D386E" w:rsidRDefault="006F7A33" w:rsidP="006F7A33">
            <w:pPr>
              <w:keepNext/>
              <w:keepLines/>
              <w:spacing w:after="0"/>
              <w:jc w:val="center"/>
              <w:rPr>
                <w:rFonts w:ascii="Arial" w:hAnsi="Arial" w:cs="Arial"/>
                <w:sz w:val="18"/>
                <w:lang w:eastAsia="ja-JP"/>
              </w:rPr>
            </w:pPr>
          </w:p>
        </w:tc>
        <w:tc>
          <w:tcPr>
            <w:tcW w:w="1286" w:type="dxa"/>
            <w:vMerge/>
            <w:vAlign w:val="center"/>
          </w:tcPr>
          <w:p w14:paraId="64F1B274" w14:textId="77777777" w:rsidR="006F7A33" w:rsidRPr="001D386E" w:rsidRDefault="006F7A33" w:rsidP="006F7A33">
            <w:pPr>
              <w:keepNext/>
              <w:keepLines/>
              <w:spacing w:after="0"/>
              <w:jc w:val="center"/>
              <w:rPr>
                <w:rFonts w:ascii="Arial" w:hAnsi="Arial" w:cs="Arial"/>
                <w:sz w:val="18"/>
                <w:lang w:eastAsia="ja-JP"/>
              </w:rPr>
            </w:pPr>
          </w:p>
        </w:tc>
      </w:tr>
      <w:tr w:rsidR="006F7A33" w:rsidRPr="001D386E" w14:paraId="47A5E1EF" w14:textId="77777777" w:rsidTr="00EC0723">
        <w:trPr>
          <w:jc w:val="center"/>
        </w:trPr>
        <w:tc>
          <w:tcPr>
            <w:tcW w:w="1594" w:type="dxa"/>
            <w:vMerge w:val="restart"/>
            <w:vAlign w:val="center"/>
          </w:tcPr>
          <w:p w14:paraId="72CB1818" w14:textId="77777777" w:rsidR="006F7A33" w:rsidRPr="001D386E" w:rsidRDefault="006F7A33" w:rsidP="006F7A33">
            <w:pPr>
              <w:pStyle w:val="TAC"/>
              <w:rPr>
                <w:rFonts w:cs="Arial"/>
                <w:lang w:eastAsia="ja-JP"/>
              </w:rPr>
            </w:pPr>
            <w:r w:rsidRPr="001D386E">
              <w:rPr>
                <w:rFonts w:eastAsia="SimSun" w:cs="Arial"/>
                <w:lang w:eastAsia="zh-TW"/>
              </w:rPr>
              <w:t>CA_2A-29A-30A-66A</w:t>
            </w:r>
          </w:p>
        </w:tc>
        <w:tc>
          <w:tcPr>
            <w:tcW w:w="1573" w:type="dxa"/>
            <w:vMerge w:val="restart"/>
            <w:vAlign w:val="center"/>
          </w:tcPr>
          <w:p w14:paraId="74683F63"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5E549DBE" w14:textId="77777777" w:rsidR="006F7A33" w:rsidRPr="001D386E" w:rsidRDefault="006F7A33" w:rsidP="006F7A33">
            <w:pPr>
              <w:pStyle w:val="TAC"/>
              <w:rPr>
                <w:rFonts w:cs="Arial"/>
                <w:lang w:eastAsia="ja-JP"/>
              </w:rPr>
            </w:pPr>
            <w:r w:rsidRPr="001D386E">
              <w:rPr>
                <w:lang w:eastAsia="ja-JP"/>
              </w:rPr>
              <w:t>2</w:t>
            </w:r>
          </w:p>
        </w:tc>
        <w:tc>
          <w:tcPr>
            <w:tcW w:w="586" w:type="dxa"/>
            <w:gridSpan w:val="2"/>
            <w:vAlign w:val="center"/>
          </w:tcPr>
          <w:p w14:paraId="6F3467B3" w14:textId="77777777" w:rsidR="006F7A33" w:rsidRPr="001D386E" w:rsidRDefault="006F7A33" w:rsidP="006F7A33">
            <w:pPr>
              <w:pStyle w:val="TAC"/>
              <w:rPr>
                <w:rFonts w:cs="Arial"/>
                <w:lang w:eastAsia="ja-JP"/>
              </w:rPr>
            </w:pPr>
          </w:p>
        </w:tc>
        <w:tc>
          <w:tcPr>
            <w:tcW w:w="586" w:type="dxa"/>
            <w:gridSpan w:val="2"/>
            <w:vAlign w:val="center"/>
          </w:tcPr>
          <w:p w14:paraId="487B2A86" w14:textId="77777777" w:rsidR="006F7A33" w:rsidRPr="001D386E" w:rsidRDefault="006F7A33" w:rsidP="006F7A33">
            <w:pPr>
              <w:pStyle w:val="TAC"/>
              <w:rPr>
                <w:rFonts w:cs="Arial"/>
                <w:lang w:eastAsia="ja-JP"/>
              </w:rPr>
            </w:pPr>
          </w:p>
        </w:tc>
        <w:tc>
          <w:tcPr>
            <w:tcW w:w="586" w:type="dxa"/>
          </w:tcPr>
          <w:p w14:paraId="381B311E" w14:textId="77777777" w:rsidR="006F7A33" w:rsidRPr="001D386E" w:rsidRDefault="006F7A33" w:rsidP="006F7A33">
            <w:pPr>
              <w:pStyle w:val="TAC"/>
              <w:rPr>
                <w:rFonts w:cs="Arial"/>
                <w:lang w:eastAsia="ja-JP"/>
              </w:rPr>
            </w:pPr>
            <w:r w:rsidRPr="001D386E">
              <w:rPr>
                <w:szCs w:val="18"/>
                <w:lang w:eastAsia="zh-CN"/>
              </w:rPr>
              <w:t>Yes</w:t>
            </w:r>
          </w:p>
        </w:tc>
        <w:tc>
          <w:tcPr>
            <w:tcW w:w="586" w:type="dxa"/>
          </w:tcPr>
          <w:p w14:paraId="06382EF5"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346E256D"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009E97D3" w14:textId="77777777" w:rsidR="006F7A33" w:rsidRPr="001D386E" w:rsidRDefault="006F7A33" w:rsidP="006F7A33">
            <w:pPr>
              <w:pStyle w:val="TAC"/>
              <w:rPr>
                <w:rFonts w:cs="Arial"/>
                <w:lang w:eastAsia="ja-JP"/>
              </w:rPr>
            </w:pPr>
            <w:r w:rsidRPr="001D386E">
              <w:rPr>
                <w:szCs w:val="18"/>
                <w:lang w:eastAsia="zh-CN"/>
              </w:rPr>
              <w:t>Yes</w:t>
            </w:r>
          </w:p>
        </w:tc>
        <w:tc>
          <w:tcPr>
            <w:tcW w:w="1187" w:type="dxa"/>
            <w:vMerge w:val="restart"/>
            <w:vAlign w:val="center"/>
          </w:tcPr>
          <w:p w14:paraId="5F33293B" w14:textId="77777777" w:rsidR="006F7A33" w:rsidRPr="001D386E" w:rsidRDefault="006F7A33" w:rsidP="006F7A33">
            <w:pPr>
              <w:pStyle w:val="TAC"/>
              <w:rPr>
                <w:rFonts w:cs="Arial"/>
                <w:lang w:eastAsia="ja-JP"/>
              </w:rPr>
            </w:pPr>
            <w:r w:rsidRPr="001D386E">
              <w:rPr>
                <w:rFonts w:cs="Arial"/>
                <w:lang w:eastAsia="zh-CN"/>
              </w:rPr>
              <w:t>60</w:t>
            </w:r>
          </w:p>
        </w:tc>
        <w:tc>
          <w:tcPr>
            <w:tcW w:w="1286" w:type="dxa"/>
            <w:vMerge w:val="restart"/>
            <w:vAlign w:val="center"/>
          </w:tcPr>
          <w:p w14:paraId="48C1A363"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2DF36983" w14:textId="77777777" w:rsidTr="00EC0723">
        <w:trPr>
          <w:jc w:val="center"/>
        </w:trPr>
        <w:tc>
          <w:tcPr>
            <w:tcW w:w="1594" w:type="dxa"/>
            <w:vMerge/>
            <w:vAlign w:val="center"/>
          </w:tcPr>
          <w:p w14:paraId="41D966EA" w14:textId="77777777" w:rsidR="006F7A33" w:rsidRPr="001D386E" w:rsidRDefault="006F7A33" w:rsidP="006F7A33">
            <w:pPr>
              <w:pStyle w:val="TAC"/>
              <w:rPr>
                <w:rFonts w:cs="Arial"/>
                <w:lang w:eastAsia="ja-JP"/>
              </w:rPr>
            </w:pPr>
          </w:p>
        </w:tc>
        <w:tc>
          <w:tcPr>
            <w:tcW w:w="1573" w:type="dxa"/>
            <w:vMerge/>
            <w:vAlign w:val="center"/>
          </w:tcPr>
          <w:p w14:paraId="4C4DF7B9" w14:textId="77777777" w:rsidR="006F7A33" w:rsidRPr="001D386E" w:rsidRDefault="006F7A33" w:rsidP="006F7A33">
            <w:pPr>
              <w:pStyle w:val="TAC"/>
              <w:rPr>
                <w:rFonts w:cs="Arial"/>
                <w:lang w:eastAsia="zh-CN"/>
              </w:rPr>
            </w:pPr>
          </w:p>
        </w:tc>
        <w:tc>
          <w:tcPr>
            <w:tcW w:w="767" w:type="dxa"/>
            <w:vAlign w:val="center"/>
          </w:tcPr>
          <w:p w14:paraId="66255071" w14:textId="77777777" w:rsidR="006F7A33" w:rsidRPr="001D386E" w:rsidRDefault="006F7A33" w:rsidP="006F7A33">
            <w:pPr>
              <w:pStyle w:val="TAC"/>
              <w:rPr>
                <w:rFonts w:cs="Arial"/>
                <w:lang w:eastAsia="ja-JP"/>
              </w:rPr>
            </w:pPr>
            <w:r w:rsidRPr="001D386E">
              <w:rPr>
                <w:lang w:eastAsia="ja-JP"/>
              </w:rPr>
              <w:t>29</w:t>
            </w:r>
          </w:p>
        </w:tc>
        <w:tc>
          <w:tcPr>
            <w:tcW w:w="586" w:type="dxa"/>
            <w:gridSpan w:val="2"/>
            <w:vAlign w:val="center"/>
          </w:tcPr>
          <w:p w14:paraId="408BEFE5" w14:textId="77777777" w:rsidR="006F7A33" w:rsidRPr="001D386E" w:rsidRDefault="006F7A33" w:rsidP="006F7A33">
            <w:pPr>
              <w:pStyle w:val="TAC"/>
              <w:rPr>
                <w:rFonts w:cs="Arial"/>
                <w:lang w:eastAsia="ja-JP"/>
              </w:rPr>
            </w:pPr>
          </w:p>
        </w:tc>
        <w:tc>
          <w:tcPr>
            <w:tcW w:w="586" w:type="dxa"/>
            <w:gridSpan w:val="2"/>
            <w:vAlign w:val="center"/>
          </w:tcPr>
          <w:p w14:paraId="537EECCC" w14:textId="77777777" w:rsidR="006F7A33" w:rsidRPr="001D386E" w:rsidRDefault="006F7A33" w:rsidP="006F7A33">
            <w:pPr>
              <w:pStyle w:val="TAC"/>
              <w:rPr>
                <w:rFonts w:cs="Arial"/>
                <w:lang w:eastAsia="ja-JP"/>
              </w:rPr>
            </w:pPr>
          </w:p>
        </w:tc>
        <w:tc>
          <w:tcPr>
            <w:tcW w:w="586" w:type="dxa"/>
          </w:tcPr>
          <w:p w14:paraId="474F2853" w14:textId="77777777" w:rsidR="006F7A33" w:rsidRPr="001D386E" w:rsidRDefault="006F7A33" w:rsidP="006F7A33">
            <w:pPr>
              <w:pStyle w:val="TAC"/>
              <w:rPr>
                <w:rFonts w:cs="Arial"/>
                <w:lang w:eastAsia="ja-JP"/>
              </w:rPr>
            </w:pPr>
            <w:r w:rsidRPr="001D386E">
              <w:rPr>
                <w:szCs w:val="18"/>
                <w:lang w:eastAsia="zh-CN"/>
              </w:rPr>
              <w:t>Yes</w:t>
            </w:r>
          </w:p>
        </w:tc>
        <w:tc>
          <w:tcPr>
            <w:tcW w:w="586" w:type="dxa"/>
          </w:tcPr>
          <w:p w14:paraId="42CAC64D"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7826631E" w14:textId="77777777" w:rsidR="006F7A33" w:rsidRPr="001D386E" w:rsidRDefault="006F7A33" w:rsidP="006F7A33">
            <w:pPr>
              <w:pStyle w:val="TAC"/>
              <w:rPr>
                <w:rFonts w:cs="Arial"/>
                <w:lang w:eastAsia="ja-JP"/>
              </w:rPr>
            </w:pPr>
          </w:p>
        </w:tc>
        <w:tc>
          <w:tcPr>
            <w:tcW w:w="586" w:type="dxa"/>
            <w:gridSpan w:val="2"/>
          </w:tcPr>
          <w:p w14:paraId="73B56C5B" w14:textId="77777777" w:rsidR="006F7A33" w:rsidRPr="001D386E" w:rsidRDefault="006F7A33" w:rsidP="006F7A33">
            <w:pPr>
              <w:pStyle w:val="TAC"/>
              <w:rPr>
                <w:rFonts w:cs="Arial"/>
                <w:lang w:eastAsia="ja-JP"/>
              </w:rPr>
            </w:pPr>
          </w:p>
        </w:tc>
        <w:tc>
          <w:tcPr>
            <w:tcW w:w="1187" w:type="dxa"/>
            <w:vMerge/>
            <w:vAlign w:val="center"/>
          </w:tcPr>
          <w:p w14:paraId="120AE602" w14:textId="77777777" w:rsidR="006F7A33" w:rsidRPr="001D386E" w:rsidRDefault="006F7A33" w:rsidP="006F7A33">
            <w:pPr>
              <w:pStyle w:val="TAC"/>
              <w:rPr>
                <w:rFonts w:cs="Arial"/>
                <w:lang w:eastAsia="ja-JP"/>
              </w:rPr>
            </w:pPr>
          </w:p>
        </w:tc>
        <w:tc>
          <w:tcPr>
            <w:tcW w:w="1286" w:type="dxa"/>
            <w:vMerge/>
            <w:vAlign w:val="center"/>
          </w:tcPr>
          <w:p w14:paraId="47269372" w14:textId="77777777" w:rsidR="006F7A33" w:rsidRPr="001D386E" w:rsidRDefault="006F7A33" w:rsidP="006F7A33">
            <w:pPr>
              <w:pStyle w:val="TAC"/>
              <w:rPr>
                <w:rFonts w:cs="Arial"/>
                <w:lang w:eastAsia="ja-JP"/>
              </w:rPr>
            </w:pPr>
          </w:p>
        </w:tc>
      </w:tr>
      <w:tr w:rsidR="006F7A33" w:rsidRPr="001D386E" w14:paraId="524B7FE7" w14:textId="77777777" w:rsidTr="00EC0723">
        <w:trPr>
          <w:jc w:val="center"/>
        </w:trPr>
        <w:tc>
          <w:tcPr>
            <w:tcW w:w="1594" w:type="dxa"/>
            <w:vMerge/>
            <w:vAlign w:val="center"/>
          </w:tcPr>
          <w:p w14:paraId="6E238C0C" w14:textId="77777777" w:rsidR="006F7A33" w:rsidRPr="001D386E" w:rsidRDefault="006F7A33" w:rsidP="006F7A33">
            <w:pPr>
              <w:pStyle w:val="TAC"/>
              <w:rPr>
                <w:rFonts w:cs="Arial"/>
                <w:lang w:eastAsia="ja-JP"/>
              </w:rPr>
            </w:pPr>
          </w:p>
        </w:tc>
        <w:tc>
          <w:tcPr>
            <w:tcW w:w="1573" w:type="dxa"/>
            <w:vMerge/>
            <w:vAlign w:val="center"/>
          </w:tcPr>
          <w:p w14:paraId="64C090CF" w14:textId="77777777" w:rsidR="006F7A33" w:rsidRPr="001D386E" w:rsidRDefault="006F7A33" w:rsidP="006F7A33">
            <w:pPr>
              <w:pStyle w:val="TAC"/>
              <w:rPr>
                <w:rFonts w:cs="Arial"/>
                <w:lang w:eastAsia="zh-CN"/>
              </w:rPr>
            </w:pPr>
          </w:p>
        </w:tc>
        <w:tc>
          <w:tcPr>
            <w:tcW w:w="767" w:type="dxa"/>
            <w:vAlign w:val="center"/>
          </w:tcPr>
          <w:p w14:paraId="4A803721" w14:textId="77777777" w:rsidR="006F7A33" w:rsidRPr="001D386E" w:rsidRDefault="006F7A33" w:rsidP="006F7A33">
            <w:pPr>
              <w:pStyle w:val="TAC"/>
              <w:rPr>
                <w:rFonts w:cs="Arial"/>
                <w:lang w:eastAsia="zh-CN"/>
              </w:rPr>
            </w:pPr>
            <w:r w:rsidRPr="001D386E">
              <w:rPr>
                <w:lang w:eastAsia="ja-JP"/>
              </w:rPr>
              <w:t>30</w:t>
            </w:r>
          </w:p>
        </w:tc>
        <w:tc>
          <w:tcPr>
            <w:tcW w:w="586" w:type="dxa"/>
            <w:gridSpan w:val="2"/>
            <w:vAlign w:val="center"/>
          </w:tcPr>
          <w:p w14:paraId="33CFD657" w14:textId="77777777" w:rsidR="006F7A33" w:rsidRPr="001D386E" w:rsidRDefault="006F7A33" w:rsidP="006F7A33">
            <w:pPr>
              <w:pStyle w:val="TAC"/>
              <w:rPr>
                <w:rFonts w:cs="Arial"/>
                <w:lang w:eastAsia="ja-JP"/>
              </w:rPr>
            </w:pPr>
          </w:p>
        </w:tc>
        <w:tc>
          <w:tcPr>
            <w:tcW w:w="586" w:type="dxa"/>
            <w:gridSpan w:val="2"/>
            <w:vAlign w:val="center"/>
          </w:tcPr>
          <w:p w14:paraId="475E89EB" w14:textId="77777777" w:rsidR="006F7A33" w:rsidRPr="001D386E" w:rsidRDefault="006F7A33" w:rsidP="006F7A33">
            <w:pPr>
              <w:pStyle w:val="TAC"/>
              <w:rPr>
                <w:rFonts w:cs="Arial"/>
                <w:lang w:eastAsia="ja-JP"/>
              </w:rPr>
            </w:pPr>
          </w:p>
        </w:tc>
        <w:tc>
          <w:tcPr>
            <w:tcW w:w="586" w:type="dxa"/>
          </w:tcPr>
          <w:p w14:paraId="10DDCCB3" w14:textId="77777777" w:rsidR="006F7A33" w:rsidRPr="001D386E" w:rsidRDefault="006F7A33" w:rsidP="006F7A33">
            <w:pPr>
              <w:pStyle w:val="TAC"/>
              <w:rPr>
                <w:rFonts w:cs="Arial"/>
                <w:lang w:eastAsia="ja-JP"/>
              </w:rPr>
            </w:pPr>
            <w:r w:rsidRPr="001D386E">
              <w:rPr>
                <w:szCs w:val="18"/>
                <w:lang w:eastAsia="zh-CN"/>
              </w:rPr>
              <w:t>Yes</w:t>
            </w:r>
          </w:p>
        </w:tc>
        <w:tc>
          <w:tcPr>
            <w:tcW w:w="586" w:type="dxa"/>
          </w:tcPr>
          <w:p w14:paraId="280297B7"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06831329" w14:textId="77777777" w:rsidR="006F7A33" w:rsidRPr="001D386E" w:rsidRDefault="006F7A33" w:rsidP="006F7A33">
            <w:pPr>
              <w:pStyle w:val="TAC"/>
              <w:rPr>
                <w:rFonts w:cs="Arial"/>
                <w:lang w:eastAsia="ja-JP"/>
              </w:rPr>
            </w:pPr>
          </w:p>
        </w:tc>
        <w:tc>
          <w:tcPr>
            <w:tcW w:w="586" w:type="dxa"/>
            <w:gridSpan w:val="2"/>
          </w:tcPr>
          <w:p w14:paraId="6D82D0E7" w14:textId="77777777" w:rsidR="006F7A33" w:rsidRPr="001D386E" w:rsidRDefault="006F7A33" w:rsidP="006F7A33">
            <w:pPr>
              <w:pStyle w:val="TAC"/>
              <w:rPr>
                <w:rFonts w:cs="Arial"/>
                <w:lang w:eastAsia="ja-JP"/>
              </w:rPr>
            </w:pPr>
          </w:p>
        </w:tc>
        <w:tc>
          <w:tcPr>
            <w:tcW w:w="1187" w:type="dxa"/>
            <w:vMerge/>
            <w:vAlign w:val="center"/>
          </w:tcPr>
          <w:p w14:paraId="4E9512EC" w14:textId="77777777" w:rsidR="006F7A33" w:rsidRPr="001D386E" w:rsidRDefault="006F7A33" w:rsidP="006F7A33">
            <w:pPr>
              <w:pStyle w:val="TAC"/>
              <w:rPr>
                <w:rFonts w:cs="Arial"/>
                <w:lang w:eastAsia="ja-JP"/>
              </w:rPr>
            </w:pPr>
          </w:p>
        </w:tc>
        <w:tc>
          <w:tcPr>
            <w:tcW w:w="1286" w:type="dxa"/>
            <w:vMerge/>
            <w:vAlign w:val="center"/>
          </w:tcPr>
          <w:p w14:paraId="4803BBE1" w14:textId="77777777" w:rsidR="006F7A33" w:rsidRPr="001D386E" w:rsidRDefault="006F7A33" w:rsidP="006F7A33">
            <w:pPr>
              <w:pStyle w:val="TAC"/>
              <w:rPr>
                <w:rFonts w:cs="Arial"/>
                <w:lang w:eastAsia="ja-JP"/>
              </w:rPr>
            </w:pPr>
          </w:p>
        </w:tc>
      </w:tr>
      <w:tr w:rsidR="006F7A33" w:rsidRPr="001D386E" w14:paraId="56769581" w14:textId="77777777" w:rsidTr="00EC0723">
        <w:trPr>
          <w:jc w:val="center"/>
        </w:trPr>
        <w:tc>
          <w:tcPr>
            <w:tcW w:w="1594" w:type="dxa"/>
            <w:vMerge/>
            <w:vAlign w:val="center"/>
          </w:tcPr>
          <w:p w14:paraId="3576A09A" w14:textId="77777777" w:rsidR="006F7A33" w:rsidRPr="001D386E" w:rsidRDefault="006F7A33" w:rsidP="006F7A33">
            <w:pPr>
              <w:pStyle w:val="TAC"/>
              <w:rPr>
                <w:rFonts w:cs="Arial"/>
                <w:lang w:eastAsia="ja-JP"/>
              </w:rPr>
            </w:pPr>
          </w:p>
        </w:tc>
        <w:tc>
          <w:tcPr>
            <w:tcW w:w="1573" w:type="dxa"/>
            <w:vMerge/>
            <w:vAlign w:val="center"/>
          </w:tcPr>
          <w:p w14:paraId="22FC0C10" w14:textId="77777777" w:rsidR="006F7A33" w:rsidRPr="001D386E" w:rsidRDefault="006F7A33" w:rsidP="006F7A33">
            <w:pPr>
              <w:pStyle w:val="TAC"/>
              <w:rPr>
                <w:rFonts w:cs="Arial"/>
                <w:lang w:eastAsia="zh-CN"/>
              </w:rPr>
            </w:pPr>
          </w:p>
        </w:tc>
        <w:tc>
          <w:tcPr>
            <w:tcW w:w="767" w:type="dxa"/>
            <w:vAlign w:val="center"/>
          </w:tcPr>
          <w:p w14:paraId="3A678CAB" w14:textId="77777777" w:rsidR="006F7A33" w:rsidRPr="001D386E" w:rsidRDefault="006F7A33" w:rsidP="006F7A33">
            <w:pPr>
              <w:pStyle w:val="TAC"/>
              <w:rPr>
                <w:rFonts w:cs="Arial"/>
                <w:lang w:eastAsia="ja-JP"/>
              </w:rPr>
            </w:pPr>
            <w:r w:rsidRPr="001D386E">
              <w:rPr>
                <w:lang w:eastAsia="ja-JP"/>
              </w:rPr>
              <w:t>66</w:t>
            </w:r>
          </w:p>
        </w:tc>
        <w:tc>
          <w:tcPr>
            <w:tcW w:w="586" w:type="dxa"/>
            <w:gridSpan w:val="2"/>
            <w:vAlign w:val="center"/>
          </w:tcPr>
          <w:p w14:paraId="318C4135" w14:textId="77777777" w:rsidR="006F7A33" w:rsidRPr="001D386E" w:rsidRDefault="006F7A33" w:rsidP="006F7A33">
            <w:pPr>
              <w:pStyle w:val="TAC"/>
              <w:rPr>
                <w:rFonts w:cs="Arial"/>
                <w:lang w:eastAsia="ja-JP"/>
              </w:rPr>
            </w:pPr>
          </w:p>
        </w:tc>
        <w:tc>
          <w:tcPr>
            <w:tcW w:w="586" w:type="dxa"/>
            <w:gridSpan w:val="2"/>
            <w:vAlign w:val="center"/>
          </w:tcPr>
          <w:p w14:paraId="6CAE53DC" w14:textId="77777777" w:rsidR="006F7A33" w:rsidRPr="001D386E" w:rsidRDefault="006F7A33" w:rsidP="006F7A33">
            <w:pPr>
              <w:pStyle w:val="TAC"/>
              <w:rPr>
                <w:rFonts w:cs="Arial"/>
                <w:lang w:eastAsia="ja-JP"/>
              </w:rPr>
            </w:pPr>
          </w:p>
        </w:tc>
        <w:tc>
          <w:tcPr>
            <w:tcW w:w="586" w:type="dxa"/>
          </w:tcPr>
          <w:p w14:paraId="76D4154E" w14:textId="77777777" w:rsidR="006F7A33" w:rsidRPr="001D386E" w:rsidRDefault="006F7A33" w:rsidP="006F7A33">
            <w:pPr>
              <w:pStyle w:val="TAC"/>
              <w:rPr>
                <w:rFonts w:cs="Arial"/>
                <w:lang w:eastAsia="ja-JP"/>
              </w:rPr>
            </w:pPr>
            <w:r w:rsidRPr="001D386E">
              <w:rPr>
                <w:szCs w:val="18"/>
                <w:lang w:eastAsia="zh-CN"/>
              </w:rPr>
              <w:t>Yes</w:t>
            </w:r>
          </w:p>
        </w:tc>
        <w:tc>
          <w:tcPr>
            <w:tcW w:w="586" w:type="dxa"/>
          </w:tcPr>
          <w:p w14:paraId="4142513D"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28336D66" w14:textId="77777777" w:rsidR="006F7A33" w:rsidRPr="001D386E" w:rsidRDefault="006F7A33" w:rsidP="006F7A33">
            <w:pPr>
              <w:pStyle w:val="TAC"/>
              <w:rPr>
                <w:rFonts w:cs="Arial"/>
                <w:lang w:eastAsia="ja-JP"/>
              </w:rPr>
            </w:pPr>
            <w:r w:rsidRPr="001D386E">
              <w:rPr>
                <w:szCs w:val="18"/>
                <w:lang w:eastAsia="zh-CN"/>
              </w:rPr>
              <w:t>Yes</w:t>
            </w:r>
          </w:p>
        </w:tc>
        <w:tc>
          <w:tcPr>
            <w:tcW w:w="586" w:type="dxa"/>
            <w:gridSpan w:val="2"/>
          </w:tcPr>
          <w:p w14:paraId="57F8AC88" w14:textId="77777777" w:rsidR="006F7A33" w:rsidRPr="001D386E" w:rsidRDefault="006F7A33" w:rsidP="006F7A33">
            <w:pPr>
              <w:pStyle w:val="TAC"/>
              <w:rPr>
                <w:rFonts w:cs="Arial"/>
                <w:lang w:eastAsia="ja-JP"/>
              </w:rPr>
            </w:pPr>
            <w:r w:rsidRPr="001D386E">
              <w:rPr>
                <w:szCs w:val="18"/>
                <w:lang w:eastAsia="zh-CN"/>
              </w:rPr>
              <w:t>Yes</w:t>
            </w:r>
          </w:p>
        </w:tc>
        <w:tc>
          <w:tcPr>
            <w:tcW w:w="1187" w:type="dxa"/>
            <w:vMerge/>
            <w:vAlign w:val="center"/>
          </w:tcPr>
          <w:p w14:paraId="79FFCC5F" w14:textId="77777777" w:rsidR="006F7A33" w:rsidRPr="001D386E" w:rsidRDefault="006F7A33" w:rsidP="006F7A33">
            <w:pPr>
              <w:pStyle w:val="TAC"/>
              <w:rPr>
                <w:rFonts w:cs="Arial"/>
                <w:lang w:eastAsia="ja-JP"/>
              </w:rPr>
            </w:pPr>
          </w:p>
        </w:tc>
        <w:tc>
          <w:tcPr>
            <w:tcW w:w="1286" w:type="dxa"/>
            <w:vMerge/>
            <w:vAlign w:val="center"/>
          </w:tcPr>
          <w:p w14:paraId="65505916" w14:textId="77777777" w:rsidR="006F7A33" w:rsidRPr="001D386E" w:rsidRDefault="006F7A33" w:rsidP="006F7A33">
            <w:pPr>
              <w:pStyle w:val="TAC"/>
              <w:rPr>
                <w:rFonts w:cs="Arial"/>
                <w:lang w:eastAsia="ja-JP"/>
              </w:rPr>
            </w:pPr>
          </w:p>
        </w:tc>
      </w:tr>
      <w:tr w:rsidR="006F7A33" w:rsidRPr="001D386E" w14:paraId="6ADC7480" w14:textId="77777777" w:rsidTr="00EC0723">
        <w:trPr>
          <w:jc w:val="center"/>
        </w:trPr>
        <w:tc>
          <w:tcPr>
            <w:tcW w:w="1594" w:type="dxa"/>
            <w:tcBorders>
              <w:top w:val="single" w:sz="4" w:space="0" w:color="auto"/>
              <w:left w:val="single" w:sz="4" w:space="0" w:color="auto"/>
              <w:bottom w:val="nil"/>
              <w:right w:val="single" w:sz="4" w:space="0" w:color="auto"/>
            </w:tcBorders>
            <w:vAlign w:val="center"/>
          </w:tcPr>
          <w:p w14:paraId="1E526103" w14:textId="77777777" w:rsidR="006F7A33" w:rsidRPr="001D386E" w:rsidRDefault="006F7A33" w:rsidP="006F7A33">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59608030" w14:textId="77777777" w:rsidR="006F7A33" w:rsidRPr="005B6D70" w:rsidRDefault="006F7A33" w:rsidP="006F7A33">
            <w:pPr>
              <w:pStyle w:val="CRCoverPage"/>
              <w:spacing w:after="0"/>
              <w:jc w:val="center"/>
              <w:rPr>
                <w:sz w:val="18"/>
              </w:rPr>
            </w:pPr>
            <w:r>
              <w:rPr>
                <w:rFonts w:cs="Arial"/>
                <w:lang w:eastAsia="zh-CN"/>
              </w:rPr>
              <w:t>-</w:t>
            </w:r>
          </w:p>
        </w:tc>
        <w:tc>
          <w:tcPr>
            <w:tcW w:w="767" w:type="dxa"/>
            <w:vAlign w:val="center"/>
          </w:tcPr>
          <w:p w14:paraId="662291F1" w14:textId="77777777" w:rsidR="006F7A33" w:rsidRPr="001D386E" w:rsidRDefault="006F7A33" w:rsidP="006F7A33">
            <w:pPr>
              <w:pStyle w:val="TAC"/>
              <w:rPr>
                <w:lang w:val="en-US"/>
              </w:rPr>
            </w:pPr>
            <w:r>
              <w:rPr>
                <w:lang w:eastAsia="ja-JP"/>
              </w:rPr>
              <w:t>2</w:t>
            </w:r>
          </w:p>
        </w:tc>
        <w:tc>
          <w:tcPr>
            <w:tcW w:w="3516" w:type="dxa"/>
            <w:gridSpan w:val="10"/>
            <w:vAlign w:val="center"/>
          </w:tcPr>
          <w:p w14:paraId="5745C8F4" w14:textId="77777777" w:rsidR="006F7A33" w:rsidRPr="001D386E" w:rsidRDefault="006F7A33" w:rsidP="006F7A33">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B3B22E4" w14:textId="77777777" w:rsidR="006F7A33" w:rsidRPr="001D386E" w:rsidRDefault="006F7A33" w:rsidP="006F7A33">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16B64E09" w14:textId="77777777" w:rsidR="006F7A33" w:rsidRPr="001D386E" w:rsidRDefault="006F7A33" w:rsidP="006F7A33">
            <w:pPr>
              <w:pStyle w:val="TAC"/>
              <w:rPr>
                <w:rFonts w:cs="Arial"/>
                <w:lang w:eastAsia="ja-JP"/>
              </w:rPr>
            </w:pPr>
            <w:r>
              <w:rPr>
                <w:rFonts w:cs="Arial"/>
                <w:lang w:eastAsia="ja-JP"/>
              </w:rPr>
              <w:t>0</w:t>
            </w:r>
          </w:p>
        </w:tc>
      </w:tr>
      <w:tr w:rsidR="006F7A33" w:rsidRPr="001D386E" w14:paraId="305A347E" w14:textId="77777777" w:rsidTr="00EC0723">
        <w:trPr>
          <w:jc w:val="center"/>
        </w:trPr>
        <w:tc>
          <w:tcPr>
            <w:tcW w:w="1594" w:type="dxa"/>
            <w:tcBorders>
              <w:top w:val="nil"/>
              <w:left w:val="single" w:sz="4" w:space="0" w:color="auto"/>
              <w:bottom w:val="nil"/>
              <w:right w:val="single" w:sz="4" w:space="0" w:color="auto"/>
            </w:tcBorders>
            <w:vAlign w:val="center"/>
          </w:tcPr>
          <w:p w14:paraId="266E4C69" w14:textId="77777777" w:rsidR="006F7A33" w:rsidRPr="001D386E" w:rsidRDefault="006F7A33" w:rsidP="006F7A33">
            <w:pPr>
              <w:pStyle w:val="TAC"/>
            </w:pPr>
          </w:p>
        </w:tc>
        <w:tc>
          <w:tcPr>
            <w:tcW w:w="1573" w:type="dxa"/>
            <w:tcBorders>
              <w:top w:val="nil"/>
              <w:left w:val="single" w:sz="4" w:space="0" w:color="auto"/>
              <w:bottom w:val="nil"/>
              <w:right w:val="single" w:sz="4" w:space="0" w:color="auto"/>
            </w:tcBorders>
            <w:vAlign w:val="center"/>
          </w:tcPr>
          <w:p w14:paraId="70762000" w14:textId="77777777" w:rsidR="006F7A33" w:rsidRPr="005B6D70" w:rsidRDefault="006F7A33" w:rsidP="006F7A33">
            <w:pPr>
              <w:pStyle w:val="CRCoverPage"/>
              <w:spacing w:after="0"/>
              <w:jc w:val="center"/>
              <w:rPr>
                <w:sz w:val="18"/>
              </w:rPr>
            </w:pPr>
          </w:p>
        </w:tc>
        <w:tc>
          <w:tcPr>
            <w:tcW w:w="767" w:type="dxa"/>
            <w:vAlign w:val="center"/>
          </w:tcPr>
          <w:p w14:paraId="7EB68141" w14:textId="77777777" w:rsidR="006F7A33" w:rsidRPr="001D386E" w:rsidRDefault="006F7A33" w:rsidP="006F7A33">
            <w:pPr>
              <w:pStyle w:val="TAC"/>
              <w:rPr>
                <w:lang w:val="en-US"/>
              </w:rPr>
            </w:pPr>
            <w:r w:rsidRPr="001D386E">
              <w:rPr>
                <w:lang w:eastAsia="ja-JP"/>
              </w:rPr>
              <w:t>29</w:t>
            </w:r>
          </w:p>
        </w:tc>
        <w:tc>
          <w:tcPr>
            <w:tcW w:w="586" w:type="dxa"/>
            <w:gridSpan w:val="2"/>
            <w:vAlign w:val="center"/>
          </w:tcPr>
          <w:p w14:paraId="3A899220" w14:textId="77777777" w:rsidR="006F7A33" w:rsidRPr="001D386E" w:rsidRDefault="006F7A33" w:rsidP="006F7A33">
            <w:pPr>
              <w:pStyle w:val="TAC"/>
              <w:rPr>
                <w:rFonts w:cs="Arial"/>
                <w:lang w:eastAsia="ja-JP"/>
              </w:rPr>
            </w:pPr>
          </w:p>
        </w:tc>
        <w:tc>
          <w:tcPr>
            <w:tcW w:w="586" w:type="dxa"/>
            <w:gridSpan w:val="2"/>
            <w:vAlign w:val="center"/>
          </w:tcPr>
          <w:p w14:paraId="4AB7A4AD" w14:textId="77777777" w:rsidR="006F7A33" w:rsidRPr="001D386E" w:rsidRDefault="006F7A33" w:rsidP="006F7A33">
            <w:pPr>
              <w:pStyle w:val="TAC"/>
              <w:rPr>
                <w:rFonts w:cs="Arial"/>
                <w:lang w:eastAsia="ja-JP"/>
              </w:rPr>
            </w:pPr>
          </w:p>
        </w:tc>
        <w:tc>
          <w:tcPr>
            <w:tcW w:w="586" w:type="dxa"/>
          </w:tcPr>
          <w:p w14:paraId="02354C88" w14:textId="77777777" w:rsidR="006F7A33" w:rsidRPr="001D386E" w:rsidRDefault="006F7A33" w:rsidP="006F7A33">
            <w:pPr>
              <w:pStyle w:val="TAC"/>
              <w:rPr>
                <w:rFonts w:cs="Arial"/>
              </w:rPr>
            </w:pPr>
            <w:r w:rsidRPr="001D386E">
              <w:rPr>
                <w:szCs w:val="18"/>
                <w:lang w:eastAsia="zh-CN"/>
              </w:rPr>
              <w:t>Yes</w:t>
            </w:r>
          </w:p>
        </w:tc>
        <w:tc>
          <w:tcPr>
            <w:tcW w:w="586" w:type="dxa"/>
          </w:tcPr>
          <w:p w14:paraId="51C59C0D"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250083BB" w14:textId="77777777" w:rsidR="006F7A33" w:rsidRPr="001D386E" w:rsidRDefault="006F7A33" w:rsidP="006F7A33">
            <w:pPr>
              <w:pStyle w:val="TAC"/>
              <w:rPr>
                <w:rFonts w:cs="Arial"/>
              </w:rPr>
            </w:pPr>
          </w:p>
        </w:tc>
        <w:tc>
          <w:tcPr>
            <w:tcW w:w="586" w:type="dxa"/>
            <w:gridSpan w:val="2"/>
          </w:tcPr>
          <w:p w14:paraId="1FCA61B8" w14:textId="77777777" w:rsidR="006F7A33" w:rsidRPr="001D386E" w:rsidRDefault="006F7A33" w:rsidP="006F7A33">
            <w:pPr>
              <w:pStyle w:val="TAC"/>
              <w:rPr>
                <w:rFonts w:cs="Arial"/>
              </w:rPr>
            </w:pPr>
          </w:p>
        </w:tc>
        <w:tc>
          <w:tcPr>
            <w:tcW w:w="1187" w:type="dxa"/>
            <w:tcBorders>
              <w:top w:val="nil"/>
              <w:left w:val="single" w:sz="4" w:space="0" w:color="auto"/>
              <w:bottom w:val="nil"/>
              <w:right w:val="single" w:sz="4" w:space="0" w:color="auto"/>
            </w:tcBorders>
            <w:vAlign w:val="center"/>
          </w:tcPr>
          <w:p w14:paraId="32139FF1" w14:textId="77777777" w:rsidR="006F7A33" w:rsidRPr="001D386E" w:rsidRDefault="006F7A33" w:rsidP="006F7A3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35EBC10F" w14:textId="77777777" w:rsidR="006F7A33" w:rsidRPr="001D386E" w:rsidRDefault="006F7A33" w:rsidP="006F7A33">
            <w:pPr>
              <w:pStyle w:val="TAC"/>
              <w:rPr>
                <w:rFonts w:cs="Arial"/>
                <w:lang w:eastAsia="ja-JP"/>
              </w:rPr>
            </w:pPr>
          </w:p>
        </w:tc>
      </w:tr>
      <w:tr w:rsidR="006F7A33" w:rsidRPr="001D386E" w14:paraId="58487843" w14:textId="77777777" w:rsidTr="00EC0723">
        <w:trPr>
          <w:jc w:val="center"/>
        </w:trPr>
        <w:tc>
          <w:tcPr>
            <w:tcW w:w="1594" w:type="dxa"/>
            <w:tcBorders>
              <w:top w:val="nil"/>
              <w:left w:val="single" w:sz="4" w:space="0" w:color="auto"/>
              <w:bottom w:val="nil"/>
              <w:right w:val="single" w:sz="4" w:space="0" w:color="auto"/>
            </w:tcBorders>
            <w:vAlign w:val="center"/>
          </w:tcPr>
          <w:p w14:paraId="0F9C89A9" w14:textId="77777777" w:rsidR="006F7A33" w:rsidRPr="001D386E" w:rsidRDefault="006F7A33" w:rsidP="006F7A33">
            <w:pPr>
              <w:pStyle w:val="TAC"/>
            </w:pPr>
          </w:p>
        </w:tc>
        <w:tc>
          <w:tcPr>
            <w:tcW w:w="1573" w:type="dxa"/>
            <w:tcBorders>
              <w:top w:val="nil"/>
              <w:left w:val="single" w:sz="4" w:space="0" w:color="auto"/>
              <w:bottom w:val="nil"/>
              <w:right w:val="single" w:sz="4" w:space="0" w:color="auto"/>
            </w:tcBorders>
            <w:vAlign w:val="center"/>
          </w:tcPr>
          <w:p w14:paraId="0359E19A" w14:textId="77777777" w:rsidR="006F7A33" w:rsidRPr="005B6D70" w:rsidRDefault="006F7A33" w:rsidP="006F7A33">
            <w:pPr>
              <w:pStyle w:val="CRCoverPage"/>
              <w:spacing w:after="0"/>
              <w:jc w:val="center"/>
              <w:rPr>
                <w:sz w:val="18"/>
              </w:rPr>
            </w:pPr>
          </w:p>
        </w:tc>
        <w:tc>
          <w:tcPr>
            <w:tcW w:w="767" w:type="dxa"/>
            <w:vAlign w:val="center"/>
          </w:tcPr>
          <w:p w14:paraId="2A30962E" w14:textId="77777777" w:rsidR="006F7A33" w:rsidRPr="001D386E" w:rsidRDefault="006F7A33" w:rsidP="006F7A33">
            <w:pPr>
              <w:pStyle w:val="TAC"/>
              <w:rPr>
                <w:lang w:val="en-US"/>
              </w:rPr>
            </w:pPr>
            <w:r w:rsidRPr="001D386E">
              <w:rPr>
                <w:lang w:eastAsia="ja-JP"/>
              </w:rPr>
              <w:t>30</w:t>
            </w:r>
          </w:p>
        </w:tc>
        <w:tc>
          <w:tcPr>
            <w:tcW w:w="586" w:type="dxa"/>
            <w:gridSpan w:val="2"/>
            <w:vAlign w:val="center"/>
          </w:tcPr>
          <w:p w14:paraId="24FE3642" w14:textId="77777777" w:rsidR="006F7A33" w:rsidRPr="001D386E" w:rsidRDefault="006F7A33" w:rsidP="006F7A33">
            <w:pPr>
              <w:pStyle w:val="TAC"/>
              <w:rPr>
                <w:rFonts w:cs="Arial"/>
                <w:lang w:eastAsia="ja-JP"/>
              </w:rPr>
            </w:pPr>
          </w:p>
        </w:tc>
        <w:tc>
          <w:tcPr>
            <w:tcW w:w="586" w:type="dxa"/>
            <w:gridSpan w:val="2"/>
            <w:vAlign w:val="center"/>
          </w:tcPr>
          <w:p w14:paraId="477449C2" w14:textId="77777777" w:rsidR="006F7A33" w:rsidRPr="001D386E" w:rsidRDefault="006F7A33" w:rsidP="006F7A33">
            <w:pPr>
              <w:pStyle w:val="TAC"/>
              <w:rPr>
                <w:rFonts w:cs="Arial"/>
                <w:lang w:eastAsia="ja-JP"/>
              </w:rPr>
            </w:pPr>
          </w:p>
        </w:tc>
        <w:tc>
          <w:tcPr>
            <w:tcW w:w="586" w:type="dxa"/>
          </w:tcPr>
          <w:p w14:paraId="533E71C4" w14:textId="77777777" w:rsidR="006F7A33" w:rsidRPr="001D386E" w:rsidRDefault="006F7A33" w:rsidP="006F7A33">
            <w:pPr>
              <w:pStyle w:val="TAC"/>
              <w:rPr>
                <w:rFonts w:cs="Arial"/>
              </w:rPr>
            </w:pPr>
            <w:r w:rsidRPr="001D386E">
              <w:rPr>
                <w:szCs w:val="18"/>
                <w:lang w:eastAsia="zh-CN"/>
              </w:rPr>
              <w:t>Yes</w:t>
            </w:r>
          </w:p>
        </w:tc>
        <w:tc>
          <w:tcPr>
            <w:tcW w:w="586" w:type="dxa"/>
          </w:tcPr>
          <w:p w14:paraId="1D9F4153"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0199CDD2" w14:textId="77777777" w:rsidR="006F7A33" w:rsidRPr="001D386E" w:rsidRDefault="006F7A33" w:rsidP="006F7A33">
            <w:pPr>
              <w:pStyle w:val="TAC"/>
              <w:rPr>
                <w:rFonts w:cs="Arial"/>
              </w:rPr>
            </w:pPr>
          </w:p>
        </w:tc>
        <w:tc>
          <w:tcPr>
            <w:tcW w:w="586" w:type="dxa"/>
            <w:gridSpan w:val="2"/>
          </w:tcPr>
          <w:p w14:paraId="04799B67" w14:textId="77777777" w:rsidR="006F7A33" w:rsidRPr="001D386E" w:rsidRDefault="006F7A33" w:rsidP="006F7A33">
            <w:pPr>
              <w:pStyle w:val="TAC"/>
              <w:rPr>
                <w:rFonts w:cs="Arial"/>
              </w:rPr>
            </w:pPr>
          </w:p>
        </w:tc>
        <w:tc>
          <w:tcPr>
            <w:tcW w:w="1187" w:type="dxa"/>
            <w:tcBorders>
              <w:top w:val="nil"/>
              <w:left w:val="single" w:sz="4" w:space="0" w:color="auto"/>
              <w:bottom w:val="nil"/>
              <w:right w:val="single" w:sz="4" w:space="0" w:color="auto"/>
            </w:tcBorders>
            <w:vAlign w:val="center"/>
          </w:tcPr>
          <w:p w14:paraId="484B750B" w14:textId="77777777" w:rsidR="006F7A33" w:rsidRPr="001D386E" w:rsidRDefault="006F7A33" w:rsidP="006F7A3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11D5F5EE" w14:textId="77777777" w:rsidR="006F7A33" w:rsidRPr="001D386E" w:rsidRDefault="006F7A33" w:rsidP="006F7A33">
            <w:pPr>
              <w:pStyle w:val="TAC"/>
              <w:rPr>
                <w:rFonts w:cs="Arial"/>
                <w:lang w:eastAsia="ja-JP"/>
              </w:rPr>
            </w:pPr>
          </w:p>
        </w:tc>
      </w:tr>
      <w:tr w:rsidR="006F7A33" w:rsidRPr="001D386E" w14:paraId="64D840D3" w14:textId="77777777" w:rsidTr="00EC0723">
        <w:trPr>
          <w:jc w:val="center"/>
        </w:trPr>
        <w:tc>
          <w:tcPr>
            <w:tcW w:w="1594" w:type="dxa"/>
            <w:tcBorders>
              <w:top w:val="nil"/>
              <w:left w:val="single" w:sz="4" w:space="0" w:color="auto"/>
              <w:bottom w:val="single" w:sz="4" w:space="0" w:color="auto"/>
              <w:right w:val="single" w:sz="4" w:space="0" w:color="auto"/>
            </w:tcBorders>
            <w:vAlign w:val="center"/>
          </w:tcPr>
          <w:p w14:paraId="6F3A8325" w14:textId="77777777" w:rsidR="006F7A33" w:rsidRPr="001D386E" w:rsidRDefault="006F7A33" w:rsidP="006F7A33">
            <w:pPr>
              <w:pStyle w:val="TAC"/>
            </w:pPr>
          </w:p>
        </w:tc>
        <w:tc>
          <w:tcPr>
            <w:tcW w:w="1573" w:type="dxa"/>
            <w:tcBorders>
              <w:top w:val="nil"/>
              <w:left w:val="single" w:sz="4" w:space="0" w:color="auto"/>
              <w:bottom w:val="single" w:sz="4" w:space="0" w:color="auto"/>
              <w:right w:val="single" w:sz="4" w:space="0" w:color="auto"/>
            </w:tcBorders>
            <w:vAlign w:val="center"/>
          </w:tcPr>
          <w:p w14:paraId="32C6165B" w14:textId="77777777" w:rsidR="006F7A33" w:rsidRPr="005B6D70" w:rsidRDefault="006F7A33" w:rsidP="006F7A33">
            <w:pPr>
              <w:pStyle w:val="CRCoverPage"/>
              <w:spacing w:after="0"/>
              <w:jc w:val="center"/>
              <w:rPr>
                <w:sz w:val="18"/>
              </w:rPr>
            </w:pPr>
          </w:p>
        </w:tc>
        <w:tc>
          <w:tcPr>
            <w:tcW w:w="767" w:type="dxa"/>
            <w:vAlign w:val="center"/>
          </w:tcPr>
          <w:p w14:paraId="74547AE5" w14:textId="77777777" w:rsidR="006F7A33" w:rsidRPr="001D386E" w:rsidRDefault="006F7A33" w:rsidP="006F7A33">
            <w:pPr>
              <w:pStyle w:val="TAC"/>
              <w:rPr>
                <w:lang w:val="en-US"/>
              </w:rPr>
            </w:pPr>
            <w:r w:rsidRPr="001D386E">
              <w:rPr>
                <w:lang w:eastAsia="ja-JP"/>
              </w:rPr>
              <w:t>66</w:t>
            </w:r>
          </w:p>
        </w:tc>
        <w:tc>
          <w:tcPr>
            <w:tcW w:w="586" w:type="dxa"/>
            <w:gridSpan w:val="2"/>
            <w:vAlign w:val="center"/>
          </w:tcPr>
          <w:p w14:paraId="67FB9B39" w14:textId="77777777" w:rsidR="006F7A33" w:rsidRPr="001D386E" w:rsidRDefault="006F7A33" w:rsidP="006F7A33">
            <w:pPr>
              <w:pStyle w:val="TAC"/>
              <w:rPr>
                <w:rFonts w:cs="Arial"/>
                <w:lang w:eastAsia="ja-JP"/>
              </w:rPr>
            </w:pPr>
          </w:p>
        </w:tc>
        <w:tc>
          <w:tcPr>
            <w:tcW w:w="586" w:type="dxa"/>
            <w:gridSpan w:val="2"/>
            <w:vAlign w:val="center"/>
          </w:tcPr>
          <w:p w14:paraId="3A7ED99C" w14:textId="77777777" w:rsidR="006F7A33" w:rsidRPr="001D386E" w:rsidRDefault="006F7A33" w:rsidP="006F7A33">
            <w:pPr>
              <w:pStyle w:val="TAC"/>
              <w:rPr>
                <w:rFonts w:cs="Arial"/>
                <w:lang w:eastAsia="ja-JP"/>
              </w:rPr>
            </w:pPr>
          </w:p>
        </w:tc>
        <w:tc>
          <w:tcPr>
            <w:tcW w:w="586" w:type="dxa"/>
          </w:tcPr>
          <w:p w14:paraId="2F6F11D6" w14:textId="77777777" w:rsidR="006F7A33" w:rsidRPr="001D386E" w:rsidRDefault="006F7A33" w:rsidP="006F7A33">
            <w:pPr>
              <w:pStyle w:val="TAC"/>
              <w:rPr>
                <w:rFonts w:cs="Arial"/>
              </w:rPr>
            </w:pPr>
            <w:r w:rsidRPr="001D386E">
              <w:rPr>
                <w:szCs w:val="18"/>
                <w:lang w:eastAsia="zh-CN"/>
              </w:rPr>
              <w:t>Yes</w:t>
            </w:r>
          </w:p>
        </w:tc>
        <w:tc>
          <w:tcPr>
            <w:tcW w:w="586" w:type="dxa"/>
          </w:tcPr>
          <w:p w14:paraId="530C0240"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0EBF4458" w14:textId="77777777" w:rsidR="006F7A33" w:rsidRPr="001D386E" w:rsidRDefault="006F7A33" w:rsidP="006F7A33">
            <w:pPr>
              <w:pStyle w:val="TAC"/>
              <w:rPr>
                <w:rFonts w:cs="Arial"/>
              </w:rPr>
            </w:pPr>
            <w:r w:rsidRPr="001D386E">
              <w:rPr>
                <w:szCs w:val="18"/>
                <w:lang w:eastAsia="zh-CN"/>
              </w:rPr>
              <w:t>Yes</w:t>
            </w:r>
          </w:p>
        </w:tc>
        <w:tc>
          <w:tcPr>
            <w:tcW w:w="586" w:type="dxa"/>
            <w:gridSpan w:val="2"/>
          </w:tcPr>
          <w:p w14:paraId="5AAD9771" w14:textId="77777777" w:rsidR="006F7A33" w:rsidRPr="001D386E" w:rsidRDefault="006F7A33" w:rsidP="006F7A33">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097C216" w14:textId="77777777" w:rsidR="006F7A33" w:rsidRPr="001D386E" w:rsidRDefault="006F7A33" w:rsidP="006F7A33">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68FD9F61" w14:textId="77777777" w:rsidR="006F7A33" w:rsidRPr="001D386E" w:rsidRDefault="006F7A33" w:rsidP="006F7A33">
            <w:pPr>
              <w:pStyle w:val="TAC"/>
              <w:rPr>
                <w:rFonts w:cs="Arial"/>
                <w:lang w:eastAsia="ja-JP"/>
              </w:rPr>
            </w:pPr>
          </w:p>
        </w:tc>
      </w:tr>
      <w:tr w:rsidR="006F7A33" w:rsidRPr="001D386E" w14:paraId="09960869"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73BD0C4" w14:textId="77777777" w:rsidR="006F7A33" w:rsidRPr="001D386E" w:rsidRDefault="006F7A33" w:rsidP="006F7A3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C4E18C"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80D7262" w14:textId="77777777" w:rsidR="006F7A33" w:rsidRPr="001D386E" w:rsidRDefault="006F7A33" w:rsidP="006F7A3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9C7C2" w14:textId="77777777" w:rsidR="006F7A33" w:rsidRPr="001D386E" w:rsidRDefault="006F7A33" w:rsidP="006F7A3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1331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2F75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79E98"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C0CD4"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5008C"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2EB66" w14:textId="77777777" w:rsidR="006F7A33" w:rsidRPr="001D386E" w:rsidRDefault="006F7A33" w:rsidP="006F7A3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DA183" w14:textId="77777777" w:rsidR="006F7A33" w:rsidRPr="001D386E" w:rsidRDefault="006F7A33" w:rsidP="006F7A3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A095D"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B023D2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4C8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D392"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83E5" w14:textId="77777777" w:rsidR="006F7A33" w:rsidRPr="001D386E" w:rsidRDefault="006F7A33" w:rsidP="006F7A3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CBC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02DC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892F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A001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4D3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5703F"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0F1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6011" w14:textId="77777777" w:rsidR="006F7A33" w:rsidRPr="001D386E" w:rsidRDefault="006F7A33" w:rsidP="006F7A33">
            <w:pPr>
              <w:spacing w:after="0"/>
              <w:rPr>
                <w:rFonts w:ascii="Arial" w:hAnsi="Arial" w:cs="Arial"/>
                <w:sz w:val="18"/>
                <w:lang w:eastAsia="ja-JP"/>
              </w:rPr>
            </w:pPr>
          </w:p>
        </w:tc>
      </w:tr>
      <w:tr w:rsidR="006F7A33" w:rsidRPr="001D386E" w14:paraId="2E5CE0C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A862"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AAEA"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AC1D4" w14:textId="77777777" w:rsidR="006F7A33" w:rsidRPr="001D386E" w:rsidRDefault="006F7A33" w:rsidP="006F7A3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AAE5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0298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546A8"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45A33"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50EB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2B1E4"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33C6"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F265" w14:textId="77777777" w:rsidR="006F7A33" w:rsidRPr="001D386E" w:rsidRDefault="006F7A33" w:rsidP="006F7A33">
            <w:pPr>
              <w:spacing w:after="0"/>
              <w:rPr>
                <w:rFonts w:ascii="Arial" w:hAnsi="Arial" w:cs="Arial"/>
                <w:sz w:val="18"/>
                <w:lang w:eastAsia="ja-JP"/>
              </w:rPr>
            </w:pPr>
          </w:p>
        </w:tc>
      </w:tr>
      <w:tr w:rsidR="006F7A33" w:rsidRPr="001D386E" w14:paraId="383A8A2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76B0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C13" w14:textId="77777777" w:rsidR="006F7A33" w:rsidRPr="001D386E" w:rsidRDefault="006F7A33" w:rsidP="006F7A3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BDCA5" w14:textId="77777777" w:rsidR="006F7A33" w:rsidRPr="001D386E" w:rsidRDefault="006F7A33" w:rsidP="006F7A3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C745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7211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E3FA2"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C0B7C"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16186"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7247A"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2B25"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0794" w14:textId="77777777" w:rsidR="006F7A33" w:rsidRPr="001D386E" w:rsidRDefault="006F7A33" w:rsidP="006F7A33">
            <w:pPr>
              <w:spacing w:after="0"/>
              <w:rPr>
                <w:rFonts w:ascii="Arial" w:hAnsi="Arial" w:cs="Arial"/>
                <w:sz w:val="18"/>
                <w:lang w:eastAsia="ja-JP"/>
              </w:rPr>
            </w:pPr>
          </w:p>
        </w:tc>
      </w:tr>
      <w:tr w:rsidR="006F7A33" w:rsidRPr="001D386E" w14:paraId="2BFCBDC6" w14:textId="77777777" w:rsidTr="00EC0723">
        <w:trPr>
          <w:jc w:val="center"/>
        </w:trPr>
        <w:tc>
          <w:tcPr>
            <w:tcW w:w="1594" w:type="dxa"/>
            <w:vMerge w:val="restart"/>
            <w:vAlign w:val="center"/>
          </w:tcPr>
          <w:p w14:paraId="38D24498" w14:textId="77777777" w:rsidR="006F7A33" w:rsidRPr="001D386E" w:rsidRDefault="006F7A33" w:rsidP="006F7A33">
            <w:pPr>
              <w:pStyle w:val="TAC"/>
              <w:rPr>
                <w:rFonts w:cs="Arial"/>
                <w:lang w:eastAsia="ja-JP"/>
              </w:rPr>
            </w:pPr>
            <w:r w:rsidRPr="001D386E">
              <w:rPr>
                <w:rFonts w:cs="Arial"/>
                <w:lang w:eastAsia="ja-JP"/>
              </w:rPr>
              <w:lastRenderedPageBreak/>
              <w:t>CA_2A-46A-48C-66A</w:t>
            </w:r>
          </w:p>
        </w:tc>
        <w:tc>
          <w:tcPr>
            <w:tcW w:w="1573" w:type="dxa"/>
            <w:vMerge w:val="restart"/>
            <w:vAlign w:val="center"/>
          </w:tcPr>
          <w:p w14:paraId="759E59ED"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6ECC9B7" w14:textId="77777777" w:rsidR="006F7A33" w:rsidRPr="001D386E" w:rsidRDefault="006F7A33" w:rsidP="006F7A33">
            <w:pPr>
              <w:pStyle w:val="TAC"/>
              <w:rPr>
                <w:rFonts w:cs="Arial"/>
                <w:lang w:eastAsia="ja-JP"/>
              </w:rPr>
            </w:pPr>
            <w:r w:rsidRPr="005B6D70">
              <w:t>CA_48A-66A</w:t>
            </w:r>
          </w:p>
        </w:tc>
        <w:tc>
          <w:tcPr>
            <w:tcW w:w="767" w:type="dxa"/>
          </w:tcPr>
          <w:p w14:paraId="55034B9E" w14:textId="77777777" w:rsidR="006F7A33" w:rsidRPr="001D386E" w:rsidRDefault="006F7A33" w:rsidP="006F7A33">
            <w:pPr>
              <w:pStyle w:val="TAC"/>
            </w:pPr>
            <w:r w:rsidRPr="001D386E">
              <w:t>2</w:t>
            </w:r>
          </w:p>
        </w:tc>
        <w:tc>
          <w:tcPr>
            <w:tcW w:w="586" w:type="dxa"/>
            <w:gridSpan w:val="2"/>
          </w:tcPr>
          <w:p w14:paraId="7A78D9F1" w14:textId="77777777" w:rsidR="006F7A33" w:rsidRPr="001D386E" w:rsidRDefault="006F7A33" w:rsidP="006F7A33">
            <w:pPr>
              <w:pStyle w:val="TAC"/>
              <w:rPr>
                <w:rFonts w:cs="Arial"/>
                <w:lang w:eastAsia="ja-JP"/>
              </w:rPr>
            </w:pPr>
          </w:p>
        </w:tc>
        <w:tc>
          <w:tcPr>
            <w:tcW w:w="586" w:type="dxa"/>
            <w:gridSpan w:val="2"/>
          </w:tcPr>
          <w:p w14:paraId="094DE1D3" w14:textId="77777777" w:rsidR="006F7A33" w:rsidRPr="001D386E" w:rsidRDefault="006F7A33" w:rsidP="006F7A33">
            <w:pPr>
              <w:pStyle w:val="TAC"/>
              <w:rPr>
                <w:rFonts w:cs="Arial"/>
                <w:lang w:eastAsia="ja-JP"/>
              </w:rPr>
            </w:pPr>
          </w:p>
        </w:tc>
        <w:tc>
          <w:tcPr>
            <w:tcW w:w="586" w:type="dxa"/>
          </w:tcPr>
          <w:p w14:paraId="0BDD0517" w14:textId="77777777" w:rsidR="006F7A33" w:rsidRPr="001D386E" w:rsidRDefault="006F7A33" w:rsidP="006F7A33">
            <w:pPr>
              <w:pStyle w:val="TAC"/>
            </w:pPr>
            <w:r w:rsidRPr="001D386E">
              <w:t>Yes</w:t>
            </w:r>
          </w:p>
        </w:tc>
        <w:tc>
          <w:tcPr>
            <w:tcW w:w="586" w:type="dxa"/>
          </w:tcPr>
          <w:p w14:paraId="391907FE" w14:textId="77777777" w:rsidR="006F7A33" w:rsidRPr="001D386E" w:rsidRDefault="006F7A33" w:rsidP="006F7A33">
            <w:pPr>
              <w:pStyle w:val="TAC"/>
            </w:pPr>
            <w:r w:rsidRPr="001D386E">
              <w:t>Yes</w:t>
            </w:r>
          </w:p>
        </w:tc>
        <w:tc>
          <w:tcPr>
            <w:tcW w:w="586" w:type="dxa"/>
            <w:gridSpan w:val="2"/>
          </w:tcPr>
          <w:p w14:paraId="10545D70" w14:textId="77777777" w:rsidR="006F7A33" w:rsidRPr="001D386E" w:rsidRDefault="006F7A33" w:rsidP="006F7A33">
            <w:pPr>
              <w:pStyle w:val="TAC"/>
            </w:pPr>
            <w:r w:rsidRPr="001D386E">
              <w:t>Yes</w:t>
            </w:r>
          </w:p>
        </w:tc>
        <w:tc>
          <w:tcPr>
            <w:tcW w:w="586" w:type="dxa"/>
            <w:gridSpan w:val="2"/>
          </w:tcPr>
          <w:p w14:paraId="0F915414" w14:textId="77777777" w:rsidR="006F7A33" w:rsidRPr="001D386E" w:rsidRDefault="006F7A33" w:rsidP="006F7A33">
            <w:pPr>
              <w:pStyle w:val="TAC"/>
            </w:pPr>
            <w:r w:rsidRPr="001D386E">
              <w:t>Yes</w:t>
            </w:r>
          </w:p>
        </w:tc>
        <w:tc>
          <w:tcPr>
            <w:tcW w:w="1187" w:type="dxa"/>
            <w:vMerge w:val="restart"/>
            <w:vAlign w:val="center"/>
          </w:tcPr>
          <w:p w14:paraId="55533431"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vAlign w:val="center"/>
          </w:tcPr>
          <w:p w14:paraId="74062D17"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58E8FA07" w14:textId="77777777" w:rsidTr="00EC0723">
        <w:trPr>
          <w:jc w:val="center"/>
        </w:trPr>
        <w:tc>
          <w:tcPr>
            <w:tcW w:w="1594" w:type="dxa"/>
            <w:vMerge/>
            <w:vAlign w:val="center"/>
          </w:tcPr>
          <w:p w14:paraId="1A09167F" w14:textId="77777777" w:rsidR="006F7A33" w:rsidRPr="001D386E" w:rsidRDefault="006F7A33" w:rsidP="006F7A33">
            <w:pPr>
              <w:pStyle w:val="TAC"/>
              <w:rPr>
                <w:rFonts w:cs="Arial"/>
                <w:lang w:eastAsia="ja-JP"/>
              </w:rPr>
            </w:pPr>
          </w:p>
        </w:tc>
        <w:tc>
          <w:tcPr>
            <w:tcW w:w="1573" w:type="dxa"/>
            <w:vMerge/>
            <w:vAlign w:val="center"/>
          </w:tcPr>
          <w:p w14:paraId="69B0B723" w14:textId="77777777" w:rsidR="006F7A33" w:rsidRPr="001D386E" w:rsidRDefault="006F7A33" w:rsidP="006F7A33">
            <w:pPr>
              <w:pStyle w:val="TAC"/>
              <w:rPr>
                <w:rFonts w:cs="Arial"/>
                <w:lang w:eastAsia="ja-JP"/>
              </w:rPr>
            </w:pPr>
          </w:p>
        </w:tc>
        <w:tc>
          <w:tcPr>
            <w:tcW w:w="767" w:type="dxa"/>
          </w:tcPr>
          <w:p w14:paraId="3B6EB1FA" w14:textId="77777777" w:rsidR="006F7A33" w:rsidRPr="001D386E" w:rsidRDefault="006F7A33" w:rsidP="006F7A33">
            <w:pPr>
              <w:pStyle w:val="TAC"/>
            </w:pPr>
            <w:r w:rsidRPr="001D386E">
              <w:rPr>
                <w:rFonts w:cs="Arial"/>
              </w:rPr>
              <w:t>46</w:t>
            </w:r>
          </w:p>
        </w:tc>
        <w:tc>
          <w:tcPr>
            <w:tcW w:w="586" w:type="dxa"/>
            <w:gridSpan w:val="2"/>
          </w:tcPr>
          <w:p w14:paraId="20AE8BC1" w14:textId="77777777" w:rsidR="006F7A33" w:rsidRPr="001D386E" w:rsidRDefault="006F7A33" w:rsidP="006F7A33">
            <w:pPr>
              <w:pStyle w:val="TAC"/>
              <w:rPr>
                <w:rFonts w:cs="Arial"/>
                <w:lang w:eastAsia="ja-JP"/>
              </w:rPr>
            </w:pPr>
          </w:p>
        </w:tc>
        <w:tc>
          <w:tcPr>
            <w:tcW w:w="586" w:type="dxa"/>
            <w:gridSpan w:val="2"/>
          </w:tcPr>
          <w:p w14:paraId="63342CF9" w14:textId="77777777" w:rsidR="006F7A33" w:rsidRPr="001D386E" w:rsidRDefault="006F7A33" w:rsidP="006F7A33">
            <w:pPr>
              <w:pStyle w:val="TAC"/>
              <w:rPr>
                <w:rFonts w:cs="Arial"/>
                <w:lang w:eastAsia="ja-JP"/>
              </w:rPr>
            </w:pPr>
          </w:p>
        </w:tc>
        <w:tc>
          <w:tcPr>
            <w:tcW w:w="586" w:type="dxa"/>
          </w:tcPr>
          <w:p w14:paraId="63AE3FB2" w14:textId="77777777" w:rsidR="006F7A33" w:rsidRPr="001D386E" w:rsidRDefault="006F7A33" w:rsidP="006F7A33">
            <w:pPr>
              <w:pStyle w:val="TAC"/>
            </w:pPr>
          </w:p>
        </w:tc>
        <w:tc>
          <w:tcPr>
            <w:tcW w:w="586" w:type="dxa"/>
          </w:tcPr>
          <w:p w14:paraId="2ECE7771" w14:textId="77777777" w:rsidR="006F7A33" w:rsidRPr="001D386E" w:rsidRDefault="006F7A33" w:rsidP="006F7A33">
            <w:pPr>
              <w:pStyle w:val="TAC"/>
            </w:pPr>
          </w:p>
        </w:tc>
        <w:tc>
          <w:tcPr>
            <w:tcW w:w="586" w:type="dxa"/>
            <w:gridSpan w:val="2"/>
          </w:tcPr>
          <w:p w14:paraId="41C8F37B" w14:textId="77777777" w:rsidR="006F7A33" w:rsidRPr="001D386E" w:rsidRDefault="006F7A33" w:rsidP="006F7A33">
            <w:pPr>
              <w:pStyle w:val="TAC"/>
            </w:pPr>
          </w:p>
        </w:tc>
        <w:tc>
          <w:tcPr>
            <w:tcW w:w="586" w:type="dxa"/>
            <w:gridSpan w:val="2"/>
          </w:tcPr>
          <w:p w14:paraId="55318FD2" w14:textId="77777777" w:rsidR="006F7A33" w:rsidRPr="001D386E" w:rsidRDefault="006F7A33" w:rsidP="006F7A33">
            <w:pPr>
              <w:pStyle w:val="TAC"/>
            </w:pPr>
            <w:r w:rsidRPr="001D386E">
              <w:rPr>
                <w:rFonts w:cs="Arial"/>
              </w:rPr>
              <w:t>Yes</w:t>
            </w:r>
          </w:p>
        </w:tc>
        <w:tc>
          <w:tcPr>
            <w:tcW w:w="1187" w:type="dxa"/>
            <w:vMerge/>
            <w:vAlign w:val="center"/>
          </w:tcPr>
          <w:p w14:paraId="696758D5" w14:textId="77777777" w:rsidR="006F7A33" w:rsidRPr="001D386E" w:rsidRDefault="006F7A33" w:rsidP="006F7A33">
            <w:pPr>
              <w:pStyle w:val="TAC"/>
              <w:rPr>
                <w:rFonts w:cs="Arial"/>
                <w:lang w:eastAsia="ja-JP"/>
              </w:rPr>
            </w:pPr>
          </w:p>
        </w:tc>
        <w:tc>
          <w:tcPr>
            <w:tcW w:w="1286" w:type="dxa"/>
            <w:vMerge/>
            <w:vAlign w:val="center"/>
          </w:tcPr>
          <w:p w14:paraId="3CC7D2A6" w14:textId="77777777" w:rsidR="006F7A33" w:rsidRPr="001D386E" w:rsidRDefault="006F7A33" w:rsidP="006F7A33">
            <w:pPr>
              <w:pStyle w:val="TAC"/>
              <w:rPr>
                <w:rFonts w:cs="Arial"/>
                <w:lang w:eastAsia="ja-JP"/>
              </w:rPr>
            </w:pPr>
          </w:p>
        </w:tc>
      </w:tr>
      <w:tr w:rsidR="006F7A33" w:rsidRPr="001D386E" w14:paraId="04D26D90" w14:textId="77777777" w:rsidTr="00EC0723">
        <w:trPr>
          <w:jc w:val="center"/>
        </w:trPr>
        <w:tc>
          <w:tcPr>
            <w:tcW w:w="1594" w:type="dxa"/>
            <w:vMerge/>
            <w:vAlign w:val="center"/>
          </w:tcPr>
          <w:p w14:paraId="7CCCC292" w14:textId="77777777" w:rsidR="006F7A33" w:rsidRPr="001D386E" w:rsidRDefault="006F7A33" w:rsidP="006F7A33">
            <w:pPr>
              <w:pStyle w:val="TAC"/>
              <w:rPr>
                <w:rFonts w:cs="Arial"/>
                <w:lang w:eastAsia="ja-JP"/>
              </w:rPr>
            </w:pPr>
          </w:p>
        </w:tc>
        <w:tc>
          <w:tcPr>
            <w:tcW w:w="1573" w:type="dxa"/>
            <w:vMerge/>
            <w:vAlign w:val="center"/>
          </w:tcPr>
          <w:p w14:paraId="565147AF" w14:textId="77777777" w:rsidR="006F7A33" w:rsidRPr="001D386E" w:rsidRDefault="006F7A33" w:rsidP="006F7A33">
            <w:pPr>
              <w:pStyle w:val="TAC"/>
              <w:rPr>
                <w:rFonts w:cs="Arial"/>
                <w:lang w:eastAsia="ja-JP"/>
              </w:rPr>
            </w:pPr>
          </w:p>
        </w:tc>
        <w:tc>
          <w:tcPr>
            <w:tcW w:w="767" w:type="dxa"/>
          </w:tcPr>
          <w:p w14:paraId="0737ED1A" w14:textId="77777777" w:rsidR="006F7A33" w:rsidRPr="001D386E" w:rsidRDefault="006F7A33" w:rsidP="006F7A33">
            <w:pPr>
              <w:pStyle w:val="TAC"/>
            </w:pPr>
            <w:r w:rsidRPr="001D386E">
              <w:t>48</w:t>
            </w:r>
          </w:p>
        </w:tc>
        <w:tc>
          <w:tcPr>
            <w:tcW w:w="3516" w:type="dxa"/>
            <w:gridSpan w:val="10"/>
          </w:tcPr>
          <w:p w14:paraId="078FC0D6" w14:textId="77777777" w:rsidR="006F7A33" w:rsidRPr="001D386E" w:rsidRDefault="006F7A33" w:rsidP="006F7A33">
            <w:pPr>
              <w:pStyle w:val="TAC"/>
            </w:pPr>
            <w:r w:rsidRPr="001D386E">
              <w:t>See the CA_48C Bandwidth combination set 0 in Table 5.6A.1-1</w:t>
            </w:r>
          </w:p>
        </w:tc>
        <w:tc>
          <w:tcPr>
            <w:tcW w:w="1187" w:type="dxa"/>
            <w:vMerge/>
          </w:tcPr>
          <w:p w14:paraId="30E582AC" w14:textId="77777777" w:rsidR="006F7A33" w:rsidRPr="001D386E" w:rsidRDefault="006F7A33" w:rsidP="006F7A33">
            <w:pPr>
              <w:pStyle w:val="TAC"/>
              <w:rPr>
                <w:rFonts w:cs="Arial"/>
                <w:lang w:eastAsia="ja-JP"/>
              </w:rPr>
            </w:pPr>
          </w:p>
        </w:tc>
        <w:tc>
          <w:tcPr>
            <w:tcW w:w="1286" w:type="dxa"/>
            <w:vMerge/>
          </w:tcPr>
          <w:p w14:paraId="6FD2CB69" w14:textId="77777777" w:rsidR="006F7A33" w:rsidRPr="001D386E" w:rsidRDefault="006F7A33" w:rsidP="006F7A33">
            <w:pPr>
              <w:pStyle w:val="TAC"/>
              <w:rPr>
                <w:rFonts w:cs="Arial"/>
                <w:lang w:eastAsia="ja-JP"/>
              </w:rPr>
            </w:pPr>
          </w:p>
        </w:tc>
      </w:tr>
      <w:tr w:rsidR="006F7A33" w:rsidRPr="001D386E" w14:paraId="143388BD" w14:textId="77777777" w:rsidTr="00EC0723">
        <w:trPr>
          <w:jc w:val="center"/>
        </w:trPr>
        <w:tc>
          <w:tcPr>
            <w:tcW w:w="1594" w:type="dxa"/>
            <w:vMerge/>
            <w:vAlign w:val="center"/>
          </w:tcPr>
          <w:p w14:paraId="17C1EEE1" w14:textId="77777777" w:rsidR="006F7A33" w:rsidRPr="001D386E" w:rsidRDefault="006F7A33" w:rsidP="006F7A33">
            <w:pPr>
              <w:pStyle w:val="TAC"/>
              <w:rPr>
                <w:rFonts w:cs="Arial"/>
                <w:lang w:eastAsia="ja-JP"/>
              </w:rPr>
            </w:pPr>
          </w:p>
        </w:tc>
        <w:tc>
          <w:tcPr>
            <w:tcW w:w="1573" w:type="dxa"/>
            <w:vMerge/>
            <w:vAlign w:val="center"/>
          </w:tcPr>
          <w:p w14:paraId="05F5DEBF" w14:textId="77777777" w:rsidR="006F7A33" w:rsidRPr="001D386E" w:rsidRDefault="006F7A33" w:rsidP="006F7A33">
            <w:pPr>
              <w:pStyle w:val="TAC"/>
              <w:rPr>
                <w:rFonts w:cs="Arial"/>
                <w:lang w:eastAsia="ja-JP"/>
              </w:rPr>
            </w:pPr>
          </w:p>
        </w:tc>
        <w:tc>
          <w:tcPr>
            <w:tcW w:w="767" w:type="dxa"/>
          </w:tcPr>
          <w:p w14:paraId="446EF0EC" w14:textId="77777777" w:rsidR="006F7A33" w:rsidRPr="001D386E" w:rsidRDefault="006F7A33" w:rsidP="006F7A33">
            <w:pPr>
              <w:pStyle w:val="TAC"/>
            </w:pPr>
            <w:r w:rsidRPr="001D386E">
              <w:t>66</w:t>
            </w:r>
          </w:p>
        </w:tc>
        <w:tc>
          <w:tcPr>
            <w:tcW w:w="586" w:type="dxa"/>
            <w:gridSpan w:val="2"/>
          </w:tcPr>
          <w:p w14:paraId="6F1D55AA" w14:textId="77777777" w:rsidR="006F7A33" w:rsidRPr="001D386E" w:rsidRDefault="006F7A33" w:rsidP="006F7A33">
            <w:pPr>
              <w:pStyle w:val="TAC"/>
              <w:rPr>
                <w:rFonts w:cs="Arial"/>
                <w:lang w:eastAsia="ja-JP"/>
              </w:rPr>
            </w:pPr>
          </w:p>
        </w:tc>
        <w:tc>
          <w:tcPr>
            <w:tcW w:w="586" w:type="dxa"/>
            <w:gridSpan w:val="2"/>
          </w:tcPr>
          <w:p w14:paraId="536C42FB" w14:textId="77777777" w:rsidR="006F7A33" w:rsidRPr="001D386E" w:rsidRDefault="006F7A33" w:rsidP="006F7A33">
            <w:pPr>
              <w:pStyle w:val="TAC"/>
              <w:rPr>
                <w:rFonts w:cs="Arial"/>
                <w:lang w:eastAsia="ja-JP"/>
              </w:rPr>
            </w:pPr>
          </w:p>
        </w:tc>
        <w:tc>
          <w:tcPr>
            <w:tcW w:w="586" w:type="dxa"/>
          </w:tcPr>
          <w:p w14:paraId="7B528A7F" w14:textId="77777777" w:rsidR="006F7A33" w:rsidRPr="001D386E" w:rsidRDefault="006F7A33" w:rsidP="006F7A33">
            <w:pPr>
              <w:pStyle w:val="TAC"/>
            </w:pPr>
            <w:r w:rsidRPr="001D386E">
              <w:t>Yes</w:t>
            </w:r>
          </w:p>
        </w:tc>
        <w:tc>
          <w:tcPr>
            <w:tcW w:w="586" w:type="dxa"/>
          </w:tcPr>
          <w:p w14:paraId="289818E2" w14:textId="77777777" w:rsidR="006F7A33" w:rsidRPr="001D386E" w:rsidRDefault="006F7A33" w:rsidP="006F7A33">
            <w:pPr>
              <w:pStyle w:val="TAC"/>
            </w:pPr>
            <w:r w:rsidRPr="001D386E">
              <w:t>Yes</w:t>
            </w:r>
          </w:p>
        </w:tc>
        <w:tc>
          <w:tcPr>
            <w:tcW w:w="586" w:type="dxa"/>
            <w:gridSpan w:val="2"/>
          </w:tcPr>
          <w:p w14:paraId="6DFF5B8F" w14:textId="77777777" w:rsidR="006F7A33" w:rsidRPr="001D386E" w:rsidRDefault="006F7A33" w:rsidP="006F7A33">
            <w:pPr>
              <w:pStyle w:val="TAC"/>
            </w:pPr>
            <w:r w:rsidRPr="001D386E">
              <w:t>Yes</w:t>
            </w:r>
          </w:p>
        </w:tc>
        <w:tc>
          <w:tcPr>
            <w:tcW w:w="586" w:type="dxa"/>
            <w:gridSpan w:val="2"/>
          </w:tcPr>
          <w:p w14:paraId="78686565" w14:textId="77777777" w:rsidR="006F7A33" w:rsidRPr="001D386E" w:rsidRDefault="006F7A33" w:rsidP="006F7A33">
            <w:pPr>
              <w:pStyle w:val="TAC"/>
            </w:pPr>
            <w:r w:rsidRPr="001D386E">
              <w:t>Yes</w:t>
            </w:r>
          </w:p>
        </w:tc>
        <w:tc>
          <w:tcPr>
            <w:tcW w:w="1187" w:type="dxa"/>
            <w:vMerge/>
            <w:vAlign w:val="center"/>
          </w:tcPr>
          <w:p w14:paraId="5806DBFC" w14:textId="77777777" w:rsidR="006F7A33" w:rsidRPr="001D386E" w:rsidRDefault="006F7A33" w:rsidP="006F7A33">
            <w:pPr>
              <w:pStyle w:val="TAC"/>
              <w:rPr>
                <w:rFonts w:cs="Arial"/>
                <w:lang w:eastAsia="ja-JP"/>
              </w:rPr>
            </w:pPr>
          </w:p>
        </w:tc>
        <w:tc>
          <w:tcPr>
            <w:tcW w:w="1286" w:type="dxa"/>
            <w:vMerge/>
            <w:vAlign w:val="center"/>
          </w:tcPr>
          <w:p w14:paraId="1A323BF9" w14:textId="77777777" w:rsidR="006F7A33" w:rsidRPr="001D386E" w:rsidRDefault="006F7A33" w:rsidP="006F7A33">
            <w:pPr>
              <w:pStyle w:val="TAC"/>
              <w:rPr>
                <w:rFonts w:cs="Arial"/>
                <w:lang w:eastAsia="ja-JP"/>
              </w:rPr>
            </w:pPr>
          </w:p>
        </w:tc>
      </w:tr>
      <w:tr w:rsidR="006F7A33" w:rsidRPr="001D386E" w14:paraId="54EDCA62" w14:textId="77777777" w:rsidTr="00EC0723">
        <w:trPr>
          <w:jc w:val="center"/>
        </w:trPr>
        <w:tc>
          <w:tcPr>
            <w:tcW w:w="1594" w:type="dxa"/>
            <w:vMerge w:val="restart"/>
            <w:vAlign w:val="center"/>
          </w:tcPr>
          <w:p w14:paraId="181186DD" w14:textId="77777777" w:rsidR="006F7A33" w:rsidRPr="001D386E" w:rsidRDefault="006F7A33" w:rsidP="006F7A33">
            <w:pPr>
              <w:pStyle w:val="TAC"/>
              <w:rPr>
                <w:rFonts w:cs="Arial"/>
              </w:rPr>
            </w:pPr>
            <w:r w:rsidRPr="001D386E">
              <w:t>CA_2A-46A-48D-66A</w:t>
            </w:r>
          </w:p>
        </w:tc>
        <w:tc>
          <w:tcPr>
            <w:tcW w:w="1573" w:type="dxa"/>
            <w:vMerge w:val="restart"/>
            <w:vAlign w:val="center"/>
          </w:tcPr>
          <w:p w14:paraId="736F9BB5"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1BB55D47" w14:textId="77777777" w:rsidR="006F7A33" w:rsidRPr="001D386E" w:rsidRDefault="006F7A33" w:rsidP="006F7A33">
            <w:pPr>
              <w:pStyle w:val="TAC"/>
              <w:rPr>
                <w:rFonts w:eastAsia="SimSun" w:cs="Arial"/>
              </w:rPr>
            </w:pPr>
            <w:r w:rsidRPr="001D386E">
              <w:t>2</w:t>
            </w:r>
          </w:p>
        </w:tc>
        <w:tc>
          <w:tcPr>
            <w:tcW w:w="586" w:type="dxa"/>
            <w:gridSpan w:val="2"/>
            <w:vAlign w:val="center"/>
          </w:tcPr>
          <w:p w14:paraId="17C81D46" w14:textId="77777777" w:rsidR="006F7A33" w:rsidRPr="001D386E" w:rsidRDefault="006F7A33" w:rsidP="006F7A33">
            <w:pPr>
              <w:pStyle w:val="TAC"/>
              <w:rPr>
                <w:rFonts w:cs="Arial"/>
              </w:rPr>
            </w:pPr>
          </w:p>
        </w:tc>
        <w:tc>
          <w:tcPr>
            <w:tcW w:w="586" w:type="dxa"/>
            <w:gridSpan w:val="2"/>
            <w:vAlign w:val="center"/>
          </w:tcPr>
          <w:p w14:paraId="7317CDE9" w14:textId="77777777" w:rsidR="006F7A33" w:rsidRPr="001D386E" w:rsidRDefault="006F7A33" w:rsidP="006F7A33">
            <w:pPr>
              <w:pStyle w:val="TAC"/>
              <w:rPr>
                <w:rFonts w:cs="Arial"/>
              </w:rPr>
            </w:pPr>
          </w:p>
        </w:tc>
        <w:tc>
          <w:tcPr>
            <w:tcW w:w="586" w:type="dxa"/>
            <w:vAlign w:val="center"/>
          </w:tcPr>
          <w:p w14:paraId="7343486C" w14:textId="77777777" w:rsidR="006F7A33" w:rsidRPr="001D386E" w:rsidRDefault="006F7A33" w:rsidP="006F7A33">
            <w:pPr>
              <w:pStyle w:val="TAC"/>
              <w:rPr>
                <w:lang w:eastAsia="ja-JP"/>
              </w:rPr>
            </w:pPr>
            <w:r w:rsidRPr="001D386E">
              <w:t>Yes</w:t>
            </w:r>
          </w:p>
        </w:tc>
        <w:tc>
          <w:tcPr>
            <w:tcW w:w="586" w:type="dxa"/>
            <w:vAlign w:val="center"/>
          </w:tcPr>
          <w:p w14:paraId="773E3CE9" w14:textId="77777777" w:rsidR="006F7A33" w:rsidRPr="001D386E" w:rsidRDefault="006F7A33" w:rsidP="006F7A33">
            <w:pPr>
              <w:pStyle w:val="TAC"/>
              <w:rPr>
                <w:lang w:eastAsia="ja-JP"/>
              </w:rPr>
            </w:pPr>
            <w:r w:rsidRPr="001D386E">
              <w:t>Yes</w:t>
            </w:r>
          </w:p>
        </w:tc>
        <w:tc>
          <w:tcPr>
            <w:tcW w:w="586" w:type="dxa"/>
            <w:gridSpan w:val="2"/>
            <w:vAlign w:val="center"/>
          </w:tcPr>
          <w:p w14:paraId="29B3A338" w14:textId="77777777" w:rsidR="006F7A33" w:rsidRPr="001D386E" w:rsidRDefault="006F7A33" w:rsidP="006F7A33">
            <w:pPr>
              <w:pStyle w:val="TAC"/>
              <w:rPr>
                <w:lang w:eastAsia="ja-JP"/>
              </w:rPr>
            </w:pPr>
            <w:r w:rsidRPr="001D386E">
              <w:t>Yes</w:t>
            </w:r>
          </w:p>
        </w:tc>
        <w:tc>
          <w:tcPr>
            <w:tcW w:w="586" w:type="dxa"/>
            <w:gridSpan w:val="2"/>
            <w:vAlign w:val="center"/>
          </w:tcPr>
          <w:p w14:paraId="6B895676" w14:textId="77777777" w:rsidR="006F7A33" w:rsidRPr="001D386E" w:rsidRDefault="006F7A33" w:rsidP="006F7A33">
            <w:pPr>
              <w:pStyle w:val="TAC"/>
              <w:rPr>
                <w:lang w:eastAsia="ja-JP"/>
              </w:rPr>
            </w:pPr>
            <w:r w:rsidRPr="001D386E">
              <w:t>Yes</w:t>
            </w:r>
          </w:p>
        </w:tc>
        <w:tc>
          <w:tcPr>
            <w:tcW w:w="1187" w:type="dxa"/>
            <w:vMerge w:val="restart"/>
            <w:vAlign w:val="center"/>
          </w:tcPr>
          <w:p w14:paraId="0EC6D2C6" w14:textId="77777777" w:rsidR="006F7A33" w:rsidRPr="001D386E" w:rsidRDefault="006F7A33" w:rsidP="006F7A33">
            <w:pPr>
              <w:pStyle w:val="TAC"/>
              <w:rPr>
                <w:rFonts w:cs="Arial"/>
              </w:rPr>
            </w:pPr>
            <w:r w:rsidRPr="001D386E">
              <w:rPr>
                <w:rFonts w:cs="Arial"/>
              </w:rPr>
              <w:t>120</w:t>
            </w:r>
          </w:p>
        </w:tc>
        <w:tc>
          <w:tcPr>
            <w:tcW w:w="1286" w:type="dxa"/>
            <w:vMerge w:val="restart"/>
            <w:vAlign w:val="center"/>
          </w:tcPr>
          <w:p w14:paraId="7C90AA9A" w14:textId="77777777" w:rsidR="006F7A33" w:rsidRPr="001D386E" w:rsidRDefault="006F7A33" w:rsidP="006F7A33">
            <w:pPr>
              <w:pStyle w:val="TAC"/>
              <w:rPr>
                <w:rFonts w:cs="Arial"/>
              </w:rPr>
            </w:pPr>
            <w:r w:rsidRPr="001D386E">
              <w:rPr>
                <w:rFonts w:cs="Arial"/>
              </w:rPr>
              <w:t>0</w:t>
            </w:r>
          </w:p>
        </w:tc>
      </w:tr>
      <w:tr w:rsidR="006F7A33" w:rsidRPr="001D386E" w14:paraId="4126F047" w14:textId="77777777" w:rsidTr="00EC0723">
        <w:trPr>
          <w:jc w:val="center"/>
        </w:trPr>
        <w:tc>
          <w:tcPr>
            <w:tcW w:w="1594" w:type="dxa"/>
            <w:vMerge/>
            <w:vAlign w:val="center"/>
          </w:tcPr>
          <w:p w14:paraId="4179F5EE" w14:textId="77777777" w:rsidR="006F7A33" w:rsidRPr="001D386E" w:rsidRDefault="006F7A33" w:rsidP="006F7A33">
            <w:pPr>
              <w:pStyle w:val="TAC"/>
              <w:rPr>
                <w:rFonts w:cs="Arial"/>
              </w:rPr>
            </w:pPr>
          </w:p>
        </w:tc>
        <w:tc>
          <w:tcPr>
            <w:tcW w:w="1573" w:type="dxa"/>
            <w:vMerge/>
            <w:vAlign w:val="center"/>
          </w:tcPr>
          <w:p w14:paraId="7EDC8D9D" w14:textId="77777777" w:rsidR="006F7A33" w:rsidRPr="001D386E" w:rsidRDefault="006F7A33" w:rsidP="006F7A33">
            <w:pPr>
              <w:pStyle w:val="TAC"/>
              <w:rPr>
                <w:rFonts w:cs="Arial"/>
                <w:lang w:eastAsia="zh-CN"/>
              </w:rPr>
            </w:pPr>
          </w:p>
        </w:tc>
        <w:tc>
          <w:tcPr>
            <w:tcW w:w="767" w:type="dxa"/>
            <w:vAlign w:val="center"/>
          </w:tcPr>
          <w:p w14:paraId="6E31BE49" w14:textId="77777777" w:rsidR="006F7A33" w:rsidRPr="001D386E" w:rsidRDefault="006F7A33" w:rsidP="006F7A33">
            <w:pPr>
              <w:pStyle w:val="TAC"/>
              <w:rPr>
                <w:rFonts w:eastAsia="SimSun" w:cs="Arial"/>
              </w:rPr>
            </w:pPr>
            <w:r w:rsidRPr="001D386E">
              <w:t>46</w:t>
            </w:r>
          </w:p>
        </w:tc>
        <w:tc>
          <w:tcPr>
            <w:tcW w:w="586" w:type="dxa"/>
            <w:gridSpan w:val="2"/>
            <w:vAlign w:val="center"/>
          </w:tcPr>
          <w:p w14:paraId="055DF946" w14:textId="77777777" w:rsidR="006F7A33" w:rsidRPr="001D386E" w:rsidRDefault="006F7A33" w:rsidP="006F7A33">
            <w:pPr>
              <w:pStyle w:val="TAC"/>
              <w:rPr>
                <w:rFonts w:cs="Arial"/>
              </w:rPr>
            </w:pPr>
          </w:p>
        </w:tc>
        <w:tc>
          <w:tcPr>
            <w:tcW w:w="586" w:type="dxa"/>
            <w:gridSpan w:val="2"/>
            <w:vAlign w:val="center"/>
          </w:tcPr>
          <w:p w14:paraId="0130A490" w14:textId="77777777" w:rsidR="006F7A33" w:rsidRPr="001D386E" w:rsidRDefault="006F7A33" w:rsidP="006F7A33">
            <w:pPr>
              <w:pStyle w:val="TAC"/>
              <w:rPr>
                <w:rFonts w:cs="Arial"/>
              </w:rPr>
            </w:pPr>
          </w:p>
        </w:tc>
        <w:tc>
          <w:tcPr>
            <w:tcW w:w="586" w:type="dxa"/>
            <w:vAlign w:val="center"/>
          </w:tcPr>
          <w:p w14:paraId="4225C948" w14:textId="77777777" w:rsidR="006F7A33" w:rsidRPr="001D386E" w:rsidRDefault="006F7A33" w:rsidP="006F7A33">
            <w:pPr>
              <w:pStyle w:val="TAC"/>
              <w:rPr>
                <w:lang w:eastAsia="ja-JP"/>
              </w:rPr>
            </w:pPr>
          </w:p>
        </w:tc>
        <w:tc>
          <w:tcPr>
            <w:tcW w:w="586" w:type="dxa"/>
            <w:vAlign w:val="center"/>
          </w:tcPr>
          <w:p w14:paraId="3EA7A600" w14:textId="77777777" w:rsidR="006F7A33" w:rsidRPr="001D386E" w:rsidRDefault="006F7A33" w:rsidP="006F7A33">
            <w:pPr>
              <w:pStyle w:val="TAC"/>
              <w:rPr>
                <w:lang w:eastAsia="ja-JP"/>
              </w:rPr>
            </w:pPr>
          </w:p>
        </w:tc>
        <w:tc>
          <w:tcPr>
            <w:tcW w:w="586" w:type="dxa"/>
            <w:gridSpan w:val="2"/>
            <w:vAlign w:val="center"/>
          </w:tcPr>
          <w:p w14:paraId="409820F2" w14:textId="77777777" w:rsidR="006F7A33" w:rsidRPr="001D386E" w:rsidRDefault="006F7A33" w:rsidP="006F7A33">
            <w:pPr>
              <w:pStyle w:val="TAC"/>
              <w:rPr>
                <w:lang w:eastAsia="ja-JP"/>
              </w:rPr>
            </w:pPr>
          </w:p>
        </w:tc>
        <w:tc>
          <w:tcPr>
            <w:tcW w:w="586" w:type="dxa"/>
            <w:gridSpan w:val="2"/>
            <w:vAlign w:val="center"/>
          </w:tcPr>
          <w:p w14:paraId="2734C0AD" w14:textId="77777777" w:rsidR="006F7A33" w:rsidRPr="001D386E" w:rsidRDefault="006F7A33" w:rsidP="006F7A33">
            <w:pPr>
              <w:pStyle w:val="TAC"/>
              <w:rPr>
                <w:lang w:eastAsia="ja-JP"/>
              </w:rPr>
            </w:pPr>
            <w:r w:rsidRPr="001D386E">
              <w:t>Yes</w:t>
            </w:r>
          </w:p>
        </w:tc>
        <w:tc>
          <w:tcPr>
            <w:tcW w:w="1187" w:type="dxa"/>
            <w:vMerge/>
            <w:vAlign w:val="center"/>
          </w:tcPr>
          <w:p w14:paraId="2DD081BE" w14:textId="77777777" w:rsidR="006F7A33" w:rsidRPr="001D386E" w:rsidRDefault="006F7A33" w:rsidP="006F7A33">
            <w:pPr>
              <w:pStyle w:val="TAC"/>
              <w:rPr>
                <w:rFonts w:cs="Arial"/>
              </w:rPr>
            </w:pPr>
          </w:p>
        </w:tc>
        <w:tc>
          <w:tcPr>
            <w:tcW w:w="1286" w:type="dxa"/>
            <w:vMerge/>
            <w:vAlign w:val="center"/>
          </w:tcPr>
          <w:p w14:paraId="330E2825" w14:textId="77777777" w:rsidR="006F7A33" w:rsidRPr="001D386E" w:rsidRDefault="006F7A33" w:rsidP="006F7A33">
            <w:pPr>
              <w:pStyle w:val="TAC"/>
              <w:rPr>
                <w:rFonts w:cs="Arial"/>
              </w:rPr>
            </w:pPr>
          </w:p>
        </w:tc>
      </w:tr>
      <w:tr w:rsidR="006F7A33" w:rsidRPr="001D386E" w14:paraId="0A144B21" w14:textId="77777777" w:rsidTr="00EC0723">
        <w:trPr>
          <w:jc w:val="center"/>
        </w:trPr>
        <w:tc>
          <w:tcPr>
            <w:tcW w:w="1594" w:type="dxa"/>
            <w:vMerge/>
            <w:vAlign w:val="center"/>
          </w:tcPr>
          <w:p w14:paraId="0DDCAFA9" w14:textId="77777777" w:rsidR="006F7A33" w:rsidRPr="001D386E" w:rsidRDefault="006F7A33" w:rsidP="006F7A33">
            <w:pPr>
              <w:pStyle w:val="TAC"/>
              <w:rPr>
                <w:rFonts w:cs="Arial"/>
              </w:rPr>
            </w:pPr>
          </w:p>
        </w:tc>
        <w:tc>
          <w:tcPr>
            <w:tcW w:w="1573" w:type="dxa"/>
            <w:vMerge/>
            <w:vAlign w:val="center"/>
          </w:tcPr>
          <w:p w14:paraId="664B8E08" w14:textId="77777777" w:rsidR="006F7A33" w:rsidRPr="001D386E" w:rsidRDefault="006F7A33" w:rsidP="006F7A33">
            <w:pPr>
              <w:pStyle w:val="TAC"/>
              <w:rPr>
                <w:rFonts w:cs="Arial"/>
                <w:lang w:eastAsia="zh-CN"/>
              </w:rPr>
            </w:pPr>
          </w:p>
        </w:tc>
        <w:tc>
          <w:tcPr>
            <w:tcW w:w="767" w:type="dxa"/>
            <w:vAlign w:val="center"/>
          </w:tcPr>
          <w:p w14:paraId="7B94A61D" w14:textId="77777777" w:rsidR="006F7A33" w:rsidRPr="001D386E" w:rsidRDefault="006F7A33" w:rsidP="006F7A33">
            <w:pPr>
              <w:pStyle w:val="TAC"/>
              <w:rPr>
                <w:rFonts w:eastAsia="SimSun" w:cs="Arial"/>
              </w:rPr>
            </w:pPr>
            <w:r w:rsidRPr="001D386E">
              <w:t>48</w:t>
            </w:r>
          </w:p>
        </w:tc>
        <w:tc>
          <w:tcPr>
            <w:tcW w:w="3516" w:type="dxa"/>
            <w:gridSpan w:val="10"/>
            <w:vAlign w:val="center"/>
          </w:tcPr>
          <w:p w14:paraId="10B5A53E" w14:textId="77777777" w:rsidR="006F7A33" w:rsidRPr="001D386E" w:rsidRDefault="006F7A33" w:rsidP="006F7A33">
            <w:pPr>
              <w:pStyle w:val="TAC"/>
              <w:rPr>
                <w:lang w:eastAsia="ja-JP"/>
              </w:rPr>
            </w:pPr>
            <w:r w:rsidRPr="001D386E">
              <w:t>See the CA_48D Bandwidth combination set 0 in Table 5.6A.1-1</w:t>
            </w:r>
          </w:p>
        </w:tc>
        <w:tc>
          <w:tcPr>
            <w:tcW w:w="1187" w:type="dxa"/>
            <w:vMerge/>
            <w:vAlign w:val="center"/>
          </w:tcPr>
          <w:p w14:paraId="2390F4FF" w14:textId="77777777" w:rsidR="006F7A33" w:rsidRPr="001D386E" w:rsidRDefault="006F7A33" w:rsidP="006F7A33">
            <w:pPr>
              <w:pStyle w:val="TAC"/>
              <w:rPr>
                <w:rFonts w:cs="Arial"/>
              </w:rPr>
            </w:pPr>
          </w:p>
        </w:tc>
        <w:tc>
          <w:tcPr>
            <w:tcW w:w="1286" w:type="dxa"/>
            <w:vMerge/>
            <w:vAlign w:val="center"/>
          </w:tcPr>
          <w:p w14:paraId="0B139A54" w14:textId="77777777" w:rsidR="006F7A33" w:rsidRPr="001D386E" w:rsidRDefault="006F7A33" w:rsidP="006F7A33">
            <w:pPr>
              <w:pStyle w:val="TAC"/>
              <w:rPr>
                <w:rFonts w:cs="Arial"/>
              </w:rPr>
            </w:pPr>
          </w:p>
        </w:tc>
      </w:tr>
      <w:tr w:rsidR="006F7A33" w:rsidRPr="001D386E" w14:paraId="2E4D5EC9" w14:textId="77777777" w:rsidTr="00EC0723">
        <w:trPr>
          <w:jc w:val="center"/>
        </w:trPr>
        <w:tc>
          <w:tcPr>
            <w:tcW w:w="1594" w:type="dxa"/>
            <w:vMerge/>
            <w:vAlign w:val="center"/>
          </w:tcPr>
          <w:p w14:paraId="4792F6D2" w14:textId="77777777" w:rsidR="006F7A33" w:rsidRPr="001D386E" w:rsidRDefault="006F7A33" w:rsidP="006F7A33">
            <w:pPr>
              <w:pStyle w:val="TAC"/>
              <w:rPr>
                <w:rFonts w:cs="Arial"/>
              </w:rPr>
            </w:pPr>
          </w:p>
        </w:tc>
        <w:tc>
          <w:tcPr>
            <w:tcW w:w="1573" w:type="dxa"/>
            <w:vMerge/>
            <w:vAlign w:val="center"/>
          </w:tcPr>
          <w:p w14:paraId="6C13BB37" w14:textId="77777777" w:rsidR="006F7A33" w:rsidRPr="001D386E" w:rsidRDefault="006F7A33" w:rsidP="006F7A33">
            <w:pPr>
              <w:pStyle w:val="TAC"/>
              <w:rPr>
                <w:rFonts w:cs="Arial"/>
                <w:lang w:eastAsia="zh-CN"/>
              </w:rPr>
            </w:pPr>
          </w:p>
        </w:tc>
        <w:tc>
          <w:tcPr>
            <w:tcW w:w="767" w:type="dxa"/>
            <w:vAlign w:val="center"/>
          </w:tcPr>
          <w:p w14:paraId="4C022085" w14:textId="77777777" w:rsidR="006F7A33" w:rsidRPr="001D386E" w:rsidRDefault="006F7A33" w:rsidP="006F7A33">
            <w:pPr>
              <w:pStyle w:val="TAC"/>
              <w:rPr>
                <w:rFonts w:eastAsia="SimSun" w:cs="Arial"/>
              </w:rPr>
            </w:pPr>
            <w:r w:rsidRPr="001D386E">
              <w:t>66</w:t>
            </w:r>
          </w:p>
        </w:tc>
        <w:tc>
          <w:tcPr>
            <w:tcW w:w="586" w:type="dxa"/>
            <w:gridSpan w:val="2"/>
            <w:vAlign w:val="center"/>
          </w:tcPr>
          <w:p w14:paraId="08A66BC1" w14:textId="77777777" w:rsidR="006F7A33" w:rsidRPr="001D386E" w:rsidRDefault="006F7A33" w:rsidP="006F7A33">
            <w:pPr>
              <w:pStyle w:val="TAC"/>
              <w:rPr>
                <w:rFonts w:cs="Arial"/>
              </w:rPr>
            </w:pPr>
          </w:p>
        </w:tc>
        <w:tc>
          <w:tcPr>
            <w:tcW w:w="586" w:type="dxa"/>
            <w:gridSpan w:val="2"/>
            <w:vAlign w:val="center"/>
          </w:tcPr>
          <w:p w14:paraId="738091FE" w14:textId="77777777" w:rsidR="006F7A33" w:rsidRPr="001D386E" w:rsidRDefault="006F7A33" w:rsidP="006F7A33">
            <w:pPr>
              <w:pStyle w:val="TAC"/>
              <w:rPr>
                <w:rFonts w:cs="Arial"/>
              </w:rPr>
            </w:pPr>
          </w:p>
        </w:tc>
        <w:tc>
          <w:tcPr>
            <w:tcW w:w="586" w:type="dxa"/>
            <w:vAlign w:val="center"/>
          </w:tcPr>
          <w:p w14:paraId="266DB709" w14:textId="77777777" w:rsidR="006F7A33" w:rsidRPr="001D386E" w:rsidRDefault="006F7A33" w:rsidP="006F7A33">
            <w:pPr>
              <w:pStyle w:val="TAC"/>
              <w:rPr>
                <w:lang w:eastAsia="ja-JP"/>
              </w:rPr>
            </w:pPr>
            <w:r w:rsidRPr="001D386E">
              <w:t>Yes</w:t>
            </w:r>
          </w:p>
        </w:tc>
        <w:tc>
          <w:tcPr>
            <w:tcW w:w="586" w:type="dxa"/>
            <w:vAlign w:val="center"/>
          </w:tcPr>
          <w:p w14:paraId="5A138E30" w14:textId="77777777" w:rsidR="006F7A33" w:rsidRPr="001D386E" w:rsidRDefault="006F7A33" w:rsidP="006F7A33">
            <w:pPr>
              <w:pStyle w:val="TAC"/>
              <w:rPr>
                <w:lang w:eastAsia="ja-JP"/>
              </w:rPr>
            </w:pPr>
            <w:r w:rsidRPr="001D386E">
              <w:t>Yes</w:t>
            </w:r>
          </w:p>
        </w:tc>
        <w:tc>
          <w:tcPr>
            <w:tcW w:w="586" w:type="dxa"/>
            <w:gridSpan w:val="2"/>
            <w:vAlign w:val="center"/>
          </w:tcPr>
          <w:p w14:paraId="3B42B0F0" w14:textId="77777777" w:rsidR="006F7A33" w:rsidRPr="001D386E" w:rsidRDefault="006F7A33" w:rsidP="006F7A33">
            <w:pPr>
              <w:pStyle w:val="TAC"/>
              <w:rPr>
                <w:lang w:eastAsia="ja-JP"/>
              </w:rPr>
            </w:pPr>
            <w:r w:rsidRPr="001D386E">
              <w:t>Yes</w:t>
            </w:r>
          </w:p>
        </w:tc>
        <w:tc>
          <w:tcPr>
            <w:tcW w:w="586" w:type="dxa"/>
            <w:gridSpan w:val="2"/>
            <w:vAlign w:val="center"/>
          </w:tcPr>
          <w:p w14:paraId="088AB770" w14:textId="77777777" w:rsidR="006F7A33" w:rsidRPr="001D386E" w:rsidRDefault="006F7A33" w:rsidP="006F7A33">
            <w:pPr>
              <w:pStyle w:val="TAC"/>
              <w:rPr>
                <w:lang w:eastAsia="ja-JP"/>
              </w:rPr>
            </w:pPr>
            <w:r w:rsidRPr="001D386E">
              <w:t>Yes</w:t>
            </w:r>
          </w:p>
        </w:tc>
        <w:tc>
          <w:tcPr>
            <w:tcW w:w="1187" w:type="dxa"/>
            <w:vMerge/>
            <w:vAlign w:val="center"/>
          </w:tcPr>
          <w:p w14:paraId="4CAC0BC5" w14:textId="77777777" w:rsidR="006F7A33" w:rsidRPr="001D386E" w:rsidRDefault="006F7A33" w:rsidP="006F7A33">
            <w:pPr>
              <w:pStyle w:val="TAC"/>
              <w:rPr>
                <w:rFonts w:cs="Arial"/>
              </w:rPr>
            </w:pPr>
          </w:p>
        </w:tc>
        <w:tc>
          <w:tcPr>
            <w:tcW w:w="1286" w:type="dxa"/>
            <w:vMerge/>
            <w:vAlign w:val="center"/>
          </w:tcPr>
          <w:p w14:paraId="7F4C545D" w14:textId="77777777" w:rsidR="006F7A33" w:rsidRPr="001D386E" w:rsidRDefault="006F7A33" w:rsidP="006F7A33">
            <w:pPr>
              <w:pStyle w:val="TAC"/>
              <w:rPr>
                <w:rFonts w:cs="Arial"/>
              </w:rPr>
            </w:pPr>
          </w:p>
        </w:tc>
      </w:tr>
      <w:tr w:rsidR="006F7A33" w:rsidRPr="001D386E" w14:paraId="3DBDDE58" w14:textId="77777777" w:rsidTr="00EC0723">
        <w:trPr>
          <w:jc w:val="center"/>
        </w:trPr>
        <w:tc>
          <w:tcPr>
            <w:tcW w:w="1594" w:type="dxa"/>
            <w:vMerge w:val="restart"/>
            <w:vAlign w:val="center"/>
          </w:tcPr>
          <w:p w14:paraId="693A072E" w14:textId="77777777" w:rsidR="006F7A33" w:rsidRPr="001D386E" w:rsidRDefault="006F7A33" w:rsidP="006F7A33">
            <w:pPr>
              <w:pStyle w:val="TAC"/>
              <w:rPr>
                <w:rFonts w:cs="Arial"/>
                <w:lang w:eastAsia="ja-JP"/>
              </w:rPr>
            </w:pPr>
            <w:r w:rsidRPr="001D386E">
              <w:rPr>
                <w:rFonts w:cs="Arial"/>
                <w:lang w:eastAsia="ja-JP"/>
              </w:rPr>
              <w:t>CA_2A-46C-48A-66A</w:t>
            </w:r>
          </w:p>
        </w:tc>
        <w:tc>
          <w:tcPr>
            <w:tcW w:w="1573" w:type="dxa"/>
            <w:vMerge w:val="restart"/>
            <w:vAlign w:val="center"/>
          </w:tcPr>
          <w:p w14:paraId="72325875"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0787E29" w14:textId="77777777" w:rsidR="006F7A33" w:rsidRPr="001D386E" w:rsidRDefault="006F7A33" w:rsidP="006F7A33">
            <w:pPr>
              <w:pStyle w:val="TAC"/>
              <w:rPr>
                <w:rFonts w:cs="Arial"/>
                <w:lang w:eastAsia="zh-CN"/>
              </w:rPr>
            </w:pPr>
            <w:r w:rsidRPr="005B6D70">
              <w:t>CA_48A-66A</w:t>
            </w:r>
          </w:p>
        </w:tc>
        <w:tc>
          <w:tcPr>
            <w:tcW w:w="767" w:type="dxa"/>
          </w:tcPr>
          <w:p w14:paraId="798CB5E5" w14:textId="77777777" w:rsidR="006F7A33" w:rsidRPr="001D386E" w:rsidRDefault="006F7A33" w:rsidP="006F7A33">
            <w:pPr>
              <w:pStyle w:val="TAC"/>
              <w:rPr>
                <w:lang w:eastAsia="ja-JP"/>
              </w:rPr>
            </w:pPr>
            <w:r w:rsidRPr="001D386E">
              <w:t>2</w:t>
            </w:r>
          </w:p>
        </w:tc>
        <w:tc>
          <w:tcPr>
            <w:tcW w:w="586" w:type="dxa"/>
            <w:gridSpan w:val="2"/>
          </w:tcPr>
          <w:p w14:paraId="262B0B94" w14:textId="77777777" w:rsidR="006F7A33" w:rsidRPr="001D386E" w:rsidRDefault="006F7A33" w:rsidP="006F7A33">
            <w:pPr>
              <w:pStyle w:val="TAC"/>
              <w:rPr>
                <w:rFonts w:cs="Arial"/>
                <w:lang w:eastAsia="ja-JP"/>
              </w:rPr>
            </w:pPr>
          </w:p>
        </w:tc>
        <w:tc>
          <w:tcPr>
            <w:tcW w:w="586" w:type="dxa"/>
            <w:gridSpan w:val="2"/>
          </w:tcPr>
          <w:p w14:paraId="5C67EA21" w14:textId="77777777" w:rsidR="006F7A33" w:rsidRPr="001D386E" w:rsidRDefault="006F7A33" w:rsidP="006F7A33">
            <w:pPr>
              <w:pStyle w:val="TAC"/>
              <w:rPr>
                <w:rFonts w:cs="Arial"/>
                <w:lang w:eastAsia="ja-JP"/>
              </w:rPr>
            </w:pPr>
          </w:p>
        </w:tc>
        <w:tc>
          <w:tcPr>
            <w:tcW w:w="586" w:type="dxa"/>
          </w:tcPr>
          <w:p w14:paraId="198DEB20" w14:textId="77777777" w:rsidR="006F7A33" w:rsidRPr="001D386E" w:rsidRDefault="006F7A33" w:rsidP="006F7A33">
            <w:pPr>
              <w:pStyle w:val="TAC"/>
              <w:rPr>
                <w:szCs w:val="18"/>
                <w:lang w:eastAsia="zh-CN"/>
              </w:rPr>
            </w:pPr>
            <w:r w:rsidRPr="001D386E">
              <w:t>Yes</w:t>
            </w:r>
          </w:p>
        </w:tc>
        <w:tc>
          <w:tcPr>
            <w:tcW w:w="586" w:type="dxa"/>
          </w:tcPr>
          <w:p w14:paraId="7481FD1E" w14:textId="77777777" w:rsidR="006F7A33" w:rsidRPr="001D386E" w:rsidRDefault="006F7A33" w:rsidP="006F7A33">
            <w:pPr>
              <w:pStyle w:val="TAC"/>
              <w:rPr>
                <w:szCs w:val="18"/>
                <w:lang w:eastAsia="zh-CN"/>
              </w:rPr>
            </w:pPr>
            <w:r w:rsidRPr="001D386E">
              <w:t>Yes</w:t>
            </w:r>
          </w:p>
        </w:tc>
        <w:tc>
          <w:tcPr>
            <w:tcW w:w="586" w:type="dxa"/>
            <w:gridSpan w:val="2"/>
          </w:tcPr>
          <w:p w14:paraId="39D86794" w14:textId="77777777" w:rsidR="006F7A33" w:rsidRPr="001D386E" w:rsidRDefault="006F7A33" w:rsidP="006F7A33">
            <w:pPr>
              <w:pStyle w:val="TAC"/>
              <w:rPr>
                <w:szCs w:val="18"/>
                <w:lang w:eastAsia="zh-CN"/>
              </w:rPr>
            </w:pPr>
            <w:r w:rsidRPr="001D386E">
              <w:t>Yes</w:t>
            </w:r>
          </w:p>
        </w:tc>
        <w:tc>
          <w:tcPr>
            <w:tcW w:w="586" w:type="dxa"/>
            <w:gridSpan w:val="2"/>
          </w:tcPr>
          <w:p w14:paraId="3E0A6006" w14:textId="77777777" w:rsidR="006F7A33" w:rsidRPr="001D386E" w:rsidRDefault="006F7A33" w:rsidP="006F7A33">
            <w:pPr>
              <w:pStyle w:val="TAC"/>
              <w:rPr>
                <w:szCs w:val="18"/>
                <w:lang w:eastAsia="zh-CN"/>
              </w:rPr>
            </w:pPr>
            <w:r w:rsidRPr="001D386E">
              <w:t>Yes</w:t>
            </w:r>
          </w:p>
        </w:tc>
        <w:tc>
          <w:tcPr>
            <w:tcW w:w="1187" w:type="dxa"/>
            <w:vMerge w:val="restart"/>
            <w:vAlign w:val="center"/>
          </w:tcPr>
          <w:p w14:paraId="2F12960E"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vAlign w:val="center"/>
          </w:tcPr>
          <w:p w14:paraId="771362B0"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8FF33E4" w14:textId="77777777" w:rsidTr="00EC0723">
        <w:trPr>
          <w:jc w:val="center"/>
        </w:trPr>
        <w:tc>
          <w:tcPr>
            <w:tcW w:w="1594" w:type="dxa"/>
            <w:vMerge/>
            <w:vAlign w:val="center"/>
          </w:tcPr>
          <w:p w14:paraId="380798BB" w14:textId="77777777" w:rsidR="006F7A33" w:rsidRPr="001D386E" w:rsidRDefault="006F7A33" w:rsidP="006F7A33">
            <w:pPr>
              <w:pStyle w:val="TAC"/>
              <w:rPr>
                <w:rFonts w:cs="Arial"/>
                <w:lang w:eastAsia="ja-JP"/>
              </w:rPr>
            </w:pPr>
          </w:p>
        </w:tc>
        <w:tc>
          <w:tcPr>
            <w:tcW w:w="1573" w:type="dxa"/>
            <w:vMerge/>
            <w:vAlign w:val="center"/>
          </w:tcPr>
          <w:p w14:paraId="167B11B5" w14:textId="77777777" w:rsidR="006F7A33" w:rsidRPr="001D386E" w:rsidRDefault="006F7A33" w:rsidP="006F7A33">
            <w:pPr>
              <w:pStyle w:val="TAC"/>
              <w:rPr>
                <w:rFonts w:cs="Arial"/>
                <w:lang w:eastAsia="zh-CN"/>
              </w:rPr>
            </w:pPr>
          </w:p>
        </w:tc>
        <w:tc>
          <w:tcPr>
            <w:tcW w:w="767" w:type="dxa"/>
          </w:tcPr>
          <w:p w14:paraId="0A630315" w14:textId="77777777" w:rsidR="006F7A33" w:rsidRPr="001D386E" w:rsidRDefault="006F7A33" w:rsidP="006F7A33">
            <w:pPr>
              <w:pStyle w:val="TAC"/>
              <w:rPr>
                <w:lang w:eastAsia="ja-JP"/>
              </w:rPr>
            </w:pPr>
            <w:r w:rsidRPr="001D386E">
              <w:t>46</w:t>
            </w:r>
          </w:p>
        </w:tc>
        <w:tc>
          <w:tcPr>
            <w:tcW w:w="3516" w:type="dxa"/>
            <w:gridSpan w:val="10"/>
          </w:tcPr>
          <w:p w14:paraId="1379E432" w14:textId="77777777" w:rsidR="006F7A33" w:rsidRPr="001D386E" w:rsidRDefault="006F7A33" w:rsidP="006F7A33">
            <w:pPr>
              <w:pStyle w:val="TAC"/>
              <w:rPr>
                <w:szCs w:val="18"/>
                <w:lang w:eastAsia="zh-CN"/>
              </w:rPr>
            </w:pPr>
            <w:r w:rsidRPr="001D386E">
              <w:t>See the CA_46C Bandwidth combination set 0 in Table 5.6A.1-1</w:t>
            </w:r>
          </w:p>
        </w:tc>
        <w:tc>
          <w:tcPr>
            <w:tcW w:w="1187" w:type="dxa"/>
            <w:vMerge/>
          </w:tcPr>
          <w:p w14:paraId="4634020B" w14:textId="77777777" w:rsidR="006F7A33" w:rsidRPr="001D386E" w:rsidRDefault="006F7A33" w:rsidP="006F7A33">
            <w:pPr>
              <w:pStyle w:val="TAC"/>
              <w:rPr>
                <w:rFonts w:cs="Arial"/>
                <w:lang w:eastAsia="ja-JP"/>
              </w:rPr>
            </w:pPr>
          </w:p>
        </w:tc>
        <w:tc>
          <w:tcPr>
            <w:tcW w:w="1286" w:type="dxa"/>
            <w:vMerge/>
          </w:tcPr>
          <w:p w14:paraId="543F3C75" w14:textId="77777777" w:rsidR="006F7A33" w:rsidRPr="001D386E" w:rsidRDefault="006F7A33" w:rsidP="006F7A33">
            <w:pPr>
              <w:pStyle w:val="TAC"/>
              <w:rPr>
                <w:rFonts w:cs="Arial"/>
                <w:lang w:eastAsia="ja-JP"/>
              </w:rPr>
            </w:pPr>
          </w:p>
        </w:tc>
      </w:tr>
      <w:tr w:rsidR="006F7A33" w:rsidRPr="001D386E" w14:paraId="295678AB" w14:textId="77777777" w:rsidTr="00EC0723">
        <w:trPr>
          <w:jc w:val="center"/>
        </w:trPr>
        <w:tc>
          <w:tcPr>
            <w:tcW w:w="1594" w:type="dxa"/>
            <w:vMerge/>
            <w:vAlign w:val="center"/>
          </w:tcPr>
          <w:p w14:paraId="11766E13" w14:textId="77777777" w:rsidR="006F7A33" w:rsidRPr="001D386E" w:rsidRDefault="006F7A33" w:rsidP="006F7A33">
            <w:pPr>
              <w:pStyle w:val="TAC"/>
              <w:rPr>
                <w:rFonts w:cs="Arial"/>
                <w:lang w:eastAsia="ja-JP"/>
              </w:rPr>
            </w:pPr>
          </w:p>
        </w:tc>
        <w:tc>
          <w:tcPr>
            <w:tcW w:w="1573" w:type="dxa"/>
            <w:vMerge/>
            <w:vAlign w:val="center"/>
          </w:tcPr>
          <w:p w14:paraId="076983E1" w14:textId="77777777" w:rsidR="006F7A33" w:rsidRPr="001D386E" w:rsidRDefault="006F7A33" w:rsidP="006F7A33">
            <w:pPr>
              <w:pStyle w:val="TAC"/>
              <w:rPr>
                <w:rFonts w:cs="Arial"/>
                <w:lang w:eastAsia="zh-CN"/>
              </w:rPr>
            </w:pPr>
          </w:p>
        </w:tc>
        <w:tc>
          <w:tcPr>
            <w:tcW w:w="767" w:type="dxa"/>
          </w:tcPr>
          <w:p w14:paraId="75F51252" w14:textId="77777777" w:rsidR="006F7A33" w:rsidRPr="001D386E" w:rsidRDefault="006F7A33" w:rsidP="006F7A33">
            <w:pPr>
              <w:pStyle w:val="TAC"/>
              <w:rPr>
                <w:lang w:eastAsia="ja-JP"/>
              </w:rPr>
            </w:pPr>
            <w:r w:rsidRPr="001D386E">
              <w:t>48</w:t>
            </w:r>
          </w:p>
        </w:tc>
        <w:tc>
          <w:tcPr>
            <w:tcW w:w="586" w:type="dxa"/>
            <w:gridSpan w:val="2"/>
          </w:tcPr>
          <w:p w14:paraId="55CCCDD9" w14:textId="77777777" w:rsidR="006F7A33" w:rsidRPr="001D386E" w:rsidRDefault="006F7A33" w:rsidP="006F7A33">
            <w:pPr>
              <w:pStyle w:val="TAC"/>
              <w:rPr>
                <w:rFonts w:cs="Arial"/>
                <w:lang w:eastAsia="ja-JP"/>
              </w:rPr>
            </w:pPr>
          </w:p>
        </w:tc>
        <w:tc>
          <w:tcPr>
            <w:tcW w:w="586" w:type="dxa"/>
            <w:gridSpan w:val="2"/>
          </w:tcPr>
          <w:p w14:paraId="2D01D3A0" w14:textId="77777777" w:rsidR="006F7A33" w:rsidRPr="001D386E" w:rsidRDefault="006F7A33" w:rsidP="006F7A33">
            <w:pPr>
              <w:pStyle w:val="TAC"/>
              <w:rPr>
                <w:rFonts w:cs="Arial"/>
                <w:lang w:eastAsia="ja-JP"/>
              </w:rPr>
            </w:pPr>
          </w:p>
        </w:tc>
        <w:tc>
          <w:tcPr>
            <w:tcW w:w="586" w:type="dxa"/>
          </w:tcPr>
          <w:p w14:paraId="3A207A24" w14:textId="77777777" w:rsidR="006F7A33" w:rsidRPr="001D386E" w:rsidRDefault="006F7A33" w:rsidP="006F7A33">
            <w:pPr>
              <w:pStyle w:val="TAC"/>
              <w:rPr>
                <w:szCs w:val="18"/>
                <w:lang w:eastAsia="zh-CN"/>
              </w:rPr>
            </w:pPr>
            <w:r w:rsidRPr="001D386E">
              <w:t>Yes</w:t>
            </w:r>
          </w:p>
        </w:tc>
        <w:tc>
          <w:tcPr>
            <w:tcW w:w="586" w:type="dxa"/>
          </w:tcPr>
          <w:p w14:paraId="0AFA88D4" w14:textId="77777777" w:rsidR="006F7A33" w:rsidRPr="001D386E" w:rsidRDefault="006F7A33" w:rsidP="006F7A33">
            <w:pPr>
              <w:pStyle w:val="TAC"/>
              <w:rPr>
                <w:szCs w:val="18"/>
                <w:lang w:eastAsia="zh-CN"/>
              </w:rPr>
            </w:pPr>
            <w:r w:rsidRPr="001D386E">
              <w:t>Yes</w:t>
            </w:r>
          </w:p>
        </w:tc>
        <w:tc>
          <w:tcPr>
            <w:tcW w:w="586" w:type="dxa"/>
            <w:gridSpan w:val="2"/>
          </w:tcPr>
          <w:p w14:paraId="485FE703" w14:textId="77777777" w:rsidR="006F7A33" w:rsidRPr="001D386E" w:rsidRDefault="006F7A33" w:rsidP="006F7A33">
            <w:pPr>
              <w:pStyle w:val="TAC"/>
              <w:rPr>
                <w:szCs w:val="18"/>
                <w:lang w:eastAsia="zh-CN"/>
              </w:rPr>
            </w:pPr>
            <w:r w:rsidRPr="001D386E">
              <w:t>Yes</w:t>
            </w:r>
          </w:p>
        </w:tc>
        <w:tc>
          <w:tcPr>
            <w:tcW w:w="586" w:type="dxa"/>
            <w:gridSpan w:val="2"/>
          </w:tcPr>
          <w:p w14:paraId="222E2832" w14:textId="77777777" w:rsidR="006F7A33" w:rsidRPr="001D386E" w:rsidRDefault="006F7A33" w:rsidP="006F7A33">
            <w:pPr>
              <w:pStyle w:val="TAC"/>
              <w:rPr>
                <w:szCs w:val="18"/>
                <w:lang w:eastAsia="zh-CN"/>
              </w:rPr>
            </w:pPr>
            <w:r w:rsidRPr="001D386E">
              <w:t>Yes</w:t>
            </w:r>
          </w:p>
        </w:tc>
        <w:tc>
          <w:tcPr>
            <w:tcW w:w="1187" w:type="dxa"/>
            <w:vMerge/>
            <w:vAlign w:val="center"/>
          </w:tcPr>
          <w:p w14:paraId="5FC8D24A" w14:textId="77777777" w:rsidR="006F7A33" w:rsidRPr="001D386E" w:rsidRDefault="006F7A33" w:rsidP="006F7A33">
            <w:pPr>
              <w:pStyle w:val="TAC"/>
              <w:rPr>
                <w:rFonts w:cs="Arial"/>
                <w:lang w:eastAsia="ja-JP"/>
              </w:rPr>
            </w:pPr>
          </w:p>
        </w:tc>
        <w:tc>
          <w:tcPr>
            <w:tcW w:w="1286" w:type="dxa"/>
            <w:vMerge/>
            <w:vAlign w:val="center"/>
          </w:tcPr>
          <w:p w14:paraId="36384FB4" w14:textId="77777777" w:rsidR="006F7A33" w:rsidRPr="001D386E" w:rsidRDefault="006F7A33" w:rsidP="006F7A33">
            <w:pPr>
              <w:pStyle w:val="TAC"/>
              <w:rPr>
                <w:rFonts w:cs="Arial"/>
                <w:lang w:eastAsia="ja-JP"/>
              </w:rPr>
            </w:pPr>
          </w:p>
        </w:tc>
      </w:tr>
      <w:tr w:rsidR="006F7A33" w:rsidRPr="001D386E" w14:paraId="3A59EACD" w14:textId="77777777" w:rsidTr="00EC0723">
        <w:trPr>
          <w:jc w:val="center"/>
        </w:trPr>
        <w:tc>
          <w:tcPr>
            <w:tcW w:w="1594" w:type="dxa"/>
            <w:vMerge/>
            <w:vAlign w:val="center"/>
          </w:tcPr>
          <w:p w14:paraId="75600E83" w14:textId="77777777" w:rsidR="006F7A33" w:rsidRPr="001D386E" w:rsidRDefault="006F7A33" w:rsidP="006F7A33">
            <w:pPr>
              <w:pStyle w:val="TAC"/>
              <w:rPr>
                <w:rFonts w:cs="Arial"/>
                <w:lang w:eastAsia="ja-JP"/>
              </w:rPr>
            </w:pPr>
          </w:p>
        </w:tc>
        <w:tc>
          <w:tcPr>
            <w:tcW w:w="1573" w:type="dxa"/>
            <w:vMerge/>
            <w:vAlign w:val="center"/>
          </w:tcPr>
          <w:p w14:paraId="0119A1FE" w14:textId="77777777" w:rsidR="006F7A33" w:rsidRPr="001D386E" w:rsidRDefault="006F7A33" w:rsidP="006F7A33">
            <w:pPr>
              <w:pStyle w:val="TAC"/>
              <w:rPr>
                <w:rFonts w:cs="Arial"/>
                <w:lang w:eastAsia="zh-CN"/>
              </w:rPr>
            </w:pPr>
          </w:p>
        </w:tc>
        <w:tc>
          <w:tcPr>
            <w:tcW w:w="767" w:type="dxa"/>
          </w:tcPr>
          <w:p w14:paraId="4F683E0D" w14:textId="77777777" w:rsidR="006F7A33" w:rsidRPr="001D386E" w:rsidRDefault="006F7A33" w:rsidP="006F7A33">
            <w:pPr>
              <w:pStyle w:val="TAC"/>
              <w:rPr>
                <w:lang w:eastAsia="ja-JP"/>
              </w:rPr>
            </w:pPr>
            <w:r w:rsidRPr="001D386E">
              <w:t>66</w:t>
            </w:r>
          </w:p>
        </w:tc>
        <w:tc>
          <w:tcPr>
            <w:tcW w:w="586" w:type="dxa"/>
            <w:gridSpan w:val="2"/>
          </w:tcPr>
          <w:p w14:paraId="6D215C14" w14:textId="77777777" w:rsidR="006F7A33" w:rsidRPr="001D386E" w:rsidRDefault="006F7A33" w:rsidP="006F7A33">
            <w:pPr>
              <w:pStyle w:val="TAC"/>
              <w:rPr>
                <w:rFonts w:cs="Arial"/>
                <w:lang w:eastAsia="ja-JP"/>
              </w:rPr>
            </w:pPr>
          </w:p>
        </w:tc>
        <w:tc>
          <w:tcPr>
            <w:tcW w:w="586" w:type="dxa"/>
            <w:gridSpan w:val="2"/>
          </w:tcPr>
          <w:p w14:paraId="33D64B06" w14:textId="77777777" w:rsidR="006F7A33" w:rsidRPr="001D386E" w:rsidRDefault="006F7A33" w:rsidP="006F7A33">
            <w:pPr>
              <w:pStyle w:val="TAC"/>
              <w:rPr>
                <w:rFonts w:cs="Arial"/>
                <w:lang w:eastAsia="ja-JP"/>
              </w:rPr>
            </w:pPr>
          </w:p>
        </w:tc>
        <w:tc>
          <w:tcPr>
            <w:tcW w:w="586" w:type="dxa"/>
          </w:tcPr>
          <w:p w14:paraId="3F09046A" w14:textId="77777777" w:rsidR="006F7A33" w:rsidRPr="001D386E" w:rsidRDefault="006F7A33" w:rsidP="006F7A33">
            <w:pPr>
              <w:pStyle w:val="TAC"/>
              <w:rPr>
                <w:szCs w:val="18"/>
                <w:lang w:eastAsia="zh-CN"/>
              </w:rPr>
            </w:pPr>
            <w:r w:rsidRPr="001D386E">
              <w:t>Yes</w:t>
            </w:r>
          </w:p>
        </w:tc>
        <w:tc>
          <w:tcPr>
            <w:tcW w:w="586" w:type="dxa"/>
          </w:tcPr>
          <w:p w14:paraId="57FB2B2D" w14:textId="77777777" w:rsidR="006F7A33" w:rsidRPr="001D386E" w:rsidRDefault="006F7A33" w:rsidP="006F7A33">
            <w:pPr>
              <w:pStyle w:val="TAC"/>
              <w:rPr>
                <w:szCs w:val="18"/>
                <w:lang w:eastAsia="zh-CN"/>
              </w:rPr>
            </w:pPr>
            <w:r w:rsidRPr="001D386E">
              <w:t>Yes</w:t>
            </w:r>
          </w:p>
        </w:tc>
        <w:tc>
          <w:tcPr>
            <w:tcW w:w="586" w:type="dxa"/>
            <w:gridSpan w:val="2"/>
          </w:tcPr>
          <w:p w14:paraId="59B440ED" w14:textId="77777777" w:rsidR="006F7A33" w:rsidRPr="001D386E" w:rsidRDefault="006F7A33" w:rsidP="006F7A33">
            <w:pPr>
              <w:pStyle w:val="TAC"/>
              <w:rPr>
                <w:szCs w:val="18"/>
                <w:lang w:eastAsia="zh-CN"/>
              </w:rPr>
            </w:pPr>
            <w:r w:rsidRPr="001D386E">
              <w:t>Yes</w:t>
            </w:r>
          </w:p>
        </w:tc>
        <w:tc>
          <w:tcPr>
            <w:tcW w:w="586" w:type="dxa"/>
            <w:gridSpan w:val="2"/>
          </w:tcPr>
          <w:p w14:paraId="732BAD4B" w14:textId="77777777" w:rsidR="006F7A33" w:rsidRPr="001D386E" w:rsidRDefault="006F7A33" w:rsidP="006F7A33">
            <w:pPr>
              <w:pStyle w:val="TAC"/>
              <w:rPr>
                <w:szCs w:val="18"/>
                <w:lang w:eastAsia="zh-CN"/>
              </w:rPr>
            </w:pPr>
            <w:r w:rsidRPr="001D386E">
              <w:t>Yes</w:t>
            </w:r>
          </w:p>
        </w:tc>
        <w:tc>
          <w:tcPr>
            <w:tcW w:w="1187" w:type="dxa"/>
            <w:vMerge/>
            <w:vAlign w:val="center"/>
          </w:tcPr>
          <w:p w14:paraId="6DA41758" w14:textId="77777777" w:rsidR="006F7A33" w:rsidRPr="001D386E" w:rsidRDefault="006F7A33" w:rsidP="006F7A33">
            <w:pPr>
              <w:pStyle w:val="TAC"/>
              <w:rPr>
                <w:rFonts w:cs="Arial"/>
                <w:lang w:eastAsia="ja-JP"/>
              </w:rPr>
            </w:pPr>
          </w:p>
        </w:tc>
        <w:tc>
          <w:tcPr>
            <w:tcW w:w="1286" w:type="dxa"/>
            <w:vMerge/>
            <w:vAlign w:val="center"/>
          </w:tcPr>
          <w:p w14:paraId="4B2089F9" w14:textId="77777777" w:rsidR="006F7A33" w:rsidRPr="001D386E" w:rsidRDefault="006F7A33" w:rsidP="006F7A33">
            <w:pPr>
              <w:pStyle w:val="TAC"/>
              <w:rPr>
                <w:rFonts w:cs="Arial"/>
                <w:lang w:eastAsia="ja-JP"/>
              </w:rPr>
            </w:pPr>
          </w:p>
        </w:tc>
      </w:tr>
      <w:tr w:rsidR="006F7A33" w:rsidRPr="001D386E" w14:paraId="4B40C146" w14:textId="77777777" w:rsidTr="00EC0723">
        <w:trPr>
          <w:jc w:val="center"/>
        </w:trPr>
        <w:tc>
          <w:tcPr>
            <w:tcW w:w="1594" w:type="dxa"/>
            <w:vMerge w:val="restart"/>
            <w:vAlign w:val="center"/>
          </w:tcPr>
          <w:p w14:paraId="2691900B" w14:textId="77777777" w:rsidR="006F7A33" w:rsidRPr="001D386E" w:rsidRDefault="006F7A33" w:rsidP="006F7A33">
            <w:pPr>
              <w:pStyle w:val="TAC"/>
              <w:rPr>
                <w:rFonts w:cs="Arial"/>
              </w:rPr>
            </w:pPr>
            <w:r w:rsidRPr="001D386E">
              <w:rPr>
                <w:rFonts w:cs="Arial"/>
                <w:lang w:eastAsia="ja-JP"/>
              </w:rPr>
              <w:t>CA_2A-46C-48C-66A</w:t>
            </w:r>
          </w:p>
        </w:tc>
        <w:tc>
          <w:tcPr>
            <w:tcW w:w="1573" w:type="dxa"/>
            <w:vMerge w:val="restart"/>
            <w:vAlign w:val="center"/>
          </w:tcPr>
          <w:p w14:paraId="394FBA1B"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2A37BEB" w14:textId="77777777" w:rsidR="006F7A33" w:rsidRPr="001D386E" w:rsidRDefault="006F7A33" w:rsidP="006F7A33">
            <w:pPr>
              <w:pStyle w:val="TAC"/>
              <w:rPr>
                <w:rFonts w:cs="Arial"/>
                <w:lang w:eastAsia="zh-CN"/>
              </w:rPr>
            </w:pPr>
            <w:r w:rsidRPr="005B6D70">
              <w:t>CA_48A-66A</w:t>
            </w:r>
          </w:p>
        </w:tc>
        <w:tc>
          <w:tcPr>
            <w:tcW w:w="767" w:type="dxa"/>
            <w:vAlign w:val="center"/>
          </w:tcPr>
          <w:p w14:paraId="14D5C59C" w14:textId="77777777" w:rsidR="006F7A33" w:rsidRPr="001D386E" w:rsidRDefault="006F7A33" w:rsidP="006F7A33">
            <w:pPr>
              <w:pStyle w:val="TAC"/>
              <w:rPr>
                <w:rFonts w:eastAsia="SimSun" w:cs="Arial"/>
              </w:rPr>
            </w:pPr>
            <w:r w:rsidRPr="001D386E">
              <w:rPr>
                <w:lang w:eastAsia="ja-JP"/>
              </w:rPr>
              <w:t>2</w:t>
            </w:r>
          </w:p>
        </w:tc>
        <w:tc>
          <w:tcPr>
            <w:tcW w:w="586" w:type="dxa"/>
            <w:gridSpan w:val="2"/>
            <w:vAlign w:val="center"/>
          </w:tcPr>
          <w:p w14:paraId="680A9FFA" w14:textId="77777777" w:rsidR="006F7A33" w:rsidRPr="001D386E" w:rsidRDefault="006F7A33" w:rsidP="006F7A33">
            <w:pPr>
              <w:pStyle w:val="TAC"/>
              <w:rPr>
                <w:rFonts w:cs="Arial"/>
              </w:rPr>
            </w:pPr>
          </w:p>
        </w:tc>
        <w:tc>
          <w:tcPr>
            <w:tcW w:w="586" w:type="dxa"/>
            <w:gridSpan w:val="2"/>
            <w:vAlign w:val="center"/>
          </w:tcPr>
          <w:p w14:paraId="7AA81D66" w14:textId="77777777" w:rsidR="006F7A33" w:rsidRPr="001D386E" w:rsidRDefault="006F7A33" w:rsidP="006F7A33">
            <w:pPr>
              <w:pStyle w:val="TAC"/>
              <w:rPr>
                <w:rFonts w:cs="Arial"/>
              </w:rPr>
            </w:pPr>
          </w:p>
        </w:tc>
        <w:tc>
          <w:tcPr>
            <w:tcW w:w="586" w:type="dxa"/>
            <w:vAlign w:val="center"/>
          </w:tcPr>
          <w:p w14:paraId="1E7CBB42" w14:textId="77777777" w:rsidR="006F7A33" w:rsidRPr="001D386E" w:rsidRDefault="006F7A33" w:rsidP="006F7A33">
            <w:pPr>
              <w:pStyle w:val="TAC"/>
              <w:rPr>
                <w:lang w:eastAsia="ja-JP"/>
              </w:rPr>
            </w:pPr>
            <w:r w:rsidRPr="001D386E">
              <w:rPr>
                <w:szCs w:val="18"/>
                <w:lang w:eastAsia="zh-CN"/>
              </w:rPr>
              <w:t>Yes</w:t>
            </w:r>
          </w:p>
        </w:tc>
        <w:tc>
          <w:tcPr>
            <w:tcW w:w="586" w:type="dxa"/>
            <w:vAlign w:val="center"/>
          </w:tcPr>
          <w:p w14:paraId="3228875A"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57DD6042" w14:textId="77777777" w:rsidR="006F7A33" w:rsidRPr="001D386E" w:rsidRDefault="006F7A33" w:rsidP="006F7A33">
            <w:pPr>
              <w:pStyle w:val="TAC"/>
              <w:rPr>
                <w:lang w:eastAsia="ja-JP"/>
              </w:rPr>
            </w:pPr>
            <w:r w:rsidRPr="001D386E">
              <w:rPr>
                <w:szCs w:val="18"/>
                <w:lang w:eastAsia="zh-CN"/>
              </w:rPr>
              <w:t>Yes</w:t>
            </w:r>
          </w:p>
        </w:tc>
        <w:tc>
          <w:tcPr>
            <w:tcW w:w="586" w:type="dxa"/>
            <w:gridSpan w:val="2"/>
            <w:vAlign w:val="center"/>
          </w:tcPr>
          <w:p w14:paraId="62C2B8A3" w14:textId="77777777" w:rsidR="006F7A33" w:rsidRPr="001D386E" w:rsidRDefault="006F7A33" w:rsidP="006F7A33">
            <w:pPr>
              <w:pStyle w:val="TAC"/>
              <w:rPr>
                <w:lang w:eastAsia="ja-JP"/>
              </w:rPr>
            </w:pPr>
            <w:r w:rsidRPr="001D386E">
              <w:rPr>
                <w:szCs w:val="18"/>
                <w:lang w:eastAsia="zh-CN"/>
              </w:rPr>
              <w:t>Yes</w:t>
            </w:r>
          </w:p>
        </w:tc>
        <w:tc>
          <w:tcPr>
            <w:tcW w:w="1187" w:type="dxa"/>
            <w:vMerge w:val="restart"/>
            <w:vAlign w:val="center"/>
          </w:tcPr>
          <w:p w14:paraId="63323E4C" w14:textId="77777777" w:rsidR="006F7A33" w:rsidRPr="001D386E" w:rsidRDefault="006F7A33" w:rsidP="006F7A33">
            <w:pPr>
              <w:pStyle w:val="TAC"/>
              <w:rPr>
                <w:rFonts w:cs="Arial"/>
              </w:rPr>
            </w:pPr>
            <w:r w:rsidRPr="001D386E">
              <w:rPr>
                <w:rFonts w:cs="Arial"/>
              </w:rPr>
              <w:t>120</w:t>
            </w:r>
          </w:p>
        </w:tc>
        <w:tc>
          <w:tcPr>
            <w:tcW w:w="1286" w:type="dxa"/>
            <w:vMerge w:val="restart"/>
            <w:vAlign w:val="center"/>
          </w:tcPr>
          <w:p w14:paraId="198CD7D5" w14:textId="77777777" w:rsidR="006F7A33" w:rsidRPr="001D386E" w:rsidRDefault="006F7A33" w:rsidP="006F7A33">
            <w:pPr>
              <w:pStyle w:val="TAC"/>
              <w:rPr>
                <w:rFonts w:cs="Arial"/>
              </w:rPr>
            </w:pPr>
            <w:r w:rsidRPr="001D386E">
              <w:rPr>
                <w:rFonts w:cs="Arial"/>
              </w:rPr>
              <w:t>0</w:t>
            </w:r>
          </w:p>
        </w:tc>
      </w:tr>
      <w:tr w:rsidR="006F7A33" w:rsidRPr="001D386E" w14:paraId="0729E0C3" w14:textId="77777777" w:rsidTr="00EC0723">
        <w:trPr>
          <w:jc w:val="center"/>
        </w:trPr>
        <w:tc>
          <w:tcPr>
            <w:tcW w:w="1594" w:type="dxa"/>
            <w:vMerge/>
            <w:vAlign w:val="center"/>
          </w:tcPr>
          <w:p w14:paraId="0E436B6E" w14:textId="77777777" w:rsidR="006F7A33" w:rsidRPr="001D386E" w:rsidRDefault="006F7A33" w:rsidP="006F7A33">
            <w:pPr>
              <w:pStyle w:val="TAC"/>
              <w:rPr>
                <w:rFonts w:cs="Arial"/>
              </w:rPr>
            </w:pPr>
          </w:p>
        </w:tc>
        <w:tc>
          <w:tcPr>
            <w:tcW w:w="1573" w:type="dxa"/>
            <w:vMerge/>
            <w:vAlign w:val="center"/>
          </w:tcPr>
          <w:p w14:paraId="4B7D1C00" w14:textId="77777777" w:rsidR="006F7A33" w:rsidRPr="001D386E" w:rsidRDefault="006F7A33" w:rsidP="006F7A33">
            <w:pPr>
              <w:pStyle w:val="TAC"/>
              <w:rPr>
                <w:rFonts w:cs="Arial"/>
                <w:lang w:eastAsia="zh-CN"/>
              </w:rPr>
            </w:pPr>
          </w:p>
        </w:tc>
        <w:tc>
          <w:tcPr>
            <w:tcW w:w="767" w:type="dxa"/>
            <w:vAlign w:val="center"/>
          </w:tcPr>
          <w:p w14:paraId="19A7F8F4" w14:textId="77777777" w:rsidR="006F7A33" w:rsidRPr="001D386E" w:rsidRDefault="006F7A33" w:rsidP="006F7A33">
            <w:pPr>
              <w:pStyle w:val="TAC"/>
              <w:rPr>
                <w:rFonts w:eastAsia="SimSun" w:cs="Arial"/>
              </w:rPr>
            </w:pPr>
            <w:r w:rsidRPr="001D386E">
              <w:t>46</w:t>
            </w:r>
          </w:p>
        </w:tc>
        <w:tc>
          <w:tcPr>
            <w:tcW w:w="3516" w:type="dxa"/>
            <w:gridSpan w:val="10"/>
            <w:vAlign w:val="center"/>
          </w:tcPr>
          <w:p w14:paraId="5C067105" w14:textId="77777777" w:rsidR="006F7A33" w:rsidRPr="001D386E" w:rsidRDefault="006F7A33" w:rsidP="006F7A33">
            <w:pPr>
              <w:pStyle w:val="TAC"/>
              <w:rPr>
                <w:lang w:eastAsia="ja-JP"/>
              </w:rPr>
            </w:pPr>
            <w:r w:rsidRPr="001D386E">
              <w:t>See the CA_46C Bandwidth combination set 0 in Table 5.6A.1-1</w:t>
            </w:r>
          </w:p>
        </w:tc>
        <w:tc>
          <w:tcPr>
            <w:tcW w:w="1187" w:type="dxa"/>
            <w:vMerge/>
            <w:vAlign w:val="center"/>
          </w:tcPr>
          <w:p w14:paraId="7E2AB87C" w14:textId="77777777" w:rsidR="006F7A33" w:rsidRPr="001D386E" w:rsidRDefault="006F7A33" w:rsidP="006F7A33">
            <w:pPr>
              <w:pStyle w:val="TAC"/>
              <w:rPr>
                <w:rFonts w:cs="Arial"/>
              </w:rPr>
            </w:pPr>
          </w:p>
        </w:tc>
        <w:tc>
          <w:tcPr>
            <w:tcW w:w="1286" w:type="dxa"/>
            <w:vMerge/>
            <w:vAlign w:val="center"/>
          </w:tcPr>
          <w:p w14:paraId="47F46DEC" w14:textId="77777777" w:rsidR="006F7A33" w:rsidRPr="001D386E" w:rsidRDefault="006F7A33" w:rsidP="006F7A33">
            <w:pPr>
              <w:pStyle w:val="TAC"/>
              <w:rPr>
                <w:rFonts w:cs="Arial"/>
              </w:rPr>
            </w:pPr>
          </w:p>
        </w:tc>
      </w:tr>
      <w:tr w:rsidR="006F7A33" w:rsidRPr="001D386E" w14:paraId="0816653A" w14:textId="77777777" w:rsidTr="00EC0723">
        <w:trPr>
          <w:jc w:val="center"/>
        </w:trPr>
        <w:tc>
          <w:tcPr>
            <w:tcW w:w="1594" w:type="dxa"/>
            <w:vMerge/>
            <w:vAlign w:val="center"/>
          </w:tcPr>
          <w:p w14:paraId="6CA04D23" w14:textId="77777777" w:rsidR="006F7A33" w:rsidRPr="001D386E" w:rsidRDefault="006F7A33" w:rsidP="006F7A33">
            <w:pPr>
              <w:pStyle w:val="TAC"/>
              <w:rPr>
                <w:rFonts w:cs="Arial"/>
              </w:rPr>
            </w:pPr>
          </w:p>
        </w:tc>
        <w:tc>
          <w:tcPr>
            <w:tcW w:w="1573" w:type="dxa"/>
            <w:vMerge/>
            <w:vAlign w:val="center"/>
          </w:tcPr>
          <w:p w14:paraId="5CBC2FAC" w14:textId="77777777" w:rsidR="006F7A33" w:rsidRPr="001D386E" w:rsidRDefault="006F7A33" w:rsidP="006F7A33">
            <w:pPr>
              <w:pStyle w:val="TAC"/>
              <w:rPr>
                <w:rFonts w:cs="Arial"/>
                <w:lang w:eastAsia="zh-CN"/>
              </w:rPr>
            </w:pPr>
          </w:p>
        </w:tc>
        <w:tc>
          <w:tcPr>
            <w:tcW w:w="767" w:type="dxa"/>
            <w:vAlign w:val="center"/>
          </w:tcPr>
          <w:p w14:paraId="3A7DD258" w14:textId="77777777" w:rsidR="006F7A33" w:rsidRPr="001D386E" w:rsidRDefault="006F7A33" w:rsidP="006F7A33">
            <w:pPr>
              <w:pStyle w:val="TAC"/>
              <w:rPr>
                <w:rFonts w:eastAsia="SimSun" w:cs="Arial"/>
              </w:rPr>
            </w:pPr>
            <w:r w:rsidRPr="001D386E">
              <w:t>48</w:t>
            </w:r>
          </w:p>
        </w:tc>
        <w:tc>
          <w:tcPr>
            <w:tcW w:w="3516" w:type="dxa"/>
            <w:gridSpan w:val="10"/>
            <w:vAlign w:val="center"/>
          </w:tcPr>
          <w:p w14:paraId="07FB5349" w14:textId="77777777" w:rsidR="006F7A33" w:rsidRPr="001D386E" w:rsidRDefault="006F7A33" w:rsidP="006F7A33">
            <w:pPr>
              <w:pStyle w:val="TAC"/>
              <w:rPr>
                <w:lang w:eastAsia="ja-JP"/>
              </w:rPr>
            </w:pPr>
            <w:r w:rsidRPr="001D386E">
              <w:t>See the CA_48C Bandwidth combination set 0 in Table 5.6A.1-1</w:t>
            </w:r>
          </w:p>
        </w:tc>
        <w:tc>
          <w:tcPr>
            <w:tcW w:w="1187" w:type="dxa"/>
            <w:vMerge/>
            <w:vAlign w:val="center"/>
          </w:tcPr>
          <w:p w14:paraId="4FB6DEC7" w14:textId="77777777" w:rsidR="006F7A33" w:rsidRPr="001D386E" w:rsidRDefault="006F7A33" w:rsidP="006F7A33">
            <w:pPr>
              <w:pStyle w:val="TAC"/>
              <w:rPr>
                <w:rFonts w:cs="Arial"/>
              </w:rPr>
            </w:pPr>
          </w:p>
        </w:tc>
        <w:tc>
          <w:tcPr>
            <w:tcW w:w="1286" w:type="dxa"/>
            <w:vMerge/>
            <w:vAlign w:val="center"/>
          </w:tcPr>
          <w:p w14:paraId="358D482B" w14:textId="77777777" w:rsidR="006F7A33" w:rsidRPr="001D386E" w:rsidRDefault="006F7A33" w:rsidP="006F7A33">
            <w:pPr>
              <w:pStyle w:val="TAC"/>
              <w:rPr>
                <w:rFonts w:cs="Arial"/>
              </w:rPr>
            </w:pPr>
          </w:p>
        </w:tc>
      </w:tr>
      <w:tr w:rsidR="006F7A33" w:rsidRPr="001D386E" w14:paraId="28ED9E52" w14:textId="77777777" w:rsidTr="00EC0723">
        <w:trPr>
          <w:jc w:val="center"/>
        </w:trPr>
        <w:tc>
          <w:tcPr>
            <w:tcW w:w="1594" w:type="dxa"/>
            <w:vMerge/>
            <w:vAlign w:val="center"/>
          </w:tcPr>
          <w:p w14:paraId="5E36201C" w14:textId="77777777" w:rsidR="006F7A33" w:rsidRPr="001D386E" w:rsidRDefault="006F7A33" w:rsidP="006F7A33">
            <w:pPr>
              <w:pStyle w:val="TAC"/>
              <w:rPr>
                <w:rFonts w:cs="Arial"/>
              </w:rPr>
            </w:pPr>
          </w:p>
        </w:tc>
        <w:tc>
          <w:tcPr>
            <w:tcW w:w="1573" w:type="dxa"/>
            <w:vMerge/>
            <w:vAlign w:val="center"/>
          </w:tcPr>
          <w:p w14:paraId="5D7ABB4B" w14:textId="77777777" w:rsidR="006F7A33" w:rsidRPr="001D386E" w:rsidRDefault="006F7A33" w:rsidP="006F7A33">
            <w:pPr>
              <w:pStyle w:val="TAC"/>
              <w:rPr>
                <w:rFonts w:cs="Arial"/>
                <w:lang w:eastAsia="zh-CN"/>
              </w:rPr>
            </w:pPr>
          </w:p>
        </w:tc>
        <w:tc>
          <w:tcPr>
            <w:tcW w:w="767" w:type="dxa"/>
            <w:vAlign w:val="center"/>
          </w:tcPr>
          <w:p w14:paraId="48702661" w14:textId="77777777" w:rsidR="006F7A33" w:rsidRPr="001D386E" w:rsidRDefault="006F7A33" w:rsidP="006F7A33">
            <w:pPr>
              <w:pStyle w:val="TAC"/>
              <w:rPr>
                <w:rFonts w:eastAsia="SimSun" w:cs="Arial"/>
              </w:rPr>
            </w:pPr>
            <w:r w:rsidRPr="001D386E">
              <w:t>66</w:t>
            </w:r>
          </w:p>
        </w:tc>
        <w:tc>
          <w:tcPr>
            <w:tcW w:w="586" w:type="dxa"/>
            <w:gridSpan w:val="2"/>
            <w:vAlign w:val="center"/>
          </w:tcPr>
          <w:p w14:paraId="117D33EE" w14:textId="77777777" w:rsidR="006F7A33" w:rsidRPr="001D386E" w:rsidRDefault="006F7A33" w:rsidP="006F7A33">
            <w:pPr>
              <w:pStyle w:val="TAC"/>
              <w:rPr>
                <w:rFonts w:cs="Arial"/>
              </w:rPr>
            </w:pPr>
          </w:p>
        </w:tc>
        <w:tc>
          <w:tcPr>
            <w:tcW w:w="586" w:type="dxa"/>
            <w:gridSpan w:val="2"/>
            <w:vAlign w:val="center"/>
          </w:tcPr>
          <w:p w14:paraId="0B3DD907" w14:textId="77777777" w:rsidR="006F7A33" w:rsidRPr="001D386E" w:rsidRDefault="006F7A33" w:rsidP="006F7A33">
            <w:pPr>
              <w:pStyle w:val="TAC"/>
              <w:rPr>
                <w:rFonts w:cs="Arial"/>
              </w:rPr>
            </w:pPr>
          </w:p>
        </w:tc>
        <w:tc>
          <w:tcPr>
            <w:tcW w:w="586" w:type="dxa"/>
            <w:vAlign w:val="center"/>
          </w:tcPr>
          <w:p w14:paraId="5EBB916C" w14:textId="77777777" w:rsidR="006F7A33" w:rsidRPr="001D386E" w:rsidRDefault="006F7A33" w:rsidP="006F7A33">
            <w:pPr>
              <w:pStyle w:val="TAC"/>
              <w:rPr>
                <w:lang w:eastAsia="ja-JP"/>
              </w:rPr>
            </w:pPr>
            <w:r w:rsidRPr="001D386E">
              <w:t>Yes</w:t>
            </w:r>
          </w:p>
        </w:tc>
        <w:tc>
          <w:tcPr>
            <w:tcW w:w="586" w:type="dxa"/>
            <w:vAlign w:val="center"/>
          </w:tcPr>
          <w:p w14:paraId="5CC6B8B2" w14:textId="77777777" w:rsidR="006F7A33" w:rsidRPr="001D386E" w:rsidRDefault="006F7A33" w:rsidP="006F7A33">
            <w:pPr>
              <w:pStyle w:val="TAC"/>
              <w:rPr>
                <w:lang w:eastAsia="ja-JP"/>
              </w:rPr>
            </w:pPr>
            <w:r w:rsidRPr="001D386E">
              <w:t>Yes</w:t>
            </w:r>
          </w:p>
        </w:tc>
        <w:tc>
          <w:tcPr>
            <w:tcW w:w="586" w:type="dxa"/>
            <w:gridSpan w:val="2"/>
            <w:vAlign w:val="center"/>
          </w:tcPr>
          <w:p w14:paraId="4EA8640C" w14:textId="77777777" w:rsidR="006F7A33" w:rsidRPr="001D386E" w:rsidRDefault="006F7A33" w:rsidP="006F7A33">
            <w:pPr>
              <w:pStyle w:val="TAC"/>
              <w:rPr>
                <w:lang w:eastAsia="ja-JP"/>
              </w:rPr>
            </w:pPr>
            <w:r w:rsidRPr="001D386E">
              <w:t>Yes</w:t>
            </w:r>
          </w:p>
        </w:tc>
        <w:tc>
          <w:tcPr>
            <w:tcW w:w="586" w:type="dxa"/>
            <w:gridSpan w:val="2"/>
            <w:vAlign w:val="center"/>
          </w:tcPr>
          <w:p w14:paraId="2D1302F7" w14:textId="77777777" w:rsidR="006F7A33" w:rsidRPr="001D386E" w:rsidRDefault="006F7A33" w:rsidP="006F7A33">
            <w:pPr>
              <w:pStyle w:val="TAC"/>
              <w:rPr>
                <w:lang w:eastAsia="ja-JP"/>
              </w:rPr>
            </w:pPr>
            <w:r w:rsidRPr="001D386E">
              <w:t>Yes</w:t>
            </w:r>
          </w:p>
        </w:tc>
        <w:tc>
          <w:tcPr>
            <w:tcW w:w="1187" w:type="dxa"/>
            <w:vMerge/>
            <w:vAlign w:val="center"/>
          </w:tcPr>
          <w:p w14:paraId="4D659911" w14:textId="77777777" w:rsidR="006F7A33" w:rsidRPr="001D386E" w:rsidRDefault="006F7A33" w:rsidP="006F7A33">
            <w:pPr>
              <w:pStyle w:val="TAC"/>
              <w:rPr>
                <w:rFonts w:cs="Arial"/>
              </w:rPr>
            </w:pPr>
          </w:p>
        </w:tc>
        <w:tc>
          <w:tcPr>
            <w:tcW w:w="1286" w:type="dxa"/>
            <w:vMerge/>
            <w:vAlign w:val="center"/>
          </w:tcPr>
          <w:p w14:paraId="4DAE0B20" w14:textId="77777777" w:rsidR="006F7A33" w:rsidRPr="001D386E" w:rsidRDefault="006F7A33" w:rsidP="006F7A33">
            <w:pPr>
              <w:pStyle w:val="TAC"/>
              <w:rPr>
                <w:rFonts w:cs="Arial"/>
              </w:rPr>
            </w:pPr>
          </w:p>
        </w:tc>
      </w:tr>
      <w:tr w:rsidR="006F7A33" w:rsidRPr="001D386E" w14:paraId="18BE622C" w14:textId="77777777" w:rsidTr="00EC0723">
        <w:trPr>
          <w:jc w:val="center"/>
        </w:trPr>
        <w:tc>
          <w:tcPr>
            <w:tcW w:w="1594" w:type="dxa"/>
            <w:vMerge w:val="restart"/>
            <w:vAlign w:val="center"/>
          </w:tcPr>
          <w:p w14:paraId="3EDF8582" w14:textId="77777777" w:rsidR="006F7A33" w:rsidRPr="001D386E" w:rsidRDefault="006F7A33" w:rsidP="006F7A33">
            <w:pPr>
              <w:pStyle w:val="TAC"/>
              <w:rPr>
                <w:rFonts w:cs="Arial"/>
              </w:rPr>
            </w:pPr>
            <w:r w:rsidRPr="001D386E">
              <w:t>CA_2A-46C-48D-66A</w:t>
            </w:r>
          </w:p>
        </w:tc>
        <w:tc>
          <w:tcPr>
            <w:tcW w:w="1573" w:type="dxa"/>
            <w:vMerge w:val="restart"/>
            <w:vAlign w:val="center"/>
          </w:tcPr>
          <w:p w14:paraId="20119E46" w14:textId="77777777" w:rsidR="006F7A33" w:rsidRPr="001D386E" w:rsidRDefault="006F7A33" w:rsidP="006F7A33">
            <w:pPr>
              <w:pStyle w:val="TAC"/>
              <w:rPr>
                <w:rFonts w:cs="Arial"/>
                <w:lang w:eastAsia="zh-CN"/>
              </w:rPr>
            </w:pPr>
            <w:r w:rsidRPr="001D386E">
              <w:rPr>
                <w:rFonts w:cs="Arial"/>
                <w:lang w:eastAsia="ja-JP"/>
              </w:rPr>
              <w:t>-</w:t>
            </w:r>
          </w:p>
        </w:tc>
        <w:tc>
          <w:tcPr>
            <w:tcW w:w="767" w:type="dxa"/>
            <w:vAlign w:val="center"/>
          </w:tcPr>
          <w:p w14:paraId="5EF1B94C" w14:textId="77777777" w:rsidR="006F7A33" w:rsidRPr="001D386E" w:rsidRDefault="006F7A33" w:rsidP="006F7A33">
            <w:pPr>
              <w:pStyle w:val="TAC"/>
              <w:rPr>
                <w:rFonts w:eastAsia="SimSun" w:cs="Arial"/>
              </w:rPr>
            </w:pPr>
            <w:r w:rsidRPr="001D386E">
              <w:t>2</w:t>
            </w:r>
          </w:p>
        </w:tc>
        <w:tc>
          <w:tcPr>
            <w:tcW w:w="586" w:type="dxa"/>
            <w:gridSpan w:val="2"/>
            <w:vAlign w:val="center"/>
          </w:tcPr>
          <w:p w14:paraId="7A5E7897" w14:textId="77777777" w:rsidR="006F7A33" w:rsidRPr="001D386E" w:rsidRDefault="006F7A33" w:rsidP="006F7A33">
            <w:pPr>
              <w:pStyle w:val="TAC"/>
              <w:rPr>
                <w:rFonts w:cs="Arial"/>
              </w:rPr>
            </w:pPr>
          </w:p>
        </w:tc>
        <w:tc>
          <w:tcPr>
            <w:tcW w:w="586" w:type="dxa"/>
            <w:gridSpan w:val="2"/>
            <w:vAlign w:val="center"/>
          </w:tcPr>
          <w:p w14:paraId="15452CD9" w14:textId="77777777" w:rsidR="006F7A33" w:rsidRPr="001D386E" w:rsidRDefault="006F7A33" w:rsidP="006F7A33">
            <w:pPr>
              <w:pStyle w:val="TAC"/>
              <w:rPr>
                <w:rFonts w:cs="Arial"/>
              </w:rPr>
            </w:pPr>
          </w:p>
        </w:tc>
        <w:tc>
          <w:tcPr>
            <w:tcW w:w="586" w:type="dxa"/>
            <w:vAlign w:val="center"/>
          </w:tcPr>
          <w:p w14:paraId="19D63B34" w14:textId="77777777" w:rsidR="006F7A33" w:rsidRPr="001D386E" w:rsidRDefault="006F7A33" w:rsidP="006F7A33">
            <w:pPr>
              <w:pStyle w:val="TAC"/>
              <w:rPr>
                <w:lang w:eastAsia="ja-JP"/>
              </w:rPr>
            </w:pPr>
            <w:r w:rsidRPr="001D386E">
              <w:t>Yes</w:t>
            </w:r>
          </w:p>
        </w:tc>
        <w:tc>
          <w:tcPr>
            <w:tcW w:w="586" w:type="dxa"/>
            <w:vAlign w:val="center"/>
          </w:tcPr>
          <w:p w14:paraId="4AAA0079" w14:textId="77777777" w:rsidR="006F7A33" w:rsidRPr="001D386E" w:rsidRDefault="006F7A33" w:rsidP="006F7A33">
            <w:pPr>
              <w:pStyle w:val="TAC"/>
              <w:rPr>
                <w:lang w:eastAsia="ja-JP"/>
              </w:rPr>
            </w:pPr>
            <w:r w:rsidRPr="001D386E">
              <w:t>Yes</w:t>
            </w:r>
          </w:p>
        </w:tc>
        <w:tc>
          <w:tcPr>
            <w:tcW w:w="586" w:type="dxa"/>
            <w:gridSpan w:val="2"/>
            <w:vAlign w:val="center"/>
          </w:tcPr>
          <w:p w14:paraId="76E0FFD7" w14:textId="77777777" w:rsidR="006F7A33" w:rsidRPr="001D386E" w:rsidRDefault="006F7A33" w:rsidP="006F7A33">
            <w:pPr>
              <w:pStyle w:val="TAC"/>
              <w:rPr>
                <w:lang w:eastAsia="ja-JP"/>
              </w:rPr>
            </w:pPr>
            <w:r w:rsidRPr="001D386E">
              <w:t>Yes</w:t>
            </w:r>
          </w:p>
        </w:tc>
        <w:tc>
          <w:tcPr>
            <w:tcW w:w="586" w:type="dxa"/>
            <w:gridSpan w:val="2"/>
            <w:vAlign w:val="center"/>
          </w:tcPr>
          <w:p w14:paraId="30C3CBCD" w14:textId="77777777" w:rsidR="006F7A33" w:rsidRPr="001D386E" w:rsidRDefault="006F7A33" w:rsidP="006F7A33">
            <w:pPr>
              <w:pStyle w:val="TAC"/>
              <w:rPr>
                <w:lang w:eastAsia="ja-JP"/>
              </w:rPr>
            </w:pPr>
            <w:r w:rsidRPr="001D386E">
              <w:t>Yes</w:t>
            </w:r>
          </w:p>
        </w:tc>
        <w:tc>
          <w:tcPr>
            <w:tcW w:w="1187" w:type="dxa"/>
            <w:vMerge w:val="restart"/>
            <w:vAlign w:val="center"/>
          </w:tcPr>
          <w:p w14:paraId="626E3224" w14:textId="77777777" w:rsidR="006F7A33" w:rsidRPr="001D386E" w:rsidRDefault="006F7A33" w:rsidP="006F7A33">
            <w:pPr>
              <w:pStyle w:val="TAC"/>
              <w:rPr>
                <w:rFonts w:cs="Arial"/>
              </w:rPr>
            </w:pPr>
            <w:r w:rsidRPr="001D386E">
              <w:rPr>
                <w:rFonts w:cs="Arial"/>
              </w:rPr>
              <w:t>140</w:t>
            </w:r>
          </w:p>
        </w:tc>
        <w:tc>
          <w:tcPr>
            <w:tcW w:w="1286" w:type="dxa"/>
            <w:vMerge w:val="restart"/>
            <w:vAlign w:val="center"/>
          </w:tcPr>
          <w:p w14:paraId="38867189" w14:textId="77777777" w:rsidR="006F7A33" w:rsidRPr="001D386E" w:rsidRDefault="006F7A33" w:rsidP="006F7A33">
            <w:pPr>
              <w:pStyle w:val="TAC"/>
              <w:rPr>
                <w:rFonts w:cs="Arial"/>
              </w:rPr>
            </w:pPr>
            <w:r w:rsidRPr="001D386E">
              <w:rPr>
                <w:rFonts w:cs="Arial"/>
              </w:rPr>
              <w:t>0</w:t>
            </w:r>
          </w:p>
        </w:tc>
      </w:tr>
      <w:tr w:rsidR="006F7A33" w:rsidRPr="001D386E" w14:paraId="38664D6A" w14:textId="77777777" w:rsidTr="00EC0723">
        <w:trPr>
          <w:jc w:val="center"/>
        </w:trPr>
        <w:tc>
          <w:tcPr>
            <w:tcW w:w="1594" w:type="dxa"/>
            <w:vMerge/>
            <w:vAlign w:val="center"/>
          </w:tcPr>
          <w:p w14:paraId="5AC8FDCF" w14:textId="77777777" w:rsidR="006F7A33" w:rsidRPr="001D386E" w:rsidRDefault="006F7A33" w:rsidP="006F7A33">
            <w:pPr>
              <w:pStyle w:val="TAC"/>
              <w:rPr>
                <w:rFonts w:cs="Arial"/>
              </w:rPr>
            </w:pPr>
          </w:p>
        </w:tc>
        <w:tc>
          <w:tcPr>
            <w:tcW w:w="1573" w:type="dxa"/>
            <w:vMerge/>
            <w:vAlign w:val="center"/>
          </w:tcPr>
          <w:p w14:paraId="6BBDE781" w14:textId="77777777" w:rsidR="006F7A33" w:rsidRPr="001D386E" w:rsidRDefault="006F7A33" w:rsidP="006F7A33">
            <w:pPr>
              <w:pStyle w:val="TAC"/>
              <w:rPr>
                <w:rFonts w:cs="Arial"/>
                <w:lang w:eastAsia="zh-CN"/>
              </w:rPr>
            </w:pPr>
          </w:p>
        </w:tc>
        <w:tc>
          <w:tcPr>
            <w:tcW w:w="767" w:type="dxa"/>
            <w:vAlign w:val="center"/>
          </w:tcPr>
          <w:p w14:paraId="6F6742FC" w14:textId="77777777" w:rsidR="006F7A33" w:rsidRPr="001D386E" w:rsidRDefault="006F7A33" w:rsidP="006F7A33">
            <w:pPr>
              <w:pStyle w:val="TAC"/>
              <w:rPr>
                <w:rFonts w:eastAsia="SimSun" w:cs="Arial"/>
              </w:rPr>
            </w:pPr>
            <w:r w:rsidRPr="001D386E">
              <w:t>46</w:t>
            </w:r>
          </w:p>
        </w:tc>
        <w:tc>
          <w:tcPr>
            <w:tcW w:w="3516" w:type="dxa"/>
            <w:gridSpan w:val="10"/>
            <w:vAlign w:val="center"/>
          </w:tcPr>
          <w:p w14:paraId="6781B8F4" w14:textId="77777777" w:rsidR="006F7A33" w:rsidRPr="001D386E" w:rsidRDefault="006F7A33" w:rsidP="006F7A33">
            <w:pPr>
              <w:pStyle w:val="TAC"/>
              <w:rPr>
                <w:lang w:eastAsia="ja-JP"/>
              </w:rPr>
            </w:pPr>
            <w:r w:rsidRPr="001D386E">
              <w:t>See the CA_46C Bandwidth combination set 0 in Table 5.6A.1-1</w:t>
            </w:r>
          </w:p>
        </w:tc>
        <w:tc>
          <w:tcPr>
            <w:tcW w:w="1187" w:type="dxa"/>
            <w:vMerge/>
            <w:vAlign w:val="center"/>
          </w:tcPr>
          <w:p w14:paraId="76A148C5" w14:textId="77777777" w:rsidR="006F7A33" w:rsidRPr="001D386E" w:rsidRDefault="006F7A33" w:rsidP="006F7A33">
            <w:pPr>
              <w:pStyle w:val="TAC"/>
              <w:rPr>
                <w:rFonts w:cs="Arial"/>
              </w:rPr>
            </w:pPr>
          </w:p>
        </w:tc>
        <w:tc>
          <w:tcPr>
            <w:tcW w:w="1286" w:type="dxa"/>
            <w:vMerge/>
            <w:vAlign w:val="center"/>
          </w:tcPr>
          <w:p w14:paraId="2471AF7E" w14:textId="77777777" w:rsidR="006F7A33" w:rsidRPr="001D386E" w:rsidRDefault="006F7A33" w:rsidP="006F7A33">
            <w:pPr>
              <w:pStyle w:val="TAC"/>
              <w:rPr>
                <w:rFonts w:cs="Arial"/>
              </w:rPr>
            </w:pPr>
          </w:p>
        </w:tc>
      </w:tr>
      <w:tr w:rsidR="006F7A33" w:rsidRPr="001D386E" w14:paraId="4F1C4497" w14:textId="77777777" w:rsidTr="00EC0723">
        <w:trPr>
          <w:jc w:val="center"/>
        </w:trPr>
        <w:tc>
          <w:tcPr>
            <w:tcW w:w="1594" w:type="dxa"/>
            <w:vMerge/>
            <w:vAlign w:val="center"/>
          </w:tcPr>
          <w:p w14:paraId="47B4B0C7" w14:textId="77777777" w:rsidR="006F7A33" w:rsidRPr="001D386E" w:rsidRDefault="006F7A33" w:rsidP="006F7A33">
            <w:pPr>
              <w:pStyle w:val="TAC"/>
              <w:rPr>
                <w:rFonts w:cs="Arial"/>
              </w:rPr>
            </w:pPr>
          </w:p>
        </w:tc>
        <w:tc>
          <w:tcPr>
            <w:tcW w:w="1573" w:type="dxa"/>
            <w:vMerge/>
            <w:vAlign w:val="center"/>
          </w:tcPr>
          <w:p w14:paraId="79EE90E4" w14:textId="77777777" w:rsidR="006F7A33" w:rsidRPr="001D386E" w:rsidRDefault="006F7A33" w:rsidP="006F7A33">
            <w:pPr>
              <w:pStyle w:val="TAC"/>
              <w:rPr>
                <w:rFonts w:cs="Arial"/>
                <w:lang w:eastAsia="zh-CN"/>
              </w:rPr>
            </w:pPr>
          </w:p>
        </w:tc>
        <w:tc>
          <w:tcPr>
            <w:tcW w:w="767" w:type="dxa"/>
            <w:vAlign w:val="center"/>
          </w:tcPr>
          <w:p w14:paraId="5039696C" w14:textId="77777777" w:rsidR="006F7A33" w:rsidRPr="001D386E" w:rsidRDefault="006F7A33" w:rsidP="006F7A33">
            <w:pPr>
              <w:pStyle w:val="TAC"/>
              <w:rPr>
                <w:rFonts w:eastAsia="SimSun" w:cs="Arial"/>
              </w:rPr>
            </w:pPr>
            <w:r w:rsidRPr="001D386E">
              <w:t>48</w:t>
            </w:r>
          </w:p>
        </w:tc>
        <w:tc>
          <w:tcPr>
            <w:tcW w:w="3516" w:type="dxa"/>
            <w:gridSpan w:val="10"/>
            <w:vAlign w:val="center"/>
          </w:tcPr>
          <w:p w14:paraId="458E31F8" w14:textId="77777777" w:rsidR="006F7A33" w:rsidRPr="001D386E" w:rsidRDefault="006F7A33" w:rsidP="006F7A33">
            <w:pPr>
              <w:pStyle w:val="TAC"/>
              <w:rPr>
                <w:lang w:eastAsia="ja-JP"/>
              </w:rPr>
            </w:pPr>
            <w:r w:rsidRPr="001D386E">
              <w:t>See the CA_48D Bandwidth combination set 0 in Table 5.6A.1-1</w:t>
            </w:r>
          </w:p>
        </w:tc>
        <w:tc>
          <w:tcPr>
            <w:tcW w:w="1187" w:type="dxa"/>
            <w:vMerge/>
            <w:vAlign w:val="center"/>
          </w:tcPr>
          <w:p w14:paraId="7B1FD9D9" w14:textId="77777777" w:rsidR="006F7A33" w:rsidRPr="001D386E" w:rsidRDefault="006F7A33" w:rsidP="006F7A33">
            <w:pPr>
              <w:pStyle w:val="TAC"/>
              <w:rPr>
                <w:rFonts w:cs="Arial"/>
              </w:rPr>
            </w:pPr>
          </w:p>
        </w:tc>
        <w:tc>
          <w:tcPr>
            <w:tcW w:w="1286" w:type="dxa"/>
            <w:vMerge/>
            <w:vAlign w:val="center"/>
          </w:tcPr>
          <w:p w14:paraId="0FF5431C" w14:textId="77777777" w:rsidR="006F7A33" w:rsidRPr="001D386E" w:rsidRDefault="006F7A33" w:rsidP="006F7A33">
            <w:pPr>
              <w:pStyle w:val="TAC"/>
              <w:rPr>
                <w:rFonts w:cs="Arial"/>
              </w:rPr>
            </w:pPr>
          </w:p>
        </w:tc>
      </w:tr>
      <w:tr w:rsidR="006F7A33" w:rsidRPr="001D386E" w14:paraId="37386056" w14:textId="77777777" w:rsidTr="00EC0723">
        <w:trPr>
          <w:jc w:val="center"/>
        </w:trPr>
        <w:tc>
          <w:tcPr>
            <w:tcW w:w="1594" w:type="dxa"/>
            <w:vMerge/>
            <w:vAlign w:val="center"/>
          </w:tcPr>
          <w:p w14:paraId="0A803046" w14:textId="77777777" w:rsidR="006F7A33" w:rsidRPr="001D386E" w:rsidRDefault="006F7A33" w:rsidP="006F7A33">
            <w:pPr>
              <w:pStyle w:val="TAC"/>
              <w:rPr>
                <w:rFonts w:cs="Arial"/>
              </w:rPr>
            </w:pPr>
          </w:p>
        </w:tc>
        <w:tc>
          <w:tcPr>
            <w:tcW w:w="1573" w:type="dxa"/>
            <w:vMerge/>
            <w:vAlign w:val="center"/>
          </w:tcPr>
          <w:p w14:paraId="72C8919E" w14:textId="77777777" w:rsidR="006F7A33" w:rsidRPr="001D386E" w:rsidRDefault="006F7A33" w:rsidP="006F7A33">
            <w:pPr>
              <w:pStyle w:val="TAC"/>
              <w:rPr>
                <w:rFonts w:cs="Arial"/>
                <w:lang w:eastAsia="zh-CN"/>
              </w:rPr>
            </w:pPr>
          </w:p>
        </w:tc>
        <w:tc>
          <w:tcPr>
            <w:tcW w:w="767" w:type="dxa"/>
            <w:vAlign w:val="center"/>
          </w:tcPr>
          <w:p w14:paraId="13875057" w14:textId="77777777" w:rsidR="006F7A33" w:rsidRPr="001D386E" w:rsidRDefault="006F7A33" w:rsidP="006F7A33">
            <w:pPr>
              <w:pStyle w:val="TAC"/>
              <w:rPr>
                <w:rFonts w:eastAsia="SimSun" w:cs="Arial"/>
              </w:rPr>
            </w:pPr>
            <w:r w:rsidRPr="001D386E">
              <w:t>66</w:t>
            </w:r>
          </w:p>
        </w:tc>
        <w:tc>
          <w:tcPr>
            <w:tcW w:w="586" w:type="dxa"/>
            <w:gridSpan w:val="2"/>
            <w:vAlign w:val="center"/>
          </w:tcPr>
          <w:p w14:paraId="4921C97C" w14:textId="77777777" w:rsidR="006F7A33" w:rsidRPr="001D386E" w:rsidRDefault="006F7A33" w:rsidP="006F7A33">
            <w:pPr>
              <w:pStyle w:val="TAC"/>
              <w:rPr>
                <w:rFonts w:cs="Arial"/>
              </w:rPr>
            </w:pPr>
          </w:p>
        </w:tc>
        <w:tc>
          <w:tcPr>
            <w:tcW w:w="586" w:type="dxa"/>
            <w:gridSpan w:val="2"/>
            <w:vAlign w:val="center"/>
          </w:tcPr>
          <w:p w14:paraId="303B7682" w14:textId="77777777" w:rsidR="006F7A33" w:rsidRPr="001D386E" w:rsidRDefault="006F7A33" w:rsidP="006F7A33">
            <w:pPr>
              <w:pStyle w:val="TAC"/>
              <w:rPr>
                <w:rFonts w:cs="Arial"/>
              </w:rPr>
            </w:pPr>
          </w:p>
        </w:tc>
        <w:tc>
          <w:tcPr>
            <w:tcW w:w="586" w:type="dxa"/>
            <w:vAlign w:val="center"/>
          </w:tcPr>
          <w:p w14:paraId="743E389B" w14:textId="77777777" w:rsidR="006F7A33" w:rsidRPr="001D386E" w:rsidRDefault="006F7A33" w:rsidP="006F7A33">
            <w:pPr>
              <w:pStyle w:val="TAC"/>
              <w:rPr>
                <w:lang w:eastAsia="ja-JP"/>
              </w:rPr>
            </w:pPr>
            <w:r w:rsidRPr="001D386E">
              <w:t>Yes</w:t>
            </w:r>
          </w:p>
        </w:tc>
        <w:tc>
          <w:tcPr>
            <w:tcW w:w="586" w:type="dxa"/>
            <w:vAlign w:val="center"/>
          </w:tcPr>
          <w:p w14:paraId="120E9B48" w14:textId="77777777" w:rsidR="006F7A33" w:rsidRPr="001D386E" w:rsidRDefault="006F7A33" w:rsidP="006F7A33">
            <w:pPr>
              <w:pStyle w:val="TAC"/>
              <w:rPr>
                <w:lang w:eastAsia="ja-JP"/>
              </w:rPr>
            </w:pPr>
            <w:r w:rsidRPr="001D386E">
              <w:t>Yes</w:t>
            </w:r>
          </w:p>
        </w:tc>
        <w:tc>
          <w:tcPr>
            <w:tcW w:w="586" w:type="dxa"/>
            <w:gridSpan w:val="2"/>
            <w:vAlign w:val="center"/>
          </w:tcPr>
          <w:p w14:paraId="5567CE21" w14:textId="77777777" w:rsidR="006F7A33" w:rsidRPr="001D386E" w:rsidRDefault="006F7A33" w:rsidP="006F7A33">
            <w:pPr>
              <w:pStyle w:val="TAC"/>
              <w:rPr>
                <w:lang w:eastAsia="ja-JP"/>
              </w:rPr>
            </w:pPr>
            <w:r w:rsidRPr="001D386E">
              <w:t>Yes</w:t>
            </w:r>
          </w:p>
        </w:tc>
        <w:tc>
          <w:tcPr>
            <w:tcW w:w="586" w:type="dxa"/>
            <w:gridSpan w:val="2"/>
            <w:vAlign w:val="center"/>
          </w:tcPr>
          <w:p w14:paraId="0A5BB1F1" w14:textId="77777777" w:rsidR="006F7A33" w:rsidRPr="001D386E" w:rsidRDefault="006F7A33" w:rsidP="006F7A33">
            <w:pPr>
              <w:pStyle w:val="TAC"/>
              <w:rPr>
                <w:lang w:eastAsia="ja-JP"/>
              </w:rPr>
            </w:pPr>
            <w:r w:rsidRPr="001D386E">
              <w:t>Yes</w:t>
            </w:r>
          </w:p>
        </w:tc>
        <w:tc>
          <w:tcPr>
            <w:tcW w:w="1187" w:type="dxa"/>
            <w:vMerge/>
            <w:vAlign w:val="center"/>
          </w:tcPr>
          <w:p w14:paraId="7AC617E1" w14:textId="77777777" w:rsidR="006F7A33" w:rsidRPr="001D386E" w:rsidRDefault="006F7A33" w:rsidP="006F7A33">
            <w:pPr>
              <w:pStyle w:val="TAC"/>
              <w:rPr>
                <w:rFonts w:cs="Arial"/>
              </w:rPr>
            </w:pPr>
          </w:p>
        </w:tc>
        <w:tc>
          <w:tcPr>
            <w:tcW w:w="1286" w:type="dxa"/>
            <w:vMerge/>
            <w:vAlign w:val="center"/>
          </w:tcPr>
          <w:p w14:paraId="1C8F0ED2" w14:textId="77777777" w:rsidR="006F7A33" w:rsidRPr="001D386E" w:rsidRDefault="006F7A33" w:rsidP="006F7A33">
            <w:pPr>
              <w:pStyle w:val="TAC"/>
              <w:rPr>
                <w:rFonts w:cs="Arial"/>
              </w:rPr>
            </w:pPr>
          </w:p>
        </w:tc>
      </w:tr>
      <w:tr w:rsidR="006F7A33" w:rsidRPr="001D386E" w14:paraId="161417B2" w14:textId="77777777" w:rsidTr="00EC0723">
        <w:trPr>
          <w:jc w:val="center"/>
        </w:trPr>
        <w:tc>
          <w:tcPr>
            <w:tcW w:w="1594" w:type="dxa"/>
            <w:vMerge w:val="restart"/>
            <w:vAlign w:val="center"/>
          </w:tcPr>
          <w:p w14:paraId="08D4991D" w14:textId="77777777" w:rsidR="006F7A33" w:rsidRPr="001D386E" w:rsidRDefault="006F7A33" w:rsidP="006F7A33">
            <w:pPr>
              <w:pStyle w:val="TAC"/>
              <w:rPr>
                <w:rFonts w:cs="Arial"/>
              </w:rPr>
            </w:pPr>
            <w:r w:rsidRPr="001D386E">
              <w:t>CA_2A-46D-48A-66A</w:t>
            </w:r>
          </w:p>
        </w:tc>
        <w:tc>
          <w:tcPr>
            <w:tcW w:w="1573" w:type="dxa"/>
            <w:vMerge w:val="restart"/>
            <w:vAlign w:val="center"/>
          </w:tcPr>
          <w:p w14:paraId="5F02A727"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3D37729" w14:textId="77777777" w:rsidR="006F7A33" w:rsidRPr="001D386E" w:rsidRDefault="006F7A33" w:rsidP="006F7A33">
            <w:pPr>
              <w:pStyle w:val="TAC"/>
              <w:rPr>
                <w:rFonts w:cs="Arial"/>
                <w:lang w:eastAsia="zh-CN"/>
              </w:rPr>
            </w:pPr>
            <w:r w:rsidRPr="005B6D70">
              <w:t>CA_48A-66A</w:t>
            </w:r>
          </w:p>
        </w:tc>
        <w:tc>
          <w:tcPr>
            <w:tcW w:w="767" w:type="dxa"/>
            <w:vAlign w:val="center"/>
          </w:tcPr>
          <w:p w14:paraId="628F1A43" w14:textId="77777777" w:rsidR="006F7A33" w:rsidRPr="001D386E" w:rsidRDefault="006F7A33" w:rsidP="006F7A33">
            <w:pPr>
              <w:pStyle w:val="TAC"/>
              <w:rPr>
                <w:rFonts w:eastAsia="SimSun" w:cs="Arial"/>
              </w:rPr>
            </w:pPr>
            <w:r w:rsidRPr="001D386E">
              <w:t>2</w:t>
            </w:r>
          </w:p>
        </w:tc>
        <w:tc>
          <w:tcPr>
            <w:tcW w:w="586" w:type="dxa"/>
            <w:gridSpan w:val="2"/>
            <w:vAlign w:val="center"/>
          </w:tcPr>
          <w:p w14:paraId="26EF694A" w14:textId="77777777" w:rsidR="006F7A33" w:rsidRPr="001D386E" w:rsidRDefault="006F7A33" w:rsidP="006F7A33">
            <w:pPr>
              <w:pStyle w:val="TAC"/>
              <w:rPr>
                <w:rFonts w:cs="Arial"/>
              </w:rPr>
            </w:pPr>
          </w:p>
        </w:tc>
        <w:tc>
          <w:tcPr>
            <w:tcW w:w="586" w:type="dxa"/>
            <w:gridSpan w:val="2"/>
            <w:vAlign w:val="center"/>
          </w:tcPr>
          <w:p w14:paraId="49A6F368" w14:textId="77777777" w:rsidR="006F7A33" w:rsidRPr="001D386E" w:rsidRDefault="006F7A33" w:rsidP="006F7A33">
            <w:pPr>
              <w:pStyle w:val="TAC"/>
              <w:rPr>
                <w:rFonts w:cs="Arial"/>
              </w:rPr>
            </w:pPr>
          </w:p>
        </w:tc>
        <w:tc>
          <w:tcPr>
            <w:tcW w:w="586" w:type="dxa"/>
            <w:vAlign w:val="center"/>
          </w:tcPr>
          <w:p w14:paraId="24D4A71D" w14:textId="77777777" w:rsidR="006F7A33" w:rsidRPr="001D386E" w:rsidRDefault="006F7A33" w:rsidP="006F7A33">
            <w:pPr>
              <w:pStyle w:val="TAC"/>
              <w:rPr>
                <w:rFonts w:eastAsia="SimSun" w:cs="Arial"/>
              </w:rPr>
            </w:pPr>
            <w:r w:rsidRPr="001D386E">
              <w:t>Yes</w:t>
            </w:r>
          </w:p>
        </w:tc>
        <w:tc>
          <w:tcPr>
            <w:tcW w:w="586" w:type="dxa"/>
            <w:vAlign w:val="center"/>
          </w:tcPr>
          <w:p w14:paraId="0D1BBE35" w14:textId="77777777" w:rsidR="006F7A33" w:rsidRPr="001D386E" w:rsidRDefault="006F7A33" w:rsidP="006F7A33">
            <w:pPr>
              <w:pStyle w:val="TAC"/>
              <w:rPr>
                <w:rFonts w:eastAsia="SimSun" w:cs="Arial"/>
              </w:rPr>
            </w:pPr>
            <w:r w:rsidRPr="001D386E">
              <w:t>Yes</w:t>
            </w:r>
          </w:p>
        </w:tc>
        <w:tc>
          <w:tcPr>
            <w:tcW w:w="586" w:type="dxa"/>
            <w:gridSpan w:val="2"/>
            <w:vAlign w:val="center"/>
          </w:tcPr>
          <w:p w14:paraId="7C5CB358" w14:textId="77777777" w:rsidR="006F7A33" w:rsidRPr="001D386E" w:rsidRDefault="006F7A33" w:rsidP="006F7A33">
            <w:pPr>
              <w:pStyle w:val="TAC"/>
              <w:rPr>
                <w:rFonts w:cs="Arial"/>
              </w:rPr>
            </w:pPr>
            <w:r w:rsidRPr="001D386E">
              <w:t>Yes</w:t>
            </w:r>
          </w:p>
        </w:tc>
        <w:tc>
          <w:tcPr>
            <w:tcW w:w="586" w:type="dxa"/>
            <w:gridSpan w:val="2"/>
            <w:vAlign w:val="center"/>
          </w:tcPr>
          <w:p w14:paraId="0B592ABD" w14:textId="77777777" w:rsidR="006F7A33" w:rsidRPr="001D386E" w:rsidRDefault="006F7A33" w:rsidP="006F7A33">
            <w:pPr>
              <w:pStyle w:val="TAC"/>
              <w:rPr>
                <w:rFonts w:cs="Arial"/>
              </w:rPr>
            </w:pPr>
            <w:r w:rsidRPr="001D386E">
              <w:t>Yes</w:t>
            </w:r>
          </w:p>
        </w:tc>
        <w:tc>
          <w:tcPr>
            <w:tcW w:w="1187" w:type="dxa"/>
            <w:vMerge w:val="restart"/>
            <w:vAlign w:val="center"/>
          </w:tcPr>
          <w:p w14:paraId="76C93A32" w14:textId="77777777" w:rsidR="006F7A33" w:rsidRPr="001D386E" w:rsidRDefault="006F7A33" w:rsidP="006F7A33">
            <w:pPr>
              <w:pStyle w:val="TAC"/>
              <w:rPr>
                <w:rFonts w:cs="Arial"/>
              </w:rPr>
            </w:pPr>
            <w:r w:rsidRPr="001D386E">
              <w:rPr>
                <w:rFonts w:cs="Arial"/>
              </w:rPr>
              <w:t>120</w:t>
            </w:r>
          </w:p>
        </w:tc>
        <w:tc>
          <w:tcPr>
            <w:tcW w:w="1286" w:type="dxa"/>
            <w:vMerge w:val="restart"/>
            <w:vAlign w:val="center"/>
          </w:tcPr>
          <w:p w14:paraId="20CA9072" w14:textId="77777777" w:rsidR="006F7A33" w:rsidRPr="001D386E" w:rsidRDefault="006F7A33" w:rsidP="006F7A33">
            <w:pPr>
              <w:pStyle w:val="TAC"/>
              <w:rPr>
                <w:rFonts w:cs="Arial"/>
              </w:rPr>
            </w:pPr>
            <w:r w:rsidRPr="001D386E">
              <w:rPr>
                <w:lang w:eastAsia="ja-JP"/>
              </w:rPr>
              <w:t>0</w:t>
            </w:r>
          </w:p>
        </w:tc>
      </w:tr>
      <w:tr w:rsidR="006F7A33" w:rsidRPr="001D386E" w14:paraId="10902F3C" w14:textId="77777777" w:rsidTr="00EC0723">
        <w:trPr>
          <w:jc w:val="center"/>
        </w:trPr>
        <w:tc>
          <w:tcPr>
            <w:tcW w:w="1594" w:type="dxa"/>
            <w:vMerge/>
            <w:vAlign w:val="center"/>
          </w:tcPr>
          <w:p w14:paraId="1BDDB692" w14:textId="77777777" w:rsidR="006F7A33" w:rsidRPr="001D386E" w:rsidRDefault="006F7A33" w:rsidP="006F7A33">
            <w:pPr>
              <w:pStyle w:val="TAC"/>
              <w:rPr>
                <w:rFonts w:cs="Arial"/>
              </w:rPr>
            </w:pPr>
          </w:p>
        </w:tc>
        <w:tc>
          <w:tcPr>
            <w:tcW w:w="1573" w:type="dxa"/>
            <w:vMerge/>
            <w:vAlign w:val="center"/>
          </w:tcPr>
          <w:p w14:paraId="23B1CDA4" w14:textId="77777777" w:rsidR="006F7A33" w:rsidRPr="001D386E" w:rsidRDefault="006F7A33" w:rsidP="006F7A33">
            <w:pPr>
              <w:pStyle w:val="TAC"/>
              <w:rPr>
                <w:rFonts w:cs="Arial"/>
                <w:lang w:eastAsia="zh-CN"/>
              </w:rPr>
            </w:pPr>
          </w:p>
        </w:tc>
        <w:tc>
          <w:tcPr>
            <w:tcW w:w="767" w:type="dxa"/>
            <w:vAlign w:val="center"/>
          </w:tcPr>
          <w:p w14:paraId="772AD4CE" w14:textId="77777777" w:rsidR="006F7A33" w:rsidRPr="001D386E" w:rsidRDefault="006F7A33" w:rsidP="006F7A33">
            <w:pPr>
              <w:pStyle w:val="TAC"/>
              <w:rPr>
                <w:rFonts w:eastAsia="SimSun" w:cs="Arial"/>
              </w:rPr>
            </w:pPr>
            <w:r w:rsidRPr="001D386E">
              <w:t>46</w:t>
            </w:r>
          </w:p>
        </w:tc>
        <w:tc>
          <w:tcPr>
            <w:tcW w:w="3516" w:type="dxa"/>
            <w:gridSpan w:val="10"/>
            <w:vAlign w:val="center"/>
          </w:tcPr>
          <w:p w14:paraId="4132E6EF" w14:textId="77777777" w:rsidR="006F7A33" w:rsidRPr="001D386E" w:rsidRDefault="006F7A33" w:rsidP="006F7A33">
            <w:pPr>
              <w:pStyle w:val="TAC"/>
              <w:rPr>
                <w:rFonts w:cs="Arial"/>
              </w:rPr>
            </w:pPr>
            <w:r w:rsidRPr="001D386E">
              <w:t>See the CA_46D Bandwidth combination set 0 in Table 5.6A.1-1</w:t>
            </w:r>
          </w:p>
        </w:tc>
        <w:tc>
          <w:tcPr>
            <w:tcW w:w="1187" w:type="dxa"/>
            <w:vMerge/>
            <w:vAlign w:val="center"/>
          </w:tcPr>
          <w:p w14:paraId="58D241A7" w14:textId="77777777" w:rsidR="006F7A33" w:rsidRPr="001D386E" w:rsidRDefault="006F7A33" w:rsidP="006F7A33">
            <w:pPr>
              <w:pStyle w:val="TAC"/>
              <w:rPr>
                <w:rFonts w:cs="Arial"/>
              </w:rPr>
            </w:pPr>
          </w:p>
        </w:tc>
        <w:tc>
          <w:tcPr>
            <w:tcW w:w="1286" w:type="dxa"/>
            <w:vMerge/>
            <w:vAlign w:val="center"/>
          </w:tcPr>
          <w:p w14:paraId="152D93EA" w14:textId="77777777" w:rsidR="006F7A33" w:rsidRPr="001D386E" w:rsidRDefault="006F7A33" w:rsidP="006F7A33">
            <w:pPr>
              <w:pStyle w:val="TAC"/>
              <w:rPr>
                <w:rFonts w:cs="Arial"/>
              </w:rPr>
            </w:pPr>
          </w:p>
        </w:tc>
      </w:tr>
      <w:tr w:rsidR="006F7A33" w:rsidRPr="001D386E" w14:paraId="520F4B6A" w14:textId="77777777" w:rsidTr="00EC0723">
        <w:trPr>
          <w:jc w:val="center"/>
        </w:trPr>
        <w:tc>
          <w:tcPr>
            <w:tcW w:w="1594" w:type="dxa"/>
            <w:vMerge/>
            <w:vAlign w:val="center"/>
          </w:tcPr>
          <w:p w14:paraId="0670BF42" w14:textId="77777777" w:rsidR="006F7A33" w:rsidRPr="001D386E" w:rsidRDefault="006F7A33" w:rsidP="006F7A33">
            <w:pPr>
              <w:pStyle w:val="TAC"/>
              <w:rPr>
                <w:rFonts w:cs="Arial"/>
              </w:rPr>
            </w:pPr>
          </w:p>
        </w:tc>
        <w:tc>
          <w:tcPr>
            <w:tcW w:w="1573" w:type="dxa"/>
            <w:vMerge/>
            <w:vAlign w:val="center"/>
          </w:tcPr>
          <w:p w14:paraId="2E65EBC5" w14:textId="77777777" w:rsidR="006F7A33" w:rsidRPr="001D386E" w:rsidRDefault="006F7A33" w:rsidP="006F7A33">
            <w:pPr>
              <w:pStyle w:val="TAC"/>
              <w:rPr>
                <w:rFonts w:cs="Arial"/>
                <w:lang w:eastAsia="zh-CN"/>
              </w:rPr>
            </w:pPr>
          </w:p>
        </w:tc>
        <w:tc>
          <w:tcPr>
            <w:tcW w:w="767" w:type="dxa"/>
            <w:vAlign w:val="center"/>
          </w:tcPr>
          <w:p w14:paraId="17129F2A" w14:textId="77777777" w:rsidR="006F7A33" w:rsidRPr="001D386E" w:rsidRDefault="006F7A33" w:rsidP="006F7A33">
            <w:pPr>
              <w:pStyle w:val="TAC"/>
              <w:rPr>
                <w:rFonts w:eastAsia="SimSun" w:cs="Arial"/>
              </w:rPr>
            </w:pPr>
            <w:r w:rsidRPr="001D386E">
              <w:t>48</w:t>
            </w:r>
          </w:p>
        </w:tc>
        <w:tc>
          <w:tcPr>
            <w:tcW w:w="586" w:type="dxa"/>
            <w:gridSpan w:val="2"/>
            <w:vAlign w:val="center"/>
          </w:tcPr>
          <w:p w14:paraId="4070C362" w14:textId="77777777" w:rsidR="006F7A33" w:rsidRPr="001D386E" w:rsidRDefault="006F7A33" w:rsidP="006F7A33">
            <w:pPr>
              <w:pStyle w:val="TAC"/>
              <w:rPr>
                <w:rFonts w:cs="Arial"/>
              </w:rPr>
            </w:pPr>
          </w:p>
        </w:tc>
        <w:tc>
          <w:tcPr>
            <w:tcW w:w="586" w:type="dxa"/>
            <w:gridSpan w:val="2"/>
            <w:vAlign w:val="center"/>
          </w:tcPr>
          <w:p w14:paraId="41045820" w14:textId="77777777" w:rsidR="006F7A33" w:rsidRPr="001D386E" w:rsidRDefault="006F7A33" w:rsidP="006F7A33">
            <w:pPr>
              <w:pStyle w:val="TAC"/>
              <w:rPr>
                <w:rFonts w:cs="Arial"/>
              </w:rPr>
            </w:pPr>
          </w:p>
        </w:tc>
        <w:tc>
          <w:tcPr>
            <w:tcW w:w="586" w:type="dxa"/>
            <w:vAlign w:val="center"/>
          </w:tcPr>
          <w:p w14:paraId="5EB58F14" w14:textId="77777777" w:rsidR="006F7A33" w:rsidRPr="001D386E" w:rsidRDefault="006F7A33" w:rsidP="006F7A33">
            <w:pPr>
              <w:pStyle w:val="TAC"/>
              <w:rPr>
                <w:rFonts w:eastAsia="SimSun" w:cs="Arial"/>
              </w:rPr>
            </w:pPr>
            <w:r w:rsidRPr="001D386E">
              <w:t>Yes</w:t>
            </w:r>
          </w:p>
        </w:tc>
        <w:tc>
          <w:tcPr>
            <w:tcW w:w="586" w:type="dxa"/>
            <w:vAlign w:val="center"/>
          </w:tcPr>
          <w:p w14:paraId="763EC8BB" w14:textId="77777777" w:rsidR="006F7A33" w:rsidRPr="001D386E" w:rsidRDefault="006F7A33" w:rsidP="006F7A33">
            <w:pPr>
              <w:pStyle w:val="TAC"/>
              <w:rPr>
                <w:rFonts w:eastAsia="SimSun" w:cs="Arial"/>
              </w:rPr>
            </w:pPr>
            <w:r w:rsidRPr="001D386E">
              <w:t>Yes</w:t>
            </w:r>
          </w:p>
        </w:tc>
        <w:tc>
          <w:tcPr>
            <w:tcW w:w="586" w:type="dxa"/>
            <w:gridSpan w:val="2"/>
            <w:vAlign w:val="center"/>
          </w:tcPr>
          <w:p w14:paraId="61A79F4C" w14:textId="77777777" w:rsidR="006F7A33" w:rsidRPr="001D386E" w:rsidRDefault="006F7A33" w:rsidP="006F7A33">
            <w:pPr>
              <w:pStyle w:val="TAC"/>
              <w:rPr>
                <w:rFonts w:cs="Arial"/>
              </w:rPr>
            </w:pPr>
            <w:r w:rsidRPr="001D386E">
              <w:t>Yes</w:t>
            </w:r>
          </w:p>
        </w:tc>
        <w:tc>
          <w:tcPr>
            <w:tcW w:w="586" w:type="dxa"/>
            <w:gridSpan w:val="2"/>
            <w:vAlign w:val="center"/>
          </w:tcPr>
          <w:p w14:paraId="76972011" w14:textId="77777777" w:rsidR="006F7A33" w:rsidRPr="001D386E" w:rsidRDefault="006F7A33" w:rsidP="006F7A33">
            <w:pPr>
              <w:pStyle w:val="TAC"/>
              <w:rPr>
                <w:rFonts w:cs="Arial"/>
              </w:rPr>
            </w:pPr>
            <w:r w:rsidRPr="001D386E">
              <w:t>Yes</w:t>
            </w:r>
          </w:p>
        </w:tc>
        <w:tc>
          <w:tcPr>
            <w:tcW w:w="1187" w:type="dxa"/>
            <w:vMerge/>
            <w:vAlign w:val="center"/>
          </w:tcPr>
          <w:p w14:paraId="1EB616E0" w14:textId="77777777" w:rsidR="006F7A33" w:rsidRPr="001D386E" w:rsidRDefault="006F7A33" w:rsidP="006F7A33">
            <w:pPr>
              <w:pStyle w:val="TAC"/>
              <w:rPr>
                <w:rFonts w:cs="Arial"/>
              </w:rPr>
            </w:pPr>
          </w:p>
        </w:tc>
        <w:tc>
          <w:tcPr>
            <w:tcW w:w="1286" w:type="dxa"/>
            <w:vMerge/>
            <w:vAlign w:val="center"/>
          </w:tcPr>
          <w:p w14:paraId="4A985C07" w14:textId="77777777" w:rsidR="006F7A33" w:rsidRPr="001D386E" w:rsidRDefault="006F7A33" w:rsidP="006F7A33">
            <w:pPr>
              <w:pStyle w:val="TAC"/>
              <w:rPr>
                <w:rFonts w:cs="Arial"/>
              </w:rPr>
            </w:pPr>
          </w:p>
        </w:tc>
      </w:tr>
      <w:tr w:rsidR="006F7A33" w:rsidRPr="001D386E" w14:paraId="78D0EB3A" w14:textId="77777777" w:rsidTr="00EC0723">
        <w:trPr>
          <w:jc w:val="center"/>
        </w:trPr>
        <w:tc>
          <w:tcPr>
            <w:tcW w:w="1594" w:type="dxa"/>
            <w:vMerge/>
            <w:vAlign w:val="center"/>
          </w:tcPr>
          <w:p w14:paraId="2FCCF74D" w14:textId="77777777" w:rsidR="006F7A33" w:rsidRPr="001D386E" w:rsidRDefault="006F7A33" w:rsidP="006F7A33">
            <w:pPr>
              <w:pStyle w:val="TAC"/>
              <w:rPr>
                <w:rFonts w:cs="Arial"/>
              </w:rPr>
            </w:pPr>
          </w:p>
        </w:tc>
        <w:tc>
          <w:tcPr>
            <w:tcW w:w="1573" w:type="dxa"/>
            <w:vMerge/>
            <w:vAlign w:val="center"/>
          </w:tcPr>
          <w:p w14:paraId="65381DFC" w14:textId="77777777" w:rsidR="006F7A33" w:rsidRPr="001D386E" w:rsidRDefault="006F7A33" w:rsidP="006F7A33">
            <w:pPr>
              <w:pStyle w:val="TAC"/>
              <w:rPr>
                <w:rFonts w:cs="Arial"/>
                <w:lang w:eastAsia="zh-CN"/>
              </w:rPr>
            </w:pPr>
          </w:p>
        </w:tc>
        <w:tc>
          <w:tcPr>
            <w:tcW w:w="767" w:type="dxa"/>
            <w:vAlign w:val="center"/>
          </w:tcPr>
          <w:p w14:paraId="34E344A8" w14:textId="77777777" w:rsidR="006F7A33" w:rsidRPr="001D386E" w:rsidRDefault="006F7A33" w:rsidP="006F7A33">
            <w:pPr>
              <w:pStyle w:val="TAC"/>
              <w:rPr>
                <w:rFonts w:eastAsia="SimSun" w:cs="Arial"/>
              </w:rPr>
            </w:pPr>
            <w:r w:rsidRPr="001D386E">
              <w:t>66</w:t>
            </w:r>
          </w:p>
        </w:tc>
        <w:tc>
          <w:tcPr>
            <w:tcW w:w="586" w:type="dxa"/>
            <w:gridSpan w:val="2"/>
            <w:vAlign w:val="center"/>
          </w:tcPr>
          <w:p w14:paraId="0DCDC164" w14:textId="77777777" w:rsidR="006F7A33" w:rsidRPr="001D386E" w:rsidRDefault="006F7A33" w:rsidP="006F7A33">
            <w:pPr>
              <w:pStyle w:val="TAC"/>
              <w:rPr>
                <w:rFonts w:cs="Arial"/>
              </w:rPr>
            </w:pPr>
          </w:p>
        </w:tc>
        <w:tc>
          <w:tcPr>
            <w:tcW w:w="586" w:type="dxa"/>
            <w:gridSpan w:val="2"/>
            <w:vAlign w:val="center"/>
          </w:tcPr>
          <w:p w14:paraId="2980E36F" w14:textId="77777777" w:rsidR="006F7A33" w:rsidRPr="001D386E" w:rsidRDefault="006F7A33" w:rsidP="006F7A33">
            <w:pPr>
              <w:pStyle w:val="TAC"/>
              <w:rPr>
                <w:rFonts w:cs="Arial"/>
              </w:rPr>
            </w:pPr>
          </w:p>
        </w:tc>
        <w:tc>
          <w:tcPr>
            <w:tcW w:w="586" w:type="dxa"/>
            <w:vAlign w:val="center"/>
          </w:tcPr>
          <w:p w14:paraId="50A1E573" w14:textId="77777777" w:rsidR="006F7A33" w:rsidRPr="001D386E" w:rsidRDefault="006F7A33" w:rsidP="006F7A33">
            <w:pPr>
              <w:pStyle w:val="TAC"/>
              <w:rPr>
                <w:rFonts w:eastAsia="SimSun" w:cs="Arial"/>
              </w:rPr>
            </w:pPr>
            <w:r w:rsidRPr="001D386E">
              <w:t>Yes</w:t>
            </w:r>
          </w:p>
        </w:tc>
        <w:tc>
          <w:tcPr>
            <w:tcW w:w="586" w:type="dxa"/>
            <w:vAlign w:val="center"/>
          </w:tcPr>
          <w:p w14:paraId="6DEC5B98" w14:textId="77777777" w:rsidR="006F7A33" w:rsidRPr="001D386E" w:rsidRDefault="006F7A33" w:rsidP="006F7A33">
            <w:pPr>
              <w:pStyle w:val="TAC"/>
              <w:rPr>
                <w:rFonts w:eastAsia="SimSun" w:cs="Arial"/>
              </w:rPr>
            </w:pPr>
            <w:r w:rsidRPr="001D386E">
              <w:t>Yes</w:t>
            </w:r>
          </w:p>
        </w:tc>
        <w:tc>
          <w:tcPr>
            <w:tcW w:w="586" w:type="dxa"/>
            <w:gridSpan w:val="2"/>
            <w:vAlign w:val="center"/>
          </w:tcPr>
          <w:p w14:paraId="1F82C8DD" w14:textId="77777777" w:rsidR="006F7A33" w:rsidRPr="001D386E" w:rsidRDefault="006F7A33" w:rsidP="006F7A33">
            <w:pPr>
              <w:pStyle w:val="TAC"/>
              <w:rPr>
                <w:rFonts w:cs="Arial"/>
              </w:rPr>
            </w:pPr>
            <w:r w:rsidRPr="001D386E">
              <w:t>Yes</w:t>
            </w:r>
          </w:p>
        </w:tc>
        <w:tc>
          <w:tcPr>
            <w:tcW w:w="586" w:type="dxa"/>
            <w:gridSpan w:val="2"/>
            <w:vAlign w:val="center"/>
          </w:tcPr>
          <w:p w14:paraId="77607676" w14:textId="77777777" w:rsidR="006F7A33" w:rsidRPr="001D386E" w:rsidRDefault="006F7A33" w:rsidP="006F7A33">
            <w:pPr>
              <w:pStyle w:val="TAC"/>
              <w:rPr>
                <w:rFonts w:cs="Arial"/>
              </w:rPr>
            </w:pPr>
            <w:r w:rsidRPr="001D386E">
              <w:t>Yes</w:t>
            </w:r>
          </w:p>
        </w:tc>
        <w:tc>
          <w:tcPr>
            <w:tcW w:w="1187" w:type="dxa"/>
            <w:vMerge/>
            <w:vAlign w:val="center"/>
          </w:tcPr>
          <w:p w14:paraId="4AAD8534" w14:textId="77777777" w:rsidR="006F7A33" w:rsidRPr="001D386E" w:rsidRDefault="006F7A33" w:rsidP="006F7A33">
            <w:pPr>
              <w:pStyle w:val="TAC"/>
              <w:rPr>
                <w:rFonts w:cs="Arial"/>
              </w:rPr>
            </w:pPr>
          </w:p>
        </w:tc>
        <w:tc>
          <w:tcPr>
            <w:tcW w:w="1286" w:type="dxa"/>
            <w:vMerge/>
            <w:vAlign w:val="center"/>
          </w:tcPr>
          <w:p w14:paraId="7DDBEAF0" w14:textId="77777777" w:rsidR="006F7A33" w:rsidRPr="001D386E" w:rsidRDefault="006F7A33" w:rsidP="006F7A33">
            <w:pPr>
              <w:pStyle w:val="TAC"/>
              <w:rPr>
                <w:rFonts w:cs="Arial"/>
              </w:rPr>
            </w:pPr>
          </w:p>
        </w:tc>
      </w:tr>
      <w:tr w:rsidR="006F7A33" w:rsidRPr="001D386E" w14:paraId="3CFBA38A" w14:textId="77777777" w:rsidTr="00EC0723">
        <w:trPr>
          <w:jc w:val="center"/>
        </w:trPr>
        <w:tc>
          <w:tcPr>
            <w:tcW w:w="1594" w:type="dxa"/>
            <w:vMerge w:val="restart"/>
            <w:vAlign w:val="center"/>
          </w:tcPr>
          <w:p w14:paraId="01DCFB99" w14:textId="77777777" w:rsidR="006F7A33" w:rsidRPr="001D386E" w:rsidRDefault="006F7A33" w:rsidP="006F7A33">
            <w:pPr>
              <w:pStyle w:val="TAC"/>
              <w:rPr>
                <w:rFonts w:cs="Arial"/>
              </w:rPr>
            </w:pPr>
            <w:r w:rsidRPr="001D386E">
              <w:t>CA_2A-46D-48C-66A</w:t>
            </w:r>
          </w:p>
        </w:tc>
        <w:tc>
          <w:tcPr>
            <w:tcW w:w="1573" w:type="dxa"/>
            <w:vMerge w:val="restart"/>
            <w:vAlign w:val="center"/>
          </w:tcPr>
          <w:p w14:paraId="15ACC2E0"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FBCB7E3" w14:textId="77777777" w:rsidR="006F7A33" w:rsidRPr="001D386E" w:rsidRDefault="006F7A33" w:rsidP="006F7A33">
            <w:pPr>
              <w:pStyle w:val="TAC"/>
              <w:rPr>
                <w:rFonts w:cs="Arial"/>
                <w:lang w:eastAsia="zh-CN"/>
              </w:rPr>
            </w:pPr>
            <w:r w:rsidRPr="005B6D70">
              <w:t>CA_48A-66A</w:t>
            </w:r>
          </w:p>
        </w:tc>
        <w:tc>
          <w:tcPr>
            <w:tcW w:w="767" w:type="dxa"/>
            <w:vAlign w:val="center"/>
          </w:tcPr>
          <w:p w14:paraId="25E745E6" w14:textId="77777777" w:rsidR="006F7A33" w:rsidRPr="001D386E" w:rsidRDefault="006F7A33" w:rsidP="006F7A33">
            <w:pPr>
              <w:pStyle w:val="TAC"/>
              <w:rPr>
                <w:rFonts w:eastAsia="SimSun" w:cs="Arial"/>
              </w:rPr>
            </w:pPr>
            <w:r w:rsidRPr="001D386E">
              <w:t>2</w:t>
            </w:r>
          </w:p>
        </w:tc>
        <w:tc>
          <w:tcPr>
            <w:tcW w:w="586" w:type="dxa"/>
            <w:gridSpan w:val="2"/>
            <w:vAlign w:val="center"/>
          </w:tcPr>
          <w:p w14:paraId="34715881" w14:textId="77777777" w:rsidR="006F7A33" w:rsidRPr="001D386E" w:rsidRDefault="006F7A33" w:rsidP="006F7A33">
            <w:pPr>
              <w:pStyle w:val="TAC"/>
              <w:rPr>
                <w:rFonts w:cs="Arial"/>
              </w:rPr>
            </w:pPr>
          </w:p>
        </w:tc>
        <w:tc>
          <w:tcPr>
            <w:tcW w:w="586" w:type="dxa"/>
            <w:gridSpan w:val="2"/>
            <w:vAlign w:val="center"/>
          </w:tcPr>
          <w:p w14:paraId="7B5D1F6E" w14:textId="77777777" w:rsidR="006F7A33" w:rsidRPr="001D386E" w:rsidRDefault="006F7A33" w:rsidP="006F7A33">
            <w:pPr>
              <w:pStyle w:val="TAC"/>
              <w:rPr>
                <w:rFonts w:cs="Arial"/>
              </w:rPr>
            </w:pPr>
          </w:p>
        </w:tc>
        <w:tc>
          <w:tcPr>
            <w:tcW w:w="586" w:type="dxa"/>
            <w:vAlign w:val="center"/>
          </w:tcPr>
          <w:p w14:paraId="3E8BC59C" w14:textId="77777777" w:rsidR="006F7A33" w:rsidRPr="001D386E" w:rsidRDefault="006F7A33" w:rsidP="006F7A33">
            <w:pPr>
              <w:pStyle w:val="TAC"/>
              <w:rPr>
                <w:lang w:eastAsia="ja-JP"/>
              </w:rPr>
            </w:pPr>
            <w:r w:rsidRPr="001D386E">
              <w:t>Yes</w:t>
            </w:r>
          </w:p>
        </w:tc>
        <w:tc>
          <w:tcPr>
            <w:tcW w:w="586" w:type="dxa"/>
            <w:vAlign w:val="center"/>
          </w:tcPr>
          <w:p w14:paraId="1328B4E3" w14:textId="77777777" w:rsidR="006F7A33" w:rsidRPr="001D386E" w:rsidRDefault="006F7A33" w:rsidP="006F7A33">
            <w:pPr>
              <w:pStyle w:val="TAC"/>
              <w:rPr>
                <w:lang w:eastAsia="ja-JP"/>
              </w:rPr>
            </w:pPr>
            <w:r w:rsidRPr="001D386E">
              <w:t>Yes</w:t>
            </w:r>
          </w:p>
        </w:tc>
        <w:tc>
          <w:tcPr>
            <w:tcW w:w="586" w:type="dxa"/>
            <w:gridSpan w:val="2"/>
            <w:vAlign w:val="center"/>
          </w:tcPr>
          <w:p w14:paraId="1BB01952" w14:textId="77777777" w:rsidR="006F7A33" w:rsidRPr="001D386E" w:rsidRDefault="006F7A33" w:rsidP="006F7A33">
            <w:pPr>
              <w:pStyle w:val="TAC"/>
              <w:rPr>
                <w:lang w:eastAsia="ja-JP"/>
              </w:rPr>
            </w:pPr>
            <w:r w:rsidRPr="001D386E">
              <w:t>Yes</w:t>
            </w:r>
          </w:p>
        </w:tc>
        <w:tc>
          <w:tcPr>
            <w:tcW w:w="586" w:type="dxa"/>
            <w:gridSpan w:val="2"/>
            <w:vAlign w:val="center"/>
          </w:tcPr>
          <w:p w14:paraId="4DC822C0" w14:textId="77777777" w:rsidR="006F7A33" w:rsidRPr="001D386E" w:rsidRDefault="006F7A33" w:rsidP="006F7A33">
            <w:pPr>
              <w:pStyle w:val="TAC"/>
              <w:rPr>
                <w:lang w:eastAsia="ja-JP"/>
              </w:rPr>
            </w:pPr>
            <w:r w:rsidRPr="001D386E">
              <w:t>Yes</w:t>
            </w:r>
          </w:p>
        </w:tc>
        <w:tc>
          <w:tcPr>
            <w:tcW w:w="1187" w:type="dxa"/>
            <w:vMerge w:val="restart"/>
            <w:vAlign w:val="center"/>
          </w:tcPr>
          <w:p w14:paraId="11E9EFED" w14:textId="77777777" w:rsidR="006F7A33" w:rsidRPr="001D386E" w:rsidRDefault="006F7A33" w:rsidP="006F7A33">
            <w:pPr>
              <w:pStyle w:val="TAC"/>
              <w:rPr>
                <w:rFonts w:cs="Arial"/>
              </w:rPr>
            </w:pPr>
            <w:r w:rsidRPr="001D386E">
              <w:rPr>
                <w:rFonts w:cs="Arial"/>
              </w:rPr>
              <w:t>140</w:t>
            </w:r>
          </w:p>
        </w:tc>
        <w:tc>
          <w:tcPr>
            <w:tcW w:w="1286" w:type="dxa"/>
            <w:vMerge w:val="restart"/>
            <w:vAlign w:val="center"/>
          </w:tcPr>
          <w:p w14:paraId="56A61836" w14:textId="77777777" w:rsidR="006F7A33" w:rsidRPr="001D386E" w:rsidRDefault="006F7A33" w:rsidP="006F7A33">
            <w:pPr>
              <w:pStyle w:val="TAC"/>
              <w:rPr>
                <w:rFonts w:cs="Arial"/>
              </w:rPr>
            </w:pPr>
            <w:r w:rsidRPr="001D386E">
              <w:rPr>
                <w:rFonts w:cs="Arial"/>
              </w:rPr>
              <w:t>0</w:t>
            </w:r>
          </w:p>
        </w:tc>
      </w:tr>
      <w:tr w:rsidR="006F7A33" w:rsidRPr="001D386E" w14:paraId="5189DD94" w14:textId="77777777" w:rsidTr="00EC0723">
        <w:trPr>
          <w:jc w:val="center"/>
        </w:trPr>
        <w:tc>
          <w:tcPr>
            <w:tcW w:w="1594" w:type="dxa"/>
            <w:vMerge/>
            <w:vAlign w:val="center"/>
          </w:tcPr>
          <w:p w14:paraId="1CBDA965" w14:textId="77777777" w:rsidR="006F7A33" w:rsidRPr="001D386E" w:rsidRDefault="006F7A33" w:rsidP="006F7A33">
            <w:pPr>
              <w:pStyle w:val="TAC"/>
              <w:rPr>
                <w:rFonts w:cs="Arial"/>
              </w:rPr>
            </w:pPr>
          </w:p>
        </w:tc>
        <w:tc>
          <w:tcPr>
            <w:tcW w:w="1573" w:type="dxa"/>
            <w:vMerge/>
            <w:vAlign w:val="center"/>
          </w:tcPr>
          <w:p w14:paraId="33184D60" w14:textId="77777777" w:rsidR="006F7A33" w:rsidRPr="001D386E" w:rsidRDefault="006F7A33" w:rsidP="006F7A33">
            <w:pPr>
              <w:pStyle w:val="TAC"/>
              <w:rPr>
                <w:rFonts w:cs="Arial"/>
                <w:lang w:eastAsia="zh-CN"/>
              </w:rPr>
            </w:pPr>
          </w:p>
        </w:tc>
        <w:tc>
          <w:tcPr>
            <w:tcW w:w="767" w:type="dxa"/>
            <w:vAlign w:val="center"/>
          </w:tcPr>
          <w:p w14:paraId="465D32DE" w14:textId="77777777" w:rsidR="006F7A33" w:rsidRPr="001D386E" w:rsidRDefault="006F7A33" w:rsidP="006F7A33">
            <w:pPr>
              <w:pStyle w:val="TAC"/>
              <w:rPr>
                <w:rFonts w:eastAsia="SimSun" w:cs="Arial"/>
              </w:rPr>
            </w:pPr>
            <w:r w:rsidRPr="001D386E">
              <w:t>46</w:t>
            </w:r>
          </w:p>
        </w:tc>
        <w:tc>
          <w:tcPr>
            <w:tcW w:w="3516" w:type="dxa"/>
            <w:gridSpan w:val="10"/>
            <w:vAlign w:val="center"/>
          </w:tcPr>
          <w:p w14:paraId="00754412" w14:textId="77777777" w:rsidR="006F7A33" w:rsidRPr="001D386E" w:rsidRDefault="006F7A33" w:rsidP="006F7A33">
            <w:pPr>
              <w:pStyle w:val="TAC"/>
              <w:rPr>
                <w:lang w:eastAsia="ja-JP"/>
              </w:rPr>
            </w:pPr>
            <w:r w:rsidRPr="001D386E">
              <w:t>See the CA_46D Bandwidth combination set 0 in Table 5.6A.1-1</w:t>
            </w:r>
          </w:p>
        </w:tc>
        <w:tc>
          <w:tcPr>
            <w:tcW w:w="1187" w:type="dxa"/>
            <w:vMerge/>
            <w:vAlign w:val="center"/>
          </w:tcPr>
          <w:p w14:paraId="2DC11CB7" w14:textId="77777777" w:rsidR="006F7A33" w:rsidRPr="001D386E" w:rsidRDefault="006F7A33" w:rsidP="006F7A33">
            <w:pPr>
              <w:pStyle w:val="TAC"/>
              <w:rPr>
                <w:rFonts w:cs="Arial"/>
              </w:rPr>
            </w:pPr>
          </w:p>
        </w:tc>
        <w:tc>
          <w:tcPr>
            <w:tcW w:w="1286" w:type="dxa"/>
            <w:vMerge/>
            <w:vAlign w:val="center"/>
          </w:tcPr>
          <w:p w14:paraId="64775878" w14:textId="77777777" w:rsidR="006F7A33" w:rsidRPr="001D386E" w:rsidRDefault="006F7A33" w:rsidP="006F7A33">
            <w:pPr>
              <w:pStyle w:val="TAC"/>
              <w:rPr>
                <w:rFonts w:cs="Arial"/>
              </w:rPr>
            </w:pPr>
          </w:p>
        </w:tc>
      </w:tr>
      <w:tr w:rsidR="006F7A33" w:rsidRPr="001D386E" w14:paraId="3C5FB985" w14:textId="77777777" w:rsidTr="00EC0723">
        <w:trPr>
          <w:jc w:val="center"/>
        </w:trPr>
        <w:tc>
          <w:tcPr>
            <w:tcW w:w="1594" w:type="dxa"/>
            <w:vMerge/>
            <w:vAlign w:val="center"/>
          </w:tcPr>
          <w:p w14:paraId="3106612A" w14:textId="77777777" w:rsidR="006F7A33" w:rsidRPr="001D386E" w:rsidRDefault="006F7A33" w:rsidP="006F7A33">
            <w:pPr>
              <w:pStyle w:val="TAC"/>
              <w:rPr>
                <w:rFonts w:cs="Arial"/>
              </w:rPr>
            </w:pPr>
          </w:p>
        </w:tc>
        <w:tc>
          <w:tcPr>
            <w:tcW w:w="1573" w:type="dxa"/>
            <w:vMerge/>
            <w:vAlign w:val="center"/>
          </w:tcPr>
          <w:p w14:paraId="5CCA5F66" w14:textId="77777777" w:rsidR="006F7A33" w:rsidRPr="001D386E" w:rsidRDefault="006F7A33" w:rsidP="006F7A33">
            <w:pPr>
              <w:pStyle w:val="TAC"/>
              <w:rPr>
                <w:rFonts w:cs="Arial"/>
                <w:lang w:eastAsia="zh-CN"/>
              </w:rPr>
            </w:pPr>
          </w:p>
        </w:tc>
        <w:tc>
          <w:tcPr>
            <w:tcW w:w="767" w:type="dxa"/>
            <w:vAlign w:val="center"/>
          </w:tcPr>
          <w:p w14:paraId="5ABAAF69" w14:textId="77777777" w:rsidR="006F7A33" w:rsidRPr="001D386E" w:rsidRDefault="006F7A33" w:rsidP="006F7A33">
            <w:pPr>
              <w:pStyle w:val="TAC"/>
              <w:rPr>
                <w:rFonts w:eastAsia="SimSun" w:cs="Arial"/>
              </w:rPr>
            </w:pPr>
            <w:r w:rsidRPr="001D386E">
              <w:t>48</w:t>
            </w:r>
          </w:p>
        </w:tc>
        <w:tc>
          <w:tcPr>
            <w:tcW w:w="3516" w:type="dxa"/>
            <w:gridSpan w:val="10"/>
            <w:vAlign w:val="center"/>
          </w:tcPr>
          <w:p w14:paraId="46E82370" w14:textId="77777777" w:rsidR="006F7A33" w:rsidRPr="001D386E" w:rsidRDefault="006F7A33" w:rsidP="006F7A33">
            <w:pPr>
              <w:pStyle w:val="TAC"/>
              <w:rPr>
                <w:lang w:eastAsia="ja-JP"/>
              </w:rPr>
            </w:pPr>
            <w:r w:rsidRPr="001D386E">
              <w:t>See the CA_48C Bandwidth combination set 0 in Table 5.6A.1-1</w:t>
            </w:r>
          </w:p>
        </w:tc>
        <w:tc>
          <w:tcPr>
            <w:tcW w:w="1187" w:type="dxa"/>
            <w:vMerge/>
            <w:vAlign w:val="center"/>
          </w:tcPr>
          <w:p w14:paraId="52A466CA" w14:textId="77777777" w:rsidR="006F7A33" w:rsidRPr="001D386E" w:rsidRDefault="006F7A33" w:rsidP="006F7A33">
            <w:pPr>
              <w:pStyle w:val="TAC"/>
              <w:rPr>
                <w:rFonts w:cs="Arial"/>
              </w:rPr>
            </w:pPr>
          </w:p>
        </w:tc>
        <w:tc>
          <w:tcPr>
            <w:tcW w:w="1286" w:type="dxa"/>
            <w:vMerge/>
            <w:vAlign w:val="center"/>
          </w:tcPr>
          <w:p w14:paraId="08082AD4" w14:textId="77777777" w:rsidR="006F7A33" w:rsidRPr="001D386E" w:rsidRDefault="006F7A33" w:rsidP="006F7A33">
            <w:pPr>
              <w:pStyle w:val="TAC"/>
              <w:rPr>
                <w:rFonts w:cs="Arial"/>
              </w:rPr>
            </w:pPr>
          </w:p>
        </w:tc>
      </w:tr>
      <w:tr w:rsidR="006F7A33" w:rsidRPr="001D386E" w14:paraId="7AE5791A" w14:textId="77777777" w:rsidTr="00EC0723">
        <w:trPr>
          <w:jc w:val="center"/>
        </w:trPr>
        <w:tc>
          <w:tcPr>
            <w:tcW w:w="1594" w:type="dxa"/>
            <w:vMerge/>
            <w:vAlign w:val="center"/>
          </w:tcPr>
          <w:p w14:paraId="3F5CE720" w14:textId="77777777" w:rsidR="006F7A33" w:rsidRPr="001D386E" w:rsidRDefault="006F7A33" w:rsidP="006F7A33">
            <w:pPr>
              <w:pStyle w:val="TAC"/>
              <w:rPr>
                <w:rFonts w:cs="Arial"/>
              </w:rPr>
            </w:pPr>
          </w:p>
        </w:tc>
        <w:tc>
          <w:tcPr>
            <w:tcW w:w="1573" w:type="dxa"/>
            <w:vMerge/>
            <w:vAlign w:val="center"/>
          </w:tcPr>
          <w:p w14:paraId="6A1B9F39" w14:textId="77777777" w:rsidR="006F7A33" w:rsidRPr="001D386E" w:rsidRDefault="006F7A33" w:rsidP="006F7A33">
            <w:pPr>
              <w:pStyle w:val="TAC"/>
              <w:rPr>
                <w:rFonts w:cs="Arial"/>
                <w:lang w:eastAsia="zh-CN"/>
              </w:rPr>
            </w:pPr>
          </w:p>
        </w:tc>
        <w:tc>
          <w:tcPr>
            <w:tcW w:w="767" w:type="dxa"/>
            <w:vAlign w:val="center"/>
          </w:tcPr>
          <w:p w14:paraId="40B83D6D" w14:textId="77777777" w:rsidR="006F7A33" w:rsidRPr="001D386E" w:rsidRDefault="006F7A33" w:rsidP="006F7A33">
            <w:pPr>
              <w:pStyle w:val="TAC"/>
              <w:rPr>
                <w:rFonts w:eastAsia="SimSun" w:cs="Arial"/>
              </w:rPr>
            </w:pPr>
            <w:r w:rsidRPr="001D386E">
              <w:t>66</w:t>
            </w:r>
          </w:p>
        </w:tc>
        <w:tc>
          <w:tcPr>
            <w:tcW w:w="586" w:type="dxa"/>
            <w:gridSpan w:val="2"/>
            <w:vAlign w:val="center"/>
          </w:tcPr>
          <w:p w14:paraId="771951C4" w14:textId="77777777" w:rsidR="006F7A33" w:rsidRPr="001D386E" w:rsidRDefault="006F7A33" w:rsidP="006F7A33">
            <w:pPr>
              <w:pStyle w:val="TAC"/>
              <w:rPr>
                <w:rFonts w:cs="Arial"/>
              </w:rPr>
            </w:pPr>
          </w:p>
        </w:tc>
        <w:tc>
          <w:tcPr>
            <w:tcW w:w="586" w:type="dxa"/>
            <w:gridSpan w:val="2"/>
            <w:vAlign w:val="center"/>
          </w:tcPr>
          <w:p w14:paraId="2162BDDF" w14:textId="77777777" w:rsidR="006F7A33" w:rsidRPr="001D386E" w:rsidRDefault="006F7A33" w:rsidP="006F7A33">
            <w:pPr>
              <w:pStyle w:val="TAC"/>
              <w:rPr>
                <w:rFonts w:cs="Arial"/>
              </w:rPr>
            </w:pPr>
          </w:p>
        </w:tc>
        <w:tc>
          <w:tcPr>
            <w:tcW w:w="586" w:type="dxa"/>
            <w:vAlign w:val="center"/>
          </w:tcPr>
          <w:p w14:paraId="641ADC9E" w14:textId="77777777" w:rsidR="006F7A33" w:rsidRPr="001D386E" w:rsidRDefault="006F7A33" w:rsidP="006F7A33">
            <w:pPr>
              <w:pStyle w:val="TAC"/>
              <w:rPr>
                <w:lang w:eastAsia="ja-JP"/>
              </w:rPr>
            </w:pPr>
            <w:r w:rsidRPr="001D386E">
              <w:t>Yes</w:t>
            </w:r>
          </w:p>
        </w:tc>
        <w:tc>
          <w:tcPr>
            <w:tcW w:w="586" w:type="dxa"/>
            <w:vAlign w:val="center"/>
          </w:tcPr>
          <w:p w14:paraId="758E739C" w14:textId="77777777" w:rsidR="006F7A33" w:rsidRPr="001D386E" w:rsidRDefault="006F7A33" w:rsidP="006F7A33">
            <w:pPr>
              <w:pStyle w:val="TAC"/>
              <w:rPr>
                <w:lang w:eastAsia="ja-JP"/>
              </w:rPr>
            </w:pPr>
            <w:r w:rsidRPr="001D386E">
              <w:t>Yes</w:t>
            </w:r>
          </w:p>
        </w:tc>
        <w:tc>
          <w:tcPr>
            <w:tcW w:w="586" w:type="dxa"/>
            <w:gridSpan w:val="2"/>
            <w:vAlign w:val="center"/>
          </w:tcPr>
          <w:p w14:paraId="74F61C2F" w14:textId="77777777" w:rsidR="006F7A33" w:rsidRPr="001D386E" w:rsidRDefault="006F7A33" w:rsidP="006F7A33">
            <w:pPr>
              <w:pStyle w:val="TAC"/>
              <w:rPr>
                <w:lang w:eastAsia="ja-JP"/>
              </w:rPr>
            </w:pPr>
            <w:r w:rsidRPr="001D386E">
              <w:t>Yes</w:t>
            </w:r>
          </w:p>
        </w:tc>
        <w:tc>
          <w:tcPr>
            <w:tcW w:w="586" w:type="dxa"/>
            <w:gridSpan w:val="2"/>
            <w:vAlign w:val="center"/>
          </w:tcPr>
          <w:p w14:paraId="20A4224D" w14:textId="77777777" w:rsidR="006F7A33" w:rsidRPr="001D386E" w:rsidRDefault="006F7A33" w:rsidP="006F7A33">
            <w:pPr>
              <w:pStyle w:val="TAC"/>
              <w:rPr>
                <w:lang w:eastAsia="ja-JP"/>
              </w:rPr>
            </w:pPr>
            <w:r w:rsidRPr="001D386E">
              <w:t>Yes</w:t>
            </w:r>
          </w:p>
        </w:tc>
        <w:tc>
          <w:tcPr>
            <w:tcW w:w="1187" w:type="dxa"/>
            <w:vMerge/>
            <w:vAlign w:val="center"/>
          </w:tcPr>
          <w:p w14:paraId="53C494C0" w14:textId="77777777" w:rsidR="006F7A33" w:rsidRPr="001D386E" w:rsidRDefault="006F7A33" w:rsidP="006F7A33">
            <w:pPr>
              <w:pStyle w:val="TAC"/>
              <w:rPr>
                <w:rFonts w:cs="Arial"/>
              </w:rPr>
            </w:pPr>
          </w:p>
        </w:tc>
        <w:tc>
          <w:tcPr>
            <w:tcW w:w="1286" w:type="dxa"/>
            <w:vMerge/>
            <w:vAlign w:val="center"/>
          </w:tcPr>
          <w:p w14:paraId="378B6D1B" w14:textId="77777777" w:rsidR="006F7A33" w:rsidRPr="001D386E" w:rsidRDefault="006F7A33" w:rsidP="006F7A33">
            <w:pPr>
              <w:pStyle w:val="TAC"/>
              <w:rPr>
                <w:rFonts w:cs="Arial"/>
              </w:rPr>
            </w:pPr>
          </w:p>
        </w:tc>
      </w:tr>
      <w:tr w:rsidR="006F7A33" w:rsidRPr="001D386E" w14:paraId="356D702A" w14:textId="77777777" w:rsidTr="00EC0723">
        <w:trPr>
          <w:jc w:val="center"/>
        </w:trPr>
        <w:tc>
          <w:tcPr>
            <w:tcW w:w="1594" w:type="dxa"/>
            <w:vMerge w:val="restart"/>
            <w:vAlign w:val="center"/>
          </w:tcPr>
          <w:p w14:paraId="5063C18C" w14:textId="77777777" w:rsidR="006F7A33" w:rsidRPr="001D386E" w:rsidRDefault="006F7A33" w:rsidP="006F7A33">
            <w:pPr>
              <w:pStyle w:val="TAC"/>
              <w:rPr>
                <w:rFonts w:eastAsia="Calibri" w:cs="Arial"/>
                <w:lang w:val="en-US"/>
              </w:rPr>
            </w:pPr>
            <w:r w:rsidRPr="001D386E">
              <w:t>CA_2A-46E-48A-66A</w:t>
            </w:r>
          </w:p>
        </w:tc>
        <w:tc>
          <w:tcPr>
            <w:tcW w:w="1573" w:type="dxa"/>
            <w:vMerge w:val="restart"/>
            <w:vAlign w:val="center"/>
          </w:tcPr>
          <w:p w14:paraId="1E04EF4E" w14:textId="77777777" w:rsidR="006F7A33" w:rsidRPr="005B6D70" w:rsidRDefault="006F7A33" w:rsidP="006F7A3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E5D35D7" w14:textId="77777777" w:rsidR="006F7A33" w:rsidRPr="001D386E" w:rsidRDefault="006F7A33" w:rsidP="006F7A33">
            <w:pPr>
              <w:pStyle w:val="TAC"/>
              <w:rPr>
                <w:rFonts w:eastAsia="Calibri" w:cs="Arial"/>
                <w:lang w:val="en-US" w:eastAsia="ja-JP"/>
              </w:rPr>
            </w:pPr>
            <w:r w:rsidRPr="005B6D70">
              <w:t>CA_48A-66A</w:t>
            </w:r>
          </w:p>
        </w:tc>
        <w:tc>
          <w:tcPr>
            <w:tcW w:w="767" w:type="dxa"/>
            <w:vAlign w:val="center"/>
          </w:tcPr>
          <w:p w14:paraId="18E73CEB" w14:textId="77777777" w:rsidR="006F7A33" w:rsidRPr="001D386E" w:rsidRDefault="006F7A33" w:rsidP="006F7A33">
            <w:pPr>
              <w:pStyle w:val="TAC"/>
              <w:rPr>
                <w:rFonts w:eastAsia="SimSun" w:cs="Arial"/>
                <w:lang w:val="en-US" w:eastAsia="zh-CN"/>
              </w:rPr>
            </w:pPr>
            <w:r w:rsidRPr="001D386E">
              <w:rPr>
                <w:lang w:val="en-US"/>
              </w:rPr>
              <w:t>2</w:t>
            </w:r>
          </w:p>
        </w:tc>
        <w:tc>
          <w:tcPr>
            <w:tcW w:w="586" w:type="dxa"/>
            <w:gridSpan w:val="2"/>
            <w:vAlign w:val="center"/>
          </w:tcPr>
          <w:p w14:paraId="7A18C59B" w14:textId="77777777" w:rsidR="006F7A33" w:rsidRPr="001D386E" w:rsidRDefault="006F7A33" w:rsidP="006F7A33">
            <w:pPr>
              <w:pStyle w:val="TAC"/>
              <w:rPr>
                <w:rFonts w:eastAsia="Calibri" w:cs="Arial"/>
                <w:lang w:val="en-US"/>
              </w:rPr>
            </w:pPr>
          </w:p>
        </w:tc>
        <w:tc>
          <w:tcPr>
            <w:tcW w:w="586" w:type="dxa"/>
            <w:gridSpan w:val="2"/>
            <w:vAlign w:val="center"/>
          </w:tcPr>
          <w:p w14:paraId="2361BB07" w14:textId="77777777" w:rsidR="006F7A33" w:rsidRPr="001D386E" w:rsidRDefault="006F7A33" w:rsidP="006F7A33">
            <w:pPr>
              <w:pStyle w:val="TAC"/>
              <w:rPr>
                <w:rFonts w:eastAsia="Calibri" w:cs="Arial"/>
                <w:lang w:val="en-US"/>
              </w:rPr>
            </w:pPr>
          </w:p>
        </w:tc>
        <w:tc>
          <w:tcPr>
            <w:tcW w:w="586" w:type="dxa"/>
            <w:vAlign w:val="center"/>
          </w:tcPr>
          <w:p w14:paraId="7750CEC9" w14:textId="77777777" w:rsidR="006F7A33" w:rsidRPr="001D386E" w:rsidRDefault="006F7A33" w:rsidP="006F7A33">
            <w:pPr>
              <w:pStyle w:val="TAC"/>
              <w:rPr>
                <w:rFonts w:eastAsia="Calibri" w:cs="Arial"/>
                <w:lang w:val="en-US"/>
              </w:rPr>
            </w:pPr>
            <w:r w:rsidRPr="001D386E">
              <w:rPr>
                <w:lang w:eastAsia="zh-CN"/>
              </w:rPr>
              <w:t>Yes</w:t>
            </w:r>
          </w:p>
        </w:tc>
        <w:tc>
          <w:tcPr>
            <w:tcW w:w="586" w:type="dxa"/>
            <w:vAlign w:val="center"/>
          </w:tcPr>
          <w:p w14:paraId="7219EDA7"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67BF0A97"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2706247D" w14:textId="77777777" w:rsidR="006F7A33" w:rsidRPr="001D386E" w:rsidRDefault="006F7A33" w:rsidP="006F7A33">
            <w:pPr>
              <w:pStyle w:val="TAC"/>
              <w:rPr>
                <w:rFonts w:eastAsia="Calibri" w:cs="Arial"/>
                <w:lang w:val="en-US"/>
              </w:rPr>
            </w:pPr>
            <w:r w:rsidRPr="001D386E">
              <w:rPr>
                <w:lang w:eastAsia="zh-CN"/>
              </w:rPr>
              <w:t>Yes</w:t>
            </w:r>
          </w:p>
        </w:tc>
        <w:tc>
          <w:tcPr>
            <w:tcW w:w="1187" w:type="dxa"/>
            <w:vMerge w:val="restart"/>
            <w:vAlign w:val="center"/>
          </w:tcPr>
          <w:p w14:paraId="31B29CE3" w14:textId="77777777" w:rsidR="006F7A33" w:rsidRPr="001D386E" w:rsidRDefault="006F7A33" w:rsidP="006F7A33">
            <w:pPr>
              <w:pStyle w:val="TAC"/>
              <w:rPr>
                <w:rFonts w:eastAsia="Calibri" w:cs="Arial"/>
                <w:lang w:val="en-US"/>
              </w:rPr>
            </w:pPr>
            <w:r w:rsidRPr="001D386E">
              <w:rPr>
                <w:bCs/>
                <w:lang w:val="en-US"/>
              </w:rPr>
              <w:t>140</w:t>
            </w:r>
          </w:p>
        </w:tc>
        <w:tc>
          <w:tcPr>
            <w:tcW w:w="1286" w:type="dxa"/>
            <w:vMerge w:val="restart"/>
            <w:vAlign w:val="center"/>
          </w:tcPr>
          <w:p w14:paraId="2C398343" w14:textId="77777777" w:rsidR="006F7A33" w:rsidRPr="001D386E" w:rsidRDefault="006F7A33" w:rsidP="006F7A33">
            <w:pPr>
              <w:pStyle w:val="TAC"/>
              <w:rPr>
                <w:rFonts w:eastAsia="Calibri" w:cs="Arial"/>
                <w:lang w:val="en-US"/>
              </w:rPr>
            </w:pPr>
            <w:r w:rsidRPr="001D386E">
              <w:rPr>
                <w:lang w:val="en-US"/>
              </w:rPr>
              <w:t>0</w:t>
            </w:r>
          </w:p>
        </w:tc>
      </w:tr>
      <w:tr w:rsidR="006F7A33" w:rsidRPr="001D386E" w14:paraId="5FEE2E7B" w14:textId="77777777" w:rsidTr="00EC0723">
        <w:trPr>
          <w:jc w:val="center"/>
        </w:trPr>
        <w:tc>
          <w:tcPr>
            <w:tcW w:w="1594" w:type="dxa"/>
            <w:vMerge/>
            <w:vAlign w:val="center"/>
          </w:tcPr>
          <w:p w14:paraId="4274D865" w14:textId="77777777" w:rsidR="006F7A33" w:rsidRPr="001D386E" w:rsidRDefault="006F7A33" w:rsidP="006F7A33">
            <w:pPr>
              <w:pStyle w:val="TAC"/>
              <w:rPr>
                <w:rFonts w:eastAsia="Calibri" w:cs="Arial"/>
                <w:lang w:val="en-US"/>
              </w:rPr>
            </w:pPr>
          </w:p>
        </w:tc>
        <w:tc>
          <w:tcPr>
            <w:tcW w:w="1573" w:type="dxa"/>
            <w:vMerge/>
            <w:vAlign w:val="center"/>
          </w:tcPr>
          <w:p w14:paraId="179E6C11" w14:textId="77777777" w:rsidR="006F7A33" w:rsidRPr="001D386E" w:rsidRDefault="006F7A33" w:rsidP="006F7A33">
            <w:pPr>
              <w:pStyle w:val="TAC"/>
              <w:rPr>
                <w:rFonts w:eastAsia="Calibri" w:cs="Arial"/>
                <w:lang w:val="en-US" w:eastAsia="ja-JP"/>
              </w:rPr>
            </w:pPr>
          </w:p>
        </w:tc>
        <w:tc>
          <w:tcPr>
            <w:tcW w:w="767" w:type="dxa"/>
            <w:vAlign w:val="center"/>
          </w:tcPr>
          <w:p w14:paraId="33A485B1" w14:textId="77777777" w:rsidR="006F7A33" w:rsidRPr="001D386E" w:rsidRDefault="006F7A33" w:rsidP="006F7A33">
            <w:pPr>
              <w:pStyle w:val="TAC"/>
              <w:rPr>
                <w:rFonts w:eastAsia="SimSun" w:cs="Arial"/>
                <w:lang w:val="en-US" w:eastAsia="zh-CN"/>
              </w:rPr>
            </w:pPr>
            <w:r w:rsidRPr="001D386E">
              <w:rPr>
                <w:lang w:val="en-US"/>
              </w:rPr>
              <w:t>46</w:t>
            </w:r>
          </w:p>
        </w:tc>
        <w:tc>
          <w:tcPr>
            <w:tcW w:w="3516" w:type="dxa"/>
            <w:gridSpan w:val="10"/>
            <w:vAlign w:val="center"/>
          </w:tcPr>
          <w:p w14:paraId="49A9B603" w14:textId="77777777" w:rsidR="006F7A33" w:rsidRPr="001D386E" w:rsidRDefault="006F7A33" w:rsidP="006F7A33">
            <w:pPr>
              <w:pStyle w:val="TAC"/>
              <w:rPr>
                <w:rFonts w:eastAsia="Calibri" w:cs="Arial"/>
                <w:lang w:val="en-US"/>
              </w:rPr>
            </w:pPr>
            <w:r w:rsidRPr="001D386E">
              <w:rPr>
                <w:lang w:eastAsia="zh-CN"/>
              </w:rPr>
              <w:t>See CA_46E Bandwidth combination set 0 in Table 5.6A.1-1</w:t>
            </w:r>
          </w:p>
        </w:tc>
        <w:tc>
          <w:tcPr>
            <w:tcW w:w="1187" w:type="dxa"/>
            <w:vMerge/>
          </w:tcPr>
          <w:p w14:paraId="0EB85B59" w14:textId="77777777" w:rsidR="006F7A33" w:rsidRPr="001D386E" w:rsidRDefault="006F7A33" w:rsidP="006F7A33">
            <w:pPr>
              <w:pStyle w:val="TAC"/>
              <w:rPr>
                <w:rFonts w:eastAsia="Calibri" w:cs="Arial"/>
                <w:lang w:val="en-US"/>
              </w:rPr>
            </w:pPr>
          </w:p>
        </w:tc>
        <w:tc>
          <w:tcPr>
            <w:tcW w:w="1286" w:type="dxa"/>
            <w:vMerge/>
            <w:vAlign w:val="center"/>
          </w:tcPr>
          <w:p w14:paraId="51951908" w14:textId="77777777" w:rsidR="006F7A33" w:rsidRPr="001D386E" w:rsidRDefault="006F7A33" w:rsidP="006F7A33">
            <w:pPr>
              <w:pStyle w:val="TAC"/>
              <w:rPr>
                <w:rFonts w:eastAsia="Calibri" w:cs="Arial"/>
                <w:lang w:val="en-US"/>
              </w:rPr>
            </w:pPr>
          </w:p>
        </w:tc>
      </w:tr>
      <w:tr w:rsidR="006F7A33" w:rsidRPr="001D386E" w14:paraId="07A885A7" w14:textId="77777777" w:rsidTr="00EC0723">
        <w:trPr>
          <w:jc w:val="center"/>
        </w:trPr>
        <w:tc>
          <w:tcPr>
            <w:tcW w:w="1594" w:type="dxa"/>
            <w:vMerge/>
            <w:vAlign w:val="center"/>
          </w:tcPr>
          <w:p w14:paraId="4F7A1813" w14:textId="77777777" w:rsidR="006F7A33" w:rsidRPr="001D386E" w:rsidRDefault="006F7A33" w:rsidP="006F7A33">
            <w:pPr>
              <w:pStyle w:val="TAC"/>
              <w:rPr>
                <w:rFonts w:eastAsia="Calibri" w:cs="Arial"/>
                <w:lang w:val="en-US"/>
              </w:rPr>
            </w:pPr>
          </w:p>
        </w:tc>
        <w:tc>
          <w:tcPr>
            <w:tcW w:w="1573" w:type="dxa"/>
            <w:vMerge/>
            <w:vAlign w:val="center"/>
          </w:tcPr>
          <w:p w14:paraId="19FA6041" w14:textId="77777777" w:rsidR="006F7A33" w:rsidRPr="001D386E" w:rsidRDefault="006F7A33" w:rsidP="006F7A33">
            <w:pPr>
              <w:pStyle w:val="TAC"/>
              <w:rPr>
                <w:rFonts w:eastAsia="Calibri" w:cs="Arial"/>
                <w:lang w:val="en-US" w:eastAsia="ja-JP"/>
              </w:rPr>
            </w:pPr>
          </w:p>
        </w:tc>
        <w:tc>
          <w:tcPr>
            <w:tcW w:w="767" w:type="dxa"/>
            <w:vAlign w:val="center"/>
          </w:tcPr>
          <w:p w14:paraId="354B5ECD" w14:textId="77777777" w:rsidR="006F7A33" w:rsidRPr="001D386E" w:rsidRDefault="006F7A33" w:rsidP="006F7A33">
            <w:pPr>
              <w:pStyle w:val="TAC"/>
              <w:rPr>
                <w:rFonts w:eastAsia="SimSun" w:cs="Arial"/>
                <w:lang w:val="en-US" w:eastAsia="zh-CN"/>
              </w:rPr>
            </w:pPr>
            <w:r w:rsidRPr="001D386E">
              <w:rPr>
                <w:lang w:val="en-US"/>
              </w:rPr>
              <w:t>48</w:t>
            </w:r>
          </w:p>
        </w:tc>
        <w:tc>
          <w:tcPr>
            <w:tcW w:w="586" w:type="dxa"/>
            <w:gridSpan w:val="2"/>
            <w:vAlign w:val="center"/>
          </w:tcPr>
          <w:p w14:paraId="2780B95D" w14:textId="77777777" w:rsidR="006F7A33" w:rsidRPr="001D386E" w:rsidRDefault="006F7A33" w:rsidP="006F7A33">
            <w:pPr>
              <w:pStyle w:val="TAC"/>
              <w:rPr>
                <w:rFonts w:eastAsia="Calibri" w:cs="Arial"/>
                <w:lang w:val="en-US"/>
              </w:rPr>
            </w:pPr>
          </w:p>
        </w:tc>
        <w:tc>
          <w:tcPr>
            <w:tcW w:w="586" w:type="dxa"/>
            <w:gridSpan w:val="2"/>
            <w:vAlign w:val="center"/>
          </w:tcPr>
          <w:p w14:paraId="1053E4ED" w14:textId="77777777" w:rsidR="006F7A33" w:rsidRPr="001D386E" w:rsidRDefault="006F7A33" w:rsidP="006F7A33">
            <w:pPr>
              <w:pStyle w:val="TAC"/>
              <w:rPr>
                <w:rFonts w:eastAsia="Calibri" w:cs="Arial"/>
                <w:lang w:val="en-US"/>
              </w:rPr>
            </w:pPr>
          </w:p>
        </w:tc>
        <w:tc>
          <w:tcPr>
            <w:tcW w:w="586" w:type="dxa"/>
            <w:vAlign w:val="center"/>
          </w:tcPr>
          <w:p w14:paraId="7D821E27" w14:textId="77777777" w:rsidR="006F7A33" w:rsidRPr="001D386E" w:rsidRDefault="006F7A33" w:rsidP="006F7A33">
            <w:pPr>
              <w:pStyle w:val="TAC"/>
              <w:rPr>
                <w:rFonts w:eastAsia="Calibri" w:cs="Arial"/>
                <w:lang w:val="en-US"/>
              </w:rPr>
            </w:pPr>
            <w:r w:rsidRPr="001D386E">
              <w:rPr>
                <w:lang w:eastAsia="zh-CN"/>
              </w:rPr>
              <w:t>Yes</w:t>
            </w:r>
          </w:p>
        </w:tc>
        <w:tc>
          <w:tcPr>
            <w:tcW w:w="586" w:type="dxa"/>
            <w:vAlign w:val="center"/>
          </w:tcPr>
          <w:p w14:paraId="03CBB801"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395EBF54"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02DEBF81" w14:textId="77777777" w:rsidR="006F7A33" w:rsidRPr="001D386E" w:rsidRDefault="006F7A33" w:rsidP="006F7A33">
            <w:pPr>
              <w:pStyle w:val="TAC"/>
              <w:rPr>
                <w:rFonts w:eastAsia="Calibri" w:cs="Arial"/>
                <w:lang w:val="en-US"/>
              </w:rPr>
            </w:pPr>
            <w:r w:rsidRPr="001D386E">
              <w:rPr>
                <w:lang w:eastAsia="zh-CN"/>
              </w:rPr>
              <w:t>Yes</w:t>
            </w:r>
          </w:p>
        </w:tc>
        <w:tc>
          <w:tcPr>
            <w:tcW w:w="1187" w:type="dxa"/>
            <w:vMerge/>
            <w:vAlign w:val="center"/>
          </w:tcPr>
          <w:p w14:paraId="36655E01" w14:textId="77777777" w:rsidR="006F7A33" w:rsidRPr="001D386E" w:rsidRDefault="006F7A33" w:rsidP="006F7A33">
            <w:pPr>
              <w:pStyle w:val="TAC"/>
              <w:rPr>
                <w:rFonts w:eastAsia="Calibri" w:cs="Arial"/>
                <w:lang w:val="en-US"/>
              </w:rPr>
            </w:pPr>
          </w:p>
        </w:tc>
        <w:tc>
          <w:tcPr>
            <w:tcW w:w="1286" w:type="dxa"/>
            <w:vMerge/>
            <w:vAlign w:val="center"/>
          </w:tcPr>
          <w:p w14:paraId="69D4114C" w14:textId="77777777" w:rsidR="006F7A33" w:rsidRPr="001D386E" w:rsidRDefault="006F7A33" w:rsidP="006F7A33">
            <w:pPr>
              <w:pStyle w:val="TAC"/>
              <w:rPr>
                <w:rFonts w:eastAsia="Calibri" w:cs="Arial"/>
                <w:lang w:val="en-US"/>
              </w:rPr>
            </w:pPr>
          </w:p>
        </w:tc>
      </w:tr>
      <w:tr w:rsidR="006F7A33" w:rsidRPr="001D386E" w14:paraId="357D43A6" w14:textId="77777777" w:rsidTr="00EC0723">
        <w:trPr>
          <w:jc w:val="center"/>
        </w:trPr>
        <w:tc>
          <w:tcPr>
            <w:tcW w:w="1594" w:type="dxa"/>
            <w:vMerge/>
            <w:vAlign w:val="center"/>
          </w:tcPr>
          <w:p w14:paraId="671C0080" w14:textId="77777777" w:rsidR="006F7A33" w:rsidRPr="001D386E" w:rsidRDefault="006F7A33" w:rsidP="006F7A33">
            <w:pPr>
              <w:pStyle w:val="TAC"/>
              <w:rPr>
                <w:rFonts w:eastAsia="Calibri" w:cs="Arial"/>
                <w:lang w:val="en-US"/>
              </w:rPr>
            </w:pPr>
          </w:p>
        </w:tc>
        <w:tc>
          <w:tcPr>
            <w:tcW w:w="1573" w:type="dxa"/>
            <w:vMerge/>
            <w:vAlign w:val="center"/>
          </w:tcPr>
          <w:p w14:paraId="384C2E7A" w14:textId="77777777" w:rsidR="006F7A33" w:rsidRPr="001D386E" w:rsidRDefault="006F7A33" w:rsidP="006F7A33">
            <w:pPr>
              <w:pStyle w:val="TAC"/>
              <w:rPr>
                <w:rFonts w:eastAsia="Calibri" w:cs="Arial"/>
                <w:lang w:val="en-US" w:eastAsia="ja-JP"/>
              </w:rPr>
            </w:pPr>
          </w:p>
        </w:tc>
        <w:tc>
          <w:tcPr>
            <w:tcW w:w="767" w:type="dxa"/>
            <w:vAlign w:val="center"/>
          </w:tcPr>
          <w:p w14:paraId="5D9FE173" w14:textId="77777777" w:rsidR="006F7A33" w:rsidRPr="001D386E" w:rsidRDefault="006F7A33" w:rsidP="006F7A33">
            <w:pPr>
              <w:pStyle w:val="TAC"/>
              <w:rPr>
                <w:rFonts w:eastAsia="SimSun" w:cs="Arial"/>
                <w:lang w:val="en-US" w:eastAsia="zh-CN"/>
              </w:rPr>
            </w:pPr>
            <w:r w:rsidRPr="001D386E">
              <w:rPr>
                <w:lang w:val="en-US"/>
              </w:rPr>
              <w:t>66</w:t>
            </w:r>
          </w:p>
        </w:tc>
        <w:tc>
          <w:tcPr>
            <w:tcW w:w="586" w:type="dxa"/>
            <w:gridSpan w:val="2"/>
            <w:vAlign w:val="center"/>
          </w:tcPr>
          <w:p w14:paraId="5998DE87" w14:textId="77777777" w:rsidR="006F7A33" w:rsidRPr="001D386E" w:rsidRDefault="006F7A33" w:rsidP="006F7A33">
            <w:pPr>
              <w:pStyle w:val="TAC"/>
              <w:rPr>
                <w:rFonts w:eastAsia="Calibri" w:cs="Arial"/>
                <w:lang w:val="en-US"/>
              </w:rPr>
            </w:pPr>
          </w:p>
        </w:tc>
        <w:tc>
          <w:tcPr>
            <w:tcW w:w="586" w:type="dxa"/>
            <w:gridSpan w:val="2"/>
            <w:vAlign w:val="center"/>
          </w:tcPr>
          <w:p w14:paraId="589DD482" w14:textId="77777777" w:rsidR="006F7A33" w:rsidRPr="001D386E" w:rsidRDefault="006F7A33" w:rsidP="006F7A33">
            <w:pPr>
              <w:pStyle w:val="TAC"/>
              <w:rPr>
                <w:rFonts w:eastAsia="Calibri" w:cs="Arial"/>
                <w:lang w:val="en-US"/>
              </w:rPr>
            </w:pPr>
          </w:p>
        </w:tc>
        <w:tc>
          <w:tcPr>
            <w:tcW w:w="586" w:type="dxa"/>
            <w:vAlign w:val="center"/>
          </w:tcPr>
          <w:p w14:paraId="39EE558B" w14:textId="77777777" w:rsidR="006F7A33" w:rsidRPr="001D386E" w:rsidRDefault="006F7A33" w:rsidP="006F7A33">
            <w:pPr>
              <w:pStyle w:val="TAC"/>
              <w:rPr>
                <w:rFonts w:eastAsia="Calibri" w:cs="Arial"/>
                <w:lang w:val="en-US"/>
              </w:rPr>
            </w:pPr>
            <w:r w:rsidRPr="001D386E">
              <w:rPr>
                <w:lang w:eastAsia="zh-CN"/>
              </w:rPr>
              <w:t>Yes</w:t>
            </w:r>
          </w:p>
        </w:tc>
        <w:tc>
          <w:tcPr>
            <w:tcW w:w="586" w:type="dxa"/>
            <w:vAlign w:val="center"/>
          </w:tcPr>
          <w:p w14:paraId="075498EE"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537B975C" w14:textId="77777777" w:rsidR="006F7A33" w:rsidRPr="001D386E" w:rsidRDefault="006F7A33" w:rsidP="006F7A33">
            <w:pPr>
              <w:pStyle w:val="TAC"/>
              <w:rPr>
                <w:rFonts w:eastAsia="Calibri" w:cs="Arial"/>
                <w:lang w:val="en-US"/>
              </w:rPr>
            </w:pPr>
            <w:r w:rsidRPr="001D386E">
              <w:rPr>
                <w:lang w:eastAsia="zh-CN"/>
              </w:rPr>
              <w:t>Yes</w:t>
            </w:r>
          </w:p>
        </w:tc>
        <w:tc>
          <w:tcPr>
            <w:tcW w:w="586" w:type="dxa"/>
            <w:gridSpan w:val="2"/>
            <w:vAlign w:val="center"/>
          </w:tcPr>
          <w:p w14:paraId="476A8767" w14:textId="77777777" w:rsidR="006F7A33" w:rsidRPr="001D386E" w:rsidRDefault="006F7A33" w:rsidP="006F7A33">
            <w:pPr>
              <w:pStyle w:val="TAC"/>
              <w:rPr>
                <w:rFonts w:eastAsia="Calibri" w:cs="Arial"/>
                <w:lang w:val="en-US"/>
              </w:rPr>
            </w:pPr>
            <w:r w:rsidRPr="001D386E">
              <w:rPr>
                <w:lang w:eastAsia="zh-CN"/>
              </w:rPr>
              <w:t>Yes</w:t>
            </w:r>
          </w:p>
        </w:tc>
        <w:tc>
          <w:tcPr>
            <w:tcW w:w="1187" w:type="dxa"/>
            <w:vMerge/>
            <w:vAlign w:val="center"/>
          </w:tcPr>
          <w:p w14:paraId="5CD9523C" w14:textId="77777777" w:rsidR="006F7A33" w:rsidRPr="001D386E" w:rsidRDefault="006F7A33" w:rsidP="006F7A33">
            <w:pPr>
              <w:pStyle w:val="TAC"/>
              <w:rPr>
                <w:rFonts w:eastAsia="Calibri" w:cs="Arial"/>
                <w:lang w:val="en-US"/>
              </w:rPr>
            </w:pPr>
          </w:p>
        </w:tc>
        <w:tc>
          <w:tcPr>
            <w:tcW w:w="1286" w:type="dxa"/>
            <w:vMerge/>
            <w:vAlign w:val="center"/>
          </w:tcPr>
          <w:p w14:paraId="18349D25" w14:textId="77777777" w:rsidR="006F7A33" w:rsidRPr="001D386E" w:rsidRDefault="006F7A33" w:rsidP="006F7A33">
            <w:pPr>
              <w:pStyle w:val="TAC"/>
              <w:rPr>
                <w:rFonts w:eastAsia="Calibri" w:cs="Arial"/>
                <w:lang w:val="en-US"/>
              </w:rPr>
            </w:pPr>
          </w:p>
        </w:tc>
      </w:tr>
      <w:tr w:rsidR="006F7A33" w:rsidRPr="001D386E" w14:paraId="1C891EB1" w14:textId="77777777" w:rsidTr="00EC0723">
        <w:trPr>
          <w:jc w:val="center"/>
        </w:trPr>
        <w:tc>
          <w:tcPr>
            <w:tcW w:w="1594" w:type="dxa"/>
            <w:vMerge w:val="restart"/>
            <w:vAlign w:val="center"/>
          </w:tcPr>
          <w:p w14:paraId="2198FB6B" w14:textId="77777777" w:rsidR="006F7A33" w:rsidRPr="001D386E" w:rsidRDefault="006F7A33" w:rsidP="006F7A33">
            <w:pPr>
              <w:pStyle w:val="TAC"/>
              <w:rPr>
                <w:rFonts w:eastAsia="Calibri" w:cs="Arial"/>
                <w:lang w:val="en-US"/>
              </w:rPr>
            </w:pPr>
            <w:r w:rsidRPr="001D386E">
              <w:rPr>
                <w:rFonts w:cs="Arial"/>
                <w:szCs w:val="18"/>
              </w:rPr>
              <w:t>CA_3A-5A-7A-28A</w:t>
            </w:r>
          </w:p>
        </w:tc>
        <w:tc>
          <w:tcPr>
            <w:tcW w:w="1573" w:type="dxa"/>
            <w:vMerge w:val="restart"/>
            <w:vAlign w:val="center"/>
          </w:tcPr>
          <w:p w14:paraId="04F1EF9F" w14:textId="77777777" w:rsidR="006F7A33" w:rsidRPr="001D386E" w:rsidRDefault="006F7A33" w:rsidP="006F7A33">
            <w:pPr>
              <w:pStyle w:val="TAC"/>
              <w:rPr>
                <w:rFonts w:eastAsia="Calibri" w:cs="Arial"/>
                <w:lang w:val="en-US" w:eastAsia="ja-JP"/>
              </w:rPr>
            </w:pPr>
            <w:r w:rsidRPr="001D386E">
              <w:rPr>
                <w:rFonts w:cs="Arial"/>
                <w:szCs w:val="18"/>
              </w:rPr>
              <w:t>-</w:t>
            </w:r>
          </w:p>
        </w:tc>
        <w:tc>
          <w:tcPr>
            <w:tcW w:w="767" w:type="dxa"/>
            <w:vAlign w:val="center"/>
          </w:tcPr>
          <w:p w14:paraId="50825FA2" w14:textId="77777777" w:rsidR="006F7A33" w:rsidRPr="001D386E" w:rsidRDefault="006F7A33" w:rsidP="006F7A3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349B9E86" w14:textId="77777777" w:rsidR="006F7A33" w:rsidRPr="001D386E" w:rsidRDefault="006F7A33" w:rsidP="006F7A33">
            <w:pPr>
              <w:pStyle w:val="TAC"/>
              <w:rPr>
                <w:rFonts w:eastAsia="Calibri" w:cs="Arial"/>
                <w:lang w:val="en-US"/>
              </w:rPr>
            </w:pPr>
          </w:p>
        </w:tc>
        <w:tc>
          <w:tcPr>
            <w:tcW w:w="586" w:type="dxa"/>
            <w:gridSpan w:val="2"/>
            <w:vAlign w:val="center"/>
          </w:tcPr>
          <w:p w14:paraId="511D37E5" w14:textId="77777777" w:rsidR="006F7A33" w:rsidRPr="001D386E" w:rsidRDefault="006F7A33" w:rsidP="006F7A33">
            <w:pPr>
              <w:pStyle w:val="TAC"/>
              <w:rPr>
                <w:rFonts w:eastAsia="Calibri" w:cs="Arial"/>
                <w:lang w:val="en-US"/>
              </w:rPr>
            </w:pPr>
          </w:p>
        </w:tc>
        <w:tc>
          <w:tcPr>
            <w:tcW w:w="586" w:type="dxa"/>
            <w:vAlign w:val="center"/>
          </w:tcPr>
          <w:p w14:paraId="68F63563"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486B1811"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4F871CBE"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0D667354"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restart"/>
            <w:vAlign w:val="center"/>
          </w:tcPr>
          <w:p w14:paraId="2E6309E0" w14:textId="77777777" w:rsidR="006F7A33" w:rsidRPr="001D386E" w:rsidRDefault="006F7A33" w:rsidP="006F7A33">
            <w:pPr>
              <w:pStyle w:val="TAC"/>
              <w:rPr>
                <w:rFonts w:eastAsia="Calibri" w:cs="Arial"/>
                <w:lang w:val="en-US"/>
              </w:rPr>
            </w:pPr>
            <w:r w:rsidRPr="001D386E">
              <w:rPr>
                <w:rFonts w:eastAsia="Calibri" w:cs="Arial"/>
                <w:lang w:val="en-US"/>
              </w:rPr>
              <w:t>70</w:t>
            </w:r>
          </w:p>
        </w:tc>
        <w:tc>
          <w:tcPr>
            <w:tcW w:w="1286" w:type="dxa"/>
            <w:vMerge w:val="restart"/>
            <w:vAlign w:val="center"/>
          </w:tcPr>
          <w:p w14:paraId="287E9E3C"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1EB5671E" w14:textId="77777777" w:rsidTr="00EC0723">
        <w:trPr>
          <w:jc w:val="center"/>
        </w:trPr>
        <w:tc>
          <w:tcPr>
            <w:tcW w:w="1594" w:type="dxa"/>
            <w:vMerge/>
            <w:vAlign w:val="center"/>
          </w:tcPr>
          <w:p w14:paraId="536B3D4C" w14:textId="77777777" w:rsidR="006F7A33" w:rsidRPr="001D386E" w:rsidRDefault="006F7A33" w:rsidP="006F7A33">
            <w:pPr>
              <w:pStyle w:val="TAC"/>
              <w:rPr>
                <w:rFonts w:eastAsia="Calibri" w:cs="Arial"/>
                <w:lang w:val="en-US"/>
              </w:rPr>
            </w:pPr>
          </w:p>
        </w:tc>
        <w:tc>
          <w:tcPr>
            <w:tcW w:w="1573" w:type="dxa"/>
            <w:vMerge/>
            <w:vAlign w:val="center"/>
          </w:tcPr>
          <w:p w14:paraId="541B7402" w14:textId="77777777" w:rsidR="006F7A33" w:rsidRPr="001D386E" w:rsidRDefault="006F7A33" w:rsidP="006F7A33">
            <w:pPr>
              <w:pStyle w:val="TAC"/>
              <w:rPr>
                <w:rFonts w:eastAsia="Calibri" w:cs="Arial"/>
                <w:lang w:val="en-US" w:eastAsia="ja-JP"/>
              </w:rPr>
            </w:pPr>
          </w:p>
        </w:tc>
        <w:tc>
          <w:tcPr>
            <w:tcW w:w="767" w:type="dxa"/>
            <w:vAlign w:val="center"/>
          </w:tcPr>
          <w:p w14:paraId="3C3E640B" w14:textId="77777777" w:rsidR="006F7A33" w:rsidRPr="001D386E" w:rsidRDefault="006F7A33" w:rsidP="006F7A3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4090C261" w14:textId="77777777" w:rsidR="006F7A33" w:rsidRPr="001D386E" w:rsidRDefault="006F7A33" w:rsidP="006F7A33">
            <w:pPr>
              <w:pStyle w:val="TAC"/>
              <w:rPr>
                <w:rFonts w:eastAsia="Calibri" w:cs="Arial"/>
                <w:lang w:val="en-US"/>
              </w:rPr>
            </w:pPr>
          </w:p>
        </w:tc>
        <w:tc>
          <w:tcPr>
            <w:tcW w:w="586" w:type="dxa"/>
            <w:gridSpan w:val="2"/>
            <w:vAlign w:val="center"/>
          </w:tcPr>
          <w:p w14:paraId="0C7DC88D" w14:textId="77777777" w:rsidR="006F7A33" w:rsidRPr="001D386E" w:rsidRDefault="006F7A33" w:rsidP="006F7A33">
            <w:pPr>
              <w:pStyle w:val="TAC"/>
              <w:rPr>
                <w:rFonts w:eastAsia="Calibri" w:cs="Arial"/>
                <w:lang w:val="en-US"/>
              </w:rPr>
            </w:pPr>
          </w:p>
        </w:tc>
        <w:tc>
          <w:tcPr>
            <w:tcW w:w="586" w:type="dxa"/>
            <w:vAlign w:val="center"/>
          </w:tcPr>
          <w:p w14:paraId="50837D5F"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5F6D8F89"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09285570" w14:textId="77777777" w:rsidR="006F7A33" w:rsidRPr="001D386E" w:rsidRDefault="006F7A33" w:rsidP="006F7A33">
            <w:pPr>
              <w:pStyle w:val="TAC"/>
              <w:rPr>
                <w:rFonts w:eastAsia="Calibri" w:cs="Arial"/>
                <w:lang w:val="en-US"/>
              </w:rPr>
            </w:pPr>
          </w:p>
        </w:tc>
        <w:tc>
          <w:tcPr>
            <w:tcW w:w="586" w:type="dxa"/>
            <w:gridSpan w:val="2"/>
            <w:vAlign w:val="center"/>
          </w:tcPr>
          <w:p w14:paraId="6B6254EB" w14:textId="77777777" w:rsidR="006F7A33" w:rsidRPr="001D386E" w:rsidRDefault="006F7A33" w:rsidP="006F7A33">
            <w:pPr>
              <w:pStyle w:val="TAC"/>
              <w:rPr>
                <w:rFonts w:eastAsia="Calibri" w:cs="Arial"/>
                <w:lang w:val="en-US"/>
              </w:rPr>
            </w:pPr>
          </w:p>
        </w:tc>
        <w:tc>
          <w:tcPr>
            <w:tcW w:w="1187" w:type="dxa"/>
            <w:vMerge/>
          </w:tcPr>
          <w:p w14:paraId="3660B428" w14:textId="77777777" w:rsidR="006F7A33" w:rsidRPr="001D386E" w:rsidRDefault="006F7A33" w:rsidP="006F7A33">
            <w:pPr>
              <w:pStyle w:val="TAC"/>
              <w:rPr>
                <w:rFonts w:eastAsia="Calibri" w:cs="Arial"/>
                <w:lang w:val="en-US"/>
              </w:rPr>
            </w:pPr>
          </w:p>
        </w:tc>
        <w:tc>
          <w:tcPr>
            <w:tcW w:w="1286" w:type="dxa"/>
            <w:vMerge/>
            <w:vAlign w:val="center"/>
          </w:tcPr>
          <w:p w14:paraId="36EC34E1" w14:textId="77777777" w:rsidR="006F7A33" w:rsidRPr="001D386E" w:rsidRDefault="006F7A33" w:rsidP="006F7A33">
            <w:pPr>
              <w:pStyle w:val="TAC"/>
              <w:rPr>
                <w:rFonts w:eastAsia="Calibri" w:cs="Arial"/>
                <w:lang w:val="en-US"/>
              </w:rPr>
            </w:pPr>
          </w:p>
        </w:tc>
      </w:tr>
      <w:tr w:rsidR="006F7A33" w:rsidRPr="001D386E" w14:paraId="1640FEE3" w14:textId="77777777" w:rsidTr="00EC0723">
        <w:trPr>
          <w:jc w:val="center"/>
        </w:trPr>
        <w:tc>
          <w:tcPr>
            <w:tcW w:w="1594" w:type="dxa"/>
            <w:vMerge/>
            <w:vAlign w:val="center"/>
          </w:tcPr>
          <w:p w14:paraId="3041B966" w14:textId="77777777" w:rsidR="006F7A33" w:rsidRPr="001D386E" w:rsidRDefault="006F7A33" w:rsidP="006F7A33">
            <w:pPr>
              <w:pStyle w:val="TAC"/>
              <w:rPr>
                <w:rFonts w:eastAsia="Calibri" w:cs="Arial"/>
                <w:lang w:val="en-US"/>
              </w:rPr>
            </w:pPr>
          </w:p>
        </w:tc>
        <w:tc>
          <w:tcPr>
            <w:tcW w:w="1573" w:type="dxa"/>
            <w:vMerge/>
            <w:vAlign w:val="center"/>
          </w:tcPr>
          <w:p w14:paraId="64724D2D" w14:textId="77777777" w:rsidR="006F7A33" w:rsidRPr="001D386E" w:rsidRDefault="006F7A33" w:rsidP="006F7A33">
            <w:pPr>
              <w:pStyle w:val="TAC"/>
              <w:rPr>
                <w:rFonts w:eastAsia="Calibri" w:cs="Arial"/>
                <w:lang w:val="en-US" w:eastAsia="ja-JP"/>
              </w:rPr>
            </w:pPr>
          </w:p>
        </w:tc>
        <w:tc>
          <w:tcPr>
            <w:tcW w:w="767" w:type="dxa"/>
            <w:vAlign w:val="center"/>
          </w:tcPr>
          <w:p w14:paraId="1007B05C" w14:textId="77777777" w:rsidR="006F7A33" w:rsidRPr="001D386E" w:rsidRDefault="006F7A33" w:rsidP="006F7A33">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12057A50" w14:textId="77777777" w:rsidR="006F7A33" w:rsidRPr="001D386E" w:rsidRDefault="006F7A33" w:rsidP="006F7A33">
            <w:pPr>
              <w:pStyle w:val="TAC"/>
              <w:rPr>
                <w:rFonts w:eastAsia="Calibri" w:cs="Arial"/>
                <w:lang w:val="en-US"/>
              </w:rPr>
            </w:pPr>
          </w:p>
        </w:tc>
        <w:tc>
          <w:tcPr>
            <w:tcW w:w="586" w:type="dxa"/>
            <w:gridSpan w:val="2"/>
            <w:vAlign w:val="center"/>
          </w:tcPr>
          <w:p w14:paraId="77320E13" w14:textId="77777777" w:rsidR="006F7A33" w:rsidRPr="001D386E" w:rsidRDefault="006F7A33" w:rsidP="006F7A33">
            <w:pPr>
              <w:pStyle w:val="TAC"/>
              <w:rPr>
                <w:rFonts w:eastAsia="Calibri" w:cs="Arial"/>
                <w:lang w:val="en-US"/>
              </w:rPr>
            </w:pPr>
          </w:p>
        </w:tc>
        <w:tc>
          <w:tcPr>
            <w:tcW w:w="586" w:type="dxa"/>
            <w:vAlign w:val="center"/>
          </w:tcPr>
          <w:p w14:paraId="5652E5E3"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454A2063"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47C95785"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122F7631"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ign w:val="center"/>
          </w:tcPr>
          <w:p w14:paraId="41D5E65B" w14:textId="77777777" w:rsidR="006F7A33" w:rsidRPr="001D386E" w:rsidRDefault="006F7A33" w:rsidP="006F7A33">
            <w:pPr>
              <w:pStyle w:val="TAC"/>
              <w:rPr>
                <w:rFonts w:eastAsia="Calibri" w:cs="Arial"/>
                <w:lang w:val="en-US"/>
              </w:rPr>
            </w:pPr>
          </w:p>
        </w:tc>
        <w:tc>
          <w:tcPr>
            <w:tcW w:w="1286" w:type="dxa"/>
            <w:vMerge/>
            <w:vAlign w:val="center"/>
          </w:tcPr>
          <w:p w14:paraId="45F2FF82" w14:textId="77777777" w:rsidR="006F7A33" w:rsidRPr="001D386E" w:rsidRDefault="006F7A33" w:rsidP="006F7A33">
            <w:pPr>
              <w:pStyle w:val="TAC"/>
              <w:rPr>
                <w:rFonts w:eastAsia="Calibri" w:cs="Arial"/>
                <w:lang w:val="en-US"/>
              </w:rPr>
            </w:pPr>
          </w:p>
        </w:tc>
      </w:tr>
      <w:tr w:rsidR="006F7A33" w:rsidRPr="001D386E" w14:paraId="69CE4973" w14:textId="77777777" w:rsidTr="00EC0723">
        <w:trPr>
          <w:jc w:val="center"/>
        </w:trPr>
        <w:tc>
          <w:tcPr>
            <w:tcW w:w="1594" w:type="dxa"/>
            <w:vMerge/>
            <w:vAlign w:val="center"/>
          </w:tcPr>
          <w:p w14:paraId="567F0A14" w14:textId="77777777" w:rsidR="006F7A33" w:rsidRPr="001D386E" w:rsidRDefault="006F7A33" w:rsidP="006F7A33">
            <w:pPr>
              <w:pStyle w:val="TAC"/>
              <w:rPr>
                <w:rFonts w:eastAsia="Calibri" w:cs="Arial"/>
                <w:lang w:val="en-US"/>
              </w:rPr>
            </w:pPr>
          </w:p>
        </w:tc>
        <w:tc>
          <w:tcPr>
            <w:tcW w:w="1573" w:type="dxa"/>
            <w:vMerge/>
            <w:vAlign w:val="center"/>
          </w:tcPr>
          <w:p w14:paraId="62B28345" w14:textId="77777777" w:rsidR="006F7A33" w:rsidRPr="001D386E" w:rsidRDefault="006F7A33" w:rsidP="006F7A33">
            <w:pPr>
              <w:pStyle w:val="TAC"/>
              <w:rPr>
                <w:rFonts w:eastAsia="Calibri" w:cs="Arial"/>
                <w:lang w:val="en-US" w:eastAsia="ja-JP"/>
              </w:rPr>
            </w:pPr>
          </w:p>
        </w:tc>
        <w:tc>
          <w:tcPr>
            <w:tcW w:w="767" w:type="dxa"/>
            <w:vAlign w:val="center"/>
          </w:tcPr>
          <w:p w14:paraId="7562DE62" w14:textId="77777777" w:rsidR="006F7A33" w:rsidRPr="001D386E" w:rsidRDefault="006F7A33" w:rsidP="006F7A3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CFA3A27" w14:textId="77777777" w:rsidR="006F7A33" w:rsidRPr="001D386E" w:rsidRDefault="006F7A33" w:rsidP="006F7A33">
            <w:pPr>
              <w:pStyle w:val="TAC"/>
              <w:rPr>
                <w:rFonts w:eastAsia="Calibri" w:cs="Arial"/>
                <w:lang w:val="en-US"/>
              </w:rPr>
            </w:pPr>
          </w:p>
        </w:tc>
        <w:tc>
          <w:tcPr>
            <w:tcW w:w="586" w:type="dxa"/>
            <w:gridSpan w:val="2"/>
            <w:vAlign w:val="center"/>
          </w:tcPr>
          <w:p w14:paraId="5695E161" w14:textId="77777777" w:rsidR="006F7A33" w:rsidRPr="001D386E" w:rsidRDefault="006F7A33" w:rsidP="006F7A33">
            <w:pPr>
              <w:pStyle w:val="TAC"/>
              <w:rPr>
                <w:rFonts w:eastAsia="Calibri" w:cs="Arial"/>
                <w:lang w:val="en-US"/>
              </w:rPr>
            </w:pPr>
          </w:p>
        </w:tc>
        <w:tc>
          <w:tcPr>
            <w:tcW w:w="586" w:type="dxa"/>
            <w:vAlign w:val="center"/>
          </w:tcPr>
          <w:p w14:paraId="4EF41FC7"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0673F175"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2902D904"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6D4C3B2D"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ign w:val="center"/>
          </w:tcPr>
          <w:p w14:paraId="20872D8D" w14:textId="77777777" w:rsidR="006F7A33" w:rsidRPr="001D386E" w:rsidRDefault="006F7A33" w:rsidP="006F7A33">
            <w:pPr>
              <w:pStyle w:val="TAC"/>
              <w:rPr>
                <w:rFonts w:eastAsia="Calibri" w:cs="Arial"/>
                <w:lang w:val="en-US"/>
              </w:rPr>
            </w:pPr>
          </w:p>
        </w:tc>
        <w:tc>
          <w:tcPr>
            <w:tcW w:w="1286" w:type="dxa"/>
            <w:vMerge/>
            <w:vAlign w:val="center"/>
          </w:tcPr>
          <w:p w14:paraId="7CEB4BF7" w14:textId="77777777" w:rsidR="006F7A33" w:rsidRPr="001D386E" w:rsidRDefault="006F7A33" w:rsidP="006F7A33">
            <w:pPr>
              <w:pStyle w:val="TAC"/>
              <w:rPr>
                <w:rFonts w:eastAsia="Calibri" w:cs="Arial"/>
                <w:lang w:val="en-US"/>
              </w:rPr>
            </w:pPr>
          </w:p>
        </w:tc>
      </w:tr>
      <w:tr w:rsidR="006F7A33" w:rsidRPr="001D386E" w14:paraId="4AEFD2EA" w14:textId="77777777" w:rsidTr="00EC0723">
        <w:trPr>
          <w:jc w:val="center"/>
        </w:trPr>
        <w:tc>
          <w:tcPr>
            <w:tcW w:w="1594" w:type="dxa"/>
            <w:vMerge w:val="restart"/>
            <w:vAlign w:val="center"/>
          </w:tcPr>
          <w:p w14:paraId="29E4B165" w14:textId="77777777" w:rsidR="006F7A33" w:rsidRPr="001D386E" w:rsidRDefault="006F7A33" w:rsidP="006F7A33">
            <w:pPr>
              <w:pStyle w:val="TAC"/>
              <w:rPr>
                <w:rFonts w:eastAsia="Calibri" w:cs="Arial"/>
                <w:lang w:val="en-US"/>
              </w:rPr>
            </w:pPr>
            <w:r w:rsidRPr="001D386E">
              <w:rPr>
                <w:rFonts w:cs="Arial"/>
                <w:szCs w:val="18"/>
              </w:rPr>
              <w:t>CA_3A-5A-7C-28A</w:t>
            </w:r>
          </w:p>
        </w:tc>
        <w:tc>
          <w:tcPr>
            <w:tcW w:w="1573" w:type="dxa"/>
            <w:vMerge w:val="restart"/>
            <w:vAlign w:val="center"/>
          </w:tcPr>
          <w:p w14:paraId="457649C1" w14:textId="77777777" w:rsidR="006F7A33" w:rsidRPr="001D386E" w:rsidRDefault="006F7A33" w:rsidP="006F7A33">
            <w:pPr>
              <w:pStyle w:val="TAC"/>
              <w:rPr>
                <w:rFonts w:eastAsia="Calibri" w:cs="Arial"/>
                <w:lang w:val="en-US" w:eastAsia="ja-JP"/>
              </w:rPr>
            </w:pPr>
            <w:r w:rsidRPr="001D386E">
              <w:rPr>
                <w:rFonts w:cs="Arial"/>
                <w:szCs w:val="18"/>
              </w:rPr>
              <w:t>-</w:t>
            </w:r>
          </w:p>
        </w:tc>
        <w:tc>
          <w:tcPr>
            <w:tcW w:w="767" w:type="dxa"/>
            <w:vAlign w:val="center"/>
          </w:tcPr>
          <w:p w14:paraId="65F857B0" w14:textId="77777777" w:rsidR="006F7A33" w:rsidRPr="001D386E" w:rsidRDefault="006F7A33" w:rsidP="006F7A3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0348EE55" w14:textId="77777777" w:rsidR="006F7A33" w:rsidRPr="001D386E" w:rsidRDefault="006F7A33" w:rsidP="006F7A33">
            <w:pPr>
              <w:pStyle w:val="TAC"/>
              <w:rPr>
                <w:rFonts w:eastAsia="Calibri" w:cs="Arial"/>
                <w:lang w:val="en-US"/>
              </w:rPr>
            </w:pPr>
          </w:p>
        </w:tc>
        <w:tc>
          <w:tcPr>
            <w:tcW w:w="586" w:type="dxa"/>
            <w:gridSpan w:val="2"/>
            <w:vAlign w:val="center"/>
          </w:tcPr>
          <w:p w14:paraId="1FEBDBDE" w14:textId="77777777" w:rsidR="006F7A33" w:rsidRPr="001D386E" w:rsidRDefault="006F7A33" w:rsidP="006F7A33">
            <w:pPr>
              <w:pStyle w:val="TAC"/>
              <w:rPr>
                <w:rFonts w:eastAsia="Calibri" w:cs="Arial"/>
                <w:lang w:val="en-US"/>
              </w:rPr>
            </w:pPr>
          </w:p>
        </w:tc>
        <w:tc>
          <w:tcPr>
            <w:tcW w:w="586" w:type="dxa"/>
            <w:vAlign w:val="center"/>
          </w:tcPr>
          <w:p w14:paraId="365E94D7"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6580C7A2"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18776F4A"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38F530C4"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restart"/>
            <w:vAlign w:val="center"/>
          </w:tcPr>
          <w:p w14:paraId="315CA299" w14:textId="77777777" w:rsidR="006F7A33" w:rsidRPr="001D386E" w:rsidRDefault="006F7A33" w:rsidP="006F7A33">
            <w:pPr>
              <w:pStyle w:val="TAC"/>
              <w:rPr>
                <w:rFonts w:eastAsia="Calibri" w:cs="Arial"/>
                <w:lang w:val="en-US"/>
              </w:rPr>
            </w:pPr>
            <w:r w:rsidRPr="001D386E">
              <w:rPr>
                <w:rFonts w:eastAsia="Calibri" w:cs="Arial"/>
                <w:lang w:val="en-US"/>
              </w:rPr>
              <w:t>90</w:t>
            </w:r>
          </w:p>
        </w:tc>
        <w:tc>
          <w:tcPr>
            <w:tcW w:w="1286" w:type="dxa"/>
            <w:vMerge w:val="restart"/>
            <w:vAlign w:val="center"/>
          </w:tcPr>
          <w:p w14:paraId="49D6A7CA"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3243E3D8" w14:textId="77777777" w:rsidTr="00EC0723">
        <w:trPr>
          <w:jc w:val="center"/>
        </w:trPr>
        <w:tc>
          <w:tcPr>
            <w:tcW w:w="1594" w:type="dxa"/>
            <w:vMerge/>
            <w:vAlign w:val="center"/>
          </w:tcPr>
          <w:p w14:paraId="6D7B2F60" w14:textId="77777777" w:rsidR="006F7A33" w:rsidRPr="001D386E" w:rsidRDefault="006F7A33" w:rsidP="006F7A33">
            <w:pPr>
              <w:pStyle w:val="TAC"/>
              <w:rPr>
                <w:rFonts w:eastAsia="Calibri" w:cs="Arial"/>
                <w:lang w:val="en-US"/>
              </w:rPr>
            </w:pPr>
          </w:p>
        </w:tc>
        <w:tc>
          <w:tcPr>
            <w:tcW w:w="1573" w:type="dxa"/>
            <w:vMerge/>
            <w:vAlign w:val="center"/>
          </w:tcPr>
          <w:p w14:paraId="29D563F2" w14:textId="77777777" w:rsidR="006F7A33" w:rsidRPr="001D386E" w:rsidRDefault="006F7A33" w:rsidP="006F7A33">
            <w:pPr>
              <w:pStyle w:val="TAC"/>
              <w:rPr>
                <w:rFonts w:eastAsia="Calibri" w:cs="Arial"/>
                <w:lang w:val="en-US" w:eastAsia="ja-JP"/>
              </w:rPr>
            </w:pPr>
          </w:p>
        </w:tc>
        <w:tc>
          <w:tcPr>
            <w:tcW w:w="767" w:type="dxa"/>
            <w:vAlign w:val="center"/>
          </w:tcPr>
          <w:p w14:paraId="7A680E4E" w14:textId="77777777" w:rsidR="006F7A33" w:rsidRPr="001D386E" w:rsidRDefault="006F7A33" w:rsidP="006F7A3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04F9CCE9" w14:textId="77777777" w:rsidR="006F7A33" w:rsidRPr="001D386E" w:rsidRDefault="006F7A33" w:rsidP="006F7A33">
            <w:pPr>
              <w:pStyle w:val="TAC"/>
              <w:rPr>
                <w:rFonts w:eastAsia="Calibri" w:cs="Arial"/>
                <w:lang w:val="en-US"/>
              </w:rPr>
            </w:pPr>
          </w:p>
        </w:tc>
        <w:tc>
          <w:tcPr>
            <w:tcW w:w="586" w:type="dxa"/>
            <w:gridSpan w:val="2"/>
            <w:vAlign w:val="center"/>
          </w:tcPr>
          <w:p w14:paraId="7E36C2CF" w14:textId="77777777" w:rsidR="006F7A33" w:rsidRPr="001D386E" w:rsidRDefault="006F7A33" w:rsidP="006F7A33">
            <w:pPr>
              <w:pStyle w:val="TAC"/>
              <w:rPr>
                <w:rFonts w:eastAsia="Calibri" w:cs="Arial"/>
                <w:lang w:val="en-US"/>
              </w:rPr>
            </w:pPr>
          </w:p>
        </w:tc>
        <w:tc>
          <w:tcPr>
            <w:tcW w:w="586" w:type="dxa"/>
            <w:vAlign w:val="center"/>
          </w:tcPr>
          <w:p w14:paraId="15DC79EF"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463E8DAE"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68CE2D77" w14:textId="77777777" w:rsidR="006F7A33" w:rsidRPr="001D386E" w:rsidRDefault="006F7A33" w:rsidP="006F7A33">
            <w:pPr>
              <w:pStyle w:val="TAC"/>
              <w:rPr>
                <w:rFonts w:eastAsia="Calibri" w:cs="Arial"/>
                <w:lang w:val="en-US"/>
              </w:rPr>
            </w:pPr>
          </w:p>
        </w:tc>
        <w:tc>
          <w:tcPr>
            <w:tcW w:w="586" w:type="dxa"/>
            <w:gridSpan w:val="2"/>
            <w:vAlign w:val="center"/>
          </w:tcPr>
          <w:p w14:paraId="48B32597" w14:textId="77777777" w:rsidR="006F7A33" w:rsidRPr="001D386E" w:rsidRDefault="006F7A33" w:rsidP="006F7A33">
            <w:pPr>
              <w:pStyle w:val="TAC"/>
              <w:rPr>
                <w:rFonts w:eastAsia="Calibri" w:cs="Arial"/>
                <w:lang w:val="en-US"/>
              </w:rPr>
            </w:pPr>
          </w:p>
        </w:tc>
        <w:tc>
          <w:tcPr>
            <w:tcW w:w="1187" w:type="dxa"/>
            <w:vMerge/>
          </w:tcPr>
          <w:p w14:paraId="1BB5F942" w14:textId="77777777" w:rsidR="006F7A33" w:rsidRPr="001D386E" w:rsidRDefault="006F7A33" w:rsidP="006F7A33">
            <w:pPr>
              <w:pStyle w:val="TAC"/>
              <w:rPr>
                <w:rFonts w:eastAsia="Calibri" w:cs="Arial"/>
                <w:lang w:val="en-US"/>
              </w:rPr>
            </w:pPr>
          </w:p>
        </w:tc>
        <w:tc>
          <w:tcPr>
            <w:tcW w:w="1286" w:type="dxa"/>
            <w:vMerge/>
            <w:vAlign w:val="center"/>
          </w:tcPr>
          <w:p w14:paraId="2F2825EE" w14:textId="77777777" w:rsidR="006F7A33" w:rsidRPr="001D386E" w:rsidRDefault="006F7A33" w:rsidP="006F7A33">
            <w:pPr>
              <w:pStyle w:val="TAC"/>
              <w:rPr>
                <w:rFonts w:eastAsia="Calibri" w:cs="Arial"/>
                <w:lang w:val="en-US"/>
              </w:rPr>
            </w:pPr>
          </w:p>
        </w:tc>
      </w:tr>
      <w:tr w:rsidR="006F7A33" w:rsidRPr="001D386E" w14:paraId="1C71B825" w14:textId="77777777" w:rsidTr="00EC0723">
        <w:trPr>
          <w:jc w:val="center"/>
        </w:trPr>
        <w:tc>
          <w:tcPr>
            <w:tcW w:w="1594" w:type="dxa"/>
            <w:vMerge/>
            <w:vAlign w:val="center"/>
          </w:tcPr>
          <w:p w14:paraId="71889AC6" w14:textId="77777777" w:rsidR="006F7A33" w:rsidRPr="001D386E" w:rsidRDefault="006F7A33" w:rsidP="006F7A33">
            <w:pPr>
              <w:pStyle w:val="TAC"/>
              <w:rPr>
                <w:rFonts w:eastAsia="Calibri" w:cs="Arial"/>
                <w:lang w:val="en-US"/>
              </w:rPr>
            </w:pPr>
          </w:p>
        </w:tc>
        <w:tc>
          <w:tcPr>
            <w:tcW w:w="1573" w:type="dxa"/>
            <w:vMerge/>
            <w:vAlign w:val="center"/>
          </w:tcPr>
          <w:p w14:paraId="20A69ECF" w14:textId="77777777" w:rsidR="006F7A33" w:rsidRPr="001D386E" w:rsidRDefault="006F7A33" w:rsidP="006F7A33">
            <w:pPr>
              <w:pStyle w:val="TAC"/>
              <w:rPr>
                <w:rFonts w:eastAsia="Calibri" w:cs="Arial"/>
                <w:lang w:val="en-US" w:eastAsia="ja-JP"/>
              </w:rPr>
            </w:pPr>
          </w:p>
        </w:tc>
        <w:tc>
          <w:tcPr>
            <w:tcW w:w="767" w:type="dxa"/>
            <w:vAlign w:val="center"/>
          </w:tcPr>
          <w:p w14:paraId="33272EDC" w14:textId="77777777" w:rsidR="006F7A33" w:rsidRPr="001D386E" w:rsidRDefault="006F7A33" w:rsidP="006F7A33">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013D8897" w14:textId="77777777" w:rsidR="006F7A33" w:rsidRPr="001D386E" w:rsidRDefault="006F7A33" w:rsidP="006F7A3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30ADB417" w14:textId="77777777" w:rsidR="006F7A33" w:rsidRPr="001D386E" w:rsidRDefault="006F7A33" w:rsidP="006F7A33">
            <w:pPr>
              <w:pStyle w:val="TAC"/>
              <w:rPr>
                <w:rFonts w:eastAsia="Calibri" w:cs="Arial"/>
                <w:lang w:val="en-US"/>
              </w:rPr>
            </w:pPr>
          </w:p>
        </w:tc>
        <w:tc>
          <w:tcPr>
            <w:tcW w:w="1286" w:type="dxa"/>
            <w:vMerge/>
            <w:vAlign w:val="center"/>
          </w:tcPr>
          <w:p w14:paraId="12E2A8C8" w14:textId="77777777" w:rsidR="006F7A33" w:rsidRPr="001D386E" w:rsidRDefault="006F7A33" w:rsidP="006F7A33">
            <w:pPr>
              <w:pStyle w:val="TAC"/>
              <w:rPr>
                <w:rFonts w:eastAsia="Calibri" w:cs="Arial"/>
                <w:lang w:val="en-US"/>
              </w:rPr>
            </w:pPr>
          </w:p>
        </w:tc>
      </w:tr>
      <w:tr w:rsidR="006F7A33" w:rsidRPr="001D386E" w14:paraId="6FFD95B7" w14:textId="77777777" w:rsidTr="00EC0723">
        <w:trPr>
          <w:jc w:val="center"/>
        </w:trPr>
        <w:tc>
          <w:tcPr>
            <w:tcW w:w="1594" w:type="dxa"/>
            <w:vMerge/>
            <w:vAlign w:val="center"/>
          </w:tcPr>
          <w:p w14:paraId="51B2171B" w14:textId="77777777" w:rsidR="006F7A33" w:rsidRPr="001D386E" w:rsidRDefault="006F7A33" w:rsidP="006F7A33">
            <w:pPr>
              <w:pStyle w:val="TAC"/>
              <w:rPr>
                <w:rFonts w:eastAsia="Calibri" w:cs="Arial"/>
                <w:lang w:val="en-US"/>
              </w:rPr>
            </w:pPr>
          </w:p>
        </w:tc>
        <w:tc>
          <w:tcPr>
            <w:tcW w:w="1573" w:type="dxa"/>
            <w:vMerge/>
            <w:vAlign w:val="center"/>
          </w:tcPr>
          <w:p w14:paraId="382D36B8" w14:textId="77777777" w:rsidR="006F7A33" w:rsidRPr="001D386E" w:rsidRDefault="006F7A33" w:rsidP="006F7A33">
            <w:pPr>
              <w:pStyle w:val="TAC"/>
              <w:rPr>
                <w:rFonts w:eastAsia="Calibri" w:cs="Arial"/>
                <w:lang w:val="en-US" w:eastAsia="ja-JP"/>
              </w:rPr>
            </w:pPr>
          </w:p>
        </w:tc>
        <w:tc>
          <w:tcPr>
            <w:tcW w:w="767" w:type="dxa"/>
            <w:vAlign w:val="center"/>
          </w:tcPr>
          <w:p w14:paraId="39991326" w14:textId="77777777" w:rsidR="006F7A33" w:rsidRPr="001D386E" w:rsidRDefault="006F7A33" w:rsidP="006F7A3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40807EA2" w14:textId="77777777" w:rsidR="006F7A33" w:rsidRPr="001D386E" w:rsidRDefault="006F7A33" w:rsidP="006F7A33">
            <w:pPr>
              <w:pStyle w:val="TAC"/>
              <w:rPr>
                <w:rFonts w:eastAsia="Calibri" w:cs="Arial"/>
                <w:lang w:val="en-US"/>
              </w:rPr>
            </w:pPr>
          </w:p>
        </w:tc>
        <w:tc>
          <w:tcPr>
            <w:tcW w:w="586" w:type="dxa"/>
            <w:gridSpan w:val="2"/>
            <w:vAlign w:val="center"/>
          </w:tcPr>
          <w:p w14:paraId="1C86E0EC" w14:textId="77777777" w:rsidR="006F7A33" w:rsidRPr="001D386E" w:rsidRDefault="006F7A33" w:rsidP="006F7A33">
            <w:pPr>
              <w:pStyle w:val="TAC"/>
              <w:rPr>
                <w:rFonts w:eastAsia="Calibri" w:cs="Arial"/>
                <w:lang w:val="en-US"/>
              </w:rPr>
            </w:pPr>
          </w:p>
        </w:tc>
        <w:tc>
          <w:tcPr>
            <w:tcW w:w="586" w:type="dxa"/>
            <w:vAlign w:val="center"/>
          </w:tcPr>
          <w:p w14:paraId="7D6F8FED"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3BF18144"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3AF8E572"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798714C9"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ign w:val="center"/>
          </w:tcPr>
          <w:p w14:paraId="4E356312" w14:textId="77777777" w:rsidR="006F7A33" w:rsidRPr="001D386E" w:rsidRDefault="006F7A33" w:rsidP="006F7A33">
            <w:pPr>
              <w:pStyle w:val="TAC"/>
              <w:rPr>
                <w:rFonts w:eastAsia="Calibri" w:cs="Arial"/>
                <w:lang w:val="en-US"/>
              </w:rPr>
            </w:pPr>
          </w:p>
        </w:tc>
        <w:tc>
          <w:tcPr>
            <w:tcW w:w="1286" w:type="dxa"/>
            <w:vMerge/>
            <w:vAlign w:val="center"/>
          </w:tcPr>
          <w:p w14:paraId="712693B6" w14:textId="77777777" w:rsidR="006F7A33" w:rsidRPr="001D386E" w:rsidRDefault="006F7A33" w:rsidP="006F7A33">
            <w:pPr>
              <w:pStyle w:val="TAC"/>
              <w:rPr>
                <w:rFonts w:eastAsia="Calibri" w:cs="Arial"/>
                <w:lang w:val="en-US"/>
              </w:rPr>
            </w:pPr>
          </w:p>
        </w:tc>
      </w:tr>
      <w:tr w:rsidR="006F7A33" w:rsidRPr="001D386E" w14:paraId="0FF906A2" w14:textId="77777777" w:rsidTr="00EC0723">
        <w:trPr>
          <w:jc w:val="center"/>
        </w:trPr>
        <w:tc>
          <w:tcPr>
            <w:tcW w:w="1594" w:type="dxa"/>
            <w:vMerge w:val="restart"/>
            <w:vAlign w:val="center"/>
          </w:tcPr>
          <w:p w14:paraId="6E657D32" w14:textId="77777777" w:rsidR="006F7A33" w:rsidRPr="001D386E" w:rsidRDefault="006F7A33" w:rsidP="006F7A33">
            <w:pPr>
              <w:pStyle w:val="TAC"/>
              <w:rPr>
                <w:rFonts w:eastAsia="Calibri" w:cs="Arial"/>
                <w:lang w:val="en-US"/>
              </w:rPr>
            </w:pPr>
            <w:r w:rsidRPr="001D386E">
              <w:rPr>
                <w:rFonts w:cs="Arial"/>
                <w:szCs w:val="18"/>
              </w:rPr>
              <w:t>CA_3A-3A-5A-7A-28A</w:t>
            </w:r>
          </w:p>
        </w:tc>
        <w:tc>
          <w:tcPr>
            <w:tcW w:w="1573" w:type="dxa"/>
            <w:vMerge w:val="restart"/>
            <w:vAlign w:val="center"/>
          </w:tcPr>
          <w:p w14:paraId="4680E0C6" w14:textId="77777777" w:rsidR="006F7A33" w:rsidRPr="001D386E" w:rsidRDefault="006F7A33" w:rsidP="006F7A33">
            <w:pPr>
              <w:pStyle w:val="TAC"/>
              <w:rPr>
                <w:rFonts w:eastAsia="Calibri" w:cs="Arial"/>
                <w:lang w:val="en-US" w:eastAsia="ja-JP"/>
              </w:rPr>
            </w:pPr>
            <w:r w:rsidRPr="001D386E">
              <w:rPr>
                <w:rFonts w:cs="Arial"/>
                <w:szCs w:val="18"/>
                <w:lang w:val="en-US"/>
              </w:rPr>
              <w:t>-</w:t>
            </w:r>
          </w:p>
        </w:tc>
        <w:tc>
          <w:tcPr>
            <w:tcW w:w="767" w:type="dxa"/>
            <w:vAlign w:val="center"/>
          </w:tcPr>
          <w:p w14:paraId="593BDE46" w14:textId="77777777" w:rsidR="006F7A33" w:rsidRPr="001D386E" w:rsidRDefault="006F7A33" w:rsidP="006F7A33">
            <w:pPr>
              <w:pStyle w:val="TAC"/>
              <w:rPr>
                <w:rFonts w:eastAsia="SimSun" w:cs="Arial"/>
                <w:lang w:val="en-US" w:eastAsia="zh-CN"/>
              </w:rPr>
            </w:pPr>
            <w:r w:rsidRPr="001D386E">
              <w:rPr>
                <w:rFonts w:cs="Arial"/>
                <w:szCs w:val="18"/>
              </w:rPr>
              <w:t>3</w:t>
            </w:r>
          </w:p>
        </w:tc>
        <w:tc>
          <w:tcPr>
            <w:tcW w:w="3516" w:type="dxa"/>
            <w:gridSpan w:val="10"/>
            <w:vAlign w:val="center"/>
          </w:tcPr>
          <w:p w14:paraId="68CB152B" w14:textId="77777777" w:rsidR="006F7A33" w:rsidRPr="001D386E" w:rsidRDefault="006F7A33" w:rsidP="006F7A3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51F8087C" w14:textId="77777777" w:rsidR="006F7A33" w:rsidRPr="001D386E" w:rsidRDefault="006F7A33" w:rsidP="006F7A33">
            <w:pPr>
              <w:pStyle w:val="TAC"/>
              <w:rPr>
                <w:rFonts w:eastAsia="Calibri" w:cs="Arial"/>
                <w:lang w:val="en-US"/>
              </w:rPr>
            </w:pPr>
            <w:r w:rsidRPr="001D386E">
              <w:rPr>
                <w:rFonts w:eastAsia="Calibri" w:cs="Arial"/>
                <w:lang w:val="en-US"/>
              </w:rPr>
              <w:t>90</w:t>
            </w:r>
          </w:p>
        </w:tc>
        <w:tc>
          <w:tcPr>
            <w:tcW w:w="1286" w:type="dxa"/>
            <w:vMerge w:val="restart"/>
            <w:vAlign w:val="center"/>
          </w:tcPr>
          <w:p w14:paraId="336A4C2C"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3ECE3F48" w14:textId="77777777" w:rsidTr="00EC0723">
        <w:trPr>
          <w:jc w:val="center"/>
        </w:trPr>
        <w:tc>
          <w:tcPr>
            <w:tcW w:w="1594" w:type="dxa"/>
            <w:vMerge/>
            <w:vAlign w:val="center"/>
          </w:tcPr>
          <w:p w14:paraId="5F8035BD" w14:textId="77777777" w:rsidR="006F7A33" w:rsidRPr="001D386E" w:rsidRDefault="006F7A33" w:rsidP="006F7A33">
            <w:pPr>
              <w:pStyle w:val="TAC"/>
              <w:rPr>
                <w:rFonts w:eastAsia="Calibri" w:cs="Arial"/>
                <w:lang w:val="en-US"/>
              </w:rPr>
            </w:pPr>
          </w:p>
        </w:tc>
        <w:tc>
          <w:tcPr>
            <w:tcW w:w="1573" w:type="dxa"/>
            <w:vMerge/>
            <w:vAlign w:val="center"/>
          </w:tcPr>
          <w:p w14:paraId="549A790A" w14:textId="77777777" w:rsidR="006F7A33" w:rsidRPr="001D386E" w:rsidRDefault="006F7A33" w:rsidP="006F7A33">
            <w:pPr>
              <w:pStyle w:val="TAC"/>
              <w:rPr>
                <w:rFonts w:eastAsia="Calibri" w:cs="Arial"/>
                <w:lang w:val="en-US" w:eastAsia="ja-JP"/>
              </w:rPr>
            </w:pPr>
          </w:p>
        </w:tc>
        <w:tc>
          <w:tcPr>
            <w:tcW w:w="767" w:type="dxa"/>
            <w:vAlign w:val="center"/>
          </w:tcPr>
          <w:p w14:paraId="45224541" w14:textId="77777777" w:rsidR="006F7A33" w:rsidRPr="001D386E" w:rsidRDefault="006F7A33" w:rsidP="006F7A33">
            <w:pPr>
              <w:pStyle w:val="TAC"/>
              <w:rPr>
                <w:rFonts w:eastAsia="SimSun" w:cs="Arial"/>
                <w:lang w:val="en-US" w:eastAsia="zh-CN"/>
              </w:rPr>
            </w:pPr>
            <w:r w:rsidRPr="001D386E">
              <w:rPr>
                <w:rFonts w:cs="Arial"/>
                <w:szCs w:val="18"/>
              </w:rPr>
              <w:t>5</w:t>
            </w:r>
          </w:p>
        </w:tc>
        <w:tc>
          <w:tcPr>
            <w:tcW w:w="586" w:type="dxa"/>
            <w:gridSpan w:val="2"/>
            <w:vAlign w:val="center"/>
          </w:tcPr>
          <w:p w14:paraId="4EC7B989" w14:textId="77777777" w:rsidR="006F7A33" w:rsidRPr="001D386E" w:rsidRDefault="006F7A33" w:rsidP="006F7A33">
            <w:pPr>
              <w:pStyle w:val="TAC"/>
              <w:rPr>
                <w:rFonts w:eastAsia="Calibri" w:cs="Arial"/>
                <w:lang w:val="en-US"/>
              </w:rPr>
            </w:pPr>
          </w:p>
        </w:tc>
        <w:tc>
          <w:tcPr>
            <w:tcW w:w="586" w:type="dxa"/>
            <w:gridSpan w:val="2"/>
            <w:vAlign w:val="center"/>
          </w:tcPr>
          <w:p w14:paraId="5F259E53" w14:textId="77777777" w:rsidR="006F7A33" w:rsidRPr="001D386E" w:rsidRDefault="006F7A33" w:rsidP="006F7A33">
            <w:pPr>
              <w:pStyle w:val="TAC"/>
              <w:rPr>
                <w:rFonts w:eastAsia="Calibri" w:cs="Arial"/>
                <w:lang w:val="en-US"/>
              </w:rPr>
            </w:pPr>
          </w:p>
        </w:tc>
        <w:tc>
          <w:tcPr>
            <w:tcW w:w="586" w:type="dxa"/>
            <w:vAlign w:val="center"/>
          </w:tcPr>
          <w:p w14:paraId="4137C306"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13419419"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55DB5188" w14:textId="77777777" w:rsidR="006F7A33" w:rsidRPr="001D386E" w:rsidRDefault="006F7A33" w:rsidP="006F7A33">
            <w:pPr>
              <w:pStyle w:val="TAC"/>
              <w:rPr>
                <w:rFonts w:eastAsia="Calibri" w:cs="Arial"/>
                <w:lang w:val="en-US"/>
              </w:rPr>
            </w:pPr>
          </w:p>
        </w:tc>
        <w:tc>
          <w:tcPr>
            <w:tcW w:w="586" w:type="dxa"/>
            <w:gridSpan w:val="2"/>
            <w:vAlign w:val="center"/>
          </w:tcPr>
          <w:p w14:paraId="59D3AF10" w14:textId="77777777" w:rsidR="006F7A33" w:rsidRPr="001D386E" w:rsidRDefault="006F7A33" w:rsidP="006F7A33">
            <w:pPr>
              <w:pStyle w:val="TAC"/>
              <w:rPr>
                <w:rFonts w:eastAsia="Calibri" w:cs="Arial"/>
                <w:lang w:val="en-US"/>
              </w:rPr>
            </w:pPr>
          </w:p>
        </w:tc>
        <w:tc>
          <w:tcPr>
            <w:tcW w:w="1187" w:type="dxa"/>
            <w:vMerge/>
          </w:tcPr>
          <w:p w14:paraId="28EFDECB" w14:textId="77777777" w:rsidR="006F7A33" w:rsidRPr="001D386E" w:rsidRDefault="006F7A33" w:rsidP="006F7A33">
            <w:pPr>
              <w:pStyle w:val="TAC"/>
              <w:rPr>
                <w:rFonts w:eastAsia="Calibri" w:cs="Arial"/>
                <w:lang w:val="en-US"/>
              </w:rPr>
            </w:pPr>
          </w:p>
        </w:tc>
        <w:tc>
          <w:tcPr>
            <w:tcW w:w="1286" w:type="dxa"/>
            <w:vMerge/>
            <w:vAlign w:val="center"/>
          </w:tcPr>
          <w:p w14:paraId="1542CD64" w14:textId="77777777" w:rsidR="006F7A33" w:rsidRPr="001D386E" w:rsidRDefault="006F7A33" w:rsidP="006F7A33">
            <w:pPr>
              <w:pStyle w:val="TAC"/>
              <w:rPr>
                <w:rFonts w:eastAsia="Calibri" w:cs="Arial"/>
                <w:lang w:val="en-US"/>
              </w:rPr>
            </w:pPr>
          </w:p>
        </w:tc>
      </w:tr>
      <w:tr w:rsidR="006F7A33" w:rsidRPr="001D386E" w14:paraId="3487B9FB" w14:textId="77777777" w:rsidTr="00EC0723">
        <w:trPr>
          <w:jc w:val="center"/>
        </w:trPr>
        <w:tc>
          <w:tcPr>
            <w:tcW w:w="1594" w:type="dxa"/>
            <w:vMerge/>
            <w:vAlign w:val="center"/>
          </w:tcPr>
          <w:p w14:paraId="095E91B7" w14:textId="77777777" w:rsidR="006F7A33" w:rsidRPr="001D386E" w:rsidRDefault="006F7A33" w:rsidP="006F7A33">
            <w:pPr>
              <w:pStyle w:val="TAC"/>
              <w:rPr>
                <w:rFonts w:eastAsia="Calibri" w:cs="Arial"/>
                <w:lang w:val="en-US"/>
              </w:rPr>
            </w:pPr>
          </w:p>
        </w:tc>
        <w:tc>
          <w:tcPr>
            <w:tcW w:w="1573" w:type="dxa"/>
            <w:vMerge/>
            <w:vAlign w:val="center"/>
          </w:tcPr>
          <w:p w14:paraId="0C08C3D2" w14:textId="77777777" w:rsidR="006F7A33" w:rsidRPr="001D386E" w:rsidRDefault="006F7A33" w:rsidP="006F7A33">
            <w:pPr>
              <w:pStyle w:val="TAC"/>
              <w:rPr>
                <w:rFonts w:eastAsia="Calibri" w:cs="Arial"/>
                <w:lang w:val="en-US" w:eastAsia="ja-JP"/>
              </w:rPr>
            </w:pPr>
          </w:p>
        </w:tc>
        <w:tc>
          <w:tcPr>
            <w:tcW w:w="767" w:type="dxa"/>
            <w:vAlign w:val="center"/>
          </w:tcPr>
          <w:p w14:paraId="474CF474" w14:textId="77777777" w:rsidR="006F7A33" w:rsidRPr="001D386E" w:rsidRDefault="006F7A33" w:rsidP="006F7A33">
            <w:pPr>
              <w:pStyle w:val="TAC"/>
              <w:rPr>
                <w:rFonts w:eastAsia="SimSun" w:cs="Arial"/>
                <w:lang w:val="en-US" w:eastAsia="zh-CN"/>
              </w:rPr>
            </w:pPr>
            <w:r w:rsidRPr="001D386E">
              <w:rPr>
                <w:rFonts w:cs="Arial"/>
                <w:szCs w:val="18"/>
              </w:rPr>
              <w:t>7</w:t>
            </w:r>
          </w:p>
        </w:tc>
        <w:tc>
          <w:tcPr>
            <w:tcW w:w="586" w:type="dxa"/>
            <w:gridSpan w:val="2"/>
            <w:vAlign w:val="center"/>
          </w:tcPr>
          <w:p w14:paraId="6E4AE393" w14:textId="77777777" w:rsidR="006F7A33" w:rsidRPr="001D386E" w:rsidRDefault="006F7A33" w:rsidP="006F7A33">
            <w:pPr>
              <w:pStyle w:val="TAC"/>
              <w:rPr>
                <w:rFonts w:eastAsia="Calibri" w:cs="Arial"/>
                <w:lang w:val="en-US"/>
              </w:rPr>
            </w:pPr>
          </w:p>
        </w:tc>
        <w:tc>
          <w:tcPr>
            <w:tcW w:w="586" w:type="dxa"/>
            <w:gridSpan w:val="2"/>
            <w:vAlign w:val="center"/>
          </w:tcPr>
          <w:p w14:paraId="4A096BA6" w14:textId="77777777" w:rsidR="006F7A33" w:rsidRPr="001D386E" w:rsidRDefault="006F7A33" w:rsidP="006F7A33">
            <w:pPr>
              <w:pStyle w:val="TAC"/>
              <w:rPr>
                <w:rFonts w:eastAsia="Calibri" w:cs="Arial"/>
                <w:lang w:val="en-US"/>
              </w:rPr>
            </w:pPr>
          </w:p>
        </w:tc>
        <w:tc>
          <w:tcPr>
            <w:tcW w:w="586" w:type="dxa"/>
            <w:vAlign w:val="center"/>
          </w:tcPr>
          <w:p w14:paraId="667392D9" w14:textId="77777777" w:rsidR="006F7A33" w:rsidRPr="001D386E" w:rsidRDefault="006F7A33" w:rsidP="006F7A33">
            <w:pPr>
              <w:pStyle w:val="TAC"/>
              <w:rPr>
                <w:rFonts w:eastAsia="Calibri" w:cs="Arial"/>
                <w:lang w:val="en-US"/>
              </w:rPr>
            </w:pPr>
          </w:p>
        </w:tc>
        <w:tc>
          <w:tcPr>
            <w:tcW w:w="586" w:type="dxa"/>
            <w:vAlign w:val="center"/>
          </w:tcPr>
          <w:p w14:paraId="7AD57CF9"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6B285D1B"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0688D05F"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ign w:val="center"/>
          </w:tcPr>
          <w:p w14:paraId="49AE6DDB" w14:textId="77777777" w:rsidR="006F7A33" w:rsidRPr="001D386E" w:rsidRDefault="006F7A33" w:rsidP="006F7A33">
            <w:pPr>
              <w:pStyle w:val="TAC"/>
              <w:rPr>
                <w:rFonts w:eastAsia="Calibri" w:cs="Arial"/>
                <w:lang w:val="en-US"/>
              </w:rPr>
            </w:pPr>
          </w:p>
        </w:tc>
        <w:tc>
          <w:tcPr>
            <w:tcW w:w="1286" w:type="dxa"/>
            <w:vMerge/>
            <w:vAlign w:val="center"/>
          </w:tcPr>
          <w:p w14:paraId="43B93DE1" w14:textId="77777777" w:rsidR="006F7A33" w:rsidRPr="001D386E" w:rsidRDefault="006F7A33" w:rsidP="006F7A33">
            <w:pPr>
              <w:pStyle w:val="TAC"/>
              <w:rPr>
                <w:rFonts w:eastAsia="Calibri" w:cs="Arial"/>
                <w:lang w:val="en-US"/>
              </w:rPr>
            </w:pPr>
          </w:p>
        </w:tc>
      </w:tr>
      <w:tr w:rsidR="006F7A33" w:rsidRPr="001D386E" w14:paraId="1D2F3108" w14:textId="77777777" w:rsidTr="00EC0723">
        <w:trPr>
          <w:jc w:val="center"/>
        </w:trPr>
        <w:tc>
          <w:tcPr>
            <w:tcW w:w="1594" w:type="dxa"/>
            <w:vMerge/>
            <w:vAlign w:val="center"/>
          </w:tcPr>
          <w:p w14:paraId="55F69279" w14:textId="77777777" w:rsidR="006F7A33" w:rsidRPr="001D386E" w:rsidRDefault="006F7A33" w:rsidP="006F7A33">
            <w:pPr>
              <w:pStyle w:val="TAC"/>
              <w:rPr>
                <w:rFonts w:eastAsia="Calibri" w:cs="Arial"/>
                <w:lang w:val="en-US"/>
              </w:rPr>
            </w:pPr>
          </w:p>
        </w:tc>
        <w:tc>
          <w:tcPr>
            <w:tcW w:w="1573" w:type="dxa"/>
            <w:vMerge/>
            <w:vAlign w:val="center"/>
          </w:tcPr>
          <w:p w14:paraId="6F5DFFF3" w14:textId="77777777" w:rsidR="006F7A33" w:rsidRPr="001D386E" w:rsidRDefault="006F7A33" w:rsidP="006F7A33">
            <w:pPr>
              <w:pStyle w:val="TAC"/>
              <w:rPr>
                <w:rFonts w:eastAsia="Calibri" w:cs="Arial"/>
                <w:lang w:val="en-US" w:eastAsia="ja-JP"/>
              </w:rPr>
            </w:pPr>
          </w:p>
        </w:tc>
        <w:tc>
          <w:tcPr>
            <w:tcW w:w="767" w:type="dxa"/>
            <w:vAlign w:val="center"/>
          </w:tcPr>
          <w:p w14:paraId="0430FEDF" w14:textId="77777777" w:rsidR="006F7A33" w:rsidRPr="001D386E" w:rsidRDefault="006F7A33" w:rsidP="006F7A33">
            <w:pPr>
              <w:pStyle w:val="TAC"/>
              <w:rPr>
                <w:rFonts w:eastAsia="SimSun" w:cs="Arial"/>
                <w:lang w:val="en-US" w:eastAsia="zh-CN"/>
              </w:rPr>
            </w:pPr>
            <w:r w:rsidRPr="001D386E">
              <w:rPr>
                <w:rFonts w:cs="Arial"/>
                <w:szCs w:val="18"/>
              </w:rPr>
              <w:t>28</w:t>
            </w:r>
          </w:p>
        </w:tc>
        <w:tc>
          <w:tcPr>
            <w:tcW w:w="586" w:type="dxa"/>
            <w:gridSpan w:val="2"/>
            <w:vAlign w:val="center"/>
          </w:tcPr>
          <w:p w14:paraId="66AE7292" w14:textId="77777777" w:rsidR="006F7A33" w:rsidRPr="001D386E" w:rsidRDefault="006F7A33" w:rsidP="006F7A33">
            <w:pPr>
              <w:pStyle w:val="TAC"/>
              <w:rPr>
                <w:rFonts w:eastAsia="Calibri" w:cs="Arial"/>
                <w:lang w:val="en-US"/>
              </w:rPr>
            </w:pPr>
          </w:p>
        </w:tc>
        <w:tc>
          <w:tcPr>
            <w:tcW w:w="586" w:type="dxa"/>
            <w:gridSpan w:val="2"/>
            <w:vAlign w:val="center"/>
          </w:tcPr>
          <w:p w14:paraId="4D6E48C5" w14:textId="77777777" w:rsidR="006F7A33" w:rsidRPr="001D386E" w:rsidRDefault="006F7A33" w:rsidP="006F7A33">
            <w:pPr>
              <w:pStyle w:val="TAC"/>
              <w:rPr>
                <w:rFonts w:eastAsia="Calibri" w:cs="Arial"/>
                <w:lang w:val="en-US"/>
              </w:rPr>
            </w:pPr>
          </w:p>
        </w:tc>
        <w:tc>
          <w:tcPr>
            <w:tcW w:w="586" w:type="dxa"/>
            <w:vAlign w:val="center"/>
          </w:tcPr>
          <w:p w14:paraId="1AEA7F77"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vAlign w:val="center"/>
          </w:tcPr>
          <w:p w14:paraId="3128C02A"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0360CD20" w14:textId="77777777" w:rsidR="006F7A33" w:rsidRPr="001D386E" w:rsidRDefault="006F7A33" w:rsidP="006F7A33">
            <w:pPr>
              <w:pStyle w:val="TAC"/>
              <w:rPr>
                <w:rFonts w:eastAsia="Calibri" w:cs="Arial"/>
                <w:lang w:val="en-US"/>
              </w:rPr>
            </w:pPr>
            <w:r w:rsidRPr="001D386E">
              <w:rPr>
                <w:rFonts w:cs="Arial"/>
                <w:szCs w:val="18"/>
              </w:rPr>
              <w:t>Yes</w:t>
            </w:r>
          </w:p>
        </w:tc>
        <w:tc>
          <w:tcPr>
            <w:tcW w:w="586" w:type="dxa"/>
            <w:gridSpan w:val="2"/>
            <w:vAlign w:val="center"/>
          </w:tcPr>
          <w:p w14:paraId="33A9EB24" w14:textId="77777777" w:rsidR="006F7A33" w:rsidRPr="001D386E" w:rsidRDefault="006F7A33" w:rsidP="006F7A33">
            <w:pPr>
              <w:pStyle w:val="TAC"/>
              <w:rPr>
                <w:rFonts w:eastAsia="Calibri" w:cs="Arial"/>
                <w:lang w:val="en-US"/>
              </w:rPr>
            </w:pPr>
            <w:r w:rsidRPr="001D386E">
              <w:rPr>
                <w:rFonts w:cs="Arial"/>
                <w:szCs w:val="18"/>
              </w:rPr>
              <w:t>Yes</w:t>
            </w:r>
          </w:p>
        </w:tc>
        <w:tc>
          <w:tcPr>
            <w:tcW w:w="1187" w:type="dxa"/>
            <w:vMerge/>
            <w:vAlign w:val="center"/>
          </w:tcPr>
          <w:p w14:paraId="18AE857E" w14:textId="77777777" w:rsidR="006F7A33" w:rsidRPr="001D386E" w:rsidRDefault="006F7A33" w:rsidP="006F7A33">
            <w:pPr>
              <w:pStyle w:val="TAC"/>
              <w:rPr>
                <w:rFonts w:eastAsia="Calibri" w:cs="Arial"/>
                <w:lang w:val="en-US"/>
              </w:rPr>
            </w:pPr>
          </w:p>
        </w:tc>
        <w:tc>
          <w:tcPr>
            <w:tcW w:w="1286" w:type="dxa"/>
            <w:vMerge/>
            <w:vAlign w:val="center"/>
          </w:tcPr>
          <w:p w14:paraId="7A43FC33" w14:textId="77777777" w:rsidR="006F7A33" w:rsidRPr="001D386E" w:rsidRDefault="006F7A33" w:rsidP="006F7A33">
            <w:pPr>
              <w:pStyle w:val="TAC"/>
              <w:rPr>
                <w:rFonts w:eastAsia="Calibri" w:cs="Arial"/>
                <w:lang w:val="en-US"/>
              </w:rPr>
            </w:pPr>
          </w:p>
        </w:tc>
      </w:tr>
      <w:tr w:rsidR="006F7A33" w:rsidRPr="001D386E" w14:paraId="53A8C259" w14:textId="77777777" w:rsidTr="00EC0723">
        <w:trPr>
          <w:jc w:val="center"/>
        </w:trPr>
        <w:tc>
          <w:tcPr>
            <w:tcW w:w="1594" w:type="dxa"/>
            <w:tcBorders>
              <w:bottom w:val="nil"/>
            </w:tcBorders>
            <w:vAlign w:val="center"/>
          </w:tcPr>
          <w:p w14:paraId="3678C72A" w14:textId="77777777" w:rsidR="006F7A33" w:rsidRPr="001D386E" w:rsidRDefault="006F7A33" w:rsidP="006F7A33">
            <w:pPr>
              <w:pStyle w:val="TAC"/>
              <w:rPr>
                <w:rFonts w:cs="Arial"/>
              </w:rPr>
            </w:pPr>
            <w:r w:rsidRPr="00363C9D">
              <w:rPr>
                <w:rFonts w:eastAsia="Calibri" w:cs="Arial"/>
                <w:lang w:val="en-US"/>
              </w:rPr>
              <w:t>CA_3A-5A-7A-7A-28A</w:t>
            </w:r>
          </w:p>
        </w:tc>
        <w:tc>
          <w:tcPr>
            <w:tcW w:w="1573" w:type="dxa"/>
            <w:tcBorders>
              <w:bottom w:val="nil"/>
            </w:tcBorders>
            <w:vAlign w:val="center"/>
          </w:tcPr>
          <w:p w14:paraId="527D6621" w14:textId="77777777" w:rsidR="006F7A33" w:rsidRPr="001D386E" w:rsidRDefault="006F7A33" w:rsidP="006F7A33">
            <w:pPr>
              <w:pStyle w:val="TAC"/>
              <w:rPr>
                <w:lang w:val="en-US"/>
              </w:rPr>
            </w:pPr>
            <w:r>
              <w:rPr>
                <w:rFonts w:eastAsia="Calibri" w:cs="Arial"/>
                <w:lang w:val="en-US" w:eastAsia="ja-JP"/>
              </w:rPr>
              <w:t>-</w:t>
            </w:r>
          </w:p>
        </w:tc>
        <w:tc>
          <w:tcPr>
            <w:tcW w:w="767" w:type="dxa"/>
            <w:vAlign w:val="center"/>
          </w:tcPr>
          <w:p w14:paraId="2FC3F1F5" w14:textId="77777777" w:rsidR="006F7A33" w:rsidRPr="001D386E" w:rsidRDefault="006F7A33" w:rsidP="006F7A33">
            <w:pPr>
              <w:pStyle w:val="TAC"/>
              <w:rPr>
                <w:rFonts w:cs="Arial"/>
              </w:rPr>
            </w:pPr>
            <w:r w:rsidRPr="001D386E">
              <w:rPr>
                <w:rFonts w:cs="Arial"/>
                <w:szCs w:val="18"/>
              </w:rPr>
              <w:t>3</w:t>
            </w:r>
          </w:p>
        </w:tc>
        <w:tc>
          <w:tcPr>
            <w:tcW w:w="586" w:type="dxa"/>
            <w:gridSpan w:val="2"/>
            <w:vAlign w:val="center"/>
          </w:tcPr>
          <w:p w14:paraId="0B26020C" w14:textId="77777777" w:rsidR="006F7A33" w:rsidRPr="001D386E" w:rsidRDefault="006F7A33" w:rsidP="006F7A33">
            <w:pPr>
              <w:pStyle w:val="TAC"/>
              <w:rPr>
                <w:rFonts w:eastAsia="Calibri" w:cs="Arial"/>
                <w:lang w:val="en-US"/>
              </w:rPr>
            </w:pPr>
            <w:r>
              <w:rPr>
                <w:rFonts w:cs="Arial"/>
                <w:color w:val="000000"/>
                <w:szCs w:val="18"/>
              </w:rPr>
              <w:t>Yes</w:t>
            </w:r>
          </w:p>
        </w:tc>
        <w:tc>
          <w:tcPr>
            <w:tcW w:w="586" w:type="dxa"/>
            <w:gridSpan w:val="2"/>
            <w:vAlign w:val="center"/>
          </w:tcPr>
          <w:p w14:paraId="4C29491F" w14:textId="77777777" w:rsidR="006F7A33" w:rsidRPr="001D386E" w:rsidRDefault="006F7A33" w:rsidP="006F7A33">
            <w:pPr>
              <w:pStyle w:val="TAC"/>
              <w:rPr>
                <w:rFonts w:eastAsia="Calibri" w:cs="Arial"/>
                <w:lang w:val="en-US"/>
              </w:rPr>
            </w:pPr>
            <w:r>
              <w:rPr>
                <w:rFonts w:cs="Arial"/>
                <w:color w:val="000000"/>
                <w:szCs w:val="18"/>
              </w:rPr>
              <w:t>Yes</w:t>
            </w:r>
          </w:p>
        </w:tc>
        <w:tc>
          <w:tcPr>
            <w:tcW w:w="586" w:type="dxa"/>
            <w:vAlign w:val="center"/>
          </w:tcPr>
          <w:p w14:paraId="66E6FE08" w14:textId="77777777" w:rsidR="006F7A33" w:rsidRPr="001D386E" w:rsidRDefault="006F7A33" w:rsidP="006F7A33">
            <w:pPr>
              <w:pStyle w:val="TAC"/>
              <w:rPr>
                <w:rFonts w:cs="Arial"/>
              </w:rPr>
            </w:pPr>
            <w:r>
              <w:rPr>
                <w:rFonts w:cs="Arial"/>
                <w:color w:val="000000"/>
                <w:szCs w:val="18"/>
              </w:rPr>
              <w:t>Yes</w:t>
            </w:r>
          </w:p>
        </w:tc>
        <w:tc>
          <w:tcPr>
            <w:tcW w:w="586" w:type="dxa"/>
            <w:vAlign w:val="center"/>
          </w:tcPr>
          <w:p w14:paraId="46AC5598" w14:textId="77777777" w:rsidR="006F7A33" w:rsidRPr="001D386E" w:rsidRDefault="006F7A33" w:rsidP="006F7A33">
            <w:pPr>
              <w:pStyle w:val="TAC"/>
              <w:rPr>
                <w:rFonts w:cs="Arial"/>
              </w:rPr>
            </w:pPr>
            <w:r>
              <w:rPr>
                <w:rFonts w:cs="Arial"/>
                <w:color w:val="000000"/>
                <w:szCs w:val="18"/>
              </w:rPr>
              <w:t>Yes</w:t>
            </w:r>
          </w:p>
        </w:tc>
        <w:tc>
          <w:tcPr>
            <w:tcW w:w="586" w:type="dxa"/>
            <w:gridSpan w:val="2"/>
            <w:vAlign w:val="center"/>
          </w:tcPr>
          <w:p w14:paraId="5C5C7625" w14:textId="77777777" w:rsidR="006F7A33" w:rsidRPr="001D386E" w:rsidRDefault="006F7A33" w:rsidP="006F7A33">
            <w:pPr>
              <w:pStyle w:val="TAC"/>
              <w:rPr>
                <w:rFonts w:cs="Arial"/>
              </w:rPr>
            </w:pPr>
            <w:r>
              <w:rPr>
                <w:rFonts w:cs="Arial"/>
                <w:color w:val="000000"/>
                <w:szCs w:val="18"/>
              </w:rPr>
              <w:t>Yes</w:t>
            </w:r>
          </w:p>
        </w:tc>
        <w:tc>
          <w:tcPr>
            <w:tcW w:w="586" w:type="dxa"/>
            <w:gridSpan w:val="2"/>
            <w:vAlign w:val="center"/>
          </w:tcPr>
          <w:p w14:paraId="622D3FAF" w14:textId="77777777" w:rsidR="006F7A33" w:rsidRPr="001D386E" w:rsidRDefault="006F7A33" w:rsidP="006F7A33">
            <w:pPr>
              <w:pStyle w:val="TAC"/>
              <w:rPr>
                <w:rFonts w:cs="Arial"/>
              </w:rPr>
            </w:pPr>
            <w:r>
              <w:rPr>
                <w:rFonts w:cs="Arial"/>
                <w:color w:val="000000"/>
                <w:szCs w:val="18"/>
              </w:rPr>
              <w:t>Yes</w:t>
            </w:r>
          </w:p>
        </w:tc>
        <w:tc>
          <w:tcPr>
            <w:tcW w:w="1187" w:type="dxa"/>
            <w:tcBorders>
              <w:bottom w:val="nil"/>
            </w:tcBorders>
            <w:vAlign w:val="center"/>
          </w:tcPr>
          <w:p w14:paraId="7CF0F908" w14:textId="77777777" w:rsidR="006F7A33" w:rsidRPr="001D386E" w:rsidRDefault="006F7A33" w:rsidP="006F7A33">
            <w:pPr>
              <w:pStyle w:val="TAC"/>
              <w:rPr>
                <w:rFonts w:eastAsia="SimSun"/>
                <w:lang w:eastAsia="zh-CN"/>
              </w:rPr>
            </w:pPr>
            <w:r>
              <w:rPr>
                <w:rFonts w:eastAsia="Calibri" w:cs="Arial"/>
                <w:lang w:val="en-US"/>
              </w:rPr>
              <w:t>90</w:t>
            </w:r>
          </w:p>
        </w:tc>
        <w:tc>
          <w:tcPr>
            <w:tcW w:w="1286" w:type="dxa"/>
            <w:tcBorders>
              <w:bottom w:val="nil"/>
            </w:tcBorders>
            <w:vAlign w:val="center"/>
          </w:tcPr>
          <w:p w14:paraId="438EADA7" w14:textId="77777777" w:rsidR="006F7A33" w:rsidRPr="001D386E" w:rsidRDefault="006F7A33" w:rsidP="006F7A33">
            <w:pPr>
              <w:pStyle w:val="TAC"/>
              <w:rPr>
                <w:rFonts w:eastAsia="SimSun"/>
                <w:lang w:eastAsia="zh-CN"/>
              </w:rPr>
            </w:pPr>
            <w:r>
              <w:rPr>
                <w:rFonts w:eastAsia="Calibri" w:cs="Arial"/>
                <w:lang w:val="en-US"/>
              </w:rPr>
              <w:t>0</w:t>
            </w:r>
          </w:p>
        </w:tc>
      </w:tr>
      <w:tr w:rsidR="006F7A33" w:rsidRPr="001D386E" w14:paraId="3CC764D7" w14:textId="77777777" w:rsidTr="00EC0723">
        <w:trPr>
          <w:jc w:val="center"/>
        </w:trPr>
        <w:tc>
          <w:tcPr>
            <w:tcW w:w="1594" w:type="dxa"/>
            <w:tcBorders>
              <w:top w:val="nil"/>
              <w:bottom w:val="nil"/>
            </w:tcBorders>
            <w:vAlign w:val="center"/>
          </w:tcPr>
          <w:p w14:paraId="0C34B2A4" w14:textId="77777777" w:rsidR="006F7A33" w:rsidRPr="001D386E" w:rsidRDefault="006F7A33" w:rsidP="006F7A33">
            <w:pPr>
              <w:pStyle w:val="TAC"/>
              <w:rPr>
                <w:rFonts w:cs="Arial"/>
              </w:rPr>
            </w:pPr>
          </w:p>
        </w:tc>
        <w:tc>
          <w:tcPr>
            <w:tcW w:w="1573" w:type="dxa"/>
            <w:tcBorders>
              <w:top w:val="nil"/>
              <w:bottom w:val="nil"/>
            </w:tcBorders>
            <w:vAlign w:val="center"/>
          </w:tcPr>
          <w:p w14:paraId="5CB5FD0A" w14:textId="77777777" w:rsidR="006F7A33" w:rsidRPr="001D386E" w:rsidRDefault="006F7A33" w:rsidP="006F7A33">
            <w:pPr>
              <w:pStyle w:val="TAC"/>
              <w:rPr>
                <w:lang w:val="en-US"/>
              </w:rPr>
            </w:pPr>
          </w:p>
        </w:tc>
        <w:tc>
          <w:tcPr>
            <w:tcW w:w="767" w:type="dxa"/>
            <w:vAlign w:val="center"/>
          </w:tcPr>
          <w:p w14:paraId="4CB96311" w14:textId="77777777" w:rsidR="006F7A33" w:rsidRPr="001D386E" w:rsidRDefault="006F7A33" w:rsidP="006F7A33">
            <w:pPr>
              <w:pStyle w:val="TAC"/>
              <w:rPr>
                <w:rFonts w:cs="Arial"/>
              </w:rPr>
            </w:pPr>
            <w:r w:rsidRPr="001D386E">
              <w:rPr>
                <w:rFonts w:cs="Arial"/>
                <w:szCs w:val="18"/>
              </w:rPr>
              <w:t>5</w:t>
            </w:r>
          </w:p>
        </w:tc>
        <w:tc>
          <w:tcPr>
            <w:tcW w:w="586" w:type="dxa"/>
            <w:gridSpan w:val="2"/>
            <w:vAlign w:val="center"/>
          </w:tcPr>
          <w:p w14:paraId="7F1A555E" w14:textId="77777777" w:rsidR="006F7A33" w:rsidRPr="001D386E" w:rsidRDefault="006F7A33" w:rsidP="006F7A33">
            <w:pPr>
              <w:pStyle w:val="TAC"/>
              <w:rPr>
                <w:rFonts w:eastAsia="Calibri" w:cs="Arial"/>
                <w:lang w:val="en-US"/>
              </w:rPr>
            </w:pPr>
            <w:r>
              <w:rPr>
                <w:rFonts w:cs="Arial"/>
                <w:color w:val="000000"/>
                <w:szCs w:val="18"/>
              </w:rPr>
              <w:t>Yes</w:t>
            </w:r>
          </w:p>
        </w:tc>
        <w:tc>
          <w:tcPr>
            <w:tcW w:w="586" w:type="dxa"/>
            <w:gridSpan w:val="2"/>
            <w:vAlign w:val="center"/>
          </w:tcPr>
          <w:p w14:paraId="304A0151" w14:textId="77777777" w:rsidR="006F7A33" w:rsidRPr="001D386E" w:rsidRDefault="006F7A33" w:rsidP="006F7A33">
            <w:pPr>
              <w:pStyle w:val="TAC"/>
              <w:rPr>
                <w:rFonts w:eastAsia="Calibri" w:cs="Arial"/>
                <w:lang w:val="en-US"/>
              </w:rPr>
            </w:pPr>
            <w:r>
              <w:rPr>
                <w:rFonts w:cs="Arial"/>
                <w:color w:val="000000"/>
                <w:szCs w:val="18"/>
              </w:rPr>
              <w:t>Yes</w:t>
            </w:r>
          </w:p>
        </w:tc>
        <w:tc>
          <w:tcPr>
            <w:tcW w:w="586" w:type="dxa"/>
            <w:vAlign w:val="center"/>
          </w:tcPr>
          <w:p w14:paraId="2221582B" w14:textId="77777777" w:rsidR="006F7A33" w:rsidRPr="001D386E" w:rsidRDefault="006F7A33" w:rsidP="006F7A33">
            <w:pPr>
              <w:pStyle w:val="TAC"/>
              <w:rPr>
                <w:rFonts w:cs="Arial"/>
              </w:rPr>
            </w:pPr>
            <w:r>
              <w:rPr>
                <w:rFonts w:cs="Arial"/>
                <w:color w:val="000000"/>
                <w:szCs w:val="18"/>
              </w:rPr>
              <w:t>Yes</w:t>
            </w:r>
          </w:p>
        </w:tc>
        <w:tc>
          <w:tcPr>
            <w:tcW w:w="586" w:type="dxa"/>
            <w:vAlign w:val="center"/>
          </w:tcPr>
          <w:p w14:paraId="744037FE" w14:textId="77777777" w:rsidR="006F7A33" w:rsidRPr="001D386E" w:rsidRDefault="006F7A33" w:rsidP="006F7A33">
            <w:pPr>
              <w:pStyle w:val="TAC"/>
              <w:rPr>
                <w:rFonts w:cs="Arial"/>
              </w:rPr>
            </w:pPr>
            <w:r>
              <w:rPr>
                <w:rFonts w:cs="Arial"/>
                <w:color w:val="000000"/>
                <w:szCs w:val="18"/>
              </w:rPr>
              <w:t>Yes</w:t>
            </w:r>
          </w:p>
        </w:tc>
        <w:tc>
          <w:tcPr>
            <w:tcW w:w="586" w:type="dxa"/>
            <w:gridSpan w:val="2"/>
            <w:vAlign w:val="center"/>
          </w:tcPr>
          <w:p w14:paraId="5EB10B53" w14:textId="77777777" w:rsidR="006F7A33" w:rsidRPr="001D386E" w:rsidRDefault="006F7A33" w:rsidP="006F7A33">
            <w:pPr>
              <w:pStyle w:val="TAC"/>
              <w:rPr>
                <w:rFonts w:cs="Arial"/>
              </w:rPr>
            </w:pPr>
          </w:p>
        </w:tc>
        <w:tc>
          <w:tcPr>
            <w:tcW w:w="586" w:type="dxa"/>
            <w:gridSpan w:val="2"/>
            <w:vAlign w:val="center"/>
          </w:tcPr>
          <w:p w14:paraId="490C5953" w14:textId="77777777" w:rsidR="006F7A33" w:rsidRPr="001D386E" w:rsidRDefault="006F7A33" w:rsidP="006F7A33">
            <w:pPr>
              <w:pStyle w:val="TAC"/>
              <w:rPr>
                <w:rFonts w:cs="Arial"/>
              </w:rPr>
            </w:pPr>
          </w:p>
        </w:tc>
        <w:tc>
          <w:tcPr>
            <w:tcW w:w="1187" w:type="dxa"/>
            <w:tcBorders>
              <w:top w:val="nil"/>
              <w:bottom w:val="nil"/>
            </w:tcBorders>
            <w:vAlign w:val="center"/>
          </w:tcPr>
          <w:p w14:paraId="79CBADC0" w14:textId="77777777" w:rsidR="006F7A33" w:rsidRPr="001D386E" w:rsidRDefault="006F7A33" w:rsidP="006F7A33">
            <w:pPr>
              <w:pStyle w:val="TAC"/>
              <w:rPr>
                <w:rFonts w:eastAsia="SimSun"/>
                <w:lang w:eastAsia="zh-CN"/>
              </w:rPr>
            </w:pPr>
          </w:p>
        </w:tc>
        <w:tc>
          <w:tcPr>
            <w:tcW w:w="1286" w:type="dxa"/>
            <w:tcBorders>
              <w:top w:val="nil"/>
              <w:bottom w:val="nil"/>
            </w:tcBorders>
            <w:vAlign w:val="center"/>
          </w:tcPr>
          <w:p w14:paraId="15D58E79" w14:textId="77777777" w:rsidR="006F7A33" w:rsidRPr="001D386E" w:rsidRDefault="006F7A33" w:rsidP="006F7A33">
            <w:pPr>
              <w:pStyle w:val="TAC"/>
              <w:rPr>
                <w:rFonts w:eastAsia="SimSun"/>
                <w:lang w:eastAsia="zh-CN"/>
              </w:rPr>
            </w:pPr>
          </w:p>
        </w:tc>
      </w:tr>
      <w:tr w:rsidR="006F7A33" w:rsidRPr="001D386E" w14:paraId="7FD6372A" w14:textId="77777777" w:rsidTr="00EC0723">
        <w:trPr>
          <w:jc w:val="center"/>
        </w:trPr>
        <w:tc>
          <w:tcPr>
            <w:tcW w:w="1594" w:type="dxa"/>
            <w:tcBorders>
              <w:top w:val="nil"/>
              <w:bottom w:val="nil"/>
            </w:tcBorders>
            <w:vAlign w:val="center"/>
          </w:tcPr>
          <w:p w14:paraId="48745E60" w14:textId="77777777" w:rsidR="006F7A33" w:rsidRPr="001D386E" w:rsidRDefault="006F7A33" w:rsidP="006F7A33">
            <w:pPr>
              <w:pStyle w:val="TAC"/>
              <w:rPr>
                <w:rFonts w:cs="Arial"/>
              </w:rPr>
            </w:pPr>
          </w:p>
        </w:tc>
        <w:tc>
          <w:tcPr>
            <w:tcW w:w="1573" w:type="dxa"/>
            <w:tcBorders>
              <w:top w:val="nil"/>
              <w:bottom w:val="nil"/>
            </w:tcBorders>
            <w:vAlign w:val="center"/>
          </w:tcPr>
          <w:p w14:paraId="335573A6" w14:textId="77777777" w:rsidR="006F7A33" w:rsidRPr="001D386E" w:rsidRDefault="006F7A33" w:rsidP="006F7A33">
            <w:pPr>
              <w:pStyle w:val="TAC"/>
              <w:rPr>
                <w:lang w:val="en-US"/>
              </w:rPr>
            </w:pPr>
          </w:p>
        </w:tc>
        <w:tc>
          <w:tcPr>
            <w:tcW w:w="767" w:type="dxa"/>
            <w:vAlign w:val="center"/>
          </w:tcPr>
          <w:p w14:paraId="70427AEC" w14:textId="77777777" w:rsidR="006F7A33" w:rsidRPr="001D386E" w:rsidRDefault="006F7A33" w:rsidP="006F7A33">
            <w:pPr>
              <w:pStyle w:val="TAC"/>
              <w:rPr>
                <w:rFonts w:cs="Arial"/>
              </w:rPr>
            </w:pPr>
            <w:r w:rsidRPr="001D386E">
              <w:rPr>
                <w:rFonts w:cs="Arial"/>
                <w:szCs w:val="18"/>
              </w:rPr>
              <w:t>7</w:t>
            </w:r>
          </w:p>
        </w:tc>
        <w:tc>
          <w:tcPr>
            <w:tcW w:w="3516" w:type="dxa"/>
            <w:gridSpan w:val="10"/>
            <w:vAlign w:val="center"/>
          </w:tcPr>
          <w:p w14:paraId="4172A4D9" w14:textId="77777777" w:rsidR="006F7A33" w:rsidRPr="001D386E" w:rsidRDefault="006F7A33" w:rsidP="006F7A33">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662AEF13" w14:textId="77777777" w:rsidR="006F7A33" w:rsidRPr="001D386E" w:rsidRDefault="006F7A33" w:rsidP="006F7A33">
            <w:pPr>
              <w:pStyle w:val="TAC"/>
              <w:rPr>
                <w:rFonts w:eastAsia="SimSun"/>
                <w:lang w:eastAsia="zh-CN"/>
              </w:rPr>
            </w:pPr>
          </w:p>
        </w:tc>
        <w:tc>
          <w:tcPr>
            <w:tcW w:w="1286" w:type="dxa"/>
            <w:tcBorders>
              <w:top w:val="nil"/>
              <w:bottom w:val="nil"/>
            </w:tcBorders>
            <w:vAlign w:val="center"/>
          </w:tcPr>
          <w:p w14:paraId="1822885E" w14:textId="77777777" w:rsidR="006F7A33" w:rsidRPr="001D386E" w:rsidRDefault="006F7A33" w:rsidP="006F7A33">
            <w:pPr>
              <w:pStyle w:val="TAC"/>
              <w:rPr>
                <w:rFonts w:eastAsia="SimSun"/>
                <w:lang w:eastAsia="zh-CN"/>
              </w:rPr>
            </w:pPr>
          </w:p>
        </w:tc>
      </w:tr>
      <w:tr w:rsidR="006F7A33" w:rsidRPr="001D386E" w14:paraId="5AD2CE86" w14:textId="77777777" w:rsidTr="00EC0723">
        <w:trPr>
          <w:jc w:val="center"/>
        </w:trPr>
        <w:tc>
          <w:tcPr>
            <w:tcW w:w="1594" w:type="dxa"/>
            <w:tcBorders>
              <w:top w:val="nil"/>
            </w:tcBorders>
            <w:vAlign w:val="center"/>
          </w:tcPr>
          <w:p w14:paraId="580F4F3A" w14:textId="77777777" w:rsidR="006F7A33" w:rsidRPr="001D386E" w:rsidRDefault="006F7A33" w:rsidP="006F7A33">
            <w:pPr>
              <w:pStyle w:val="TAC"/>
              <w:rPr>
                <w:rFonts w:cs="Arial"/>
              </w:rPr>
            </w:pPr>
          </w:p>
        </w:tc>
        <w:tc>
          <w:tcPr>
            <w:tcW w:w="1573" w:type="dxa"/>
            <w:tcBorders>
              <w:top w:val="nil"/>
            </w:tcBorders>
            <w:vAlign w:val="center"/>
          </w:tcPr>
          <w:p w14:paraId="5E5F3F68" w14:textId="77777777" w:rsidR="006F7A33" w:rsidRPr="001D386E" w:rsidRDefault="006F7A33" w:rsidP="006F7A33">
            <w:pPr>
              <w:pStyle w:val="TAC"/>
              <w:rPr>
                <w:lang w:val="en-US"/>
              </w:rPr>
            </w:pPr>
          </w:p>
        </w:tc>
        <w:tc>
          <w:tcPr>
            <w:tcW w:w="767" w:type="dxa"/>
            <w:vAlign w:val="center"/>
          </w:tcPr>
          <w:p w14:paraId="071062BC" w14:textId="77777777" w:rsidR="006F7A33" w:rsidRPr="001D386E" w:rsidRDefault="006F7A33" w:rsidP="006F7A33">
            <w:pPr>
              <w:pStyle w:val="TAC"/>
              <w:rPr>
                <w:rFonts w:cs="Arial"/>
              </w:rPr>
            </w:pPr>
            <w:r w:rsidRPr="001D386E">
              <w:rPr>
                <w:rFonts w:cs="Arial"/>
                <w:szCs w:val="18"/>
              </w:rPr>
              <w:t>28</w:t>
            </w:r>
          </w:p>
        </w:tc>
        <w:tc>
          <w:tcPr>
            <w:tcW w:w="586" w:type="dxa"/>
            <w:gridSpan w:val="2"/>
            <w:vAlign w:val="center"/>
          </w:tcPr>
          <w:p w14:paraId="1AA873A2" w14:textId="77777777" w:rsidR="006F7A33" w:rsidRPr="001D386E" w:rsidRDefault="006F7A33" w:rsidP="006F7A33">
            <w:pPr>
              <w:pStyle w:val="TAC"/>
              <w:rPr>
                <w:rFonts w:eastAsia="Calibri" w:cs="Arial"/>
                <w:lang w:val="en-US"/>
              </w:rPr>
            </w:pPr>
          </w:p>
        </w:tc>
        <w:tc>
          <w:tcPr>
            <w:tcW w:w="586" w:type="dxa"/>
            <w:gridSpan w:val="2"/>
            <w:vAlign w:val="center"/>
          </w:tcPr>
          <w:p w14:paraId="4B68BD35" w14:textId="77777777" w:rsidR="006F7A33" w:rsidRPr="001D386E" w:rsidRDefault="006F7A33" w:rsidP="006F7A33">
            <w:pPr>
              <w:pStyle w:val="TAC"/>
              <w:rPr>
                <w:rFonts w:eastAsia="Calibri" w:cs="Arial"/>
                <w:lang w:val="en-US"/>
              </w:rPr>
            </w:pPr>
            <w:r>
              <w:rPr>
                <w:rFonts w:cs="Arial"/>
                <w:color w:val="000000"/>
                <w:szCs w:val="18"/>
              </w:rPr>
              <w:t>Yes</w:t>
            </w:r>
          </w:p>
        </w:tc>
        <w:tc>
          <w:tcPr>
            <w:tcW w:w="586" w:type="dxa"/>
            <w:vAlign w:val="center"/>
          </w:tcPr>
          <w:p w14:paraId="0C2F6C4E" w14:textId="77777777" w:rsidR="006F7A33" w:rsidRPr="001D386E" w:rsidRDefault="006F7A33" w:rsidP="006F7A33">
            <w:pPr>
              <w:pStyle w:val="TAC"/>
              <w:rPr>
                <w:rFonts w:cs="Arial"/>
              </w:rPr>
            </w:pPr>
            <w:r>
              <w:rPr>
                <w:rFonts w:cs="Arial"/>
                <w:color w:val="000000"/>
                <w:szCs w:val="18"/>
              </w:rPr>
              <w:t>Yes</w:t>
            </w:r>
          </w:p>
        </w:tc>
        <w:tc>
          <w:tcPr>
            <w:tcW w:w="586" w:type="dxa"/>
            <w:vAlign w:val="center"/>
          </w:tcPr>
          <w:p w14:paraId="125A9BD8" w14:textId="77777777" w:rsidR="006F7A33" w:rsidRPr="001D386E" w:rsidRDefault="006F7A33" w:rsidP="006F7A33">
            <w:pPr>
              <w:pStyle w:val="TAC"/>
              <w:rPr>
                <w:rFonts w:cs="Arial"/>
              </w:rPr>
            </w:pPr>
            <w:r>
              <w:rPr>
                <w:rFonts w:cs="Arial"/>
                <w:color w:val="000000"/>
                <w:szCs w:val="18"/>
              </w:rPr>
              <w:t>Yes</w:t>
            </w:r>
          </w:p>
        </w:tc>
        <w:tc>
          <w:tcPr>
            <w:tcW w:w="586" w:type="dxa"/>
            <w:gridSpan w:val="2"/>
            <w:vAlign w:val="center"/>
          </w:tcPr>
          <w:p w14:paraId="39196717" w14:textId="77777777" w:rsidR="006F7A33" w:rsidRPr="001D386E" w:rsidRDefault="006F7A33" w:rsidP="006F7A33">
            <w:pPr>
              <w:pStyle w:val="TAC"/>
              <w:rPr>
                <w:rFonts w:cs="Arial"/>
              </w:rPr>
            </w:pPr>
            <w:r>
              <w:rPr>
                <w:rFonts w:cs="Arial"/>
                <w:color w:val="000000"/>
                <w:szCs w:val="18"/>
              </w:rPr>
              <w:t>Yes</w:t>
            </w:r>
          </w:p>
        </w:tc>
        <w:tc>
          <w:tcPr>
            <w:tcW w:w="586" w:type="dxa"/>
            <w:gridSpan w:val="2"/>
            <w:vAlign w:val="center"/>
          </w:tcPr>
          <w:p w14:paraId="1E94AAFC" w14:textId="77777777" w:rsidR="006F7A33" w:rsidRPr="001D386E" w:rsidRDefault="006F7A33" w:rsidP="006F7A33">
            <w:pPr>
              <w:pStyle w:val="TAC"/>
              <w:rPr>
                <w:rFonts w:cs="Arial"/>
              </w:rPr>
            </w:pPr>
            <w:r>
              <w:rPr>
                <w:rFonts w:cs="Arial"/>
                <w:color w:val="000000"/>
                <w:szCs w:val="18"/>
              </w:rPr>
              <w:t>Yes</w:t>
            </w:r>
          </w:p>
        </w:tc>
        <w:tc>
          <w:tcPr>
            <w:tcW w:w="1187" w:type="dxa"/>
            <w:tcBorders>
              <w:top w:val="nil"/>
            </w:tcBorders>
            <w:vAlign w:val="center"/>
          </w:tcPr>
          <w:p w14:paraId="48703FEA" w14:textId="77777777" w:rsidR="006F7A33" w:rsidRPr="001D386E" w:rsidRDefault="006F7A33" w:rsidP="006F7A33">
            <w:pPr>
              <w:pStyle w:val="TAC"/>
              <w:rPr>
                <w:rFonts w:eastAsia="SimSun"/>
                <w:lang w:eastAsia="zh-CN"/>
              </w:rPr>
            </w:pPr>
          </w:p>
        </w:tc>
        <w:tc>
          <w:tcPr>
            <w:tcW w:w="1286" w:type="dxa"/>
            <w:tcBorders>
              <w:top w:val="nil"/>
            </w:tcBorders>
            <w:vAlign w:val="center"/>
          </w:tcPr>
          <w:p w14:paraId="1550E0F5" w14:textId="77777777" w:rsidR="006F7A33" w:rsidRPr="001D386E" w:rsidRDefault="006F7A33" w:rsidP="006F7A33">
            <w:pPr>
              <w:pStyle w:val="TAC"/>
              <w:rPr>
                <w:rFonts w:eastAsia="SimSun"/>
                <w:lang w:eastAsia="zh-CN"/>
              </w:rPr>
            </w:pPr>
          </w:p>
        </w:tc>
      </w:tr>
      <w:tr w:rsidR="006F7A33" w:rsidRPr="001D386E" w14:paraId="07FF3C7E" w14:textId="77777777" w:rsidTr="00EC0723">
        <w:trPr>
          <w:jc w:val="center"/>
        </w:trPr>
        <w:tc>
          <w:tcPr>
            <w:tcW w:w="1594" w:type="dxa"/>
            <w:vMerge w:val="restart"/>
            <w:vAlign w:val="center"/>
          </w:tcPr>
          <w:p w14:paraId="6449DB5F" w14:textId="77777777" w:rsidR="006F7A33" w:rsidRPr="001D386E" w:rsidRDefault="006F7A33" w:rsidP="006F7A33">
            <w:pPr>
              <w:pStyle w:val="TAC"/>
              <w:rPr>
                <w:rFonts w:eastAsia="Calibri" w:cs="Arial"/>
                <w:lang w:val="en-US"/>
              </w:rPr>
            </w:pPr>
            <w:r w:rsidRPr="001D386E">
              <w:rPr>
                <w:rFonts w:cs="Arial"/>
              </w:rPr>
              <w:t>CA_3A-7A-8A-20A</w:t>
            </w:r>
          </w:p>
        </w:tc>
        <w:tc>
          <w:tcPr>
            <w:tcW w:w="1573" w:type="dxa"/>
            <w:vMerge w:val="restart"/>
            <w:vAlign w:val="center"/>
          </w:tcPr>
          <w:p w14:paraId="0071AC8C" w14:textId="77777777" w:rsidR="006F7A33" w:rsidRPr="001D386E" w:rsidRDefault="006F7A33" w:rsidP="006F7A33">
            <w:pPr>
              <w:pStyle w:val="TAC"/>
              <w:rPr>
                <w:rFonts w:eastAsia="Calibri" w:cs="Arial"/>
                <w:lang w:val="en-US" w:eastAsia="ja-JP"/>
              </w:rPr>
            </w:pPr>
            <w:r w:rsidRPr="001D386E">
              <w:rPr>
                <w:lang w:val="en-US"/>
              </w:rPr>
              <w:t>-</w:t>
            </w:r>
          </w:p>
        </w:tc>
        <w:tc>
          <w:tcPr>
            <w:tcW w:w="767" w:type="dxa"/>
            <w:vAlign w:val="center"/>
          </w:tcPr>
          <w:p w14:paraId="23F532F4" w14:textId="77777777" w:rsidR="006F7A33" w:rsidRPr="001D386E" w:rsidRDefault="006F7A33" w:rsidP="006F7A33">
            <w:pPr>
              <w:pStyle w:val="TAC"/>
              <w:rPr>
                <w:rFonts w:eastAsia="SimSun" w:cs="Arial"/>
                <w:lang w:val="en-US" w:eastAsia="zh-CN"/>
              </w:rPr>
            </w:pPr>
            <w:r w:rsidRPr="001D386E">
              <w:rPr>
                <w:rFonts w:cs="Arial"/>
              </w:rPr>
              <w:t>3</w:t>
            </w:r>
          </w:p>
        </w:tc>
        <w:tc>
          <w:tcPr>
            <w:tcW w:w="586" w:type="dxa"/>
            <w:gridSpan w:val="2"/>
            <w:vAlign w:val="center"/>
          </w:tcPr>
          <w:p w14:paraId="10B0880C" w14:textId="77777777" w:rsidR="006F7A33" w:rsidRPr="001D386E" w:rsidRDefault="006F7A33" w:rsidP="006F7A33">
            <w:pPr>
              <w:pStyle w:val="TAC"/>
              <w:rPr>
                <w:rFonts w:eastAsia="Calibri" w:cs="Arial"/>
                <w:lang w:val="en-US"/>
              </w:rPr>
            </w:pPr>
          </w:p>
        </w:tc>
        <w:tc>
          <w:tcPr>
            <w:tcW w:w="586" w:type="dxa"/>
            <w:gridSpan w:val="2"/>
            <w:vAlign w:val="center"/>
          </w:tcPr>
          <w:p w14:paraId="5F5FE553" w14:textId="77777777" w:rsidR="006F7A33" w:rsidRPr="001D386E" w:rsidRDefault="006F7A33" w:rsidP="006F7A33">
            <w:pPr>
              <w:pStyle w:val="TAC"/>
              <w:rPr>
                <w:rFonts w:eastAsia="Calibri" w:cs="Arial"/>
                <w:lang w:val="en-US"/>
              </w:rPr>
            </w:pPr>
          </w:p>
        </w:tc>
        <w:tc>
          <w:tcPr>
            <w:tcW w:w="586" w:type="dxa"/>
            <w:vAlign w:val="center"/>
          </w:tcPr>
          <w:p w14:paraId="7CED82BE" w14:textId="77777777" w:rsidR="006F7A33" w:rsidRPr="001D386E" w:rsidRDefault="006F7A33" w:rsidP="006F7A33">
            <w:pPr>
              <w:pStyle w:val="TAC"/>
              <w:rPr>
                <w:rFonts w:eastAsia="Calibri" w:cs="Arial"/>
                <w:lang w:val="en-US"/>
              </w:rPr>
            </w:pPr>
            <w:r w:rsidRPr="001D386E">
              <w:rPr>
                <w:rFonts w:cs="Arial"/>
              </w:rPr>
              <w:t>Yes</w:t>
            </w:r>
          </w:p>
        </w:tc>
        <w:tc>
          <w:tcPr>
            <w:tcW w:w="586" w:type="dxa"/>
            <w:vAlign w:val="center"/>
          </w:tcPr>
          <w:p w14:paraId="3EBDB699"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0F12E3ED"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62BEB47E" w14:textId="77777777" w:rsidR="006F7A33" w:rsidRPr="001D386E" w:rsidRDefault="006F7A33" w:rsidP="006F7A33">
            <w:pPr>
              <w:pStyle w:val="TAC"/>
              <w:rPr>
                <w:rFonts w:eastAsia="Calibri" w:cs="Arial"/>
                <w:lang w:val="en-US"/>
              </w:rPr>
            </w:pPr>
            <w:r w:rsidRPr="001D386E">
              <w:rPr>
                <w:rFonts w:cs="Arial"/>
              </w:rPr>
              <w:t>Yes</w:t>
            </w:r>
          </w:p>
        </w:tc>
        <w:tc>
          <w:tcPr>
            <w:tcW w:w="1187" w:type="dxa"/>
            <w:vMerge w:val="restart"/>
            <w:vAlign w:val="center"/>
          </w:tcPr>
          <w:p w14:paraId="491F24DB" w14:textId="77777777" w:rsidR="006F7A33" w:rsidRPr="001D386E" w:rsidRDefault="006F7A33" w:rsidP="006F7A33">
            <w:pPr>
              <w:pStyle w:val="TAC"/>
              <w:rPr>
                <w:rFonts w:eastAsia="Calibri" w:cs="Arial"/>
                <w:lang w:val="en-US"/>
              </w:rPr>
            </w:pPr>
            <w:r w:rsidRPr="001D386E">
              <w:rPr>
                <w:rFonts w:eastAsia="SimSun"/>
                <w:lang w:eastAsia="zh-CN"/>
              </w:rPr>
              <w:t>70</w:t>
            </w:r>
          </w:p>
        </w:tc>
        <w:tc>
          <w:tcPr>
            <w:tcW w:w="1286" w:type="dxa"/>
            <w:vMerge w:val="restart"/>
            <w:vAlign w:val="center"/>
          </w:tcPr>
          <w:p w14:paraId="4AD5D2A7" w14:textId="77777777" w:rsidR="006F7A33" w:rsidRPr="001D386E" w:rsidRDefault="006F7A33" w:rsidP="006F7A33">
            <w:pPr>
              <w:pStyle w:val="TAC"/>
              <w:rPr>
                <w:rFonts w:eastAsia="Calibri" w:cs="Arial"/>
                <w:lang w:val="en-US"/>
              </w:rPr>
            </w:pPr>
            <w:r w:rsidRPr="001D386E">
              <w:rPr>
                <w:rFonts w:eastAsia="SimSun"/>
                <w:lang w:eastAsia="zh-CN"/>
              </w:rPr>
              <w:t>0</w:t>
            </w:r>
          </w:p>
        </w:tc>
      </w:tr>
      <w:tr w:rsidR="006F7A33" w:rsidRPr="001D386E" w14:paraId="19189561" w14:textId="77777777" w:rsidTr="00EC0723">
        <w:trPr>
          <w:jc w:val="center"/>
        </w:trPr>
        <w:tc>
          <w:tcPr>
            <w:tcW w:w="1594" w:type="dxa"/>
            <w:vMerge/>
            <w:vAlign w:val="center"/>
          </w:tcPr>
          <w:p w14:paraId="65C06FDC" w14:textId="77777777" w:rsidR="006F7A33" w:rsidRPr="001D386E" w:rsidRDefault="006F7A33" w:rsidP="006F7A33">
            <w:pPr>
              <w:pStyle w:val="TAC"/>
              <w:rPr>
                <w:rFonts w:eastAsia="Calibri" w:cs="Arial"/>
                <w:lang w:val="en-US"/>
              </w:rPr>
            </w:pPr>
          </w:p>
        </w:tc>
        <w:tc>
          <w:tcPr>
            <w:tcW w:w="1573" w:type="dxa"/>
            <w:vMerge/>
            <w:vAlign w:val="center"/>
          </w:tcPr>
          <w:p w14:paraId="22902CB5" w14:textId="77777777" w:rsidR="006F7A33" w:rsidRPr="001D386E" w:rsidRDefault="006F7A33" w:rsidP="006F7A33">
            <w:pPr>
              <w:pStyle w:val="TAC"/>
              <w:rPr>
                <w:rFonts w:eastAsia="Calibri" w:cs="Arial"/>
                <w:lang w:val="en-US" w:eastAsia="ja-JP"/>
              </w:rPr>
            </w:pPr>
          </w:p>
        </w:tc>
        <w:tc>
          <w:tcPr>
            <w:tcW w:w="767" w:type="dxa"/>
            <w:vAlign w:val="center"/>
          </w:tcPr>
          <w:p w14:paraId="100FD0CE" w14:textId="77777777" w:rsidR="006F7A33" w:rsidRPr="001D386E" w:rsidRDefault="006F7A33" w:rsidP="006F7A33">
            <w:pPr>
              <w:pStyle w:val="TAC"/>
              <w:rPr>
                <w:rFonts w:eastAsia="SimSun" w:cs="Arial"/>
                <w:lang w:val="en-US" w:eastAsia="zh-CN"/>
              </w:rPr>
            </w:pPr>
            <w:r w:rsidRPr="001D386E">
              <w:rPr>
                <w:rFonts w:cs="Arial"/>
              </w:rPr>
              <w:t>7</w:t>
            </w:r>
          </w:p>
        </w:tc>
        <w:tc>
          <w:tcPr>
            <w:tcW w:w="586" w:type="dxa"/>
            <w:gridSpan w:val="2"/>
            <w:vAlign w:val="center"/>
          </w:tcPr>
          <w:p w14:paraId="49CA3964" w14:textId="77777777" w:rsidR="006F7A33" w:rsidRPr="001D386E" w:rsidRDefault="006F7A33" w:rsidP="006F7A33">
            <w:pPr>
              <w:pStyle w:val="TAC"/>
              <w:rPr>
                <w:rFonts w:eastAsia="Calibri" w:cs="Arial"/>
                <w:lang w:val="en-US"/>
              </w:rPr>
            </w:pPr>
          </w:p>
        </w:tc>
        <w:tc>
          <w:tcPr>
            <w:tcW w:w="586" w:type="dxa"/>
            <w:gridSpan w:val="2"/>
            <w:vAlign w:val="center"/>
          </w:tcPr>
          <w:p w14:paraId="6E0880E6" w14:textId="77777777" w:rsidR="006F7A33" w:rsidRPr="001D386E" w:rsidRDefault="006F7A33" w:rsidP="006F7A33">
            <w:pPr>
              <w:pStyle w:val="TAC"/>
              <w:rPr>
                <w:rFonts w:eastAsia="Calibri" w:cs="Arial"/>
                <w:lang w:val="en-US"/>
              </w:rPr>
            </w:pPr>
          </w:p>
        </w:tc>
        <w:tc>
          <w:tcPr>
            <w:tcW w:w="586" w:type="dxa"/>
            <w:vAlign w:val="center"/>
          </w:tcPr>
          <w:p w14:paraId="5745F402" w14:textId="77777777" w:rsidR="006F7A33" w:rsidRPr="001D386E" w:rsidRDefault="006F7A33" w:rsidP="006F7A33">
            <w:pPr>
              <w:pStyle w:val="TAC"/>
              <w:rPr>
                <w:rFonts w:eastAsia="Calibri" w:cs="Arial"/>
                <w:lang w:val="en-US"/>
              </w:rPr>
            </w:pPr>
          </w:p>
        </w:tc>
        <w:tc>
          <w:tcPr>
            <w:tcW w:w="586" w:type="dxa"/>
            <w:vAlign w:val="center"/>
          </w:tcPr>
          <w:p w14:paraId="31AEE5B1"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1DAE7F89"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4A5F6224" w14:textId="77777777" w:rsidR="006F7A33" w:rsidRPr="001D386E" w:rsidRDefault="006F7A33" w:rsidP="006F7A33">
            <w:pPr>
              <w:pStyle w:val="TAC"/>
              <w:rPr>
                <w:rFonts w:eastAsia="Calibri" w:cs="Arial"/>
                <w:lang w:val="en-US"/>
              </w:rPr>
            </w:pPr>
            <w:r w:rsidRPr="001D386E">
              <w:rPr>
                <w:rFonts w:cs="Arial"/>
              </w:rPr>
              <w:t>Yes</w:t>
            </w:r>
          </w:p>
        </w:tc>
        <w:tc>
          <w:tcPr>
            <w:tcW w:w="1187" w:type="dxa"/>
            <w:vMerge/>
          </w:tcPr>
          <w:p w14:paraId="4844E1D5" w14:textId="77777777" w:rsidR="006F7A33" w:rsidRPr="001D386E" w:rsidRDefault="006F7A33" w:rsidP="006F7A33">
            <w:pPr>
              <w:pStyle w:val="TAC"/>
              <w:rPr>
                <w:rFonts w:eastAsia="Calibri" w:cs="Arial"/>
                <w:lang w:val="en-US"/>
              </w:rPr>
            </w:pPr>
          </w:p>
        </w:tc>
        <w:tc>
          <w:tcPr>
            <w:tcW w:w="1286" w:type="dxa"/>
            <w:vMerge/>
            <w:vAlign w:val="center"/>
          </w:tcPr>
          <w:p w14:paraId="159891A8" w14:textId="77777777" w:rsidR="006F7A33" w:rsidRPr="001D386E" w:rsidRDefault="006F7A33" w:rsidP="006F7A33">
            <w:pPr>
              <w:pStyle w:val="TAC"/>
              <w:rPr>
                <w:rFonts w:eastAsia="Calibri" w:cs="Arial"/>
                <w:lang w:val="en-US"/>
              </w:rPr>
            </w:pPr>
          </w:p>
        </w:tc>
      </w:tr>
      <w:tr w:rsidR="006F7A33" w:rsidRPr="001D386E" w14:paraId="1E13EB3E" w14:textId="77777777" w:rsidTr="00EC0723">
        <w:trPr>
          <w:jc w:val="center"/>
        </w:trPr>
        <w:tc>
          <w:tcPr>
            <w:tcW w:w="1594" w:type="dxa"/>
            <w:vMerge/>
            <w:vAlign w:val="center"/>
          </w:tcPr>
          <w:p w14:paraId="5F275851" w14:textId="77777777" w:rsidR="006F7A33" w:rsidRPr="001D386E" w:rsidRDefault="006F7A33" w:rsidP="006F7A33">
            <w:pPr>
              <w:pStyle w:val="TAC"/>
              <w:rPr>
                <w:rFonts w:eastAsia="Calibri" w:cs="Arial"/>
                <w:lang w:val="en-US"/>
              </w:rPr>
            </w:pPr>
          </w:p>
        </w:tc>
        <w:tc>
          <w:tcPr>
            <w:tcW w:w="1573" w:type="dxa"/>
            <w:vMerge/>
            <w:vAlign w:val="center"/>
          </w:tcPr>
          <w:p w14:paraId="03741078" w14:textId="77777777" w:rsidR="006F7A33" w:rsidRPr="001D386E" w:rsidRDefault="006F7A33" w:rsidP="006F7A33">
            <w:pPr>
              <w:pStyle w:val="TAC"/>
              <w:rPr>
                <w:rFonts w:eastAsia="Calibri" w:cs="Arial"/>
                <w:lang w:val="en-US" w:eastAsia="ja-JP"/>
              </w:rPr>
            </w:pPr>
          </w:p>
        </w:tc>
        <w:tc>
          <w:tcPr>
            <w:tcW w:w="767" w:type="dxa"/>
            <w:vAlign w:val="center"/>
          </w:tcPr>
          <w:p w14:paraId="16A8746F" w14:textId="77777777" w:rsidR="006F7A33" w:rsidRPr="001D386E" w:rsidRDefault="006F7A33" w:rsidP="006F7A33">
            <w:pPr>
              <w:pStyle w:val="TAC"/>
              <w:rPr>
                <w:rFonts w:eastAsia="SimSun" w:cs="Arial"/>
                <w:lang w:val="en-US" w:eastAsia="zh-CN"/>
              </w:rPr>
            </w:pPr>
            <w:r w:rsidRPr="001D386E">
              <w:rPr>
                <w:rFonts w:cs="Arial"/>
              </w:rPr>
              <w:t>8</w:t>
            </w:r>
          </w:p>
        </w:tc>
        <w:tc>
          <w:tcPr>
            <w:tcW w:w="586" w:type="dxa"/>
            <w:gridSpan w:val="2"/>
            <w:vAlign w:val="center"/>
          </w:tcPr>
          <w:p w14:paraId="57877993" w14:textId="77777777" w:rsidR="006F7A33" w:rsidRPr="001D386E" w:rsidRDefault="006F7A33" w:rsidP="006F7A33">
            <w:pPr>
              <w:pStyle w:val="TAC"/>
              <w:rPr>
                <w:rFonts w:eastAsia="Calibri" w:cs="Arial"/>
                <w:lang w:val="en-US"/>
              </w:rPr>
            </w:pPr>
          </w:p>
        </w:tc>
        <w:tc>
          <w:tcPr>
            <w:tcW w:w="586" w:type="dxa"/>
            <w:gridSpan w:val="2"/>
            <w:vAlign w:val="center"/>
          </w:tcPr>
          <w:p w14:paraId="034FDF89" w14:textId="77777777" w:rsidR="006F7A33" w:rsidRPr="001D386E" w:rsidRDefault="006F7A33" w:rsidP="006F7A33">
            <w:pPr>
              <w:pStyle w:val="TAC"/>
              <w:rPr>
                <w:rFonts w:eastAsia="Calibri" w:cs="Arial"/>
                <w:lang w:val="en-US"/>
              </w:rPr>
            </w:pPr>
          </w:p>
        </w:tc>
        <w:tc>
          <w:tcPr>
            <w:tcW w:w="586" w:type="dxa"/>
            <w:vAlign w:val="center"/>
          </w:tcPr>
          <w:p w14:paraId="2A3F4A29" w14:textId="77777777" w:rsidR="006F7A33" w:rsidRPr="001D386E" w:rsidRDefault="006F7A33" w:rsidP="006F7A33">
            <w:pPr>
              <w:pStyle w:val="TAC"/>
              <w:rPr>
                <w:rFonts w:eastAsia="Calibri" w:cs="Arial"/>
                <w:lang w:val="en-US"/>
              </w:rPr>
            </w:pPr>
            <w:r w:rsidRPr="001D386E">
              <w:rPr>
                <w:rFonts w:cs="Arial"/>
              </w:rPr>
              <w:t>Yes</w:t>
            </w:r>
          </w:p>
        </w:tc>
        <w:tc>
          <w:tcPr>
            <w:tcW w:w="586" w:type="dxa"/>
            <w:vAlign w:val="center"/>
          </w:tcPr>
          <w:p w14:paraId="590CD3FF"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5C2DCAF5" w14:textId="77777777" w:rsidR="006F7A33" w:rsidRPr="001D386E" w:rsidRDefault="006F7A33" w:rsidP="006F7A33">
            <w:pPr>
              <w:pStyle w:val="TAC"/>
              <w:rPr>
                <w:rFonts w:eastAsia="Calibri" w:cs="Arial"/>
                <w:lang w:val="en-US"/>
              </w:rPr>
            </w:pPr>
          </w:p>
        </w:tc>
        <w:tc>
          <w:tcPr>
            <w:tcW w:w="586" w:type="dxa"/>
            <w:gridSpan w:val="2"/>
            <w:vAlign w:val="center"/>
          </w:tcPr>
          <w:p w14:paraId="63CFF35E" w14:textId="77777777" w:rsidR="006F7A33" w:rsidRPr="001D386E" w:rsidRDefault="006F7A33" w:rsidP="006F7A33">
            <w:pPr>
              <w:pStyle w:val="TAC"/>
              <w:rPr>
                <w:rFonts w:eastAsia="Calibri" w:cs="Arial"/>
                <w:lang w:val="en-US"/>
              </w:rPr>
            </w:pPr>
          </w:p>
        </w:tc>
        <w:tc>
          <w:tcPr>
            <w:tcW w:w="1187" w:type="dxa"/>
            <w:vMerge/>
            <w:vAlign w:val="center"/>
          </w:tcPr>
          <w:p w14:paraId="3BB8393C" w14:textId="77777777" w:rsidR="006F7A33" w:rsidRPr="001D386E" w:rsidRDefault="006F7A33" w:rsidP="006F7A33">
            <w:pPr>
              <w:pStyle w:val="TAC"/>
              <w:rPr>
                <w:rFonts w:eastAsia="Calibri" w:cs="Arial"/>
                <w:lang w:val="en-US"/>
              </w:rPr>
            </w:pPr>
          </w:p>
        </w:tc>
        <w:tc>
          <w:tcPr>
            <w:tcW w:w="1286" w:type="dxa"/>
            <w:vMerge/>
            <w:vAlign w:val="center"/>
          </w:tcPr>
          <w:p w14:paraId="257895B4" w14:textId="77777777" w:rsidR="006F7A33" w:rsidRPr="001D386E" w:rsidRDefault="006F7A33" w:rsidP="006F7A33">
            <w:pPr>
              <w:pStyle w:val="TAC"/>
              <w:rPr>
                <w:rFonts w:eastAsia="Calibri" w:cs="Arial"/>
                <w:lang w:val="en-US"/>
              </w:rPr>
            </w:pPr>
          </w:p>
        </w:tc>
      </w:tr>
      <w:tr w:rsidR="006F7A33" w:rsidRPr="001D386E" w14:paraId="32AB3A3E" w14:textId="77777777" w:rsidTr="00EC0723">
        <w:trPr>
          <w:jc w:val="center"/>
        </w:trPr>
        <w:tc>
          <w:tcPr>
            <w:tcW w:w="1594" w:type="dxa"/>
            <w:vMerge/>
            <w:vAlign w:val="center"/>
          </w:tcPr>
          <w:p w14:paraId="7D345C9F" w14:textId="77777777" w:rsidR="006F7A33" w:rsidRPr="001D386E" w:rsidRDefault="006F7A33" w:rsidP="006F7A33">
            <w:pPr>
              <w:pStyle w:val="TAC"/>
              <w:rPr>
                <w:rFonts w:eastAsia="Calibri" w:cs="Arial"/>
                <w:lang w:val="en-US"/>
              </w:rPr>
            </w:pPr>
          </w:p>
        </w:tc>
        <w:tc>
          <w:tcPr>
            <w:tcW w:w="1573" w:type="dxa"/>
            <w:vMerge/>
            <w:vAlign w:val="center"/>
          </w:tcPr>
          <w:p w14:paraId="5CD23B51" w14:textId="77777777" w:rsidR="006F7A33" w:rsidRPr="001D386E" w:rsidRDefault="006F7A33" w:rsidP="006F7A33">
            <w:pPr>
              <w:pStyle w:val="TAC"/>
              <w:rPr>
                <w:rFonts w:eastAsia="Calibri" w:cs="Arial"/>
                <w:lang w:val="en-US" w:eastAsia="ja-JP"/>
              </w:rPr>
            </w:pPr>
          </w:p>
        </w:tc>
        <w:tc>
          <w:tcPr>
            <w:tcW w:w="767" w:type="dxa"/>
            <w:vAlign w:val="center"/>
          </w:tcPr>
          <w:p w14:paraId="083A8080" w14:textId="77777777" w:rsidR="006F7A33" w:rsidRPr="001D386E" w:rsidRDefault="006F7A33" w:rsidP="006F7A33">
            <w:pPr>
              <w:pStyle w:val="TAC"/>
              <w:rPr>
                <w:rFonts w:eastAsia="SimSun" w:cs="Arial"/>
                <w:lang w:val="en-US" w:eastAsia="zh-CN"/>
              </w:rPr>
            </w:pPr>
            <w:r w:rsidRPr="001D386E">
              <w:rPr>
                <w:rFonts w:cs="Arial"/>
              </w:rPr>
              <w:t>20</w:t>
            </w:r>
          </w:p>
        </w:tc>
        <w:tc>
          <w:tcPr>
            <w:tcW w:w="586" w:type="dxa"/>
            <w:gridSpan w:val="2"/>
            <w:vAlign w:val="center"/>
          </w:tcPr>
          <w:p w14:paraId="47605B75" w14:textId="77777777" w:rsidR="006F7A33" w:rsidRPr="001D386E" w:rsidRDefault="006F7A33" w:rsidP="006F7A33">
            <w:pPr>
              <w:pStyle w:val="TAC"/>
              <w:rPr>
                <w:rFonts w:eastAsia="Calibri" w:cs="Arial"/>
                <w:lang w:val="en-US"/>
              </w:rPr>
            </w:pPr>
          </w:p>
        </w:tc>
        <w:tc>
          <w:tcPr>
            <w:tcW w:w="586" w:type="dxa"/>
            <w:gridSpan w:val="2"/>
            <w:vAlign w:val="center"/>
          </w:tcPr>
          <w:p w14:paraId="56A170BE" w14:textId="77777777" w:rsidR="006F7A33" w:rsidRPr="001D386E" w:rsidRDefault="006F7A33" w:rsidP="006F7A33">
            <w:pPr>
              <w:pStyle w:val="TAC"/>
              <w:rPr>
                <w:rFonts w:eastAsia="Calibri" w:cs="Arial"/>
                <w:lang w:val="en-US"/>
              </w:rPr>
            </w:pPr>
          </w:p>
        </w:tc>
        <w:tc>
          <w:tcPr>
            <w:tcW w:w="586" w:type="dxa"/>
            <w:vAlign w:val="center"/>
          </w:tcPr>
          <w:p w14:paraId="0A6F0FAE" w14:textId="77777777" w:rsidR="006F7A33" w:rsidRPr="001D386E" w:rsidRDefault="006F7A33" w:rsidP="006F7A33">
            <w:pPr>
              <w:pStyle w:val="TAC"/>
              <w:rPr>
                <w:rFonts w:eastAsia="Calibri" w:cs="Arial"/>
                <w:lang w:val="en-US"/>
              </w:rPr>
            </w:pPr>
            <w:r w:rsidRPr="001D386E">
              <w:rPr>
                <w:rFonts w:cs="Arial"/>
              </w:rPr>
              <w:t>Yes</w:t>
            </w:r>
          </w:p>
        </w:tc>
        <w:tc>
          <w:tcPr>
            <w:tcW w:w="586" w:type="dxa"/>
            <w:vAlign w:val="center"/>
          </w:tcPr>
          <w:p w14:paraId="61B933D7" w14:textId="77777777" w:rsidR="006F7A33" w:rsidRPr="001D386E" w:rsidRDefault="006F7A33" w:rsidP="006F7A33">
            <w:pPr>
              <w:pStyle w:val="TAC"/>
              <w:rPr>
                <w:rFonts w:eastAsia="Calibri" w:cs="Arial"/>
                <w:lang w:val="en-US"/>
              </w:rPr>
            </w:pPr>
            <w:r w:rsidRPr="001D386E">
              <w:rPr>
                <w:rFonts w:cs="Arial"/>
              </w:rPr>
              <w:t>Yes</w:t>
            </w:r>
          </w:p>
        </w:tc>
        <w:tc>
          <w:tcPr>
            <w:tcW w:w="586" w:type="dxa"/>
            <w:gridSpan w:val="2"/>
            <w:vAlign w:val="center"/>
          </w:tcPr>
          <w:p w14:paraId="1906B0B3" w14:textId="77777777" w:rsidR="006F7A33" w:rsidRPr="001D386E" w:rsidRDefault="006F7A33" w:rsidP="006F7A33">
            <w:pPr>
              <w:pStyle w:val="TAC"/>
              <w:rPr>
                <w:rFonts w:eastAsia="Calibri" w:cs="Arial"/>
                <w:lang w:val="en-US"/>
              </w:rPr>
            </w:pPr>
            <w:r w:rsidRPr="001D386E">
              <w:rPr>
                <w:rFonts w:eastAsia="SimSun"/>
                <w:lang w:eastAsia="zh-CN"/>
              </w:rPr>
              <w:t>Yes</w:t>
            </w:r>
          </w:p>
        </w:tc>
        <w:tc>
          <w:tcPr>
            <w:tcW w:w="586" w:type="dxa"/>
            <w:gridSpan w:val="2"/>
            <w:vAlign w:val="center"/>
          </w:tcPr>
          <w:p w14:paraId="30B58497" w14:textId="77777777" w:rsidR="006F7A33" w:rsidRPr="001D386E" w:rsidRDefault="006F7A33" w:rsidP="006F7A33">
            <w:pPr>
              <w:pStyle w:val="TAC"/>
              <w:rPr>
                <w:rFonts w:eastAsia="Calibri" w:cs="Arial"/>
                <w:lang w:val="en-US"/>
              </w:rPr>
            </w:pPr>
            <w:r w:rsidRPr="001D386E">
              <w:rPr>
                <w:rFonts w:eastAsia="SimSun"/>
                <w:lang w:eastAsia="zh-CN"/>
              </w:rPr>
              <w:t>Yes</w:t>
            </w:r>
          </w:p>
        </w:tc>
        <w:tc>
          <w:tcPr>
            <w:tcW w:w="1187" w:type="dxa"/>
            <w:vMerge/>
            <w:vAlign w:val="center"/>
          </w:tcPr>
          <w:p w14:paraId="3EAC6C39" w14:textId="77777777" w:rsidR="006F7A33" w:rsidRPr="001D386E" w:rsidRDefault="006F7A33" w:rsidP="006F7A33">
            <w:pPr>
              <w:pStyle w:val="TAC"/>
              <w:rPr>
                <w:rFonts w:eastAsia="Calibri" w:cs="Arial"/>
                <w:lang w:val="en-US"/>
              </w:rPr>
            </w:pPr>
          </w:p>
        </w:tc>
        <w:tc>
          <w:tcPr>
            <w:tcW w:w="1286" w:type="dxa"/>
            <w:vMerge/>
            <w:vAlign w:val="center"/>
          </w:tcPr>
          <w:p w14:paraId="77C0989A" w14:textId="77777777" w:rsidR="006F7A33" w:rsidRPr="001D386E" w:rsidRDefault="006F7A33" w:rsidP="006F7A33">
            <w:pPr>
              <w:pStyle w:val="TAC"/>
              <w:rPr>
                <w:rFonts w:eastAsia="Calibri" w:cs="Arial"/>
                <w:lang w:val="en-US"/>
              </w:rPr>
            </w:pPr>
          </w:p>
        </w:tc>
      </w:tr>
      <w:tr w:rsidR="006F7A33" w:rsidRPr="001D386E" w14:paraId="09E7E25D" w14:textId="77777777" w:rsidTr="00EC0723">
        <w:trPr>
          <w:jc w:val="center"/>
        </w:trPr>
        <w:tc>
          <w:tcPr>
            <w:tcW w:w="1594" w:type="dxa"/>
            <w:vMerge w:val="restart"/>
            <w:vAlign w:val="center"/>
          </w:tcPr>
          <w:p w14:paraId="6DE61E62" w14:textId="77777777" w:rsidR="006F7A33" w:rsidRPr="001D386E" w:rsidRDefault="006F7A33" w:rsidP="006F7A3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302888D8" w14:textId="77777777" w:rsidR="006F7A33" w:rsidRPr="001D386E" w:rsidRDefault="006F7A33" w:rsidP="006F7A33">
            <w:pPr>
              <w:pStyle w:val="TAC"/>
              <w:rPr>
                <w:lang w:val="en-US"/>
              </w:rPr>
            </w:pPr>
            <w:r w:rsidRPr="001D386E">
              <w:rPr>
                <w:lang w:val="en-US"/>
              </w:rPr>
              <w:t>-</w:t>
            </w:r>
          </w:p>
        </w:tc>
        <w:tc>
          <w:tcPr>
            <w:tcW w:w="767" w:type="dxa"/>
            <w:vAlign w:val="center"/>
          </w:tcPr>
          <w:p w14:paraId="1E168809" w14:textId="77777777" w:rsidR="006F7A33" w:rsidRPr="001D386E" w:rsidRDefault="006F7A33" w:rsidP="006F7A33">
            <w:pPr>
              <w:pStyle w:val="TAC"/>
              <w:rPr>
                <w:bCs/>
              </w:rPr>
            </w:pPr>
            <w:r>
              <w:rPr>
                <w:szCs w:val="18"/>
                <w:lang w:eastAsia="zh-CN"/>
              </w:rPr>
              <w:t>3</w:t>
            </w:r>
          </w:p>
        </w:tc>
        <w:tc>
          <w:tcPr>
            <w:tcW w:w="586" w:type="dxa"/>
            <w:gridSpan w:val="2"/>
            <w:vAlign w:val="center"/>
          </w:tcPr>
          <w:p w14:paraId="616D7245" w14:textId="77777777" w:rsidR="006F7A33" w:rsidRPr="001D386E" w:rsidRDefault="006F7A33" w:rsidP="006F7A33">
            <w:pPr>
              <w:pStyle w:val="TAC"/>
              <w:rPr>
                <w:rFonts w:eastAsia="Calibri" w:cs="Arial"/>
                <w:lang w:val="en-US"/>
              </w:rPr>
            </w:pPr>
            <w:r w:rsidRPr="00BD44DC">
              <w:t>Yes</w:t>
            </w:r>
          </w:p>
        </w:tc>
        <w:tc>
          <w:tcPr>
            <w:tcW w:w="586" w:type="dxa"/>
            <w:gridSpan w:val="2"/>
            <w:vAlign w:val="center"/>
          </w:tcPr>
          <w:p w14:paraId="3EC5B954" w14:textId="77777777" w:rsidR="006F7A33" w:rsidRPr="001D386E" w:rsidRDefault="006F7A33" w:rsidP="006F7A33">
            <w:pPr>
              <w:pStyle w:val="TAC"/>
              <w:rPr>
                <w:rFonts w:eastAsia="Calibri" w:cs="Arial"/>
                <w:lang w:val="en-US"/>
              </w:rPr>
            </w:pPr>
            <w:r w:rsidRPr="00BD44DC">
              <w:t>Yes</w:t>
            </w:r>
          </w:p>
        </w:tc>
        <w:tc>
          <w:tcPr>
            <w:tcW w:w="586" w:type="dxa"/>
            <w:vAlign w:val="center"/>
          </w:tcPr>
          <w:p w14:paraId="42639372" w14:textId="77777777" w:rsidR="006F7A33" w:rsidRPr="001D386E" w:rsidRDefault="006F7A33" w:rsidP="006F7A33">
            <w:pPr>
              <w:pStyle w:val="TAC"/>
            </w:pPr>
            <w:r w:rsidRPr="00BD44DC">
              <w:t>Yes</w:t>
            </w:r>
          </w:p>
        </w:tc>
        <w:tc>
          <w:tcPr>
            <w:tcW w:w="586" w:type="dxa"/>
            <w:vAlign w:val="center"/>
          </w:tcPr>
          <w:p w14:paraId="011C64A5" w14:textId="77777777" w:rsidR="006F7A33" w:rsidRPr="001D386E" w:rsidRDefault="006F7A33" w:rsidP="006F7A33">
            <w:pPr>
              <w:pStyle w:val="TAC"/>
            </w:pPr>
            <w:r w:rsidRPr="00BD44DC">
              <w:t>Yes</w:t>
            </w:r>
          </w:p>
        </w:tc>
        <w:tc>
          <w:tcPr>
            <w:tcW w:w="586" w:type="dxa"/>
            <w:gridSpan w:val="2"/>
            <w:vAlign w:val="center"/>
          </w:tcPr>
          <w:p w14:paraId="394DB475" w14:textId="77777777" w:rsidR="006F7A33" w:rsidRPr="001D386E" w:rsidRDefault="006F7A33" w:rsidP="006F7A33">
            <w:pPr>
              <w:pStyle w:val="TAC"/>
            </w:pPr>
            <w:r w:rsidRPr="00BD44DC">
              <w:t>Yes</w:t>
            </w:r>
          </w:p>
        </w:tc>
        <w:tc>
          <w:tcPr>
            <w:tcW w:w="586" w:type="dxa"/>
            <w:gridSpan w:val="2"/>
            <w:vAlign w:val="center"/>
          </w:tcPr>
          <w:p w14:paraId="7510ADEA" w14:textId="77777777" w:rsidR="006F7A33" w:rsidRPr="001D386E" w:rsidRDefault="006F7A33" w:rsidP="006F7A33">
            <w:pPr>
              <w:pStyle w:val="TAC"/>
            </w:pPr>
            <w:r w:rsidRPr="00BD44DC">
              <w:t>Yes</w:t>
            </w:r>
          </w:p>
        </w:tc>
        <w:tc>
          <w:tcPr>
            <w:tcW w:w="1187" w:type="dxa"/>
            <w:vMerge w:val="restart"/>
            <w:vAlign w:val="center"/>
          </w:tcPr>
          <w:p w14:paraId="1BECE544" w14:textId="77777777" w:rsidR="006F7A33" w:rsidRPr="001D386E" w:rsidRDefault="006F7A33" w:rsidP="006F7A33">
            <w:pPr>
              <w:pStyle w:val="TAC"/>
              <w:rPr>
                <w:rFonts w:cs="Arial"/>
                <w:szCs w:val="18"/>
                <w:lang w:eastAsia="ja-JP"/>
              </w:rPr>
            </w:pPr>
            <w:r>
              <w:rPr>
                <w:szCs w:val="18"/>
                <w:lang w:eastAsia="zh-CN"/>
              </w:rPr>
              <w:t>70</w:t>
            </w:r>
          </w:p>
        </w:tc>
        <w:tc>
          <w:tcPr>
            <w:tcW w:w="1286" w:type="dxa"/>
            <w:vMerge w:val="restart"/>
            <w:vAlign w:val="center"/>
          </w:tcPr>
          <w:p w14:paraId="6A2433E6" w14:textId="77777777" w:rsidR="006F7A33" w:rsidRPr="001D386E" w:rsidRDefault="006F7A33" w:rsidP="006F7A33">
            <w:pPr>
              <w:pStyle w:val="TAC"/>
              <w:rPr>
                <w:rFonts w:cs="Arial"/>
                <w:szCs w:val="18"/>
                <w:lang w:eastAsia="ja-JP"/>
              </w:rPr>
            </w:pPr>
            <w:r w:rsidRPr="00621714">
              <w:rPr>
                <w:rFonts w:hint="eastAsia"/>
                <w:szCs w:val="18"/>
                <w:lang w:eastAsia="zh-CN"/>
              </w:rPr>
              <w:t>0</w:t>
            </w:r>
          </w:p>
        </w:tc>
      </w:tr>
      <w:tr w:rsidR="006F7A33" w:rsidRPr="001D386E" w14:paraId="3AAA0EC3" w14:textId="77777777" w:rsidTr="00EC0723">
        <w:trPr>
          <w:jc w:val="center"/>
        </w:trPr>
        <w:tc>
          <w:tcPr>
            <w:tcW w:w="1594" w:type="dxa"/>
            <w:vMerge/>
            <w:vAlign w:val="center"/>
          </w:tcPr>
          <w:p w14:paraId="1FE3BB2A" w14:textId="77777777" w:rsidR="006F7A33" w:rsidRPr="001D386E" w:rsidRDefault="006F7A33" w:rsidP="006F7A33">
            <w:pPr>
              <w:pStyle w:val="TAC"/>
              <w:rPr>
                <w:lang w:val="en-US"/>
              </w:rPr>
            </w:pPr>
          </w:p>
        </w:tc>
        <w:tc>
          <w:tcPr>
            <w:tcW w:w="1573" w:type="dxa"/>
            <w:vMerge/>
            <w:vAlign w:val="center"/>
          </w:tcPr>
          <w:p w14:paraId="7E9008A1" w14:textId="77777777" w:rsidR="006F7A33" w:rsidRPr="001D386E" w:rsidRDefault="006F7A33" w:rsidP="006F7A33">
            <w:pPr>
              <w:pStyle w:val="TAC"/>
              <w:rPr>
                <w:lang w:val="en-US"/>
              </w:rPr>
            </w:pPr>
          </w:p>
        </w:tc>
        <w:tc>
          <w:tcPr>
            <w:tcW w:w="767" w:type="dxa"/>
            <w:vAlign w:val="center"/>
          </w:tcPr>
          <w:p w14:paraId="76A8088A" w14:textId="77777777" w:rsidR="006F7A33" w:rsidRPr="001D386E" w:rsidRDefault="006F7A33" w:rsidP="006F7A33">
            <w:pPr>
              <w:pStyle w:val="TAC"/>
              <w:rPr>
                <w:bCs/>
              </w:rPr>
            </w:pPr>
            <w:r>
              <w:rPr>
                <w:rFonts w:hint="eastAsia"/>
                <w:szCs w:val="18"/>
                <w:lang w:eastAsia="zh-CN"/>
              </w:rPr>
              <w:t>7</w:t>
            </w:r>
          </w:p>
        </w:tc>
        <w:tc>
          <w:tcPr>
            <w:tcW w:w="586" w:type="dxa"/>
            <w:gridSpan w:val="2"/>
          </w:tcPr>
          <w:p w14:paraId="275C804F" w14:textId="77777777" w:rsidR="006F7A33" w:rsidRPr="001D386E" w:rsidRDefault="006F7A33" w:rsidP="006F7A33">
            <w:pPr>
              <w:pStyle w:val="TAC"/>
              <w:rPr>
                <w:rFonts w:eastAsia="Calibri" w:cs="Arial"/>
                <w:lang w:val="en-US"/>
              </w:rPr>
            </w:pPr>
          </w:p>
        </w:tc>
        <w:tc>
          <w:tcPr>
            <w:tcW w:w="586" w:type="dxa"/>
            <w:gridSpan w:val="2"/>
          </w:tcPr>
          <w:p w14:paraId="22B31903" w14:textId="77777777" w:rsidR="006F7A33" w:rsidRPr="001D386E" w:rsidRDefault="006F7A33" w:rsidP="006F7A33">
            <w:pPr>
              <w:pStyle w:val="TAC"/>
              <w:rPr>
                <w:rFonts w:eastAsia="Calibri" w:cs="Arial"/>
                <w:lang w:val="en-US"/>
              </w:rPr>
            </w:pPr>
          </w:p>
        </w:tc>
        <w:tc>
          <w:tcPr>
            <w:tcW w:w="586" w:type="dxa"/>
          </w:tcPr>
          <w:p w14:paraId="4BD3586A" w14:textId="77777777" w:rsidR="006F7A33" w:rsidRPr="001D386E" w:rsidRDefault="006F7A33" w:rsidP="006F7A33">
            <w:pPr>
              <w:pStyle w:val="TAC"/>
            </w:pPr>
            <w:r w:rsidRPr="00BD44DC">
              <w:t>Yes</w:t>
            </w:r>
          </w:p>
        </w:tc>
        <w:tc>
          <w:tcPr>
            <w:tcW w:w="586" w:type="dxa"/>
          </w:tcPr>
          <w:p w14:paraId="05F3A990" w14:textId="77777777" w:rsidR="006F7A33" w:rsidRPr="001D386E" w:rsidRDefault="006F7A33" w:rsidP="006F7A33">
            <w:pPr>
              <w:pStyle w:val="TAC"/>
            </w:pPr>
            <w:r w:rsidRPr="00BD44DC">
              <w:t>Yes</w:t>
            </w:r>
          </w:p>
        </w:tc>
        <w:tc>
          <w:tcPr>
            <w:tcW w:w="586" w:type="dxa"/>
            <w:gridSpan w:val="2"/>
          </w:tcPr>
          <w:p w14:paraId="6FBC9EA0" w14:textId="77777777" w:rsidR="006F7A33" w:rsidRPr="001D386E" w:rsidRDefault="006F7A33" w:rsidP="006F7A33">
            <w:pPr>
              <w:pStyle w:val="TAC"/>
            </w:pPr>
            <w:r w:rsidRPr="00BD44DC">
              <w:t>Yes</w:t>
            </w:r>
          </w:p>
        </w:tc>
        <w:tc>
          <w:tcPr>
            <w:tcW w:w="586" w:type="dxa"/>
            <w:gridSpan w:val="2"/>
          </w:tcPr>
          <w:p w14:paraId="321E4B80" w14:textId="77777777" w:rsidR="006F7A33" w:rsidRPr="001D386E" w:rsidRDefault="006F7A33" w:rsidP="006F7A33">
            <w:pPr>
              <w:pStyle w:val="TAC"/>
            </w:pPr>
            <w:r w:rsidRPr="00BD44DC">
              <w:t>Yes</w:t>
            </w:r>
          </w:p>
        </w:tc>
        <w:tc>
          <w:tcPr>
            <w:tcW w:w="1187" w:type="dxa"/>
            <w:vMerge/>
            <w:vAlign w:val="center"/>
          </w:tcPr>
          <w:p w14:paraId="4F432C37" w14:textId="77777777" w:rsidR="006F7A33" w:rsidRPr="001D386E" w:rsidRDefault="006F7A33" w:rsidP="006F7A33">
            <w:pPr>
              <w:pStyle w:val="TAC"/>
              <w:rPr>
                <w:rFonts w:cs="Arial"/>
                <w:szCs w:val="18"/>
                <w:lang w:eastAsia="ja-JP"/>
              </w:rPr>
            </w:pPr>
          </w:p>
        </w:tc>
        <w:tc>
          <w:tcPr>
            <w:tcW w:w="1286" w:type="dxa"/>
            <w:vMerge/>
            <w:vAlign w:val="center"/>
          </w:tcPr>
          <w:p w14:paraId="5F041517" w14:textId="77777777" w:rsidR="006F7A33" w:rsidRPr="001D386E" w:rsidRDefault="006F7A33" w:rsidP="006F7A33">
            <w:pPr>
              <w:pStyle w:val="TAC"/>
              <w:rPr>
                <w:rFonts w:cs="Arial"/>
                <w:szCs w:val="18"/>
                <w:lang w:eastAsia="ja-JP"/>
              </w:rPr>
            </w:pPr>
          </w:p>
        </w:tc>
      </w:tr>
      <w:tr w:rsidR="006F7A33" w:rsidRPr="001D386E" w14:paraId="38F10AE1" w14:textId="77777777" w:rsidTr="00EC0723">
        <w:trPr>
          <w:jc w:val="center"/>
        </w:trPr>
        <w:tc>
          <w:tcPr>
            <w:tcW w:w="1594" w:type="dxa"/>
            <w:vMerge/>
            <w:vAlign w:val="center"/>
          </w:tcPr>
          <w:p w14:paraId="29052EE6" w14:textId="77777777" w:rsidR="006F7A33" w:rsidRPr="001D386E" w:rsidRDefault="006F7A33" w:rsidP="006F7A33">
            <w:pPr>
              <w:pStyle w:val="TAC"/>
              <w:rPr>
                <w:lang w:val="en-US"/>
              </w:rPr>
            </w:pPr>
          </w:p>
        </w:tc>
        <w:tc>
          <w:tcPr>
            <w:tcW w:w="1573" w:type="dxa"/>
            <w:vMerge/>
            <w:vAlign w:val="center"/>
          </w:tcPr>
          <w:p w14:paraId="46E50226" w14:textId="77777777" w:rsidR="006F7A33" w:rsidRPr="001D386E" w:rsidRDefault="006F7A33" w:rsidP="006F7A33">
            <w:pPr>
              <w:pStyle w:val="TAC"/>
              <w:rPr>
                <w:lang w:val="en-US"/>
              </w:rPr>
            </w:pPr>
          </w:p>
        </w:tc>
        <w:tc>
          <w:tcPr>
            <w:tcW w:w="767" w:type="dxa"/>
            <w:vAlign w:val="center"/>
          </w:tcPr>
          <w:p w14:paraId="5A90486A" w14:textId="77777777" w:rsidR="006F7A33" w:rsidRPr="001D386E" w:rsidRDefault="006F7A33" w:rsidP="006F7A33">
            <w:pPr>
              <w:pStyle w:val="TAC"/>
              <w:rPr>
                <w:bCs/>
              </w:rPr>
            </w:pPr>
            <w:r>
              <w:rPr>
                <w:szCs w:val="18"/>
                <w:lang w:eastAsia="zh-CN"/>
              </w:rPr>
              <w:t>8</w:t>
            </w:r>
          </w:p>
        </w:tc>
        <w:tc>
          <w:tcPr>
            <w:tcW w:w="586" w:type="dxa"/>
            <w:gridSpan w:val="2"/>
          </w:tcPr>
          <w:p w14:paraId="6C36F7D3" w14:textId="77777777" w:rsidR="006F7A33" w:rsidRPr="001D386E" w:rsidRDefault="006F7A33" w:rsidP="006F7A33">
            <w:pPr>
              <w:pStyle w:val="TAC"/>
              <w:rPr>
                <w:rFonts w:eastAsia="Calibri" w:cs="Arial"/>
                <w:lang w:val="en-US"/>
              </w:rPr>
            </w:pPr>
            <w:r>
              <w:rPr>
                <w:rFonts w:eastAsia="Yu Mincho"/>
                <w:szCs w:val="18"/>
              </w:rPr>
              <w:t>Yes</w:t>
            </w:r>
          </w:p>
        </w:tc>
        <w:tc>
          <w:tcPr>
            <w:tcW w:w="586" w:type="dxa"/>
            <w:gridSpan w:val="2"/>
          </w:tcPr>
          <w:p w14:paraId="13CE5A62" w14:textId="77777777" w:rsidR="006F7A33" w:rsidRPr="001D386E" w:rsidRDefault="006F7A33" w:rsidP="006F7A33">
            <w:pPr>
              <w:pStyle w:val="TAC"/>
              <w:rPr>
                <w:rFonts w:eastAsia="Calibri" w:cs="Arial"/>
                <w:lang w:val="en-US"/>
              </w:rPr>
            </w:pPr>
            <w:r w:rsidRPr="00BD44DC">
              <w:t>Yes</w:t>
            </w:r>
          </w:p>
        </w:tc>
        <w:tc>
          <w:tcPr>
            <w:tcW w:w="586" w:type="dxa"/>
          </w:tcPr>
          <w:p w14:paraId="6E6E1779" w14:textId="77777777" w:rsidR="006F7A33" w:rsidRPr="001D386E" w:rsidRDefault="006F7A33" w:rsidP="006F7A33">
            <w:pPr>
              <w:pStyle w:val="TAC"/>
            </w:pPr>
            <w:r w:rsidRPr="00BD44DC">
              <w:t>Yes</w:t>
            </w:r>
          </w:p>
        </w:tc>
        <w:tc>
          <w:tcPr>
            <w:tcW w:w="586" w:type="dxa"/>
          </w:tcPr>
          <w:p w14:paraId="10876DCD" w14:textId="77777777" w:rsidR="006F7A33" w:rsidRPr="001D386E" w:rsidRDefault="006F7A33" w:rsidP="006F7A33">
            <w:pPr>
              <w:pStyle w:val="TAC"/>
            </w:pPr>
            <w:r w:rsidRPr="00BD44DC">
              <w:t>Yes</w:t>
            </w:r>
          </w:p>
        </w:tc>
        <w:tc>
          <w:tcPr>
            <w:tcW w:w="586" w:type="dxa"/>
            <w:gridSpan w:val="2"/>
          </w:tcPr>
          <w:p w14:paraId="368C1A3B" w14:textId="77777777" w:rsidR="006F7A33" w:rsidRPr="001D386E" w:rsidRDefault="006F7A33" w:rsidP="006F7A33">
            <w:pPr>
              <w:pStyle w:val="TAC"/>
            </w:pPr>
          </w:p>
        </w:tc>
        <w:tc>
          <w:tcPr>
            <w:tcW w:w="586" w:type="dxa"/>
            <w:gridSpan w:val="2"/>
          </w:tcPr>
          <w:p w14:paraId="37D70B39" w14:textId="77777777" w:rsidR="006F7A33" w:rsidRPr="001D386E" w:rsidRDefault="006F7A33" w:rsidP="006F7A33">
            <w:pPr>
              <w:pStyle w:val="TAC"/>
            </w:pPr>
          </w:p>
        </w:tc>
        <w:tc>
          <w:tcPr>
            <w:tcW w:w="1187" w:type="dxa"/>
            <w:vMerge/>
            <w:vAlign w:val="center"/>
          </w:tcPr>
          <w:p w14:paraId="4FD64F9D" w14:textId="77777777" w:rsidR="006F7A33" w:rsidRPr="001D386E" w:rsidRDefault="006F7A33" w:rsidP="006F7A33">
            <w:pPr>
              <w:pStyle w:val="TAC"/>
              <w:rPr>
                <w:rFonts w:cs="Arial"/>
                <w:szCs w:val="18"/>
                <w:lang w:eastAsia="ja-JP"/>
              </w:rPr>
            </w:pPr>
          </w:p>
        </w:tc>
        <w:tc>
          <w:tcPr>
            <w:tcW w:w="1286" w:type="dxa"/>
            <w:vMerge/>
            <w:vAlign w:val="center"/>
          </w:tcPr>
          <w:p w14:paraId="6BB925EE" w14:textId="77777777" w:rsidR="006F7A33" w:rsidRPr="001D386E" w:rsidRDefault="006F7A33" w:rsidP="006F7A33">
            <w:pPr>
              <w:pStyle w:val="TAC"/>
              <w:rPr>
                <w:rFonts w:cs="Arial"/>
                <w:szCs w:val="18"/>
                <w:lang w:eastAsia="ja-JP"/>
              </w:rPr>
            </w:pPr>
          </w:p>
        </w:tc>
      </w:tr>
      <w:tr w:rsidR="006F7A33" w:rsidRPr="001D386E" w14:paraId="058D883E" w14:textId="77777777" w:rsidTr="00EC0723">
        <w:trPr>
          <w:jc w:val="center"/>
        </w:trPr>
        <w:tc>
          <w:tcPr>
            <w:tcW w:w="1594" w:type="dxa"/>
            <w:vMerge/>
            <w:vAlign w:val="center"/>
          </w:tcPr>
          <w:p w14:paraId="123B377A" w14:textId="77777777" w:rsidR="006F7A33" w:rsidRPr="001D386E" w:rsidRDefault="006F7A33" w:rsidP="006F7A33">
            <w:pPr>
              <w:pStyle w:val="TAC"/>
              <w:rPr>
                <w:lang w:val="en-US"/>
              </w:rPr>
            </w:pPr>
          </w:p>
        </w:tc>
        <w:tc>
          <w:tcPr>
            <w:tcW w:w="1573" w:type="dxa"/>
            <w:vMerge/>
            <w:vAlign w:val="center"/>
          </w:tcPr>
          <w:p w14:paraId="04CBFFB7" w14:textId="77777777" w:rsidR="006F7A33" w:rsidRPr="001D386E" w:rsidRDefault="006F7A33" w:rsidP="006F7A33">
            <w:pPr>
              <w:pStyle w:val="TAC"/>
              <w:rPr>
                <w:lang w:val="en-US"/>
              </w:rPr>
            </w:pPr>
          </w:p>
        </w:tc>
        <w:tc>
          <w:tcPr>
            <w:tcW w:w="767" w:type="dxa"/>
            <w:vAlign w:val="center"/>
          </w:tcPr>
          <w:p w14:paraId="211DD265" w14:textId="77777777" w:rsidR="006F7A33" w:rsidRPr="001D386E" w:rsidRDefault="006F7A33" w:rsidP="006F7A33">
            <w:pPr>
              <w:pStyle w:val="TAC"/>
              <w:rPr>
                <w:bCs/>
              </w:rPr>
            </w:pPr>
            <w:r>
              <w:rPr>
                <w:szCs w:val="18"/>
                <w:lang w:eastAsia="ja-JP"/>
              </w:rPr>
              <w:t>28</w:t>
            </w:r>
          </w:p>
        </w:tc>
        <w:tc>
          <w:tcPr>
            <w:tcW w:w="586" w:type="dxa"/>
            <w:gridSpan w:val="2"/>
          </w:tcPr>
          <w:p w14:paraId="101D280A" w14:textId="77777777" w:rsidR="006F7A33" w:rsidRPr="001D386E" w:rsidRDefault="006F7A33" w:rsidP="006F7A33">
            <w:pPr>
              <w:pStyle w:val="TAC"/>
              <w:rPr>
                <w:rFonts w:eastAsia="Calibri" w:cs="Arial"/>
                <w:lang w:val="en-US"/>
              </w:rPr>
            </w:pPr>
          </w:p>
        </w:tc>
        <w:tc>
          <w:tcPr>
            <w:tcW w:w="586" w:type="dxa"/>
            <w:gridSpan w:val="2"/>
          </w:tcPr>
          <w:p w14:paraId="4995B5B7" w14:textId="77777777" w:rsidR="006F7A33" w:rsidRPr="001D386E" w:rsidRDefault="006F7A33" w:rsidP="006F7A33">
            <w:pPr>
              <w:pStyle w:val="TAC"/>
              <w:rPr>
                <w:rFonts w:eastAsia="Calibri" w:cs="Arial"/>
                <w:lang w:val="en-US"/>
              </w:rPr>
            </w:pPr>
          </w:p>
        </w:tc>
        <w:tc>
          <w:tcPr>
            <w:tcW w:w="586" w:type="dxa"/>
          </w:tcPr>
          <w:p w14:paraId="0F68FC29" w14:textId="77777777" w:rsidR="006F7A33" w:rsidRPr="001D386E" w:rsidRDefault="006F7A33" w:rsidP="006F7A33">
            <w:pPr>
              <w:pStyle w:val="TAC"/>
            </w:pPr>
            <w:r w:rsidRPr="00BD44DC">
              <w:t>Yes</w:t>
            </w:r>
          </w:p>
        </w:tc>
        <w:tc>
          <w:tcPr>
            <w:tcW w:w="586" w:type="dxa"/>
          </w:tcPr>
          <w:p w14:paraId="499E59BB" w14:textId="77777777" w:rsidR="006F7A33" w:rsidRPr="001D386E" w:rsidRDefault="006F7A33" w:rsidP="006F7A33">
            <w:pPr>
              <w:pStyle w:val="TAC"/>
            </w:pPr>
            <w:r w:rsidRPr="00BD44DC">
              <w:t>Yes</w:t>
            </w:r>
          </w:p>
        </w:tc>
        <w:tc>
          <w:tcPr>
            <w:tcW w:w="586" w:type="dxa"/>
            <w:gridSpan w:val="2"/>
          </w:tcPr>
          <w:p w14:paraId="5AE5348C" w14:textId="77777777" w:rsidR="006F7A33" w:rsidRPr="001D386E" w:rsidRDefault="006F7A33" w:rsidP="006F7A33">
            <w:pPr>
              <w:pStyle w:val="TAC"/>
            </w:pPr>
            <w:r w:rsidRPr="00BD44DC">
              <w:t>Yes</w:t>
            </w:r>
          </w:p>
        </w:tc>
        <w:tc>
          <w:tcPr>
            <w:tcW w:w="586" w:type="dxa"/>
            <w:gridSpan w:val="2"/>
          </w:tcPr>
          <w:p w14:paraId="261DC1FE" w14:textId="77777777" w:rsidR="006F7A33" w:rsidRPr="001D386E" w:rsidRDefault="006F7A33" w:rsidP="006F7A33">
            <w:pPr>
              <w:pStyle w:val="TAC"/>
            </w:pPr>
            <w:r w:rsidRPr="00BD44DC">
              <w:t>Yes</w:t>
            </w:r>
          </w:p>
        </w:tc>
        <w:tc>
          <w:tcPr>
            <w:tcW w:w="1187" w:type="dxa"/>
            <w:vMerge/>
            <w:vAlign w:val="center"/>
          </w:tcPr>
          <w:p w14:paraId="5EA7ECA9" w14:textId="77777777" w:rsidR="006F7A33" w:rsidRPr="001D386E" w:rsidRDefault="006F7A33" w:rsidP="006F7A33">
            <w:pPr>
              <w:pStyle w:val="TAC"/>
              <w:rPr>
                <w:rFonts w:cs="Arial"/>
                <w:szCs w:val="18"/>
                <w:lang w:eastAsia="ja-JP"/>
              </w:rPr>
            </w:pPr>
          </w:p>
        </w:tc>
        <w:tc>
          <w:tcPr>
            <w:tcW w:w="1286" w:type="dxa"/>
            <w:vMerge/>
            <w:vAlign w:val="center"/>
          </w:tcPr>
          <w:p w14:paraId="6B2F02DB" w14:textId="77777777" w:rsidR="006F7A33" w:rsidRPr="001D386E" w:rsidRDefault="006F7A33" w:rsidP="006F7A33">
            <w:pPr>
              <w:pStyle w:val="TAC"/>
              <w:rPr>
                <w:rFonts w:cs="Arial"/>
                <w:szCs w:val="18"/>
                <w:lang w:eastAsia="ja-JP"/>
              </w:rPr>
            </w:pPr>
          </w:p>
        </w:tc>
      </w:tr>
      <w:tr w:rsidR="006F7A33" w:rsidRPr="001D386E" w14:paraId="49F439F6" w14:textId="77777777" w:rsidTr="00EC0723">
        <w:trPr>
          <w:jc w:val="center"/>
        </w:trPr>
        <w:tc>
          <w:tcPr>
            <w:tcW w:w="1594" w:type="dxa"/>
            <w:vMerge w:val="restart"/>
            <w:vAlign w:val="center"/>
          </w:tcPr>
          <w:p w14:paraId="21B06F98" w14:textId="77777777" w:rsidR="006F7A33" w:rsidRPr="001D386E" w:rsidRDefault="006F7A33" w:rsidP="006F7A3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08B5CF1F" w14:textId="77777777" w:rsidR="006F7A33" w:rsidRPr="001D386E" w:rsidRDefault="006F7A33" w:rsidP="006F7A33">
            <w:pPr>
              <w:pStyle w:val="TAC"/>
              <w:rPr>
                <w:rFonts w:eastAsia="Calibri" w:cs="Arial"/>
                <w:lang w:val="en-US" w:eastAsia="ja-JP"/>
              </w:rPr>
            </w:pPr>
            <w:r>
              <w:rPr>
                <w:lang w:val="en-US"/>
              </w:rPr>
              <w:t>CA_3A-8A</w:t>
            </w:r>
          </w:p>
        </w:tc>
        <w:tc>
          <w:tcPr>
            <w:tcW w:w="767" w:type="dxa"/>
            <w:vAlign w:val="center"/>
          </w:tcPr>
          <w:p w14:paraId="41D794E1" w14:textId="77777777" w:rsidR="006F7A33" w:rsidRPr="001D386E" w:rsidRDefault="006F7A33" w:rsidP="006F7A33">
            <w:pPr>
              <w:pStyle w:val="TAC"/>
              <w:rPr>
                <w:rFonts w:eastAsia="SimSun" w:cs="Arial"/>
                <w:lang w:val="en-US" w:eastAsia="zh-CN"/>
              </w:rPr>
            </w:pPr>
            <w:r w:rsidRPr="001D386E">
              <w:rPr>
                <w:bCs/>
              </w:rPr>
              <w:t>3</w:t>
            </w:r>
          </w:p>
        </w:tc>
        <w:tc>
          <w:tcPr>
            <w:tcW w:w="586" w:type="dxa"/>
            <w:gridSpan w:val="2"/>
          </w:tcPr>
          <w:p w14:paraId="0677538F" w14:textId="77777777" w:rsidR="006F7A33" w:rsidRPr="001D386E" w:rsidRDefault="006F7A33" w:rsidP="006F7A33">
            <w:pPr>
              <w:pStyle w:val="TAC"/>
              <w:rPr>
                <w:rFonts w:eastAsia="Calibri" w:cs="Arial"/>
                <w:lang w:val="en-US"/>
              </w:rPr>
            </w:pPr>
          </w:p>
        </w:tc>
        <w:tc>
          <w:tcPr>
            <w:tcW w:w="586" w:type="dxa"/>
            <w:gridSpan w:val="2"/>
          </w:tcPr>
          <w:p w14:paraId="2ACD43EE" w14:textId="77777777" w:rsidR="006F7A33" w:rsidRPr="001D386E" w:rsidRDefault="006F7A33" w:rsidP="006F7A33">
            <w:pPr>
              <w:pStyle w:val="TAC"/>
              <w:rPr>
                <w:rFonts w:eastAsia="Calibri" w:cs="Arial"/>
                <w:lang w:val="en-US"/>
              </w:rPr>
            </w:pPr>
          </w:p>
        </w:tc>
        <w:tc>
          <w:tcPr>
            <w:tcW w:w="586" w:type="dxa"/>
          </w:tcPr>
          <w:p w14:paraId="1FB3D708" w14:textId="77777777" w:rsidR="006F7A33" w:rsidRPr="001D386E" w:rsidRDefault="006F7A33" w:rsidP="006F7A33">
            <w:pPr>
              <w:pStyle w:val="TAC"/>
              <w:rPr>
                <w:rFonts w:eastAsia="Calibri" w:cs="Arial"/>
                <w:lang w:val="en-US"/>
              </w:rPr>
            </w:pPr>
            <w:r w:rsidRPr="001D386E">
              <w:t>Yes</w:t>
            </w:r>
          </w:p>
        </w:tc>
        <w:tc>
          <w:tcPr>
            <w:tcW w:w="586" w:type="dxa"/>
          </w:tcPr>
          <w:p w14:paraId="514D1204" w14:textId="77777777" w:rsidR="006F7A33" w:rsidRPr="001D386E" w:rsidRDefault="006F7A33" w:rsidP="006F7A33">
            <w:pPr>
              <w:pStyle w:val="TAC"/>
              <w:rPr>
                <w:rFonts w:eastAsia="Calibri" w:cs="Arial"/>
                <w:lang w:val="en-US"/>
              </w:rPr>
            </w:pPr>
            <w:r w:rsidRPr="001D386E">
              <w:t>Yes</w:t>
            </w:r>
          </w:p>
        </w:tc>
        <w:tc>
          <w:tcPr>
            <w:tcW w:w="586" w:type="dxa"/>
            <w:gridSpan w:val="2"/>
          </w:tcPr>
          <w:p w14:paraId="14B90191" w14:textId="77777777" w:rsidR="006F7A33" w:rsidRPr="001D386E" w:rsidRDefault="006F7A33" w:rsidP="006F7A33">
            <w:pPr>
              <w:pStyle w:val="TAC"/>
              <w:rPr>
                <w:rFonts w:eastAsia="Calibri" w:cs="Arial"/>
                <w:lang w:val="en-US"/>
              </w:rPr>
            </w:pPr>
            <w:r w:rsidRPr="001D386E">
              <w:t>Yes</w:t>
            </w:r>
          </w:p>
        </w:tc>
        <w:tc>
          <w:tcPr>
            <w:tcW w:w="586" w:type="dxa"/>
            <w:gridSpan w:val="2"/>
          </w:tcPr>
          <w:p w14:paraId="187DD08D" w14:textId="77777777" w:rsidR="006F7A33" w:rsidRPr="001D386E" w:rsidRDefault="006F7A33" w:rsidP="006F7A33">
            <w:pPr>
              <w:pStyle w:val="TAC"/>
              <w:rPr>
                <w:rFonts w:eastAsia="Calibri" w:cs="Arial"/>
                <w:lang w:val="en-US"/>
              </w:rPr>
            </w:pPr>
            <w:r w:rsidRPr="001D386E">
              <w:t>Yes</w:t>
            </w:r>
          </w:p>
        </w:tc>
        <w:tc>
          <w:tcPr>
            <w:tcW w:w="1187" w:type="dxa"/>
            <w:vMerge w:val="restart"/>
            <w:vAlign w:val="center"/>
          </w:tcPr>
          <w:p w14:paraId="2DB65F88" w14:textId="77777777" w:rsidR="006F7A33" w:rsidRPr="001D386E" w:rsidRDefault="006F7A33" w:rsidP="006F7A33">
            <w:pPr>
              <w:pStyle w:val="TAC"/>
              <w:rPr>
                <w:rFonts w:eastAsia="Calibri" w:cs="Arial"/>
                <w:lang w:val="en-US"/>
              </w:rPr>
            </w:pPr>
            <w:r w:rsidRPr="001D386E">
              <w:rPr>
                <w:rFonts w:cs="Arial"/>
                <w:szCs w:val="18"/>
                <w:lang w:eastAsia="ja-JP"/>
              </w:rPr>
              <w:t>70</w:t>
            </w:r>
          </w:p>
        </w:tc>
        <w:tc>
          <w:tcPr>
            <w:tcW w:w="1286" w:type="dxa"/>
            <w:vMerge w:val="restart"/>
            <w:vAlign w:val="center"/>
          </w:tcPr>
          <w:p w14:paraId="487BA19F" w14:textId="77777777" w:rsidR="006F7A33" w:rsidRPr="001D386E" w:rsidRDefault="006F7A33" w:rsidP="006F7A33">
            <w:pPr>
              <w:pStyle w:val="TAC"/>
              <w:rPr>
                <w:rFonts w:eastAsia="Calibri" w:cs="Arial"/>
                <w:lang w:val="en-US"/>
              </w:rPr>
            </w:pPr>
            <w:r w:rsidRPr="001D386E">
              <w:rPr>
                <w:rFonts w:cs="Arial"/>
                <w:szCs w:val="18"/>
                <w:lang w:eastAsia="ja-JP"/>
              </w:rPr>
              <w:t>0</w:t>
            </w:r>
          </w:p>
        </w:tc>
      </w:tr>
      <w:tr w:rsidR="006F7A33" w:rsidRPr="001D386E" w14:paraId="3ACE60BD" w14:textId="77777777" w:rsidTr="00EC0723">
        <w:trPr>
          <w:jc w:val="center"/>
        </w:trPr>
        <w:tc>
          <w:tcPr>
            <w:tcW w:w="1594" w:type="dxa"/>
            <w:vMerge/>
            <w:vAlign w:val="center"/>
          </w:tcPr>
          <w:p w14:paraId="39606D1B" w14:textId="77777777" w:rsidR="006F7A33" w:rsidRPr="001D386E" w:rsidRDefault="006F7A33" w:rsidP="006F7A33">
            <w:pPr>
              <w:pStyle w:val="TAC"/>
              <w:rPr>
                <w:rFonts w:eastAsia="Calibri" w:cs="Arial"/>
                <w:lang w:val="en-US"/>
              </w:rPr>
            </w:pPr>
          </w:p>
        </w:tc>
        <w:tc>
          <w:tcPr>
            <w:tcW w:w="1573" w:type="dxa"/>
            <w:vMerge/>
            <w:vAlign w:val="center"/>
          </w:tcPr>
          <w:p w14:paraId="43467D60" w14:textId="77777777" w:rsidR="006F7A33" w:rsidRPr="001D386E" w:rsidRDefault="006F7A33" w:rsidP="006F7A33">
            <w:pPr>
              <w:pStyle w:val="TAC"/>
              <w:rPr>
                <w:rFonts w:eastAsia="Calibri" w:cs="Arial"/>
                <w:lang w:val="en-US" w:eastAsia="ja-JP"/>
              </w:rPr>
            </w:pPr>
          </w:p>
        </w:tc>
        <w:tc>
          <w:tcPr>
            <w:tcW w:w="767" w:type="dxa"/>
            <w:vAlign w:val="center"/>
          </w:tcPr>
          <w:p w14:paraId="02449A2E" w14:textId="77777777" w:rsidR="006F7A33" w:rsidRPr="001D386E" w:rsidRDefault="006F7A33" w:rsidP="006F7A33">
            <w:pPr>
              <w:pStyle w:val="TAC"/>
              <w:rPr>
                <w:rFonts w:eastAsia="SimSun" w:cs="Arial"/>
                <w:lang w:val="en-US" w:eastAsia="zh-CN"/>
              </w:rPr>
            </w:pPr>
            <w:r w:rsidRPr="001D386E">
              <w:rPr>
                <w:bCs/>
                <w:lang w:val="en-US"/>
              </w:rPr>
              <w:t>7</w:t>
            </w:r>
          </w:p>
        </w:tc>
        <w:tc>
          <w:tcPr>
            <w:tcW w:w="586" w:type="dxa"/>
            <w:gridSpan w:val="2"/>
          </w:tcPr>
          <w:p w14:paraId="1CDB8312" w14:textId="77777777" w:rsidR="006F7A33" w:rsidRPr="001D386E" w:rsidRDefault="006F7A33" w:rsidP="006F7A33">
            <w:pPr>
              <w:pStyle w:val="TAC"/>
              <w:rPr>
                <w:rFonts w:eastAsia="Calibri" w:cs="Arial"/>
                <w:lang w:val="en-US"/>
              </w:rPr>
            </w:pPr>
          </w:p>
        </w:tc>
        <w:tc>
          <w:tcPr>
            <w:tcW w:w="586" w:type="dxa"/>
            <w:gridSpan w:val="2"/>
          </w:tcPr>
          <w:p w14:paraId="2C401166" w14:textId="77777777" w:rsidR="006F7A33" w:rsidRPr="001D386E" w:rsidRDefault="006F7A33" w:rsidP="006F7A33">
            <w:pPr>
              <w:pStyle w:val="TAC"/>
              <w:rPr>
                <w:rFonts w:eastAsia="Calibri" w:cs="Arial"/>
                <w:lang w:val="en-US"/>
              </w:rPr>
            </w:pPr>
          </w:p>
        </w:tc>
        <w:tc>
          <w:tcPr>
            <w:tcW w:w="586" w:type="dxa"/>
          </w:tcPr>
          <w:p w14:paraId="30E847F4" w14:textId="77777777" w:rsidR="006F7A33" w:rsidRPr="001D386E" w:rsidRDefault="006F7A33" w:rsidP="006F7A33">
            <w:pPr>
              <w:pStyle w:val="TAC"/>
              <w:rPr>
                <w:rFonts w:eastAsia="Calibri" w:cs="Arial"/>
                <w:lang w:val="en-US"/>
              </w:rPr>
            </w:pPr>
          </w:p>
        </w:tc>
        <w:tc>
          <w:tcPr>
            <w:tcW w:w="586" w:type="dxa"/>
          </w:tcPr>
          <w:p w14:paraId="5A1D2392" w14:textId="77777777" w:rsidR="006F7A33" w:rsidRPr="001D386E" w:rsidRDefault="006F7A33" w:rsidP="006F7A33">
            <w:pPr>
              <w:pStyle w:val="TAC"/>
              <w:rPr>
                <w:rFonts w:eastAsia="Calibri" w:cs="Arial"/>
                <w:lang w:val="en-US"/>
              </w:rPr>
            </w:pPr>
            <w:r w:rsidRPr="001D386E">
              <w:t>Yes</w:t>
            </w:r>
          </w:p>
        </w:tc>
        <w:tc>
          <w:tcPr>
            <w:tcW w:w="586" w:type="dxa"/>
            <w:gridSpan w:val="2"/>
          </w:tcPr>
          <w:p w14:paraId="2AEA8044" w14:textId="77777777" w:rsidR="006F7A33" w:rsidRPr="001D386E" w:rsidRDefault="006F7A33" w:rsidP="006F7A33">
            <w:pPr>
              <w:pStyle w:val="TAC"/>
              <w:rPr>
                <w:rFonts w:eastAsia="Calibri" w:cs="Arial"/>
                <w:lang w:val="en-US"/>
              </w:rPr>
            </w:pPr>
            <w:r w:rsidRPr="001D386E">
              <w:t>Yes</w:t>
            </w:r>
          </w:p>
        </w:tc>
        <w:tc>
          <w:tcPr>
            <w:tcW w:w="586" w:type="dxa"/>
            <w:gridSpan w:val="2"/>
          </w:tcPr>
          <w:p w14:paraId="01477D95" w14:textId="77777777" w:rsidR="006F7A33" w:rsidRPr="001D386E" w:rsidRDefault="006F7A33" w:rsidP="006F7A33">
            <w:pPr>
              <w:pStyle w:val="TAC"/>
              <w:rPr>
                <w:rFonts w:eastAsia="Calibri" w:cs="Arial"/>
                <w:lang w:val="en-US"/>
              </w:rPr>
            </w:pPr>
            <w:r w:rsidRPr="001D386E">
              <w:t>Yes</w:t>
            </w:r>
          </w:p>
        </w:tc>
        <w:tc>
          <w:tcPr>
            <w:tcW w:w="1187" w:type="dxa"/>
            <w:vMerge/>
            <w:vAlign w:val="center"/>
          </w:tcPr>
          <w:p w14:paraId="2EA97E8B" w14:textId="77777777" w:rsidR="006F7A33" w:rsidRPr="001D386E" w:rsidRDefault="006F7A33" w:rsidP="006F7A33">
            <w:pPr>
              <w:pStyle w:val="TAC"/>
              <w:rPr>
                <w:rFonts w:eastAsia="Calibri" w:cs="Arial"/>
                <w:lang w:val="en-US"/>
              </w:rPr>
            </w:pPr>
          </w:p>
        </w:tc>
        <w:tc>
          <w:tcPr>
            <w:tcW w:w="1286" w:type="dxa"/>
            <w:vMerge/>
            <w:vAlign w:val="center"/>
          </w:tcPr>
          <w:p w14:paraId="376863EE" w14:textId="77777777" w:rsidR="006F7A33" w:rsidRPr="001D386E" w:rsidRDefault="006F7A33" w:rsidP="006F7A33">
            <w:pPr>
              <w:pStyle w:val="TAC"/>
              <w:rPr>
                <w:rFonts w:eastAsia="Calibri" w:cs="Arial"/>
                <w:lang w:val="en-US"/>
              </w:rPr>
            </w:pPr>
          </w:p>
        </w:tc>
      </w:tr>
      <w:tr w:rsidR="006F7A33" w:rsidRPr="001D386E" w14:paraId="264322DA" w14:textId="77777777" w:rsidTr="00EC0723">
        <w:trPr>
          <w:jc w:val="center"/>
        </w:trPr>
        <w:tc>
          <w:tcPr>
            <w:tcW w:w="1594" w:type="dxa"/>
            <w:vMerge/>
            <w:vAlign w:val="center"/>
          </w:tcPr>
          <w:p w14:paraId="1A620888" w14:textId="77777777" w:rsidR="006F7A33" w:rsidRPr="001D386E" w:rsidRDefault="006F7A33" w:rsidP="006F7A33">
            <w:pPr>
              <w:pStyle w:val="TAC"/>
              <w:rPr>
                <w:rFonts w:eastAsia="Calibri" w:cs="Arial"/>
                <w:lang w:val="en-US"/>
              </w:rPr>
            </w:pPr>
          </w:p>
        </w:tc>
        <w:tc>
          <w:tcPr>
            <w:tcW w:w="1573" w:type="dxa"/>
            <w:vMerge/>
            <w:vAlign w:val="center"/>
          </w:tcPr>
          <w:p w14:paraId="3DEE0307" w14:textId="77777777" w:rsidR="006F7A33" w:rsidRPr="001D386E" w:rsidRDefault="006F7A33" w:rsidP="006F7A33">
            <w:pPr>
              <w:pStyle w:val="TAC"/>
              <w:rPr>
                <w:rFonts w:eastAsia="Calibri" w:cs="Arial"/>
                <w:lang w:val="en-US" w:eastAsia="ja-JP"/>
              </w:rPr>
            </w:pPr>
          </w:p>
        </w:tc>
        <w:tc>
          <w:tcPr>
            <w:tcW w:w="767" w:type="dxa"/>
            <w:vAlign w:val="center"/>
          </w:tcPr>
          <w:p w14:paraId="6EF6F12B" w14:textId="77777777" w:rsidR="006F7A33" w:rsidRPr="001D386E" w:rsidRDefault="006F7A33" w:rsidP="006F7A33">
            <w:pPr>
              <w:pStyle w:val="TAC"/>
              <w:rPr>
                <w:rFonts w:eastAsia="SimSun" w:cs="Arial"/>
                <w:lang w:val="en-US" w:eastAsia="zh-CN"/>
              </w:rPr>
            </w:pPr>
            <w:r w:rsidRPr="001D386E">
              <w:rPr>
                <w:bCs/>
                <w:lang w:val="en-US"/>
              </w:rPr>
              <w:t>8</w:t>
            </w:r>
          </w:p>
        </w:tc>
        <w:tc>
          <w:tcPr>
            <w:tcW w:w="586" w:type="dxa"/>
            <w:gridSpan w:val="2"/>
          </w:tcPr>
          <w:p w14:paraId="128EDF5B" w14:textId="77777777" w:rsidR="006F7A33" w:rsidRPr="001D386E" w:rsidRDefault="006F7A33" w:rsidP="006F7A33">
            <w:pPr>
              <w:pStyle w:val="TAC"/>
              <w:rPr>
                <w:rFonts w:eastAsia="Calibri" w:cs="Arial"/>
                <w:lang w:val="en-US"/>
              </w:rPr>
            </w:pPr>
          </w:p>
        </w:tc>
        <w:tc>
          <w:tcPr>
            <w:tcW w:w="586" w:type="dxa"/>
            <w:gridSpan w:val="2"/>
          </w:tcPr>
          <w:p w14:paraId="0E1B6CB8" w14:textId="77777777" w:rsidR="006F7A33" w:rsidRPr="001D386E" w:rsidRDefault="006F7A33" w:rsidP="006F7A33">
            <w:pPr>
              <w:pStyle w:val="TAC"/>
              <w:rPr>
                <w:rFonts w:eastAsia="Calibri" w:cs="Arial"/>
                <w:lang w:val="en-US"/>
              </w:rPr>
            </w:pPr>
          </w:p>
        </w:tc>
        <w:tc>
          <w:tcPr>
            <w:tcW w:w="586" w:type="dxa"/>
          </w:tcPr>
          <w:p w14:paraId="4D268D55" w14:textId="77777777" w:rsidR="006F7A33" w:rsidRPr="001D386E" w:rsidRDefault="006F7A33" w:rsidP="006F7A33">
            <w:pPr>
              <w:pStyle w:val="TAC"/>
              <w:rPr>
                <w:rFonts w:eastAsia="Calibri" w:cs="Arial"/>
                <w:lang w:val="en-US"/>
              </w:rPr>
            </w:pPr>
            <w:r w:rsidRPr="001D386E">
              <w:t>Yes</w:t>
            </w:r>
          </w:p>
        </w:tc>
        <w:tc>
          <w:tcPr>
            <w:tcW w:w="586" w:type="dxa"/>
          </w:tcPr>
          <w:p w14:paraId="5B08E273" w14:textId="77777777" w:rsidR="006F7A33" w:rsidRPr="001D386E" w:rsidRDefault="006F7A33" w:rsidP="006F7A33">
            <w:pPr>
              <w:pStyle w:val="TAC"/>
              <w:rPr>
                <w:rFonts w:eastAsia="Calibri" w:cs="Arial"/>
                <w:lang w:val="en-US"/>
              </w:rPr>
            </w:pPr>
            <w:r w:rsidRPr="001D386E">
              <w:t>Yes</w:t>
            </w:r>
          </w:p>
        </w:tc>
        <w:tc>
          <w:tcPr>
            <w:tcW w:w="586" w:type="dxa"/>
            <w:gridSpan w:val="2"/>
          </w:tcPr>
          <w:p w14:paraId="7EE4372E" w14:textId="77777777" w:rsidR="006F7A33" w:rsidRPr="001D386E" w:rsidRDefault="006F7A33" w:rsidP="006F7A33">
            <w:pPr>
              <w:pStyle w:val="TAC"/>
              <w:rPr>
                <w:rFonts w:eastAsia="Calibri" w:cs="Arial"/>
                <w:lang w:val="en-US"/>
              </w:rPr>
            </w:pPr>
          </w:p>
        </w:tc>
        <w:tc>
          <w:tcPr>
            <w:tcW w:w="586" w:type="dxa"/>
            <w:gridSpan w:val="2"/>
          </w:tcPr>
          <w:p w14:paraId="1425E503" w14:textId="77777777" w:rsidR="006F7A33" w:rsidRPr="001D386E" w:rsidRDefault="006F7A33" w:rsidP="006F7A33">
            <w:pPr>
              <w:pStyle w:val="TAC"/>
              <w:rPr>
                <w:rFonts w:eastAsia="Calibri" w:cs="Arial"/>
                <w:lang w:val="en-US"/>
              </w:rPr>
            </w:pPr>
          </w:p>
        </w:tc>
        <w:tc>
          <w:tcPr>
            <w:tcW w:w="1187" w:type="dxa"/>
            <w:vMerge/>
            <w:vAlign w:val="center"/>
          </w:tcPr>
          <w:p w14:paraId="0CCF5CF7" w14:textId="77777777" w:rsidR="006F7A33" w:rsidRPr="001D386E" w:rsidRDefault="006F7A33" w:rsidP="006F7A33">
            <w:pPr>
              <w:pStyle w:val="TAC"/>
              <w:rPr>
                <w:rFonts w:eastAsia="Calibri" w:cs="Arial"/>
                <w:lang w:val="en-US"/>
              </w:rPr>
            </w:pPr>
          </w:p>
        </w:tc>
        <w:tc>
          <w:tcPr>
            <w:tcW w:w="1286" w:type="dxa"/>
            <w:vMerge/>
            <w:vAlign w:val="center"/>
          </w:tcPr>
          <w:p w14:paraId="0A2E1E0A" w14:textId="77777777" w:rsidR="006F7A33" w:rsidRPr="001D386E" w:rsidRDefault="006F7A33" w:rsidP="006F7A33">
            <w:pPr>
              <w:pStyle w:val="TAC"/>
              <w:rPr>
                <w:rFonts w:eastAsia="Calibri" w:cs="Arial"/>
                <w:lang w:val="en-US"/>
              </w:rPr>
            </w:pPr>
          </w:p>
        </w:tc>
      </w:tr>
      <w:tr w:rsidR="006F7A33" w:rsidRPr="001D386E" w14:paraId="352CB2BA" w14:textId="77777777" w:rsidTr="00EC0723">
        <w:trPr>
          <w:jc w:val="center"/>
        </w:trPr>
        <w:tc>
          <w:tcPr>
            <w:tcW w:w="1594" w:type="dxa"/>
            <w:vMerge/>
            <w:vAlign w:val="center"/>
          </w:tcPr>
          <w:p w14:paraId="789CC807" w14:textId="77777777" w:rsidR="006F7A33" w:rsidRPr="001D386E" w:rsidRDefault="006F7A33" w:rsidP="006F7A33">
            <w:pPr>
              <w:pStyle w:val="TAC"/>
              <w:rPr>
                <w:rFonts w:eastAsia="Calibri" w:cs="Arial"/>
                <w:lang w:val="en-US"/>
              </w:rPr>
            </w:pPr>
          </w:p>
        </w:tc>
        <w:tc>
          <w:tcPr>
            <w:tcW w:w="1573" w:type="dxa"/>
            <w:vMerge/>
            <w:vAlign w:val="center"/>
          </w:tcPr>
          <w:p w14:paraId="31B2B5A5" w14:textId="77777777" w:rsidR="006F7A33" w:rsidRPr="001D386E" w:rsidRDefault="006F7A33" w:rsidP="006F7A33">
            <w:pPr>
              <w:pStyle w:val="TAC"/>
              <w:rPr>
                <w:rFonts w:eastAsia="Calibri" w:cs="Arial"/>
                <w:lang w:val="en-US" w:eastAsia="ja-JP"/>
              </w:rPr>
            </w:pPr>
          </w:p>
        </w:tc>
        <w:tc>
          <w:tcPr>
            <w:tcW w:w="767" w:type="dxa"/>
            <w:vAlign w:val="center"/>
          </w:tcPr>
          <w:p w14:paraId="2FEF5395" w14:textId="77777777" w:rsidR="006F7A33" w:rsidRPr="001D386E" w:rsidRDefault="006F7A33" w:rsidP="006F7A33">
            <w:pPr>
              <w:pStyle w:val="TAC"/>
              <w:rPr>
                <w:rFonts w:eastAsia="SimSun" w:cs="Arial"/>
                <w:lang w:val="en-US" w:eastAsia="zh-CN"/>
              </w:rPr>
            </w:pPr>
            <w:r w:rsidRPr="001D386E">
              <w:rPr>
                <w:bCs/>
                <w:lang w:val="en-US"/>
              </w:rPr>
              <w:t>38</w:t>
            </w:r>
          </w:p>
        </w:tc>
        <w:tc>
          <w:tcPr>
            <w:tcW w:w="586" w:type="dxa"/>
            <w:gridSpan w:val="2"/>
          </w:tcPr>
          <w:p w14:paraId="0B665067" w14:textId="77777777" w:rsidR="006F7A33" w:rsidRPr="001D386E" w:rsidRDefault="006F7A33" w:rsidP="006F7A33">
            <w:pPr>
              <w:pStyle w:val="TAC"/>
              <w:rPr>
                <w:rFonts w:eastAsia="Calibri" w:cs="Arial"/>
                <w:lang w:val="en-US"/>
              </w:rPr>
            </w:pPr>
          </w:p>
        </w:tc>
        <w:tc>
          <w:tcPr>
            <w:tcW w:w="586" w:type="dxa"/>
            <w:gridSpan w:val="2"/>
          </w:tcPr>
          <w:p w14:paraId="6F2727A7" w14:textId="77777777" w:rsidR="006F7A33" w:rsidRPr="001D386E" w:rsidRDefault="006F7A33" w:rsidP="006F7A33">
            <w:pPr>
              <w:pStyle w:val="TAC"/>
              <w:rPr>
                <w:rFonts w:eastAsia="Calibri" w:cs="Arial"/>
                <w:lang w:val="en-US"/>
              </w:rPr>
            </w:pPr>
          </w:p>
        </w:tc>
        <w:tc>
          <w:tcPr>
            <w:tcW w:w="586" w:type="dxa"/>
          </w:tcPr>
          <w:p w14:paraId="4C292043" w14:textId="77777777" w:rsidR="006F7A33" w:rsidRPr="001D386E" w:rsidRDefault="006F7A33" w:rsidP="006F7A33">
            <w:pPr>
              <w:pStyle w:val="TAC"/>
              <w:rPr>
                <w:rFonts w:eastAsia="Calibri" w:cs="Arial"/>
                <w:lang w:val="en-US"/>
              </w:rPr>
            </w:pPr>
            <w:r w:rsidRPr="001D386E">
              <w:t>Yes</w:t>
            </w:r>
          </w:p>
        </w:tc>
        <w:tc>
          <w:tcPr>
            <w:tcW w:w="586" w:type="dxa"/>
          </w:tcPr>
          <w:p w14:paraId="60C78813" w14:textId="77777777" w:rsidR="006F7A33" w:rsidRPr="001D386E" w:rsidRDefault="006F7A33" w:rsidP="006F7A33">
            <w:pPr>
              <w:pStyle w:val="TAC"/>
              <w:rPr>
                <w:rFonts w:eastAsia="Calibri" w:cs="Arial"/>
                <w:lang w:val="en-US"/>
              </w:rPr>
            </w:pPr>
            <w:r w:rsidRPr="001D386E">
              <w:t>Yes</w:t>
            </w:r>
          </w:p>
        </w:tc>
        <w:tc>
          <w:tcPr>
            <w:tcW w:w="586" w:type="dxa"/>
            <w:gridSpan w:val="2"/>
          </w:tcPr>
          <w:p w14:paraId="61BC23A8" w14:textId="77777777" w:rsidR="006F7A33" w:rsidRPr="001D386E" w:rsidRDefault="006F7A33" w:rsidP="006F7A33">
            <w:pPr>
              <w:pStyle w:val="TAC"/>
              <w:rPr>
                <w:rFonts w:eastAsia="Calibri" w:cs="Arial"/>
                <w:lang w:val="en-US"/>
              </w:rPr>
            </w:pPr>
            <w:r w:rsidRPr="001D386E">
              <w:t>Yes</w:t>
            </w:r>
          </w:p>
        </w:tc>
        <w:tc>
          <w:tcPr>
            <w:tcW w:w="586" w:type="dxa"/>
            <w:gridSpan w:val="2"/>
          </w:tcPr>
          <w:p w14:paraId="09B0CD4F" w14:textId="77777777" w:rsidR="006F7A33" w:rsidRPr="001D386E" w:rsidRDefault="006F7A33" w:rsidP="006F7A33">
            <w:pPr>
              <w:pStyle w:val="TAC"/>
              <w:rPr>
                <w:rFonts w:eastAsia="Calibri" w:cs="Arial"/>
                <w:lang w:val="en-US"/>
              </w:rPr>
            </w:pPr>
            <w:r w:rsidRPr="001D386E">
              <w:t>Yes</w:t>
            </w:r>
          </w:p>
        </w:tc>
        <w:tc>
          <w:tcPr>
            <w:tcW w:w="1187" w:type="dxa"/>
            <w:vMerge/>
            <w:vAlign w:val="center"/>
          </w:tcPr>
          <w:p w14:paraId="5EC10B0A" w14:textId="77777777" w:rsidR="006F7A33" w:rsidRPr="001D386E" w:rsidRDefault="006F7A33" w:rsidP="006F7A33">
            <w:pPr>
              <w:pStyle w:val="TAC"/>
              <w:rPr>
                <w:rFonts w:eastAsia="Calibri" w:cs="Arial"/>
                <w:lang w:val="en-US"/>
              </w:rPr>
            </w:pPr>
          </w:p>
        </w:tc>
        <w:tc>
          <w:tcPr>
            <w:tcW w:w="1286" w:type="dxa"/>
            <w:vMerge/>
            <w:vAlign w:val="center"/>
          </w:tcPr>
          <w:p w14:paraId="2ED17971" w14:textId="77777777" w:rsidR="006F7A33" w:rsidRPr="001D386E" w:rsidRDefault="006F7A33" w:rsidP="006F7A33">
            <w:pPr>
              <w:pStyle w:val="TAC"/>
              <w:rPr>
                <w:rFonts w:eastAsia="Calibri" w:cs="Arial"/>
                <w:lang w:val="en-US"/>
              </w:rPr>
            </w:pPr>
          </w:p>
        </w:tc>
      </w:tr>
      <w:tr w:rsidR="006F7A33" w:rsidRPr="001D386E" w14:paraId="4B157791" w14:textId="77777777" w:rsidTr="00EC0723">
        <w:trPr>
          <w:jc w:val="center"/>
        </w:trPr>
        <w:tc>
          <w:tcPr>
            <w:tcW w:w="1594" w:type="dxa"/>
            <w:vMerge w:val="restart"/>
            <w:vAlign w:val="center"/>
          </w:tcPr>
          <w:p w14:paraId="0ED158C6" w14:textId="77777777" w:rsidR="006F7A33" w:rsidRPr="001D386E" w:rsidRDefault="006F7A33" w:rsidP="006F7A3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1047572F" w14:textId="77777777" w:rsidR="006F7A33" w:rsidRPr="001D386E" w:rsidRDefault="006F7A33" w:rsidP="006F7A33">
            <w:pPr>
              <w:pStyle w:val="TAC"/>
              <w:rPr>
                <w:rFonts w:eastAsia="Calibri" w:cs="Arial"/>
                <w:lang w:val="en-US" w:eastAsia="ja-JP"/>
              </w:rPr>
            </w:pPr>
            <w:r w:rsidRPr="001D386E">
              <w:rPr>
                <w:rFonts w:eastAsia="Calibri" w:cs="Arial"/>
                <w:lang w:val="en-US" w:eastAsia="ja-JP"/>
              </w:rPr>
              <w:t>-</w:t>
            </w:r>
          </w:p>
        </w:tc>
        <w:tc>
          <w:tcPr>
            <w:tcW w:w="767" w:type="dxa"/>
          </w:tcPr>
          <w:p w14:paraId="1BE862D8" w14:textId="77777777" w:rsidR="006F7A33" w:rsidRPr="001D386E" w:rsidRDefault="006F7A33" w:rsidP="006F7A33">
            <w:pPr>
              <w:pStyle w:val="TAC"/>
            </w:pPr>
            <w:r w:rsidRPr="001D386E">
              <w:t>3</w:t>
            </w:r>
          </w:p>
        </w:tc>
        <w:tc>
          <w:tcPr>
            <w:tcW w:w="3516" w:type="dxa"/>
            <w:gridSpan w:val="10"/>
          </w:tcPr>
          <w:p w14:paraId="3D24B7DC" w14:textId="77777777" w:rsidR="006F7A33" w:rsidRPr="001D386E" w:rsidRDefault="006F7A33" w:rsidP="006F7A33">
            <w:pPr>
              <w:pStyle w:val="TAC"/>
              <w:rPr>
                <w:rFonts w:eastAsia="SimSun"/>
                <w:lang w:eastAsia="zh-CN"/>
              </w:rPr>
            </w:pPr>
            <w:r w:rsidRPr="001D386E">
              <w:t>See CA_3C Bandwidth combination set 0 in Table 5.6A.1-1</w:t>
            </w:r>
          </w:p>
        </w:tc>
        <w:tc>
          <w:tcPr>
            <w:tcW w:w="1187" w:type="dxa"/>
            <w:vMerge w:val="restart"/>
            <w:vAlign w:val="center"/>
          </w:tcPr>
          <w:p w14:paraId="44AE4006" w14:textId="77777777" w:rsidR="006F7A33" w:rsidRPr="001D386E" w:rsidRDefault="006F7A33" w:rsidP="006F7A33">
            <w:pPr>
              <w:pStyle w:val="TAC"/>
              <w:rPr>
                <w:rFonts w:eastAsia="Calibri" w:cs="Arial"/>
                <w:lang w:val="en-US"/>
              </w:rPr>
            </w:pPr>
            <w:r w:rsidRPr="001D386E">
              <w:rPr>
                <w:rFonts w:eastAsia="Calibri" w:cs="Arial"/>
                <w:lang w:val="en-US"/>
              </w:rPr>
              <w:t>90</w:t>
            </w:r>
          </w:p>
        </w:tc>
        <w:tc>
          <w:tcPr>
            <w:tcW w:w="1286" w:type="dxa"/>
            <w:vMerge w:val="restart"/>
            <w:vAlign w:val="center"/>
          </w:tcPr>
          <w:p w14:paraId="6BDAFC7F"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781C7783" w14:textId="77777777" w:rsidTr="00EC0723">
        <w:trPr>
          <w:jc w:val="center"/>
        </w:trPr>
        <w:tc>
          <w:tcPr>
            <w:tcW w:w="1594" w:type="dxa"/>
            <w:vMerge/>
            <w:vAlign w:val="center"/>
          </w:tcPr>
          <w:p w14:paraId="1198D104" w14:textId="77777777" w:rsidR="006F7A33" w:rsidRPr="001D386E" w:rsidRDefault="006F7A33" w:rsidP="006F7A33">
            <w:pPr>
              <w:pStyle w:val="TAC"/>
              <w:rPr>
                <w:rFonts w:eastAsia="Calibri" w:cs="Arial"/>
                <w:lang w:val="en-US"/>
              </w:rPr>
            </w:pPr>
          </w:p>
        </w:tc>
        <w:tc>
          <w:tcPr>
            <w:tcW w:w="1573" w:type="dxa"/>
            <w:vMerge/>
            <w:vAlign w:val="center"/>
          </w:tcPr>
          <w:p w14:paraId="2E974A0A" w14:textId="77777777" w:rsidR="006F7A33" w:rsidRPr="001D386E" w:rsidRDefault="006F7A33" w:rsidP="006F7A33">
            <w:pPr>
              <w:pStyle w:val="TAC"/>
              <w:rPr>
                <w:rFonts w:eastAsia="Calibri" w:cs="Arial"/>
                <w:lang w:val="en-US" w:eastAsia="ja-JP"/>
              </w:rPr>
            </w:pPr>
          </w:p>
        </w:tc>
        <w:tc>
          <w:tcPr>
            <w:tcW w:w="767" w:type="dxa"/>
          </w:tcPr>
          <w:p w14:paraId="7D003553" w14:textId="77777777" w:rsidR="006F7A33" w:rsidRPr="001D386E" w:rsidRDefault="006F7A33" w:rsidP="006F7A33">
            <w:pPr>
              <w:pStyle w:val="TAC"/>
            </w:pPr>
            <w:r w:rsidRPr="001D386E">
              <w:t>7</w:t>
            </w:r>
          </w:p>
        </w:tc>
        <w:tc>
          <w:tcPr>
            <w:tcW w:w="586" w:type="dxa"/>
            <w:gridSpan w:val="2"/>
          </w:tcPr>
          <w:p w14:paraId="0C0AAD3D" w14:textId="77777777" w:rsidR="006F7A33" w:rsidRPr="001D386E" w:rsidRDefault="006F7A33" w:rsidP="006F7A33">
            <w:pPr>
              <w:pStyle w:val="TAC"/>
              <w:rPr>
                <w:rFonts w:eastAsia="Calibri" w:cs="Arial"/>
                <w:lang w:val="en-US"/>
              </w:rPr>
            </w:pPr>
          </w:p>
        </w:tc>
        <w:tc>
          <w:tcPr>
            <w:tcW w:w="586" w:type="dxa"/>
            <w:gridSpan w:val="2"/>
          </w:tcPr>
          <w:p w14:paraId="10A4A8D9" w14:textId="77777777" w:rsidR="006F7A33" w:rsidRPr="001D386E" w:rsidRDefault="006F7A33" w:rsidP="006F7A33">
            <w:pPr>
              <w:pStyle w:val="TAC"/>
              <w:rPr>
                <w:rFonts w:eastAsia="Calibri" w:cs="Arial"/>
                <w:lang w:val="en-US"/>
              </w:rPr>
            </w:pPr>
          </w:p>
        </w:tc>
        <w:tc>
          <w:tcPr>
            <w:tcW w:w="586" w:type="dxa"/>
          </w:tcPr>
          <w:p w14:paraId="17EE3C57" w14:textId="77777777" w:rsidR="006F7A33" w:rsidRPr="001D386E" w:rsidRDefault="006F7A33" w:rsidP="006F7A33">
            <w:pPr>
              <w:pStyle w:val="TAC"/>
            </w:pPr>
          </w:p>
        </w:tc>
        <w:tc>
          <w:tcPr>
            <w:tcW w:w="586" w:type="dxa"/>
          </w:tcPr>
          <w:p w14:paraId="298D8F3A" w14:textId="77777777" w:rsidR="006F7A33" w:rsidRPr="001D386E" w:rsidRDefault="006F7A33" w:rsidP="006F7A33">
            <w:pPr>
              <w:pStyle w:val="TAC"/>
            </w:pPr>
            <w:r w:rsidRPr="001D386E">
              <w:t>Yes</w:t>
            </w:r>
          </w:p>
        </w:tc>
        <w:tc>
          <w:tcPr>
            <w:tcW w:w="586" w:type="dxa"/>
            <w:gridSpan w:val="2"/>
          </w:tcPr>
          <w:p w14:paraId="36BC71B2" w14:textId="77777777" w:rsidR="006F7A33" w:rsidRPr="001D386E" w:rsidRDefault="006F7A33" w:rsidP="006F7A33">
            <w:pPr>
              <w:pStyle w:val="TAC"/>
              <w:rPr>
                <w:rFonts w:eastAsia="SimSun"/>
                <w:lang w:eastAsia="zh-CN"/>
              </w:rPr>
            </w:pPr>
            <w:r w:rsidRPr="001D386E">
              <w:t>Yes</w:t>
            </w:r>
          </w:p>
        </w:tc>
        <w:tc>
          <w:tcPr>
            <w:tcW w:w="586" w:type="dxa"/>
            <w:gridSpan w:val="2"/>
          </w:tcPr>
          <w:p w14:paraId="76629A65" w14:textId="77777777" w:rsidR="006F7A33" w:rsidRPr="001D386E" w:rsidRDefault="006F7A33" w:rsidP="006F7A33">
            <w:pPr>
              <w:pStyle w:val="TAC"/>
              <w:rPr>
                <w:rFonts w:eastAsia="SimSun"/>
                <w:lang w:eastAsia="zh-CN"/>
              </w:rPr>
            </w:pPr>
            <w:r w:rsidRPr="001D386E">
              <w:t>Yes</w:t>
            </w:r>
          </w:p>
        </w:tc>
        <w:tc>
          <w:tcPr>
            <w:tcW w:w="1187" w:type="dxa"/>
            <w:vMerge/>
            <w:vAlign w:val="center"/>
          </w:tcPr>
          <w:p w14:paraId="3FCA01A3" w14:textId="77777777" w:rsidR="006F7A33" w:rsidRPr="001D386E" w:rsidRDefault="006F7A33" w:rsidP="006F7A33">
            <w:pPr>
              <w:pStyle w:val="TAC"/>
              <w:rPr>
                <w:rFonts w:eastAsia="Calibri" w:cs="Arial"/>
                <w:lang w:val="en-US"/>
              </w:rPr>
            </w:pPr>
          </w:p>
        </w:tc>
        <w:tc>
          <w:tcPr>
            <w:tcW w:w="1286" w:type="dxa"/>
            <w:vMerge/>
            <w:vAlign w:val="center"/>
          </w:tcPr>
          <w:p w14:paraId="43ADA840" w14:textId="77777777" w:rsidR="006F7A33" w:rsidRPr="001D386E" w:rsidRDefault="006F7A33" w:rsidP="006F7A33">
            <w:pPr>
              <w:pStyle w:val="TAC"/>
              <w:rPr>
                <w:rFonts w:eastAsia="Calibri" w:cs="Arial"/>
                <w:lang w:val="en-US"/>
              </w:rPr>
            </w:pPr>
          </w:p>
        </w:tc>
      </w:tr>
      <w:tr w:rsidR="006F7A33" w:rsidRPr="001D386E" w14:paraId="3B0D50BB" w14:textId="77777777" w:rsidTr="00EC0723">
        <w:trPr>
          <w:jc w:val="center"/>
        </w:trPr>
        <w:tc>
          <w:tcPr>
            <w:tcW w:w="1594" w:type="dxa"/>
            <w:vMerge/>
            <w:vAlign w:val="center"/>
          </w:tcPr>
          <w:p w14:paraId="7721DBBD" w14:textId="77777777" w:rsidR="006F7A33" w:rsidRPr="001D386E" w:rsidRDefault="006F7A33" w:rsidP="006F7A33">
            <w:pPr>
              <w:pStyle w:val="TAC"/>
              <w:rPr>
                <w:rFonts w:eastAsia="Calibri" w:cs="Arial"/>
                <w:lang w:val="en-US"/>
              </w:rPr>
            </w:pPr>
          </w:p>
        </w:tc>
        <w:tc>
          <w:tcPr>
            <w:tcW w:w="1573" w:type="dxa"/>
            <w:vMerge/>
            <w:vAlign w:val="center"/>
          </w:tcPr>
          <w:p w14:paraId="68F7EB4D" w14:textId="77777777" w:rsidR="006F7A33" w:rsidRPr="001D386E" w:rsidRDefault="006F7A33" w:rsidP="006F7A33">
            <w:pPr>
              <w:pStyle w:val="TAC"/>
              <w:rPr>
                <w:rFonts w:eastAsia="Calibri" w:cs="Arial"/>
                <w:lang w:val="en-US" w:eastAsia="ja-JP"/>
              </w:rPr>
            </w:pPr>
          </w:p>
        </w:tc>
        <w:tc>
          <w:tcPr>
            <w:tcW w:w="767" w:type="dxa"/>
          </w:tcPr>
          <w:p w14:paraId="0A0ADCBE" w14:textId="77777777" w:rsidR="006F7A33" w:rsidRPr="001D386E" w:rsidRDefault="006F7A33" w:rsidP="006F7A33">
            <w:pPr>
              <w:pStyle w:val="TAC"/>
            </w:pPr>
            <w:r w:rsidRPr="001D386E">
              <w:t>8</w:t>
            </w:r>
          </w:p>
        </w:tc>
        <w:tc>
          <w:tcPr>
            <w:tcW w:w="586" w:type="dxa"/>
            <w:gridSpan w:val="2"/>
          </w:tcPr>
          <w:p w14:paraId="5DC30A7C" w14:textId="77777777" w:rsidR="006F7A33" w:rsidRPr="001D386E" w:rsidRDefault="006F7A33" w:rsidP="006F7A33">
            <w:pPr>
              <w:pStyle w:val="TAC"/>
              <w:rPr>
                <w:rFonts w:eastAsia="Calibri" w:cs="Arial"/>
                <w:lang w:val="en-US"/>
              </w:rPr>
            </w:pPr>
          </w:p>
        </w:tc>
        <w:tc>
          <w:tcPr>
            <w:tcW w:w="586" w:type="dxa"/>
            <w:gridSpan w:val="2"/>
          </w:tcPr>
          <w:p w14:paraId="1E76305C" w14:textId="77777777" w:rsidR="006F7A33" w:rsidRPr="001D386E" w:rsidRDefault="006F7A33" w:rsidP="006F7A33">
            <w:pPr>
              <w:pStyle w:val="TAC"/>
              <w:rPr>
                <w:rFonts w:eastAsia="Calibri" w:cs="Arial"/>
                <w:lang w:val="en-US"/>
              </w:rPr>
            </w:pPr>
          </w:p>
        </w:tc>
        <w:tc>
          <w:tcPr>
            <w:tcW w:w="586" w:type="dxa"/>
          </w:tcPr>
          <w:p w14:paraId="3729EFD2" w14:textId="77777777" w:rsidR="006F7A33" w:rsidRPr="001D386E" w:rsidRDefault="006F7A33" w:rsidP="006F7A33">
            <w:pPr>
              <w:pStyle w:val="TAC"/>
            </w:pPr>
            <w:r w:rsidRPr="001D386E">
              <w:t>Yes</w:t>
            </w:r>
          </w:p>
        </w:tc>
        <w:tc>
          <w:tcPr>
            <w:tcW w:w="586" w:type="dxa"/>
          </w:tcPr>
          <w:p w14:paraId="5EE2202E" w14:textId="77777777" w:rsidR="006F7A33" w:rsidRPr="001D386E" w:rsidRDefault="006F7A33" w:rsidP="006F7A33">
            <w:pPr>
              <w:pStyle w:val="TAC"/>
            </w:pPr>
            <w:r w:rsidRPr="001D386E">
              <w:t>Yes</w:t>
            </w:r>
          </w:p>
        </w:tc>
        <w:tc>
          <w:tcPr>
            <w:tcW w:w="586" w:type="dxa"/>
            <w:gridSpan w:val="2"/>
          </w:tcPr>
          <w:p w14:paraId="23F97D33" w14:textId="77777777" w:rsidR="006F7A33" w:rsidRPr="001D386E" w:rsidRDefault="006F7A33" w:rsidP="006F7A33">
            <w:pPr>
              <w:pStyle w:val="TAC"/>
              <w:rPr>
                <w:rFonts w:eastAsia="SimSun"/>
                <w:lang w:eastAsia="zh-CN"/>
              </w:rPr>
            </w:pPr>
          </w:p>
        </w:tc>
        <w:tc>
          <w:tcPr>
            <w:tcW w:w="586" w:type="dxa"/>
            <w:gridSpan w:val="2"/>
          </w:tcPr>
          <w:p w14:paraId="3544C400" w14:textId="77777777" w:rsidR="006F7A33" w:rsidRPr="001D386E" w:rsidRDefault="006F7A33" w:rsidP="006F7A33">
            <w:pPr>
              <w:pStyle w:val="TAC"/>
              <w:rPr>
                <w:rFonts w:eastAsia="SimSun"/>
                <w:lang w:eastAsia="zh-CN"/>
              </w:rPr>
            </w:pPr>
          </w:p>
        </w:tc>
        <w:tc>
          <w:tcPr>
            <w:tcW w:w="1187" w:type="dxa"/>
            <w:vMerge/>
            <w:vAlign w:val="center"/>
          </w:tcPr>
          <w:p w14:paraId="2A200FDD" w14:textId="77777777" w:rsidR="006F7A33" w:rsidRPr="001D386E" w:rsidRDefault="006F7A33" w:rsidP="006F7A33">
            <w:pPr>
              <w:pStyle w:val="TAC"/>
              <w:rPr>
                <w:rFonts w:eastAsia="Calibri" w:cs="Arial"/>
                <w:lang w:val="en-US"/>
              </w:rPr>
            </w:pPr>
          </w:p>
        </w:tc>
        <w:tc>
          <w:tcPr>
            <w:tcW w:w="1286" w:type="dxa"/>
            <w:vMerge/>
            <w:vAlign w:val="center"/>
          </w:tcPr>
          <w:p w14:paraId="2B0D5F4A" w14:textId="77777777" w:rsidR="006F7A33" w:rsidRPr="001D386E" w:rsidRDefault="006F7A33" w:rsidP="006F7A33">
            <w:pPr>
              <w:pStyle w:val="TAC"/>
              <w:rPr>
                <w:rFonts w:eastAsia="Calibri" w:cs="Arial"/>
                <w:lang w:val="en-US"/>
              </w:rPr>
            </w:pPr>
          </w:p>
        </w:tc>
      </w:tr>
      <w:tr w:rsidR="006F7A33" w:rsidRPr="001D386E" w14:paraId="263B3BBC" w14:textId="77777777" w:rsidTr="00EC0723">
        <w:trPr>
          <w:jc w:val="center"/>
        </w:trPr>
        <w:tc>
          <w:tcPr>
            <w:tcW w:w="1594" w:type="dxa"/>
            <w:vMerge/>
            <w:vAlign w:val="center"/>
          </w:tcPr>
          <w:p w14:paraId="08DEEE47" w14:textId="77777777" w:rsidR="006F7A33" w:rsidRPr="001D386E" w:rsidRDefault="006F7A33" w:rsidP="006F7A33">
            <w:pPr>
              <w:pStyle w:val="TAC"/>
              <w:rPr>
                <w:rFonts w:eastAsia="Calibri" w:cs="Arial"/>
                <w:lang w:val="en-US"/>
              </w:rPr>
            </w:pPr>
          </w:p>
        </w:tc>
        <w:tc>
          <w:tcPr>
            <w:tcW w:w="1573" w:type="dxa"/>
            <w:vMerge/>
            <w:vAlign w:val="center"/>
          </w:tcPr>
          <w:p w14:paraId="6B67D330" w14:textId="77777777" w:rsidR="006F7A33" w:rsidRPr="001D386E" w:rsidRDefault="006F7A33" w:rsidP="006F7A33">
            <w:pPr>
              <w:pStyle w:val="TAC"/>
              <w:rPr>
                <w:rFonts w:eastAsia="Calibri" w:cs="Arial"/>
                <w:lang w:val="en-US" w:eastAsia="ja-JP"/>
              </w:rPr>
            </w:pPr>
          </w:p>
        </w:tc>
        <w:tc>
          <w:tcPr>
            <w:tcW w:w="767" w:type="dxa"/>
          </w:tcPr>
          <w:p w14:paraId="091DB786" w14:textId="77777777" w:rsidR="006F7A33" w:rsidRPr="001D386E" w:rsidRDefault="006F7A33" w:rsidP="006F7A33">
            <w:pPr>
              <w:pStyle w:val="TAC"/>
            </w:pPr>
            <w:r w:rsidRPr="001D386E">
              <w:t>38</w:t>
            </w:r>
          </w:p>
        </w:tc>
        <w:tc>
          <w:tcPr>
            <w:tcW w:w="586" w:type="dxa"/>
            <w:gridSpan w:val="2"/>
          </w:tcPr>
          <w:p w14:paraId="5416567C" w14:textId="77777777" w:rsidR="006F7A33" w:rsidRPr="001D386E" w:rsidRDefault="006F7A33" w:rsidP="006F7A33">
            <w:pPr>
              <w:pStyle w:val="TAC"/>
              <w:rPr>
                <w:rFonts w:eastAsia="Calibri" w:cs="Arial"/>
                <w:lang w:val="en-US"/>
              </w:rPr>
            </w:pPr>
          </w:p>
        </w:tc>
        <w:tc>
          <w:tcPr>
            <w:tcW w:w="586" w:type="dxa"/>
            <w:gridSpan w:val="2"/>
          </w:tcPr>
          <w:p w14:paraId="7800C5D5" w14:textId="77777777" w:rsidR="006F7A33" w:rsidRPr="001D386E" w:rsidRDefault="006F7A33" w:rsidP="006F7A33">
            <w:pPr>
              <w:pStyle w:val="TAC"/>
              <w:rPr>
                <w:rFonts w:eastAsia="Calibri" w:cs="Arial"/>
                <w:lang w:val="en-US"/>
              </w:rPr>
            </w:pPr>
          </w:p>
        </w:tc>
        <w:tc>
          <w:tcPr>
            <w:tcW w:w="586" w:type="dxa"/>
          </w:tcPr>
          <w:p w14:paraId="50B28712" w14:textId="77777777" w:rsidR="006F7A33" w:rsidRPr="001D386E" w:rsidRDefault="006F7A33" w:rsidP="006F7A33">
            <w:pPr>
              <w:pStyle w:val="TAC"/>
            </w:pPr>
            <w:r w:rsidRPr="001D386E">
              <w:t>Yes</w:t>
            </w:r>
          </w:p>
        </w:tc>
        <w:tc>
          <w:tcPr>
            <w:tcW w:w="586" w:type="dxa"/>
          </w:tcPr>
          <w:p w14:paraId="6BF49FC5" w14:textId="77777777" w:rsidR="006F7A33" w:rsidRPr="001D386E" w:rsidRDefault="006F7A33" w:rsidP="006F7A33">
            <w:pPr>
              <w:pStyle w:val="TAC"/>
            </w:pPr>
            <w:r w:rsidRPr="001D386E">
              <w:t>Yes</w:t>
            </w:r>
          </w:p>
        </w:tc>
        <w:tc>
          <w:tcPr>
            <w:tcW w:w="586" w:type="dxa"/>
            <w:gridSpan w:val="2"/>
          </w:tcPr>
          <w:p w14:paraId="22A2276E" w14:textId="77777777" w:rsidR="006F7A33" w:rsidRPr="001D386E" w:rsidRDefault="006F7A33" w:rsidP="006F7A33">
            <w:pPr>
              <w:pStyle w:val="TAC"/>
              <w:rPr>
                <w:rFonts w:eastAsia="SimSun"/>
                <w:lang w:eastAsia="zh-CN"/>
              </w:rPr>
            </w:pPr>
            <w:r w:rsidRPr="001D386E">
              <w:t>Yes</w:t>
            </w:r>
          </w:p>
        </w:tc>
        <w:tc>
          <w:tcPr>
            <w:tcW w:w="586" w:type="dxa"/>
            <w:gridSpan w:val="2"/>
          </w:tcPr>
          <w:p w14:paraId="41CF58F0" w14:textId="77777777" w:rsidR="006F7A33" w:rsidRPr="001D386E" w:rsidRDefault="006F7A33" w:rsidP="006F7A33">
            <w:pPr>
              <w:pStyle w:val="TAC"/>
              <w:rPr>
                <w:rFonts w:eastAsia="SimSun"/>
                <w:lang w:eastAsia="zh-CN"/>
              </w:rPr>
            </w:pPr>
            <w:r w:rsidRPr="001D386E">
              <w:t>Yes</w:t>
            </w:r>
          </w:p>
        </w:tc>
        <w:tc>
          <w:tcPr>
            <w:tcW w:w="1187" w:type="dxa"/>
            <w:vMerge/>
            <w:vAlign w:val="center"/>
          </w:tcPr>
          <w:p w14:paraId="4A93CEF2" w14:textId="77777777" w:rsidR="006F7A33" w:rsidRPr="001D386E" w:rsidRDefault="006F7A33" w:rsidP="006F7A33">
            <w:pPr>
              <w:pStyle w:val="TAC"/>
              <w:rPr>
                <w:rFonts w:eastAsia="Calibri" w:cs="Arial"/>
                <w:lang w:val="en-US"/>
              </w:rPr>
            </w:pPr>
          </w:p>
        </w:tc>
        <w:tc>
          <w:tcPr>
            <w:tcW w:w="1286" w:type="dxa"/>
            <w:vMerge/>
            <w:vAlign w:val="center"/>
          </w:tcPr>
          <w:p w14:paraId="2376F900" w14:textId="77777777" w:rsidR="006F7A33" w:rsidRPr="001D386E" w:rsidRDefault="006F7A33" w:rsidP="006F7A33">
            <w:pPr>
              <w:pStyle w:val="TAC"/>
              <w:rPr>
                <w:rFonts w:eastAsia="Calibri" w:cs="Arial"/>
                <w:lang w:val="en-US"/>
              </w:rPr>
            </w:pPr>
          </w:p>
        </w:tc>
      </w:tr>
      <w:tr w:rsidR="006F7A33" w:rsidRPr="001D386E" w14:paraId="23E1C41D" w14:textId="77777777" w:rsidTr="00EC0723">
        <w:trPr>
          <w:jc w:val="center"/>
        </w:trPr>
        <w:tc>
          <w:tcPr>
            <w:tcW w:w="1594" w:type="dxa"/>
            <w:vMerge w:val="restart"/>
            <w:vAlign w:val="center"/>
          </w:tcPr>
          <w:p w14:paraId="496F60C1" w14:textId="77777777" w:rsidR="006F7A33" w:rsidRPr="001D386E" w:rsidRDefault="006F7A33" w:rsidP="006F7A33">
            <w:pPr>
              <w:pStyle w:val="TAC"/>
              <w:rPr>
                <w:rFonts w:eastAsia="Calibri" w:cs="Arial"/>
                <w:lang w:val="en-US"/>
              </w:rPr>
            </w:pPr>
            <w:r w:rsidRPr="001D386E">
              <w:rPr>
                <w:rFonts w:cs="Arial"/>
              </w:rPr>
              <w:t>CA_3A-7A-8A-40A</w:t>
            </w:r>
          </w:p>
        </w:tc>
        <w:tc>
          <w:tcPr>
            <w:tcW w:w="1573" w:type="dxa"/>
            <w:vMerge w:val="restart"/>
            <w:vAlign w:val="center"/>
          </w:tcPr>
          <w:p w14:paraId="50DFB490" w14:textId="77777777" w:rsidR="006F7A33" w:rsidRPr="001D386E" w:rsidRDefault="006F7A33" w:rsidP="006F7A33">
            <w:pPr>
              <w:pStyle w:val="TAC"/>
              <w:rPr>
                <w:rFonts w:eastAsia="Calibri" w:cs="Arial"/>
                <w:lang w:val="en-US" w:eastAsia="ja-JP"/>
              </w:rPr>
            </w:pPr>
            <w:r w:rsidRPr="001D386E">
              <w:rPr>
                <w:lang w:val="en-US"/>
              </w:rPr>
              <w:t>-</w:t>
            </w:r>
          </w:p>
        </w:tc>
        <w:tc>
          <w:tcPr>
            <w:tcW w:w="767" w:type="dxa"/>
            <w:vAlign w:val="center"/>
          </w:tcPr>
          <w:p w14:paraId="311EDA18" w14:textId="77777777" w:rsidR="006F7A33" w:rsidRPr="001D386E" w:rsidRDefault="006F7A33" w:rsidP="006F7A33">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07A1A623" w14:textId="77777777" w:rsidR="006F7A33" w:rsidRPr="001D386E" w:rsidRDefault="006F7A33" w:rsidP="006F7A33">
            <w:pPr>
              <w:pStyle w:val="TAC"/>
              <w:rPr>
                <w:rFonts w:eastAsia="Calibri" w:cs="Arial"/>
                <w:lang w:val="en-US"/>
              </w:rPr>
            </w:pPr>
          </w:p>
        </w:tc>
        <w:tc>
          <w:tcPr>
            <w:tcW w:w="586" w:type="dxa"/>
            <w:gridSpan w:val="2"/>
            <w:vAlign w:val="center"/>
          </w:tcPr>
          <w:p w14:paraId="5F6F30E7" w14:textId="77777777" w:rsidR="006F7A33" w:rsidRPr="001D386E" w:rsidRDefault="006F7A33" w:rsidP="006F7A33">
            <w:pPr>
              <w:pStyle w:val="TAC"/>
              <w:rPr>
                <w:rFonts w:eastAsia="Calibri" w:cs="Arial"/>
                <w:lang w:val="en-US"/>
              </w:rPr>
            </w:pPr>
          </w:p>
        </w:tc>
        <w:tc>
          <w:tcPr>
            <w:tcW w:w="586" w:type="dxa"/>
            <w:vAlign w:val="center"/>
          </w:tcPr>
          <w:p w14:paraId="47B403DB"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vAlign w:val="center"/>
          </w:tcPr>
          <w:p w14:paraId="6004BEA6"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3112DB32"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3B6FCE6D"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1187" w:type="dxa"/>
            <w:vMerge w:val="restart"/>
            <w:vAlign w:val="center"/>
          </w:tcPr>
          <w:p w14:paraId="4B4F0D74" w14:textId="77777777" w:rsidR="006F7A33" w:rsidRPr="001D386E" w:rsidRDefault="006F7A33" w:rsidP="006F7A33">
            <w:pPr>
              <w:pStyle w:val="TAC"/>
              <w:rPr>
                <w:rFonts w:eastAsia="Calibri" w:cs="Arial"/>
                <w:lang w:val="en-US"/>
              </w:rPr>
            </w:pPr>
            <w:r w:rsidRPr="001D386E">
              <w:rPr>
                <w:rFonts w:eastAsia="SimSun"/>
                <w:lang w:eastAsia="zh-CN"/>
              </w:rPr>
              <w:t>70</w:t>
            </w:r>
          </w:p>
        </w:tc>
        <w:tc>
          <w:tcPr>
            <w:tcW w:w="1286" w:type="dxa"/>
            <w:vMerge w:val="restart"/>
            <w:vAlign w:val="center"/>
          </w:tcPr>
          <w:p w14:paraId="32C3FD86" w14:textId="77777777" w:rsidR="006F7A33" w:rsidRPr="001D386E" w:rsidRDefault="006F7A33" w:rsidP="006F7A33">
            <w:pPr>
              <w:pStyle w:val="TAC"/>
              <w:rPr>
                <w:rFonts w:eastAsia="Calibri" w:cs="Arial"/>
                <w:lang w:val="en-US"/>
              </w:rPr>
            </w:pPr>
            <w:r w:rsidRPr="001D386E">
              <w:rPr>
                <w:rFonts w:eastAsia="SimSun"/>
                <w:lang w:eastAsia="zh-CN"/>
              </w:rPr>
              <w:t>0</w:t>
            </w:r>
          </w:p>
        </w:tc>
      </w:tr>
      <w:tr w:rsidR="006F7A33" w:rsidRPr="001D386E" w14:paraId="200783AC" w14:textId="77777777" w:rsidTr="00EC0723">
        <w:trPr>
          <w:jc w:val="center"/>
        </w:trPr>
        <w:tc>
          <w:tcPr>
            <w:tcW w:w="1594" w:type="dxa"/>
            <w:vMerge/>
            <w:vAlign w:val="center"/>
          </w:tcPr>
          <w:p w14:paraId="272D5C7C" w14:textId="77777777" w:rsidR="006F7A33" w:rsidRPr="001D386E" w:rsidRDefault="006F7A33" w:rsidP="006F7A33">
            <w:pPr>
              <w:pStyle w:val="TAC"/>
              <w:rPr>
                <w:rFonts w:eastAsia="Calibri" w:cs="Arial"/>
                <w:lang w:val="en-US"/>
              </w:rPr>
            </w:pPr>
          </w:p>
        </w:tc>
        <w:tc>
          <w:tcPr>
            <w:tcW w:w="1573" w:type="dxa"/>
            <w:vMerge/>
            <w:vAlign w:val="center"/>
          </w:tcPr>
          <w:p w14:paraId="1241D39F" w14:textId="77777777" w:rsidR="006F7A33" w:rsidRPr="001D386E" w:rsidRDefault="006F7A33" w:rsidP="006F7A33">
            <w:pPr>
              <w:pStyle w:val="TAC"/>
              <w:rPr>
                <w:rFonts w:eastAsia="Calibri" w:cs="Arial"/>
                <w:lang w:val="en-US" w:eastAsia="ja-JP"/>
              </w:rPr>
            </w:pPr>
          </w:p>
        </w:tc>
        <w:tc>
          <w:tcPr>
            <w:tcW w:w="767" w:type="dxa"/>
            <w:vAlign w:val="center"/>
          </w:tcPr>
          <w:p w14:paraId="026034AF" w14:textId="77777777" w:rsidR="006F7A33" w:rsidRPr="001D386E" w:rsidRDefault="006F7A33" w:rsidP="006F7A33">
            <w:pPr>
              <w:pStyle w:val="TAC"/>
              <w:rPr>
                <w:rFonts w:eastAsia="SimSun" w:cs="Arial"/>
                <w:lang w:val="en-US" w:eastAsia="zh-CN"/>
              </w:rPr>
            </w:pPr>
            <w:r w:rsidRPr="001D386E">
              <w:rPr>
                <w:rFonts w:cs="Arial"/>
                <w:kern w:val="2"/>
              </w:rPr>
              <w:t>7</w:t>
            </w:r>
          </w:p>
        </w:tc>
        <w:tc>
          <w:tcPr>
            <w:tcW w:w="586" w:type="dxa"/>
            <w:gridSpan w:val="2"/>
            <w:vAlign w:val="center"/>
          </w:tcPr>
          <w:p w14:paraId="3FD1E0B6" w14:textId="77777777" w:rsidR="006F7A33" w:rsidRPr="001D386E" w:rsidRDefault="006F7A33" w:rsidP="006F7A33">
            <w:pPr>
              <w:pStyle w:val="TAC"/>
              <w:rPr>
                <w:rFonts w:eastAsia="Calibri" w:cs="Arial"/>
                <w:lang w:val="en-US"/>
              </w:rPr>
            </w:pPr>
          </w:p>
        </w:tc>
        <w:tc>
          <w:tcPr>
            <w:tcW w:w="586" w:type="dxa"/>
            <w:gridSpan w:val="2"/>
            <w:vAlign w:val="center"/>
          </w:tcPr>
          <w:p w14:paraId="71A6765D" w14:textId="77777777" w:rsidR="006F7A33" w:rsidRPr="001D386E" w:rsidRDefault="006F7A33" w:rsidP="006F7A33">
            <w:pPr>
              <w:pStyle w:val="TAC"/>
              <w:rPr>
                <w:rFonts w:eastAsia="Calibri" w:cs="Arial"/>
                <w:lang w:val="en-US"/>
              </w:rPr>
            </w:pPr>
          </w:p>
        </w:tc>
        <w:tc>
          <w:tcPr>
            <w:tcW w:w="586" w:type="dxa"/>
            <w:vAlign w:val="center"/>
          </w:tcPr>
          <w:p w14:paraId="1A17D33C" w14:textId="77777777" w:rsidR="006F7A33" w:rsidRPr="001D386E" w:rsidRDefault="006F7A33" w:rsidP="006F7A33">
            <w:pPr>
              <w:pStyle w:val="TAC"/>
              <w:rPr>
                <w:rFonts w:eastAsia="Calibri" w:cs="Arial"/>
                <w:lang w:val="en-US"/>
              </w:rPr>
            </w:pPr>
          </w:p>
        </w:tc>
        <w:tc>
          <w:tcPr>
            <w:tcW w:w="586" w:type="dxa"/>
            <w:vAlign w:val="center"/>
          </w:tcPr>
          <w:p w14:paraId="1F0F6B9B"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2D9FE5BD"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6A3D41A0"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1187" w:type="dxa"/>
            <w:vMerge/>
          </w:tcPr>
          <w:p w14:paraId="4B0B7948" w14:textId="77777777" w:rsidR="006F7A33" w:rsidRPr="001D386E" w:rsidRDefault="006F7A33" w:rsidP="006F7A33">
            <w:pPr>
              <w:pStyle w:val="TAC"/>
              <w:rPr>
                <w:rFonts w:eastAsia="Calibri" w:cs="Arial"/>
                <w:lang w:val="en-US"/>
              </w:rPr>
            </w:pPr>
          </w:p>
        </w:tc>
        <w:tc>
          <w:tcPr>
            <w:tcW w:w="1286" w:type="dxa"/>
            <w:vMerge/>
            <w:vAlign w:val="center"/>
          </w:tcPr>
          <w:p w14:paraId="1238970D" w14:textId="77777777" w:rsidR="006F7A33" w:rsidRPr="001D386E" w:rsidRDefault="006F7A33" w:rsidP="006F7A33">
            <w:pPr>
              <w:pStyle w:val="TAC"/>
              <w:rPr>
                <w:rFonts w:eastAsia="Calibri" w:cs="Arial"/>
                <w:lang w:val="en-US"/>
              </w:rPr>
            </w:pPr>
          </w:p>
        </w:tc>
      </w:tr>
      <w:tr w:rsidR="006F7A33" w:rsidRPr="001D386E" w14:paraId="14EE37D1" w14:textId="77777777" w:rsidTr="00EC0723">
        <w:trPr>
          <w:jc w:val="center"/>
        </w:trPr>
        <w:tc>
          <w:tcPr>
            <w:tcW w:w="1594" w:type="dxa"/>
            <w:vMerge/>
            <w:vAlign w:val="center"/>
          </w:tcPr>
          <w:p w14:paraId="5B532EEE" w14:textId="77777777" w:rsidR="006F7A33" w:rsidRPr="001D386E" w:rsidRDefault="006F7A33" w:rsidP="006F7A33">
            <w:pPr>
              <w:pStyle w:val="TAC"/>
              <w:rPr>
                <w:rFonts w:eastAsia="Calibri" w:cs="Arial"/>
                <w:lang w:val="en-US"/>
              </w:rPr>
            </w:pPr>
          </w:p>
        </w:tc>
        <w:tc>
          <w:tcPr>
            <w:tcW w:w="1573" w:type="dxa"/>
            <w:vMerge/>
            <w:vAlign w:val="center"/>
          </w:tcPr>
          <w:p w14:paraId="213C4B50" w14:textId="77777777" w:rsidR="006F7A33" w:rsidRPr="001D386E" w:rsidRDefault="006F7A33" w:rsidP="006F7A33">
            <w:pPr>
              <w:pStyle w:val="TAC"/>
              <w:rPr>
                <w:rFonts w:eastAsia="Calibri" w:cs="Arial"/>
                <w:lang w:val="en-US" w:eastAsia="ja-JP"/>
              </w:rPr>
            </w:pPr>
          </w:p>
        </w:tc>
        <w:tc>
          <w:tcPr>
            <w:tcW w:w="767" w:type="dxa"/>
            <w:vAlign w:val="center"/>
          </w:tcPr>
          <w:p w14:paraId="2121F04A" w14:textId="77777777" w:rsidR="006F7A33" w:rsidRPr="001D386E" w:rsidRDefault="006F7A33" w:rsidP="006F7A33">
            <w:pPr>
              <w:pStyle w:val="TAC"/>
              <w:rPr>
                <w:rFonts w:eastAsia="SimSun" w:cs="Arial"/>
                <w:lang w:val="en-US" w:eastAsia="zh-CN"/>
              </w:rPr>
            </w:pPr>
            <w:r w:rsidRPr="001D386E">
              <w:rPr>
                <w:rFonts w:cs="Arial"/>
                <w:kern w:val="2"/>
              </w:rPr>
              <w:t>8</w:t>
            </w:r>
          </w:p>
        </w:tc>
        <w:tc>
          <w:tcPr>
            <w:tcW w:w="586" w:type="dxa"/>
            <w:gridSpan w:val="2"/>
            <w:vAlign w:val="center"/>
          </w:tcPr>
          <w:p w14:paraId="2E0C1183" w14:textId="77777777" w:rsidR="006F7A33" w:rsidRPr="001D386E" w:rsidRDefault="006F7A33" w:rsidP="006F7A33">
            <w:pPr>
              <w:pStyle w:val="TAC"/>
              <w:rPr>
                <w:rFonts w:eastAsia="Calibri" w:cs="Arial"/>
                <w:lang w:val="en-US"/>
              </w:rPr>
            </w:pPr>
          </w:p>
        </w:tc>
        <w:tc>
          <w:tcPr>
            <w:tcW w:w="586" w:type="dxa"/>
            <w:gridSpan w:val="2"/>
            <w:vAlign w:val="center"/>
          </w:tcPr>
          <w:p w14:paraId="2008A522" w14:textId="77777777" w:rsidR="006F7A33" w:rsidRPr="001D386E" w:rsidRDefault="006F7A33" w:rsidP="006F7A33">
            <w:pPr>
              <w:pStyle w:val="TAC"/>
              <w:rPr>
                <w:rFonts w:eastAsia="Calibri" w:cs="Arial"/>
                <w:lang w:val="en-US"/>
              </w:rPr>
            </w:pPr>
          </w:p>
        </w:tc>
        <w:tc>
          <w:tcPr>
            <w:tcW w:w="586" w:type="dxa"/>
            <w:vAlign w:val="center"/>
          </w:tcPr>
          <w:p w14:paraId="06B3DB54"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vAlign w:val="center"/>
          </w:tcPr>
          <w:p w14:paraId="3CF1CE0D"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237AACD4" w14:textId="77777777" w:rsidR="006F7A33" w:rsidRPr="001D386E" w:rsidRDefault="006F7A33" w:rsidP="006F7A33">
            <w:pPr>
              <w:pStyle w:val="TAC"/>
              <w:rPr>
                <w:rFonts w:eastAsia="Calibri" w:cs="Arial"/>
                <w:lang w:val="en-US"/>
              </w:rPr>
            </w:pPr>
          </w:p>
        </w:tc>
        <w:tc>
          <w:tcPr>
            <w:tcW w:w="586" w:type="dxa"/>
            <w:gridSpan w:val="2"/>
            <w:vAlign w:val="center"/>
          </w:tcPr>
          <w:p w14:paraId="34450E45" w14:textId="77777777" w:rsidR="006F7A33" w:rsidRPr="001D386E" w:rsidRDefault="006F7A33" w:rsidP="006F7A33">
            <w:pPr>
              <w:pStyle w:val="TAC"/>
              <w:rPr>
                <w:rFonts w:eastAsia="Calibri" w:cs="Arial"/>
                <w:lang w:val="en-US"/>
              </w:rPr>
            </w:pPr>
          </w:p>
        </w:tc>
        <w:tc>
          <w:tcPr>
            <w:tcW w:w="1187" w:type="dxa"/>
            <w:vMerge/>
            <w:vAlign w:val="center"/>
          </w:tcPr>
          <w:p w14:paraId="58412AF5" w14:textId="77777777" w:rsidR="006F7A33" w:rsidRPr="001D386E" w:rsidRDefault="006F7A33" w:rsidP="006F7A33">
            <w:pPr>
              <w:pStyle w:val="TAC"/>
              <w:rPr>
                <w:rFonts w:eastAsia="Calibri" w:cs="Arial"/>
                <w:lang w:val="en-US"/>
              </w:rPr>
            </w:pPr>
          </w:p>
        </w:tc>
        <w:tc>
          <w:tcPr>
            <w:tcW w:w="1286" w:type="dxa"/>
            <w:vMerge/>
            <w:vAlign w:val="center"/>
          </w:tcPr>
          <w:p w14:paraId="5719D431" w14:textId="77777777" w:rsidR="006F7A33" w:rsidRPr="001D386E" w:rsidRDefault="006F7A33" w:rsidP="006F7A33">
            <w:pPr>
              <w:pStyle w:val="TAC"/>
              <w:rPr>
                <w:rFonts w:eastAsia="Calibri" w:cs="Arial"/>
                <w:lang w:val="en-US"/>
              </w:rPr>
            </w:pPr>
          </w:p>
        </w:tc>
      </w:tr>
      <w:tr w:rsidR="006F7A33" w:rsidRPr="001D386E" w14:paraId="3F8281EF" w14:textId="77777777" w:rsidTr="00EC0723">
        <w:trPr>
          <w:jc w:val="center"/>
        </w:trPr>
        <w:tc>
          <w:tcPr>
            <w:tcW w:w="1594" w:type="dxa"/>
            <w:vMerge/>
            <w:vAlign w:val="center"/>
          </w:tcPr>
          <w:p w14:paraId="11E00281" w14:textId="77777777" w:rsidR="006F7A33" w:rsidRPr="001D386E" w:rsidRDefault="006F7A33" w:rsidP="006F7A33">
            <w:pPr>
              <w:pStyle w:val="TAC"/>
              <w:rPr>
                <w:rFonts w:eastAsia="Calibri" w:cs="Arial"/>
                <w:lang w:val="en-US"/>
              </w:rPr>
            </w:pPr>
          </w:p>
        </w:tc>
        <w:tc>
          <w:tcPr>
            <w:tcW w:w="1573" w:type="dxa"/>
            <w:vMerge/>
            <w:vAlign w:val="center"/>
          </w:tcPr>
          <w:p w14:paraId="59CCBD78" w14:textId="77777777" w:rsidR="006F7A33" w:rsidRPr="001D386E" w:rsidRDefault="006F7A33" w:rsidP="006F7A33">
            <w:pPr>
              <w:pStyle w:val="TAC"/>
              <w:rPr>
                <w:rFonts w:eastAsia="Calibri" w:cs="Arial"/>
                <w:lang w:val="en-US" w:eastAsia="ja-JP"/>
              </w:rPr>
            </w:pPr>
          </w:p>
        </w:tc>
        <w:tc>
          <w:tcPr>
            <w:tcW w:w="767" w:type="dxa"/>
            <w:vAlign w:val="center"/>
          </w:tcPr>
          <w:p w14:paraId="1E8D7DB0" w14:textId="77777777" w:rsidR="006F7A33" w:rsidRPr="001D386E" w:rsidRDefault="006F7A33" w:rsidP="006F7A33">
            <w:pPr>
              <w:pStyle w:val="TAC"/>
              <w:rPr>
                <w:rFonts w:eastAsia="SimSun" w:cs="Arial"/>
                <w:lang w:val="en-US" w:eastAsia="zh-CN"/>
              </w:rPr>
            </w:pPr>
            <w:r w:rsidRPr="001D386E">
              <w:rPr>
                <w:rFonts w:cs="Arial"/>
                <w:kern w:val="2"/>
              </w:rPr>
              <w:t>40</w:t>
            </w:r>
          </w:p>
        </w:tc>
        <w:tc>
          <w:tcPr>
            <w:tcW w:w="586" w:type="dxa"/>
            <w:gridSpan w:val="2"/>
            <w:vAlign w:val="center"/>
          </w:tcPr>
          <w:p w14:paraId="351B7B4A" w14:textId="77777777" w:rsidR="006F7A33" w:rsidRPr="001D386E" w:rsidRDefault="006F7A33" w:rsidP="006F7A33">
            <w:pPr>
              <w:pStyle w:val="TAC"/>
              <w:rPr>
                <w:rFonts w:eastAsia="Calibri" w:cs="Arial"/>
                <w:lang w:val="en-US"/>
              </w:rPr>
            </w:pPr>
          </w:p>
        </w:tc>
        <w:tc>
          <w:tcPr>
            <w:tcW w:w="586" w:type="dxa"/>
            <w:gridSpan w:val="2"/>
            <w:vAlign w:val="center"/>
          </w:tcPr>
          <w:p w14:paraId="7A55A21E" w14:textId="77777777" w:rsidR="006F7A33" w:rsidRPr="001D386E" w:rsidRDefault="006F7A33" w:rsidP="006F7A33">
            <w:pPr>
              <w:pStyle w:val="TAC"/>
              <w:rPr>
                <w:rFonts w:eastAsia="Calibri" w:cs="Arial"/>
                <w:lang w:val="en-US"/>
              </w:rPr>
            </w:pPr>
          </w:p>
        </w:tc>
        <w:tc>
          <w:tcPr>
            <w:tcW w:w="586" w:type="dxa"/>
            <w:vAlign w:val="center"/>
          </w:tcPr>
          <w:p w14:paraId="423949BE"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vAlign w:val="center"/>
          </w:tcPr>
          <w:p w14:paraId="2ACEC6C8"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59ACA871"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586" w:type="dxa"/>
            <w:gridSpan w:val="2"/>
            <w:vAlign w:val="center"/>
          </w:tcPr>
          <w:p w14:paraId="4FC6E352" w14:textId="77777777" w:rsidR="006F7A33" w:rsidRPr="001D386E" w:rsidRDefault="006F7A33" w:rsidP="006F7A33">
            <w:pPr>
              <w:pStyle w:val="TAC"/>
              <w:rPr>
                <w:rFonts w:eastAsia="Calibri" w:cs="Arial"/>
                <w:lang w:val="en-US"/>
              </w:rPr>
            </w:pPr>
            <w:r w:rsidRPr="001D386E">
              <w:rPr>
                <w:rFonts w:cs="Arial"/>
                <w:kern w:val="2"/>
                <w:lang w:val="en-US"/>
              </w:rPr>
              <w:t>Yes</w:t>
            </w:r>
          </w:p>
        </w:tc>
        <w:tc>
          <w:tcPr>
            <w:tcW w:w="1187" w:type="dxa"/>
            <w:vMerge/>
            <w:vAlign w:val="center"/>
          </w:tcPr>
          <w:p w14:paraId="1C0BACB0" w14:textId="77777777" w:rsidR="006F7A33" w:rsidRPr="001D386E" w:rsidRDefault="006F7A33" w:rsidP="006F7A33">
            <w:pPr>
              <w:pStyle w:val="TAC"/>
              <w:rPr>
                <w:rFonts w:eastAsia="Calibri" w:cs="Arial"/>
                <w:lang w:val="en-US"/>
              </w:rPr>
            </w:pPr>
          </w:p>
        </w:tc>
        <w:tc>
          <w:tcPr>
            <w:tcW w:w="1286" w:type="dxa"/>
            <w:vMerge/>
            <w:vAlign w:val="center"/>
          </w:tcPr>
          <w:p w14:paraId="06ECA4FF" w14:textId="77777777" w:rsidR="006F7A33" w:rsidRPr="001D386E" w:rsidRDefault="006F7A33" w:rsidP="006F7A33">
            <w:pPr>
              <w:pStyle w:val="TAC"/>
              <w:rPr>
                <w:rFonts w:eastAsia="Calibri" w:cs="Arial"/>
                <w:lang w:val="en-US"/>
              </w:rPr>
            </w:pPr>
          </w:p>
        </w:tc>
      </w:tr>
      <w:tr w:rsidR="006F7A33" w:rsidRPr="001D386E" w14:paraId="3B610ED4" w14:textId="77777777" w:rsidTr="00EC0723">
        <w:trPr>
          <w:jc w:val="center"/>
        </w:trPr>
        <w:tc>
          <w:tcPr>
            <w:tcW w:w="1594" w:type="dxa"/>
            <w:vMerge w:val="restart"/>
            <w:vAlign w:val="center"/>
          </w:tcPr>
          <w:p w14:paraId="0CBF899D" w14:textId="77777777" w:rsidR="006F7A33" w:rsidRPr="001D386E" w:rsidRDefault="006F7A33" w:rsidP="006F7A33">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2B0F1312" w14:textId="77777777" w:rsidR="006F7A33" w:rsidRPr="001D386E" w:rsidRDefault="006F7A33" w:rsidP="006F7A33">
            <w:pPr>
              <w:pStyle w:val="TAC"/>
              <w:rPr>
                <w:rFonts w:eastAsia="Calibri" w:cs="Arial"/>
                <w:lang w:val="en-US" w:eastAsia="ja-JP"/>
              </w:rPr>
            </w:pPr>
            <w:r w:rsidRPr="001D386E">
              <w:rPr>
                <w:rFonts w:cs="Arial"/>
                <w:kern w:val="2"/>
              </w:rPr>
              <w:t>-</w:t>
            </w:r>
          </w:p>
        </w:tc>
        <w:tc>
          <w:tcPr>
            <w:tcW w:w="767" w:type="dxa"/>
            <w:vAlign w:val="center"/>
          </w:tcPr>
          <w:p w14:paraId="7C5B5481" w14:textId="77777777" w:rsidR="006F7A33" w:rsidRPr="001D386E" w:rsidRDefault="006F7A33" w:rsidP="006F7A33">
            <w:pPr>
              <w:pStyle w:val="TAC"/>
              <w:rPr>
                <w:rFonts w:cs="Arial"/>
              </w:rPr>
            </w:pPr>
            <w:r w:rsidRPr="001D386E">
              <w:rPr>
                <w:rFonts w:eastAsia="SimSun" w:cs="Arial" w:hint="eastAsia"/>
                <w:kern w:val="2"/>
                <w:lang w:eastAsia="zh-CN"/>
              </w:rPr>
              <w:t>3</w:t>
            </w:r>
          </w:p>
        </w:tc>
        <w:tc>
          <w:tcPr>
            <w:tcW w:w="586" w:type="dxa"/>
            <w:gridSpan w:val="2"/>
            <w:vAlign w:val="center"/>
          </w:tcPr>
          <w:p w14:paraId="56C5D731" w14:textId="77777777" w:rsidR="006F7A33" w:rsidRPr="001D386E" w:rsidRDefault="006F7A33" w:rsidP="006F7A33">
            <w:pPr>
              <w:pStyle w:val="TAC"/>
              <w:rPr>
                <w:rFonts w:eastAsia="Calibri" w:cs="Arial"/>
                <w:lang w:val="en-US"/>
              </w:rPr>
            </w:pPr>
          </w:p>
        </w:tc>
        <w:tc>
          <w:tcPr>
            <w:tcW w:w="586" w:type="dxa"/>
            <w:gridSpan w:val="2"/>
            <w:vAlign w:val="center"/>
          </w:tcPr>
          <w:p w14:paraId="7EDD563A" w14:textId="77777777" w:rsidR="006F7A33" w:rsidRPr="001D386E" w:rsidRDefault="006F7A33" w:rsidP="006F7A33">
            <w:pPr>
              <w:pStyle w:val="TAC"/>
              <w:rPr>
                <w:rFonts w:eastAsia="Calibri" w:cs="Arial"/>
                <w:lang w:val="en-US"/>
              </w:rPr>
            </w:pPr>
          </w:p>
        </w:tc>
        <w:tc>
          <w:tcPr>
            <w:tcW w:w="586" w:type="dxa"/>
            <w:vAlign w:val="center"/>
          </w:tcPr>
          <w:p w14:paraId="0C41F0B3" w14:textId="77777777" w:rsidR="006F7A33" w:rsidRPr="001D386E" w:rsidRDefault="006F7A33" w:rsidP="006F7A33">
            <w:pPr>
              <w:pStyle w:val="TAC"/>
              <w:rPr>
                <w:rFonts w:cs="Arial"/>
              </w:rPr>
            </w:pPr>
            <w:r w:rsidRPr="001D386E">
              <w:rPr>
                <w:rFonts w:cs="Arial"/>
                <w:kern w:val="2"/>
                <w:lang w:val="en-US"/>
              </w:rPr>
              <w:t>Yes</w:t>
            </w:r>
          </w:p>
        </w:tc>
        <w:tc>
          <w:tcPr>
            <w:tcW w:w="586" w:type="dxa"/>
            <w:vAlign w:val="center"/>
          </w:tcPr>
          <w:p w14:paraId="58BBBFCB" w14:textId="77777777" w:rsidR="006F7A33" w:rsidRPr="001D386E" w:rsidRDefault="006F7A33" w:rsidP="006F7A33">
            <w:pPr>
              <w:pStyle w:val="TAC"/>
              <w:rPr>
                <w:rFonts w:cs="Arial"/>
              </w:rPr>
            </w:pPr>
            <w:r w:rsidRPr="001D386E">
              <w:rPr>
                <w:rFonts w:cs="Arial"/>
                <w:kern w:val="2"/>
                <w:lang w:val="en-US"/>
              </w:rPr>
              <w:t>Yes</w:t>
            </w:r>
          </w:p>
        </w:tc>
        <w:tc>
          <w:tcPr>
            <w:tcW w:w="586" w:type="dxa"/>
            <w:gridSpan w:val="2"/>
            <w:vAlign w:val="center"/>
          </w:tcPr>
          <w:p w14:paraId="35B9B480" w14:textId="77777777" w:rsidR="006F7A33" w:rsidRPr="001D386E" w:rsidRDefault="006F7A33" w:rsidP="006F7A33">
            <w:pPr>
              <w:pStyle w:val="TAC"/>
              <w:rPr>
                <w:rFonts w:eastAsia="SimSun"/>
                <w:lang w:eastAsia="zh-CN"/>
              </w:rPr>
            </w:pPr>
            <w:r w:rsidRPr="001D386E">
              <w:rPr>
                <w:rFonts w:cs="Arial"/>
                <w:kern w:val="2"/>
                <w:lang w:val="en-US"/>
              </w:rPr>
              <w:t>Yes</w:t>
            </w:r>
          </w:p>
        </w:tc>
        <w:tc>
          <w:tcPr>
            <w:tcW w:w="586" w:type="dxa"/>
            <w:gridSpan w:val="2"/>
            <w:vAlign w:val="center"/>
          </w:tcPr>
          <w:p w14:paraId="304E5F9A" w14:textId="77777777" w:rsidR="006F7A33" w:rsidRPr="001D386E" w:rsidRDefault="006F7A33" w:rsidP="006F7A33">
            <w:pPr>
              <w:pStyle w:val="TAC"/>
              <w:rPr>
                <w:rFonts w:eastAsia="SimSun"/>
                <w:lang w:eastAsia="zh-CN"/>
              </w:rPr>
            </w:pPr>
            <w:r w:rsidRPr="001D386E">
              <w:rPr>
                <w:rFonts w:cs="Arial"/>
                <w:kern w:val="2"/>
                <w:lang w:val="en-US"/>
              </w:rPr>
              <w:t>Yes</w:t>
            </w:r>
          </w:p>
        </w:tc>
        <w:tc>
          <w:tcPr>
            <w:tcW w:w="1187" w:type="dxa"/>
            <w:vMerge w:val="restart"/>
            <w:vAlign w:val="center"/>
          </w:tcPr>
          <w:p w14:paraId="49B66D43" w14:textId="77777777" w:rsidR="006F7A33" w:rsidRPr="001D386E" w:rsidRDefault="006F7A33" w:rsidP="006F7A33">
            <w:pPr>
              <w:pStyle w:val="TAC"/>
              <w:rPr>
                <w:rFonts w:eastAsia="Calibri" w:cs="Arial"/>
                <w:lang w:val="en-US"/>
              </w:rPr>
            </w:pPr>
            <w:r w:rsidRPr="001D386E">
              <w:rPr>
                <w:rFonts w:eastAsia="Calibri" w:cs="Arial"/>
                <w:lang w:val="en-US"/>
              </w:rPr>
              <w:t>90</w:t>
            </w:r>
          </w:p>
        </w:tc>
        <w:tc>
          <w:tcPr>
            <w:tcW w:w="1286" w:type="dxa"/>
            <w:vMerge w:val="restart"/>
            <w:vAlign w:val="center"/>
          </w:tcPr>
          <w:p w14:paraId="768A86C4"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211BAB16" w14:textId="77777777" w:rsidTr="00EC0723">
        <w:trPr>
          <w:jc w:val="center"/>
        </w:trPr>
        <w:tc>
          <w:tcPr>
            <w:tcW w:w="1594" w:type="dxa"/>
            <w:vMerge/>
            <w:vAlign w:val="center"/>
          </w:tcPr>
          <w:p w14:paraId="1582BE26" w14:textId="77777777" w:rsidR="006F7A33" w:rsidRPr="001D386E" w:rsidRDefault="006F7A33" w:rsidP="006F7A33">
            <w:pPr>
              <w:pStyle w:val="TAC"/>
              <w:rPr>
                <w:rFonts w:eastAsia="Calibri" w:cs="Arial"/>
                <w:lang w:val="en-US"/>
              </w:rPr>
            </w:pPr>
          </w:p>
        </w:tc>
        <w:tc>
          <w:tcPr>
            <w:tcW w:w="1573" w:type="dxa"/>
            <w:vMerge/>
            <w:vAlign w:val="center"/>
          </w:tcPr>
          <w:p w14:paraId="53C57731" w14:textId="77777777" w:rsidR="006F7A33" w:rsidRPr="001D386E" w:rsidRDefault="006F7A33" w:rsidP="006F7A33">
            <w:pPr>
              <w:pStyle w:val="TAC"/>
              <w:rPr>
                <w:rFonts w:eastAsia="Calibri" w:cs="Arial"/>
                <w:lang w:val="en-US" w:eastAsia="ja-JP"/>
              </w:rPr>
            </w:pPr>
          </w:p>
        </w:tc>
        <w:tc>
          <w:tcPr>
            <w:tcW w:w="767" w:type="dxa"/>
            <w:vAlign w:val="center"/>
          </w:tcPr>
          <w:p w14:paraId="597A8644" w14:textId="77777777" w:rsidR="006F7A33" w:rsidRPr="001D386E" w:rsidRDefault="006F7A33" w:rsidP="006F7A33">
            <w:pPr>
              <w:pStyle w:val="TAC"/>
              <w:rPr>
                <w:rFonts w:cs="Arial"/>
              </w:rPr>
            </w:pPr>
            <w:r w:rsidRPr="001D386E">
              <w:rPr>
                <w:rFonts w:cs="Arial"/>
                <w:kern w:val="2"/>
              </w:rPr>
              <w:t>7</w:t>
            </w:r>
          </w:p>
        </w:tc>
        <w:tc>
          <w:tcPr>
            <w:tcW w:w="586" w:type="dxa"/>
            <w:gridSpan w:val="2"/>
            <w:vAlign w:val="center"/>
          </w:tcPr>
          <w:p w14:paraId="4C7DB505" w14:textId="77777777" w:rsidR="006F7A33" w:rsidRPr="001D386E" w:rsidRDefault="006F7A33" w:rsidP="006F7A33">
            <w:pPr>
              <w:pStyle w:val="TAC"/>
              <w:rPr>
                <w:rFonts w:eastAsia="Calibri" w:cs="Arial"/>
                <w:lang w:val="en-US"/>
              </w:rPr>
            </w:pPr>
          </w:p>
        </w:tc>
        <w:tc>
          <w:tcPr>
            <w:tcW w:w="586" w:type="dxa"/>
            <w:gridSpan w:val="2"/>
            <w:vAlign w:val="center"/>
          </w:tcPr>
          <w:p w14:paraId="0D966440" w14:textId="77777777" w:rsidR="006F7A33" w:rsidRPr="001D386E" w:rsidRDefault="006F7A33" w:rsidP="006F7A33">
            <w:pPr>
              <w:pStyle w:val="TAC"/>
              <w:rPr>
                <w:rFonts w:eastAsia="Calibri" w:cs="Arial"/>
                <w:lang w:val="en-US"/>
              </w:rPr>
            </w:pPr>
          </w:p>
        </w:tc>
        <w:tc>
          <w:tcPr>
            <w:tcW w:w="586" w:type="dxa"/>
            <w:vAlign w:val="center"/>
          </w:tcPr>
          <w:p w14:paraId="5D90A026" w14:textId="77777777" w:rsidR="006F7A33" w:rsidRPr="001D386E" w:rsidRDefault="006F7A33" w:rsidP="006F7A33">
            <w:pPr>
              <w:pStyle w:val="TAC"/>
              <w:rPr>
                <w:rFonts w:cs="Arial"/>
              </w:rPr>
            </w:pPr>
          </w:p>
        </w:tc>
        <w:tc>
          <w:tcPr>
            <w:tcW w:w="586" w:type="dxa"/>
            <w:vAlign w:val="center"/>
          </w:tcPr>
          <w:p w14:paraId="105CB4CA" w14:textId="77777777" w:rsidR="006F7A33" w:rsidRPr="001D386E" w:rsidRDefault="006F7A33" w:rsidP="006F7A33">
            <w:pPr>
              <w:pStyle w:val="TAC"/>
              <w:rPr>
                <w:rFonts w:cs="Arial"/>
              </w:rPr>
            </w:pPr>
            <w:r w:rsidRPr="001D386E">
              <w:rPr>
                <w:rFonts w:cs="Arial"/>
                <w:kern w:val="2"/>
                <w:lang w:val="en-US"/>
              </w:rPr>
              <w:t>Yes</w:t>
            </w:r>
          </w:p>
        </w:tc>
        <w:tc>
          <w:tcPr>
            <w:tcW w:w="586" w:type="dxa"/>
            <w:gridSpan w:val="2"/>
            <w:vAlign w:val="center"/>
          </w:tcPr>
          <w:p w14:paraId="4F905AD6" w14:textId="77777777" w:rsidR="006F7A33" w:rsidRPr="001D386E" w:rsidRDefault="006F7A33" w:rsidP="006F7A33">
            <w:pPr>
              <w:pStyle w:val="TAC"/>
              <w:rPr>
                <w:rFonts w:eastAsia="SimSun"/>
                <w:lang w:eastAsia="zh-CN"/>
              </w:rPr>
            </w:pPr>
            <w:r w:rsidRPr="001D386E">
              <w:rPr>
                <w:rFonts w:cs="Arial"/>
                <w:kern w:val="2"/>
                <w:lang w:val="en-US"/>
              </w:rPr>
              <w:t>Yes</w:t>
            </w:r>
          </w:p>
        </w:tc>
        <w:tc>
          <w:tcPr>
            <w:tcW w:w="586" w:type="dxa"/>
            <w:gridSpan w:val="2"/>
            <w:vAlign w:val="center"/>
          </w:tcPr>
          <w:p w14:paraId="6FF99915" w14:textId="77777777" w:rsidR="006F7A33" w:rsidRPr="001D386E" w:rsidRDefault="006F7A33" w:rsidP="006F7A33">
            <w:pPr>
              <w:pStyle w:val="TAC"/>
              <w:rPr>
                <w:rFonts w:eastAsia="SimSun"/>
                <w:lang w:eastAsia="zh-CN"/>
              </w:rPr>
            </w:pPr>
            <w:r w:rsidRPr="001D386E">
              <w:rPr>
                <w:rFonts w:cs="Arial"/>
                <w:kern w:val="2"/>
                <w:lang w:val="en-US"/>
              </w:rPr>
              <w:t>Yes</w:t>
            </w:r>
          </w:p>
        </w:tc>
        <w:tc>
          <w:tcPr>
            <w:tcW w:w="1187" w:type="dxa"/>
            <w:vMerge/>
            <w:vAlign w:val="center"/>
          </w:tcPr>
          <w:p w14:paraId="5572B68F" w14:textId="77777777" w:rsidR="006F7A33" w:rsidRPr="001D386E" w:rsidRDefault="006F7A33" w:rsidP="006F7A33">
            <w:pPr>
              <w:pStyle w:val="TAC"/>
              <w:rPr>
                <w:rFonts w:eastAsia="Calibri" w:cs="Arial"/>
                <w:lang w:val="en-US"/>
              </w:rPr>
            </w:pPr>
          </w:p>
        </w:tc>
        <w:tc>
          <w:tcPr>
            <w:tcW w:w="1286" w:type="dxa"/>
            <w:vMerge/>
            <w:vAlign w:val="center"/>
          </w:tcPr>
          <w:p w14:paraId="2CD27693" w14:textId="77777777" w:rsidR="006F7A33" w:rsidRPr="001D386E" w:rsidRDefault="006F7A33" w:rsidP="006F7A33">
            <w:pPr>
              <w:pStyle w:val="TAC"/>
              <w:rPr>
                <w:rFonts w:eastAsia="Calibri" w:cs="Arial"/>
                <w:lang w:val="en-US"/>
              </w:rPr>
            </w:pPr>
          </w:p>
        </w:tc>
      </w:tr>
      <w:tr w:rsidR="006F7A33" w:rsidRPr="001D386E" w14:paraId="51E4B327" w14:textId="77777777" w:rsidTr="00EC0723">
        <w:trPr>
          <w:jc w:val="center"/>
        </w:trPr>
        <w:tc>
          <w:tcPr>
            <w:tcW w:w="1594" w:type="dxa"/>
            <w:vMerge/>
            <w:vAlign w:val="center"/>
          </w:tcPr>
          <w:p w14:paraId="3D7F41FC" w14:textId="77777777" w:rsidR="006F7A33" w:rsidRPr="001D386E" w:rsidRDefault="006F7A33" w:rsidP="006F7A33">
            <w:pPr>
              <w:pStyle w:val="TAC"/>
              <w:rPr>
                <w:rFonts w:eastAsia="Calibri" w:cs="Arial"/>
                <w:lang w:val="en-US"/>
              </w:rPr>
            </w:pPr>
          </w:p>
        </w:tc>
        <w:tc>
          <w:tcPr>
            <w:tcW w:w="1573" w:type="dxa"/>
            <w:vMerge/>
            <w:vAlign w:val="center"/>
          </w:tcPr>
          <w:p w14:paraId="561335F7" w14:textId="77777777" w:rsidR="006F7A33" w:rsidRPr="001D386E" w:rsidRDefault="006F7A33" w:rsidP="006F7A33">
            <w:pPr>
              <w:pStyle w:val="TAC"/>
              <w:rPr>
                <w:rFonts w:eastAsia="Calibri" w:cs="Arial"/>
                <w:lang w:val="en-US" w:eastAsia="ja-JP"/>
              </w:rPr>
            </w:pPr>
          </w:p>
        </w:tc>
        <w:tc>
          <w:tcPr>
            <w:tcW w:w="767" w:type="dxa"/>
            <w:vAlign w:val="center"/>
          </w:tcPr>
          <w:p w14:paraId="3A0A2145" w14:textId="77777777" w:rsidR="006F7A33" w:rsidRPr="001D386E" w:rsidRDefault="006F7A33" w:rsidP="006F7A33">
            <w:pPr>
              <w:pStyle w:val="TAC"/>
              <w:rPr>
                <w:rFonts w:cs="Arial"/>
              </w:rPr>
            </w:pPr>
            <w:r w:rsidRPr="001D386E">
              <w:rPr>
                <w:rFonts w:cs="Arial"/>
                <w:kern w:val="2"/>
              </w:rPr>
              <w:t>8</w:t>
            </w:r>
          </w:p>
        </w:tc>
        <w:tc>
          <w:tcPr>
            <w:tcW w:w="586" w:type="dxa"/>
            <w:gridSpan w:val="2"/>
            <w:vAlign w:val="center"/>
          </w:tcPr>
          <w:p w14:paraId="31AB140E" w14:textId="77777777" w:rsidR="006F7A33" w:rsidRPr="001D386E" w:rsidRDefault="006F7A33" w:rsidP="006F7A33">
            <w:pPr>
              <w:pStyle w:val="TAC"/>
              <w:rPr>
                <w:rFonts w:eastAsia="Calibri" w:cs="Arial"/>
                <w:lang w:val="en-US"/>
              </w:rPr>
            </w:pPr>
          </w:p>
        </w:tc>
        <w:tc>
          <w:tcPr>
            <w:tcW w:w="586" w:type="dxa"/>
            <w:gridSpan w:val="2"/>
            <w:vAlign w:val="center"/>
          </w:tcPr>
          <w:p w14:paraId="0B2D3B93" w14:textId="77777777" w:rsidR="006F7A33" w:rsidRPr="001D386E" w:rsidRDefault="006F7A33" w:rsidP="006F7A33">
            <w:pPr>
              <w:pStyle w:val="TAC"/>
              <w:rPr>
                <w:rFonts w:eastAsia="Calibri" w:cs="Arial"/>
                <w:lang w:val="en-US"/>
              </w:rPr>
            </w:pPr>
          </w:p>
        </w:tc>
        <w:tc>
          <w:tcPr>
            <w:tcW w:w="586" w:type="dxa"/>
            <w:vAlign w:val="center"/>
          </w:tcPr>
          <w:p w14:paraId="61532BC0" w14:textId="77777777" w:rsidR="006F7A33" w:rsidRPr="001D386E" w:rsidRDefault="006F7A33" w:rsidP="006F7A33">
            <w:pPr>
              <w:pStyle w:val="TAC"/>
              <w:rPr>
                <w:rFonts w:cs="Arial"/>
              </w:rPr>
            </w:pPr>
            <w:r w:rsidRPr="001D386E">
              <w:rPr>
                <w:rFonts w:cs="Arial"/>
                <w:kern w:val="2"/>
              </w:rPr>
              <w:t>Yes</w:t>
            </w:r>
          </w:p>
        </w:tc>
        <w:tc>
          <w:tcPr>
            <w:tcW w:w="586" w:type="dxa"/>
            <w:vAlign w:val="center"/>
          </w:tcPr>
          <w:p w14:paraId="4EC24B2D" w14:textId="77777777" w:rsidR="006F7A33" w:rsidRPr="001D386E" w:rsidRDefault="006F7A33" w:rsidP="006F7A33">
            <w:pPr>
              <w:pStyle w:val="TAC"/>
              <w:rPr>
                <w:rFonts w:cs="Arial"/>
              </w:rPr>
            </w:pPr>
            <w:r w:rsidRPr="001D386E">
              <w:rPr>
                <w:rFonts w:cs="Arial"/>
                <w:kern w:val="2"/>
              </w:rPr>
              <w:t>Yes</w:t>
            </w:r>
          </w:p>
        </w:tc>
        <w:tc>
          <w:tcPr>
            <w:tcW w:w="586" w:type="dxa"/>
            <w:gridSpan w:val="2"/>
            <w:vAlign w:val="center"/>
          </w:tcPr>
          <w:p w14:paraId="0ECAE2CE" w14:textId="77777777" w:rsidR="006F7A33" w:rsidRPr="001D386E" w:rsidRDefault="006F7A33" w:rsidP="006F7A33">
            <w:pPr>
              <w:pStyle w:val="TAC"/>
              <w:rPr>
                <w:rFonts w:eastAsia="SimSun"/>
                <w:lang w:eastAsia="zh-CN"/>
              </w:rPr>
            </w:pPr>
          </w:p>
        </w:tc>
        <w:tc>
          <w:tcPr>
            <w:tcW w:w="586" w:type="dxa"/>
            <w:gridSpan w:val="2"/>
            <w:vAlign w:val="center"/>
          </w:tcPr>
          <w:p w14:paraId="186BAA11" w14:textId="77777777" w:rsidR="006F7A33" w:rsidRPr="001D386E" w:rsidRDefault="006F7A33" w:rsidP="006F7A33">
            <w:pPr>
              <w:pStyle w:val="TAC"/>
              <w:rPr>
                <w:rFonts w:eastAsia="SimSun"/>
                <w:lang w:eastAsia="zh-CN"/>
              </w:rPr>
            </w:pPr>
          </w:p>
        </w:tc>
        <w:tc>
          <w:tcPr>
            <w:tcW w:w="1187" w:type="dxa"/>
            <w:vMerge/>
            <w:vAlign w:val="center"/>
          </w:tcPr>
          <w:p w14:paraId="75680E9C" w14:textId="77777777" w:rsidR="006F7A33" w:rsidRPr="001D386E" w:rsidRDefault="006F7A33" w:rsidP="006F7A33">
            <w:pPr>
              <w:pStyle w:val="TAC"/>
              <w:rPr>
                <w:rFonts w:eastAsia="Calibri" w:cs="Arial"/>
                <w:lang w:val="en-US"/>
              </w:rPr>
            </w:pPr>
          </w:p>
        </w:tc>
        <w:tc>
          <w:tcPr>
            <w:tcW w:w="1286" w:type="dxa"/>
            <w:vMerge/>
            <w:vAlign w:val="center"/>
          </w:tcPr>
          <w:p w14:paraId="34057EF8" w14:textId="77777777" w:rsidR="006F7A33" w:rsidRPr="001D386E" w:rsidRDefault="006F7A33" w:rsidP="006F7A33">
            <w:pPr>
              <w:pStyle w:val="TAC"/>
              <w:rPr>
                <w:rFonts w:eastAsia="Calibri" w:cs="Arial"/>
                <w:lang w:val="en-US"/>
              </w:rPr>
            </w:pPr>
          </w:p>
        </w:tc>
      </w:tr>
      <w:tr w:rsidR="006F7A33" w:rsidRPr="001D386E" w14:paraId="47E82663" w14:textId="77777777" w:rsidTr="00EC0723">
        <w:trPr>
          <w:jc w:val="center"/>
        </w:trPr>
        <w:tc>
          <w:tcPr>
            <w:tcW w:w="1594" w:type="dxa"/>
            <w:vMerge/>
            <w:vAlign w:val="center"/>
          </w:tcPr>
          <w:p w14:paraId="4DB9CED0" w14:textId="77777777" w:rsidR="006F7A33" w:rsidRPr="001D386E" w:rsidRDefault="006F7A33" w:rsidP="006F7A33">
            <w:pPr>
              <w:pStyle w:val="TAC"/>
              <w:rPr>
                <w:rFonts w:eastAsia="Calibri" w:cs="Arial"/>
                <w:lang w:val="en-US"/>
              </w:rPr>
            </w:pPr>
          </w:p>
        </w:tc>
        <w:tc>
          <w:tcPr>
            <w:tcW w:w="1573" w:type="dxa"/>
            <w:vMerge/>
            <w:vAlign w:val="center"/>
          </w:tcPr>
          <w:p w14:paraId="6C3FCDC3" w14:textId="77777777" w:rsidR="006F7A33" w:rsidRPr="001D386E" w:rsidRDefault="006F7A33" w:rsidP="006F7A33">
            <w:pPr>
              <w:pStyle w:val="TAC"/>
              <w:rPr>
                <w:rFonts w:eastAsia="Calibri" w:cs="Arial"/>
                <w:lang w:val="en-US" w:eastAsia="ja-JP"/>
              </w:rPr>
            </w:pPr>
          </w:p>
        </w:tc>
        <w:tc>
          <w:tcPr>
            <w:tcW w:w="767" w:type="dxa"/>
            <w:vAlign w:val="center"/>
          </w:tcPr>
          <w:p w14:paraId="66C5A7A0" w14:textId="77777777" w:rsidR="006F7A33" w:rsidRPr="001D386E" w:rsidRDefault="006F7A33" w:rsidP="006F7A33">
            <w:pPr>
              <w:pStyle w:val="TAC"/>
              <w:rPr>
                <w:rFonts w:cs="Arial"/>
              </w:rPr>
            </w:pPr>
            <w:r w:rsidRPr="001D386E">
              <w:rPr>
                <w:rFonts w:cs="Arial"/>
                <w:kern w:val="2"/>
              </w:rPr>
              <w:t>40</w:t>
            </w:r>
          </w:p>
        </w:tc>
        <w:tc>
          <w:tcPr>
            <w:tcW w:w="3516" w:type="dxa"/>
            <w:gridSpan w:val="10"/>
            <w:vAlign w:val="center"/>
          </w:tcPr>
          <w:p w14:paraId="47BC93A5" w14:textId="77777777" w:rsidR="006F7A33" w:rsidRPr="001D386E" w:rsidRDefault="006F7A33" w:rsidP="006F7A33">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2878F7B6" w14:textId="77777777" w:rsidR="006F7A33" w:rsidRPr="001D386E" w:rsidRDefault="006F7A33" w:rsidP="006F7A33">
            <w:pPr>
              <w:pStyle w:val="TAC"/>
              <w:rPr>
                <w:rFonts w:eastAsia="Calibri" w:cs="Arial"/>
                <w:lang w:val="en-US"/>
              </w:rPr>
            </w:pPr>
          </w:p>
        </w:tc>
        <w:tc>
          <w:tcPr>
            <w:tcW w:w="1286" w:type="dxa"/>
            <w:vMerge/>
            <w:vAlign w:val="center"/>
          </w:tcPr>
          <w:p w14:paraId="43C3C1A1" w14:textId="77777777" w:rsidR="006F7A33" w:rsidRPr="001D386E" w:rsidRDefault="006F7A33" w:rsidP="006F7A33">
            <w:pPr>
              <w:pStyle w:val="TAC"/>
              <w:rPr>
                <w:rFonts w:eastAsia="Calibri" w:cs="Arial"/>
                <w:lang w:val="en-US"/>
              </w:rPr>
            </w:pPr>
          </w:p>
        </w:tc>
      </w:tr>
      <w:tr w:rsidR="006F7A33" w:rsidRPr="001D386E" w14:paraId="6DC6DBEB" w14:textId="77777777" w:rsidTr="00EC0723">
        <w:trPr>
          <w:jc w:val="center"/>
        </w:trPr>
        <w:tc>
          <w:tcPr>
            <w:tcW w:w="1594" w:type="dxa"/>
            <w:vMerge w:val="restart"/>
            <w:vAlign w:val="center"/>
          </w:tcPr>
          <w:p w14:paraId="30158932" w14:textId="77777777" w:rsidR="006F7A33" w:rsidRPr="001D386E" w:rsidRDefault="006F7A33" w:rsidP="006F7A3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453D05DA" w14:textId="77777777" w:rsidR="006F7A33" w:rsidRPr="001D386E" w:rsidRDefault="006F7A33" w:rsidP="006F7A3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11648FF" w14:textId="77777777" w:rsidR="006F7A33" w:rsidRPr="001D386E" w:rsidRDefault="006F7A33" w:rsidP="006F7A33">
            <w:pPr>
              <w:pStyle w:val="TAC"/>
              <w:rPr>
                <w:rFonts w:eastAsia="SimSun" w:cs="Arial"/>
                <w:lang w:val="en-US" w:eastAsia="zh-CN"/>
              </w:rPr>
            </w:pPr>
            <w:r w:rsidRPr="001D386E">
              <w:rPr>
                <w:rFonts w:eastAsia="SimSun"/>
              </w:rPr>
              <w:t>3</w:t>
            </w:r>
          </w:p>
        </w:tc>
        <w:tc>
          <w:tcPr>
            <w:tcW w:w="586" w:type="dxa"/>
            <w:gridSpan w:val="2"/>
            <w:vAlign w:val="center"/>
          </w:tcPr>
          <w:p w14:paraId="5EFB3F71" w14:textId="77777777" w:rsidR="006F7A33" w:rsidRPr="001D386E" w:rsidRDefault="006F7A33" w:rsidP="006F7A33">
            <w:pPr>
              <w:pStyle w:val="TAC"/>
              <w:rPr>
                <w:rFonts w:eastAsia="Calibri" w:cs="Arial"/>
                <w:lang w:val="en-US"/>
              </w:rPr>
            </w:pPr>
          </w:p>
        </w:tc>
        <w:tc>
          <w:tcPr>
            <w:tcW w:w="586" w:type="dxa"/>
            <w:gridSpan w:val="2"/>
            <w:vAlign w:val="center"/>
          </w:tcPr>
          <w:p w14:paraId="67BDC5F6" w14:textId="77777777" w:rsidR="006F7A33" w:rsidRPr="001D386E" w:rsidRDefault="006F7A33" w:rsidP="006F7A33">
            <w:pPr>
              <w:pStyle w:val="TAC"/>
              <w:rPr>
                <w:rFonts w:eastAsia="Calibri" w:cs="Arial"/>
                <w:lang w:val="en-US"/>
              </w:rPr>
            </w:pPr>
          </w:p>
        </w:tc>
        <w:tc>
          <w:tcPr>
            <w:tcW w:w="586" w:type="dxa"/>
            <w:vAlign w:val="center"/>
          </w:tcPr>
          <w:p w14:paraId="76606E7E" w14:textId="77777777" w:rsidR="006F7A33" w:rsidRPr="001D386E" w:rsidRDefault="006F7A33" w:rsidP="006F7A33">
            <w:pPr>
              <w:pStyle w:val="TAC"/>
              <w:rPr>
                <w:rFonts w:eastAsia="Calibri" w:cs="Arial"/>
                <w:lang w:val="en-US"/>
              </w:rPr>
            </w:pPr>
            <w:r w:rsidRPr="001D386E">
              <w:rPr>
                <w:rFonts w:eastAsia="SimSun"/>
              </w:rPr>
              <w:t>Yes</w:t>
            </w:r>
          </w:p>
        </w:tc>
        <w:tc>
          <w:tcPr>
            <w:tcW w:w="586" w:type="dxa"/>
            <w:vAlign w:val="center"/>
          </w:tcPr>
          <w:p w14:paraId="6C7BC8D6"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63D4BDB0"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737E0431" w14:textId="77777777" w:rsidR="006F7A33" w:rsidRPr="001D386E" w:rsidRDefault="006F7A33" w:rsidP="006F7A33">
            <w:pPr>
              <w:pStyle w:val="TAC"/>
              <w:rPr>
                <w:rFonts w:eastAsia="Calibri" w:cs="Arial"/>
                <w:lang w:val="en-US"/>
              </w:rPr>
            </w:pPr>
            <w:r w:rsidRPr="001D386E">
              <w:rPr>
                <w:rFonts w:eastAsia="SimSun"/>
              </w:rPr>
              <w:t>Yes</w:t>
            </w:r>
          </w:p>
        </w:tc>
        <w:tc>
          <w:tcPr>
            <w:tcW w:w="1187" w:type="dxa"/>
            <w:vMerge w:val="restart"/>
            <w:vAlign w:val="center"/>
          </w:tcPr>
          <w:p w14:paraId="4473C449" w14:textId="77777777" w:rsidR="006F7A33" w:rsidRPr="001D386E" w:rsidRDefault="006F7A33" w:rsidP="006F7A33">
            <w:pPr>
              <w:pStyle w:val="TAC"/>
              <w:rPr>
                <w:rFonts w:eastAsia="Calibri" w:cs="Arial"/>
                <w:lang w:val="en-US"/>
              </w:rPr>
            </w:pPr>
            <w:r w:rsidRPr="001D386E">
              <w:rPr>
                <w:rFonts w:cs="Arial"/>
                <w:szCs w:val="18"/>
                <w:lang w:eastAsia="ja-JP"/>
              </w:rPr>
              <w:t>80</w:t>
            </w:r>
          </w:p>
        </w:tc>
        <w:tc>
          <w:tcPr>
            <w:tcW w:w="1286" w:type="dxa"/>
            <w:vMerge w:val="restart"/>
            <w:vAlign w:val="center"/>
          </w:tcPr>
          <w:p w14:paraId="283E015C" w14:textId="77777777" w:rsidR="006F7A33" w:rsidRPr="001D386E" w:rsidRDefault="006F7A33" w:rsidP="006F7A33">
            <w:pPr>
              <w:pStyle w:val="TAC"/>
              <w:rPr>
                <w:rFonts w:eastAsia="Calibri" w:cs="Arial"/>
                <w:lang w:val="en-US"/>
              </w:rPr>
            </w:pPr>
            <w:r w:rsidRPr="001D386E">
              <w:rPr>
                <w:rFonts w:cs="Arial"/>
                <w:szCs w:val="18"/>
                <w:lang w:eastAsia="ja-JP"/>
              </w:rPr>
              <w:t>0</w:t>
            </w:r>
          </w:p>
        </w:tc>
      </w:tr>
      <w:tr w:rsidR="006F7A33" w:rsidRPr="001D386E" w14:paraId="4CC62AD2" w14:textId="77777777" w:rsidTr="00EC0723">
        <w:trPr>
          <w:jc w:val="center"/>
        </w:trPr>
        <w:tc>
          <w:tcPr>
            <w:tcW w:w="1594" w:type="dxa"/>
            <w:vMerge/>
            <w:vAlign w:val="center"/>
          </w:tcPr>
          <w:p w14:paraId="00EFBABD" w14:textId="77777777" w:rsidR="006F7A33" w:rsidRPr="001D386E" w:rsidRDefault="006F7A33" w:rsidP="006F7A33">
            <w:pPr>
              <w:pStyle w:val="TAC"/>
              <w:rPr>
                <w:rFonts w:eastAsia="Calibri" w:cs="Arial"/>
                <w:lang w:val="en-US"/>
              </w:rPr>
            </w:pPr>
          </w:p>
        </w:tc>
        <w:tc>
          <w:tcPr>
            <w:tcW w:w="1573" w:type="dxa"/>
            <w:vMerge/>
            <w:vAlign w:val="center"/>
          </w:tcPr>
          <w:p w14:paraId="07DB9B96" w14:textId="77777777" w:rsidR="006F7A33" w:rsidRPr="001D386E" w:rsidRDefault="006F7A33" w:rsidP="006F7A33">
            <w:pPr>
              <w:pStyle w:val="TAC"/>
              <w:rPr>
                <w:rFonts w:eastAsia="Calibri" w:cs="Arial"/>
                <w:lang w:val="en-US" w:eastAsia="ja-JP"/>
              </w:rPr>
            </w:pPr>
          </w:p>
        </w:tc>
        <w:tc>
          <w:tcPr>
            <w:tcW w:w="767" w:type="dxa"/>
            <w:vAlign w:val="center"/>
          </w:tcPr>
          <w:p w14:paraId="0EEC8271" w14:textId="77777777" w:rsidR="006F7A33" w:rsidRPr="001D386E" w:rsidRDefault="006F7A33" w:rsidP="006F7A33">
            <w:pPr>
              <w:pStyle w:val="TAC"/>
              <w:rPr>
                <w:rFonts w:eastAsia="SimSun" w:cs="Arial"/>
                <w:lang w:val="en-US" w:eastAsia="zh-CN"/>
              </w:rPr>
            </w:pPr>
            <w:r w:rsidRPr="001D386E">
              <w:rPr>
                <w:rFonts w:eastAsia="SimSun"/>
              </w:rPr>
              <w:t>7</w:t>
            </w:r>
          </w:p>
        </w:tc>
        <w:tc>
          <w:tcPr>
            <w:tcW w:w="586" w:type="dxa"/>
            <w:gridSpan w:val="2"/>
            <w:vAlign w:val="center"/>
          </w:tcPr>
          <w:p w14:paraId="2254E9D4" w14:textId="77777777" w:rsidR="006F7A33" w:rsidRPr="001D386E" w:rsidRDefault="006F7A33" w:rsidP="006F7A33">
            <w:pPr>
              <w:pStyle w:val="TAC"/>
              <w:rPr>
                <w:rFonts w:eastAsia="Calibri" w:cs="Arial"/>
                <w:lang w:val="en-US"/>
              </w:rPr>
            </w:pPr>
          </w:p>
        </w:tc>
        <w:tc>
          <w:tcPr>
            <w:tcW w:w="586" w:type="dxa"/>
            <w:gridSpan w:val="2"/>
            <w:vAlign w:val="center"/>
          </w:tcPr>
          <w:p w14:paraId="2E9B31C3" w14:textId="77777777" w:rsidR="006F7A33" w:rsidRPr="001D386E" w:rsidRDefault="006F7A33" w:rsidP="006F7A33">
            <w:pPr>
              <w:pStyle w:val="TAC"/>
              <w:rPr>
                <w:rFonts w:eastAsia="Calibri" w:cs="Arial"/>
                <w:lang w:val="en-US"/>
              </w:rPr>
            </w:pPr>
          </w:p>
        </w:tc>
        <w:tc>
          <w:tcPr>
            <w:tcW w:w="586" w:type="dxa"/>
            <w:vAlign w:val="center"/>
          </w:tcPr>
          <w:p w14:paraId="12D0C977" w14:textId="77777777" w:rsidR="006F7A33" w:rsidRPr="001D386E" w:rsidRDefault="006F7A33" w:rsidP="006F7A33">
            <w:pPr>
              <w:pStyle w:val="TAC"/>
              <w:rPr>
                <w:rFonts w:eastAsia="Calibri" w:cs="Arial"/>
                <w:lang w:val="en-US"/>
              </w:rPr>
            </w:pPr>
          </w:p>
        </w:tc>
        <w:tc>
          <w:tcPr>
            <w:tcW w:w="586" w:type="dxa"/>
            <w:vAlign w:val="center"/>
          </w:tcPr>
          <w:p w14:paraId="6ECD9E3A"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613BFDE8"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5588A5FD" w14:textId="77777777" w:rsidR="006F7A33" w:rsidRPr="001D386E" w:rsidRDefault="006F7A33" w:rsidP="006F7A33">
            <w:pPr>
              <w:pStyle w:val="TAC"/>
              <w:rPr>
                <w:rFonts w:eastAsia="Calibri" w:cs="Arial"/>
                <w:lang w:val="en-US"/>
              </w:rPr>
            </w:pPr>
            <w:r w:rsidRPr="001D386E">
              <w:rPr>
                <w:rFonts w:eastAsia="SimSun"/>
              </w:rPr>
              <w:t>Yes</w:t>
            </w:r>
          </w:p>
        </w:tc>
        <w:tc>
          <w:tcPr>
            <w:tcW w:w="1187" w:type="dxa"/>
            <w:vMerge/>
            <w:vAlign w:val="center"/>
          </w:tcPr>
          <w:p w14:paraId="7654CCA6" w14:textId="77777777" w:rsidR="006F7A33" w:rsidRPr="001D386E" w:rsidRDefault="006F7A33" w:rsidP="006F7A33">
            <w:pPr>
              <w:pStyle w:val="TAC"/>
              <w:rPr>
                <w:rFonts w:eastAsia="Calibri" w:cs="Arial"/>
                <w:lang w:val="en-US"/>
              </w:rPr>
            </w:pPr>
          </w:p>
        </w:tc>
        <w:tc>
          <w:tcPr>
            <w:tcW w:w="1286" w:type="dxa"/>
            <w:vMerge/>
            <w:vAlign w:val="center"/>
          </w:tcPr>
          <w:p w14:paraId="2E3BF22B" w14:textId="77777777" w:rsidR="006F7A33" w:rsidRPr="001D386E" w:rsidRDefault="006F7A33" w:rsidP="006F7A33">
            <w:pPr>
              <w:pStyle w:val="TAC"/>
              <w:rPr>
                <w:rFonts w:eastAsia="Calibri" w:cs="Arial"/>
                <w:lang w:val="en-US"/>
              </w:rPr>
            </w:pPr>
          </w:p>
        </w:tc>
      </w:tr>
      <w:tr w:rsidR="006F7A33" w:rsidRPr="001D386E" w14:paraId="760863AF" w14:textId="77777777" w:rsidTr="00EC0723">
        <w:trPr>
          <w:jc w:val="center"/>
        </w:trPr>
        <w:tc>
          <w:tcPr>
            <w:tcW w:w="1594" w:type="dxa"/>
            <w:vMerge/>
            <w:vAlign w:val="center"/>
          </w:tcPr>
          <w:p w14:paraId="696593E7" w14:textId="77777777" w:rsidR="006F7A33" w:rsidRPr="001D386E" w:rsidRDefault="006F7A33" w:rsidP="006F7A33">
            <w:pPr>
              <w:pStyle w:val="TAC"/>
              <w:rPr>
                <w:rFonts w:eastAsia="Calibri" w:cs="Arial"/>
                <w:lang w:val="en-US"/>
              </w:rPr>
            </w:pPr>
          </w:p>
        </w:tc>
        <w:tc>
          <w:tcPr>
            <w:tcW w:w="1573" w:type="dxa"/>
            <w:vMerge/>
            <w:vAlign w:val="center"/>
          </w:tcPr>
          <w:p w14:paraId="78E7E80C" w14:textId="77777777" w:rsidR="006F7A33" w:rsidRPr="001D386E" w:rsidRDefault="006F7A33" w:rsidP="006F7A33">
            <w:pPr>
              <w:pStyle w:val="TAC"/>
              <w:rPr>
                <w:rFonts w:eastAsia="Calibri" w:cs="Arial"/>
                <w:lang w:val="en-US" w:eastAsia="ja-JP"/>
              </w:rPr>
            </w:pPr>
          </w:p>
        </w:tc>
        <w:tc>
          <w:tcPr>
            <w:tcW w:w="767" w:type="dxa"/>
            <w:vAlign w:val="center"/>
          </w:tcPr>
          <w:p w14:paraId="73BDFA1C" w14:textId="77777777" w:rsidR="006F7A33" w:rsidRPr="001D386E" w:rsidRDefault="006F7A33" w:rsidP="006F7A33">
            <w:pPr>
              <w:pStyle w:val="TAC"/>
              <w:rPr>
                <w:rFonts w:eastAsia="SimSun" w:cs="Arial"/>
                <w:lang w:val="en-US" w:eastAsia="zh-CN"/>
              </w:rPr>
            </w:pPr>
            <w:r w:rsidRPr="001D386E">
              <w:rPr>
                <w:rFonts w:eastAsia="SimSun"/>
              </w:rPr>
              <w:t>20</w:t>
            </w:r>
          </w:p>
        </w:tc>
        <w:tc>
          <w:tcPr>
            <w:tcW w:w="586" w:type="dxa"/>
            <w:gridSpan w:val="2"/>
            <w:vAlign w:val="center"/>
          </w:tcPr>
          <w:p w14:paraId="5A30F7C9" w14:textId="77777777" w:rsidR="006F7A33" w:rsidRPr="001D386E" w:rsidRDefault="006F7A33" w:rsidP="006F7A33">
            <w:pPr>
              <w:pStyle w:val="TAC"/>
              <w:rPr>
                <w:rFonts w:eastAsia="Calibri" w:cs="Arial"/>
                <w:lang w:val="en-US"/>
              </w:rPr>
            </w:pPr>
          </w:p>
        </w:tc>
        <w:tc>
          <w:tcPr>
            <w:tcW w:w="586" w:type="dxa"/>
            <w:gridSpan w:val="2"/>
            <w:vAlign w:val="center"/>
          </w:tcPr>
          <w:p w14:paraId="239EBE5A" w14:textId="77777777" w:rsidR="006F7A33" w:rsidRPr="001D386E" w:rsidRDefault="006F7A33" w:rsidP="006F7A33">
            <w:pPr>
              <w:pStyle w:val="TAC"/>
              <w:rPr>
                <w:rFonts w:eastAsia="Calibri" w:cs="Arial"/>
                <w:lang w:val="en-US"/>
              </w:rPr>
            </w:pPr>
          </w:p>
        </w:tc>
        <w:tc>
          <w:tcPr>
            <w:tcW w:w="586" w:type="dxa"/>
            <w:vAlign w:val="center"/>
          </w:tcPr>
          <w:p w14:paraId="1BF93E7E" w14:textId="77777777" w:rsidR="006F7A33" w:rsidRPr="001D386E" w:rsidRDefault="006F7A33" w:rsidP="006F7A33">
            <w:pPr>
              <w:pStyle w:val="TAC"/>
              <w:rPr>
                <w:rFonts w:eastAsia="Calibri" w:cs="Arial"/>
                <w:lang w:val="en-US"/>
              </w:rPr>
            </w:pPr>
          </w:p>
        </w:tc>
        <w:tc>
          <w:tcPr>
            <w:tcW w:w="586" w:type="dxa"/>
            <w:vAlign w:val="center"/>
          </w:tcPr>
          <w:p w14:paraId="43DF194D"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60DA7B48"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38B870F8" w14:textId="77777777" w:rsidR="006F7A33" w:rsidRPr="001D386E" w:rsidRDefault="006F7A33" w:rsidP="006F7A33">
            <w:pPr>
              <w:pStyle w:val="TAC"/>
              <w:rPr>
                <w:rFonts w:eastAsia="Calibri" w:cs="Arial"/>
                <w:lang w:val="en-US"/>
              </w:rPr>
            </w:pPr>
            <w:r w:rsidRPr="001D386E">
              <w:rPr>
                <w:rFonts w:eastAsia="SimSun"/>
              </w:rPr>
              <w:t>Yes</w:t>
            </w:r>
          </w:p>
        </w:tc>
        <w:tc>
          <w:tcPr>
            <w:tcW w:w="1187" w:type="dxa"/>
            <w:vMerge/>
            <w:vAlign w:val="center"/>
          </w:tcPr>
          <w:p w14:paraId="16D29E95" w14:textId="77777777" w:rsidR="006F7A33" w:rsidRPr="001D386E" w:rsidRDefault="006F7A33" w:rsidP="006F7A33">
            <w:pPr>
              <w:pStyle w:val="TAC"/>
              <w:rPr>
                <w:rFonts w:eastAsia="Calibri" w:cs="Arial"/>
                <w:lang w:val="en-US"/>
              </w:rPr>
            </w:pPr>
          </w:p>
        </w:tc>
        <w:tc>
          <w:tcPr>
            <w:tcW w:w="1286" w:type="dxa"/>
            <w:vMerge/>
            <w:vAlign w:val="center"/>
          </w:tcPr>
          <w:p w14:paraId="291A6E5B" w14:textId="77777777" w:rsidR="006F7A33" w:rsidRPr="001D386E" w:rsidRDefault="006F7A33" w:rsidP="006F7A33">
            <w:pPr>
              <w:pStyle w:val="TAC"/>
              <w:rPr>
                <w:rFonts w:eastAsia="Calibri" w:cs="Arial"/>
                <w:lang w:val="en-US"/>
              </w:rPr>
            </w:pPr>
          </w:p>
        </w:tc>
      </w:tr>
      <w:tr w:rsidR="006F7A33" w:rsidRPr="001D386E" w14:paraId="66B38E4E" w14:textId="77777777" w:rsidTr="00EC0723">
        <w:trPr>
          <w:jc w:val="center"/>
        </w:trPr>
        <w:tc>
          <w:tcPr>
            <w:tcW w:w="1594" w:type="dxa"/>
            <w:vMerge/>
            <w:vAlign w:val="center"/>
          </w:tcPr>
          <w:p w14:paraId="3AE52D7B" w14:textId="77777777" w:rsidR="006F7A33" w:rsidRPr="001D386E" w:rsidRDefault="006F7A33" w:rsidP="006F7A33">
            <w:pPr>
              <w:pStyle w:val="TAC"/>
              <w:rPr>
                <w:rFonts w:eastAsia="Calibri" w:cs="Arial"/>
                <w:lang w:val="en-US"/>
              </w:rPr>
            </w:pPr>
          </w:p>
        </w:tc>
        <w:tc>
          <w:tcPr>
            <w:tcW w:w="1573" w:type="dxa"/>
            <w:vMerge/>
            <w:vAlign w:val="center"/>
          </w:tcPr>
          <w:p w14:paraId="050E99BC" w14:textId="77777777" w:rsidR="006F7A33" w:rsidRPr="001D386E" w:rsidRDefault="006F7A33" w:rsidP="006F7A33">
            <w:pPr>
              <w:pStyle w:val="TAC"/>
              <w:rPr>
                <w:rFonts w:eastAsia="Calibri" w:cs="Arial"/>
                <w:lang w:val="en-US" w:eastAsia="ja-JP"/>
              </w:rPr>
            </w:pPr>
          </w:p>
        </w:tc>
        <w:tc>
          <w:tcPr>
            <w:tcW w:w="767" w:type="dxa"/>
            <w:vAlign w:val="center"/>
          </w:tcPr>
          <w:p w14:paraId="1C2C70CE" w14:textId="77777777" w:rsidR="006F7A33" w:rsidRPr="001D386E" w:rsidRDefault="006F7A33" w:rsidP="006F7A33">
            <w:pPr>
              <w:pStyle w:val="TAC"/>
              <w:rPr>
                <w:rFonts w:eastAsia="SimSun" w:cs="Arial"/>
                <w:lang w:val="en-US" w:eastAsia="zh-CN"/>
              </w:rPr>
            </w:pPr>
            <w:r w:rsidRPr="001D386E">
              <w:rPr>
                <w:rFonts w:eastAsia="SimSun"/>
              </w:rPr>
              <w:t>28</w:t>
            </w:r>
          </w:p>
        </w:tc>
        <w:tc>
          <w:tcPr>
            <w:tcW w:w="586" w:type="dxa"/>
            <w:gridSpan w:val="2"/>
            <w:vAlign w:val="center"/>
          </w:tcPr>
          <w:p w14:paraId="6FF04874" w14:textId="77777777" w:rsidR="006F7A33" w:rsidRPr="001D386E" w:rsidRDefault="006F7A33" w:rsidP="006F7A33">
            <w:pPr>
              <w:pStyle w:val="TAC"/>
              <w:rPr>
                <w:rFonts w:eastAsia="Calibri" w:cs="Arial"/>
                <w:lang w:val="en-US"/>
              </w:rPr>
            </w:pPr>
          </w:p>
        </w:tc>
        <w:tc>
          <w:tcPr>
            <w:tcW w:w="586" w:type="dxa"/>
            <w:gridSpan w:val="2"/>
            <w:vAlign w:val="center"/>
          </w:tcPr>
          <w:p w14:paraId="70187E21" w14:textId="77777777" w:rsidR="006F7A33" w:rsidRPr="001D386E" w:rsidRDefault="006F7A33" w:rsidP="006F7A33">
            <w:pPr>
              <w:pStyle w:val="TAC"/>
              <w:rPr>
                <w:rFonts w:eastAsia="Calibri" w:cs="Arial"/>
                <w:lang w:val="en-US"/>
              </w:rPr>
            </w:pPr>
          </w:p>
        </w:tc>
        <w:tc>
          <w:tcPr>
            <w:tcW w:w="586" w:type="dxa"/>
            <w:vAlign w:val="center"/>
          </w:tcPr>
          <w:p w14:paraId="76AB98B8" w14:textId="77777777" w:rsidR="006F7A33" w:rsidRPr="001D386E" w:rsidRDefault="006F7A33" w:rsidP="006F7A33">
            <w:pPr>
              <w:pStyle w:val="TAC"/>
              <w:rPr>
                <w:rFonts w:eastAsia="Calibri" w:cs="Arial"/>
                <w:lang w:val="en-US"/>
              </w:rPr>
            </w:pPr>
            <w:r w:rsidRPr="001D386E">
              <w:rPr>
                <w:rFonts w:eastAsia="SimSun"/>
              </w:rPr>
              <w:t>Yes</w:t>
            </w:r>
          </w:p>
        </w:tc>
        <w:tc>
          <w:tcPr>
            <w:tcW w:w="586" w:type="dxa"/>
            <w:vAlign w:val="center"/>
          </w:tcPr>
          <w:p w14:paraId="300EB7DE"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3FB07E37" w14:textId="77777777" w:rsidR="006F7A33" w:rsidRPr="001D386E" w:rsidRDefault="006F7A33" w:rsidP="006F7A33">
            <w:pPr>
              <w:pStyle w:val="TAC"/>
              <w:rPr>
                <w:rFonts w:eastAsia="Calibri" w:cs="Arial"/>
                <w:lang w:val="en-US"/>
              </w:rPr>
            </w:pPr>
            <w:r w:rsidRPr="001D386E">
              <w:rPr>
                <w:rFonts w:eastAsia="SimSun"/>
              </w:rPr>
              <w:t>Yes</w:t>
            </w:r>
          </w:p>
        </w:tc>
        <w:tc>
          <w:tcPr>
            <w:tcW w:w="586" w:type="dxa"/>
            <w:gridSpan w:val="2"/>
            <w:vAlign w:val="center"/>
          </w:tcPr>
          <w:p w14:paraId="70E6D127" w14:textId="77777777" w:rsidR="006F7A33" w:rsidRPr="001D386E" w:rsidRDefault="006F7A33" w:rsidP="006F7A33">
            <w:pPr>
              <w:pStyle w:val="TAC"/>
              <w:rPr>
                <w:rFonts w:eastAsia="Calibri" w:cs="Arial"/>
                <w:lang w:val="en-US"/>
              </w:rPr>
            </w:pPr>
            <w:r w:rsidRPr="001D386E">
              <w:rPr>
                <w:rFonts w:eastAsia="SimSun"/>
              </w:rPr>
              <w:t>Yes</w:t>
            </w:r>
          </w:p>
        </w:tc>
        <w:tc>
          <w:tcPr>
            <w:tcW w:w="1187" w:type="dxa"/>
            <w:vMerge/>
          </w:tcPr>
          <w:p w14:paraId="61F2C8D1" w14:textId="77777777" w:rsidR="006F7A33" w:rsidRPr="001D386E" w:rsidRDefault="006F7A33" w:rsidP="006F7A33">
            <w:pPr>
              <w:pStyle w:val="TAC"/>
              <w:rPr>
                <w:rFonts w:eastAsia="Calibri" w:cs="Arial"/>
                <w:lang w:val="en-US"/>
              </w:rPr>
            </w:pPr>
          </w:p>
        </w:tc>
        <w:tc>
          <w:tcPr>
            <w:tcW w:w="1286" w:type="dxa"/>
            <w:vMerge/>
            <w:vAlign w:val="center"/>
          </w:tcPr>
          <w:p w14:paraId="3A0ED94F" w14:textId="77777777" w:rsidR="006F7A33" w:rsidRPr="001D386E" w:rsidRDefault="006F7A33" w:rsidP="006F7A33">
            <w:pPr>
              <w:pStyle w:val="TAC"/>
              <w:rPr>
                <w:rFonts w:eastAsia="Calibri" w:cs="Arial"/>
                <w:lang w:val="en-US"/>
              </w:rPr>
            </w:pPr>
          </w:p>
        </w:tc>
      </w:tr>
      <w:tr w:rsidR="006F7A33" w:rsidRPr="001D386E" w14:paraId="5A09BFBA" w14:textId="77777777" w:rsidTr="00EC0723">
        <w:trPr>
          <w:jc w:val="center"/>
        </w:trPr>
        <w:tc>
          <w:tcPr>
            <w:tcW w:w="1594" w:type="dxa"/>
            <w:vMerge w:val="restart"/>
            <w:vAlign w:val="center"/>
          </w:tcPr>
          <w:p w14:paraId="116721AD" w14:textId="77777777" w:rsidR="006F7A33" w:rsidRPr="001D386E" w:rsidRDefault="006F7A33" w:rsidP="006F7A3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3C83AD6F" w14:textId="77777777" w:rsidR="006F7A33" w:rsidRPr="001D386E" w:rsidRDefault="006F7A33" w:rsidP="006F7A3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2A14F05" w14:textId="77777777" w:rsidR="006F7A33" w:rsidRPr="001D386E" w:rsidRDefault="006F7A33" w:rsidP="006F7A33">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21614889"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2C2881D1" w14:textId="77777777" w:rsidR="006F7A33" w:rsidRPr="001D386E" w:rsidRDefault="006F7A33" w:rsidP="006F7A3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290904CC" w14:textId="77777777" w:rsidR="006F7A33" w:rsidRPr="001D386E" w:rsidRDefault="006F7A33" w:rsidP="006F7A3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6F7A33" w:rsidRPr="001D386E" w14:paraId="398010D9" w14:textId="77777777" w:rsidTr="00EC0723">
        <w:trPr>
          <w:jc w:val="center"/>
        </w:trPr>
        <w:tc>
          <w:tcPr>
            <w:tcW w:w="1594" w:type="dxa"/>
            <w:vMerge/>
            <w:vAlign w:val="center"/>
          </w:tcPr>
          <w:p w14:paraId="430D368F"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1573" w:type="dxa"/>
            <w:vMerge/>
            <w:vAlign w:val="center"/>
          </w:tcPr>
          <w:p w14:paraId="6CF2ECAE" w14:textId="77777777" w:rsidR="006F7A33" w:rsidRPr="001D386E" w:rsidRDefault="006F7A33" w:rsidP="006F7A33">
            <w:pPr>
              <w:keepNext/>
              <w:keepLines/>
              <w:spacing w:after="0"/>
              <w:jc w:val="center"/>
              <w:rPr>
                <w:rFonts w:ascii="Arial" w:eastAsia="Calibri" w:hAnsi="Arial" w:cs="Arial"/>
                <w:sz w:val="18"/>
                <w:szCs w:val="18"/>
                <w:lang w:val="en-US" w:eastAsia="ja-JP"/>
              </w:rPr>
            </w:pPr>
          </w:p>
        </w:tc>
        <w:tc>
          <w:tcPr>
            <w:tcW w:w="767" w:type="dxa"/>
            <w:vAlign w:val="center"/>
          </w:tcPr>
          <w:p w14:paraId="3E6EBC28" w14:textId="77777777" w:rsidR="006F7A33" w:rsidRPr="001D386E" w:rsidRDefault="006F7A33" w:rsidP="006F7A33">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39352891"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gridSpan w:val="2"/>
          </w:tcPr>
          <w:p w14:paraId="47621AF1"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tcPr>
          <w:p w14:paraId="19B06858" w14:textId="77777777" w:rsidR="006F7A33" w:rsidRPr="001D386E" w:rsidRDefault="006F7A33" w:rsidP="006F7A33">
            <w:pPr>
              <w:keepNext/>
              <w:keepLines/>
              <w:spacing w:after="0"/>
              <w:jc w:val="center"/>
              <w:rPr>
                <w:rFonts w:ascii="Arial" w:eastAsia="SimSun" w:hAnsi="Arial" w:cs="Arial"/>
                <w:sz w:val="18"/>
                <w:szCs w:val="18"/>
              </w:rPr>
            </w:pPr>
          </w:p>
        </w:tc>
        <w:tc>
          <w:tcPr>
            <w:tcW w:w="586" w:type="dxa"/>
          </w:tcPr>
          <w:p w14:paraId="1F9FB4D0"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CE855EB"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83507B8"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575CE2B" w14:textId="77777777" w:rsidR="006F7A33" w:rsidRPr="001D386E" w:rsidRDefault="006F7A33" w:rsidP="006F7A33">
            <w:pPr>
              <w:keepNext/>
              <w:keepLines/>
              <w:spacing w:after="0"/>
              <w:jc w:val="center"/>
              <w:rPr>
                <w:rFonts w:ascii="Arial" w:eastAsia="Calibri" w:hAnsi="Arial" w:cs="Arial"/>
                <w:sz w:val="18"/>
                <w:lang w:val="en-US"/>
              </w:rPr>
            </w:pPr>
          </w:p>
        </w:tc>
        <w:tc>
          <w:tcPr>
            <w:tcW w:w="1286" w:type="dxa"/>
            <w:vMerge/>
          </w:tcPr>
          <w:p w14:paraId="43734DE5" w14:textId="77777777" w:rsidR="006F7A33" w:rsidRPr="001D386E" w:rsidRDefault="006F7A33" w:rsidP="006F7A33">
            <w:pPr>
              <w:keepNext/>
              <w:keepLines/>
              <w:spacing w:after="0"/>
              <w:jc w:val="center"/>
              <w:rPr>
                <w:rFonts w:ascii="Arial" w:eastAsia="Calibri" w:hAnsi="Arial" w:cs="Arial"/>
                <w:sz w:val="18"/>
                <w:lang w:val="en-US"/>
              </w:rPr>
            </w:pPr>
          </w:p>
        </w:tc>
      </w:tr>
      <w:tr w:rsidR="006F7A33" w:rsidRPr="001D386E" w14:paraId="3F245EEB" w14:textId="77777777" w:rsidTr="00EC0723">
        <w:trPr>
          <w:jc w:val="center"/>
        </w:trPr>
        <w:tc>
          <w:tcPr>
            <w:tcW w:w="1594" w:type="dxa"/>
            <w:vMerge/>
            <w:vAlign w:val="center"/>
          </w:tcPr>
          <w:p w14:paraId="011339B1"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1573" w:type="dxa"/>
            <w:vMerge/>
            <w:vAlign w:val="center"/>
          </w:tcPr>
          <w:p w14:paraId="5998DB25" w14:textId="77777777" w:rsidR="006F7A33" w:rsidRPr="001D386E" w:rsidRDefault="006F7A33" w:rsidP="006F7A33">
            <w:pPr>
              <w:keepNext/>
              <w:keepLines/>
              <w:spacing w:after="0"/>
              <w:jc w:val="center"/>
              <w:rPr>
                <w:rFonts w:ascii="Arial" w:eastAsia="Calibri" w:hAnsi="Arial" w:cs="Arial"/>
                <w:sz w:val="18"/>
                <w:szCs w:val="18"/>
                <w:lang w:val="en-US" w:eastAsia="ja-JP"/>
              </w:rPr>
            </w:pPr>
          </w:p>
        </w:tc>
        <w:tc>
          <w:tcPr>
            <w:tcW w:w="767" w:type="dxa"/>
            <w:vAlign w:val="center"/>
          </w:tcPr>
          <w:p w14:paraId="581BFBD9" w14:textId="77777777" w:rsidR="006F7A33" w:rsidRPr="001D386E" w:rsidRDefault="006F7A33" w:rsidP="006F7A33">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44999E3B"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gridSpan w:val="2"/>
          </w:tcPr>
          <w:p w14:paraId="54581493"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tcPr>
          <w:p w14:paraId="521A2EC2" w14:textId="77777777" w:rsidR="006F7A33" w:rsidRPr="001D386E" w:rsidRDefault="006F7A33" w:rsidP="006F7A33">
            <w:pPr>
              <w:keepNext/>
              <w:keepLines/>
              <w:spacing w:after="0"/>
              <w:jc w:val="center"/>
              <w:rPr>
                <w:rFonts w:ascii="Arial" w:eastAsia="SimSun" w:hAnsi="Arial" w:cs="Arial"/>
                <w:sz w:val="18"/>
                <w:szCs w:val="18"/>
              </w:rPr>
            </w:pPr>
          </w:p>
        </w:tc>
        <w:tc>
          <w:tcPr>
            <w:tcW w:w="586" w:type="dxa"/>
          </w:tcPr>
          <w:p w14:paraId="51809CC5"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E0B18AB"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ABE2F91"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D33802E" w14:textId="77777777" w:rsidR="006F7A33" w:rsidRPr="001D386E" w:rsidRDefault="006F7A33" w:rsidP="006F7A33">
            <w:pPr>
              <w:keepNext/>
              <w:keepLines/>
              <w:spacing w:after="0"/>
              <w:jc w:val="center"/>
              <w:rPr>
                <w:rFonts w:ascii="Arial" w:eastAsia="Calibri" w:hAnsi="Arial" w:cs="Arial"/>
                <w:sz w:val="18"/>
                <w:lang w:val="en-US"/>
              </w:rPr>
            </w:pPr>
          </w:p>
        </w:tc>
        <w:tc>
          <w:tcPr>
            <w:tcW w:w="1286" w:type="dxa"/>
            <w:vMerge/>
          </w:tcPr>
          <w:p w14:paraId="0BC92886" w14:textId="77777777" w:rsidR="006F7A33" w:rsidRPr="001D386E" w:rsidRDefault="006F7A33" w:rsidP="006F7A33">
            <w:pPr>
              <w:keepNext/>
              <w:keepLines/>
              <w:spacing w:after="0"/>
              <w:jc w:val="center"/>
              <w:rPr>
                <w:rFonts w:ascii="Arial" w:eastAsia="Calibri" w:hAnsi="Arial" w:cs="Arial"/>
                <w:sz w:val="18"/>
                <w:lang w:val="en-US"/>
              </w:rPr>
            </w:pPr>
          </w:p>
        </w:tc>
      </w:tr>
      <w:tr w:rsidR="006F7A33" w:rsidRPr="001D386E" w14:paraId="67248127" w14:textId="77777777" w:rsidTr="00EC0723">
        <w:trPr>
          <w:jc w:val="center"/>
        </w:trPr>
        <w:tc>
          <w:tcPr>
            <w:tcW w:w="1594" w:type="dxa"/>
            <w:vMerge/>
            <w:vAlign w:val="center"/>
          </w:tcPr>
          <w:p w14:paraId="715A26B9"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1573" w:type="dxa"/>
            <w:vMerge/>
            <w:vAlign w:val="center"/>
          </w:tcPr>
          <w:p w14:paraId="2A8C80BE" w14:textId="77777777" w:rsidR="006F7A33" w:rsidRPr="001D386E" w:rsidRDefault="006F7A33" w:rsidP="006F7A33">
            <w:pPr>
              <w:keepNext/>
              <w:keepLines/>
              <w:spacing w:after="0"/>
              <w:jc w:val="center"/>
              <w:rPr>
                <w:rFonts w:ascii="Arial" w:eastAsia="Calibri" w:hAnsi="Arial" w:cs="Arial"/>
                <w:sz w:val="18"/>
                <w:szCs w:val="18"/>
                <w:lang w:val="en-US" w:eastAsia="ja-JP"/>
              </w:rPr>
            </w:pPr>
          </w:p>
        </w:tc>
        <w:tc>
          <w:tcPr>
            <w:tcW w:w="767" w:type="dxa"/>
            <w:vAlign w:val="center"/>
          </w:tcPr>
          <w:p w14:paraId="6B33C479" w14:textId="77777777" w:rsidR="006F7A33" w:rsidRPr="001D386E" w:rsidRDefault="006F7A33" w:rsidP="006F7A33">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3C0552CA"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gridSpan w:val="2"/>
          </w:tcPr>
          <w:p w14:paraId="3345DA89" w14:textId="77777777" w:rsidR="006F7A33" w:rsidRPr="001D386E" w:rsidRDefault="006F7A33" w:rsidP="006F7A33">
            <w:pPr>
              <w:keepNext/>
              <w:keepLines/>
              <w:spacing w:after="0"/>
              <w:jc w:val="center"/>
              <w:rPr>
                <w:rFonts w:ascii="Arial" w:eastAsia="Calibri" w:hAnsi="Arial" w:cs="Arial"/>
                <w:sz w:val="18"/>
                <w:szCs w:val="18"/>
                <w:lang w:val="en-US"/>
              </w:rPr>
            </w:pPr>
          </w:p>
        </w:tc>
        <w:tc>
          <w:tcPr>
            <w:tcW w:w="586" w:type="dxa"/>
          </w:tcPr>
          <w:p w14:paraId="19DD9ABB" w14:textId="77777777" w:rsidR="006F7A33" w:rsidRPr="001D386E" w:rsidRDefault="006F7A33" w:rsidP="006F7A33">
            <w:pPr>
              <w:keepNext/>
              <w:keepLines/>
              <w:spacing w:after="0"/>
              <w:jc w:val="center"/>
              <w:rPr>
                <w:rFonts w:ascii="Arial" w:eastAsia="SimSun" w:hAnsi="Arial" w:cs="Arial"/>
                <w:sz w:val="18"/>
                <w:szCs w:val="18"/>
              </w:rPr>
            </w:pPr>
          </w:p>
        </w:tc>
        <w:tc>
          <w:tcPr>
            <w:tcW w:w="586" w:type="dxa"/>
          </w:tcPr>
          <w:p w14:paraId="6585AD0E"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44CE9F8"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5B8C0E9" w14:textId="77777777" w:rsidR="006F7A33" w:rsidRPr="001D386E" w:rsidRDefault="006F7A33" w:rsidP="006F7A3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3BCD811D" w14:textId="77777777" w:rsidR="006F7A33" w:rsidRPr="001D386E" w:rsidRDefault="006F7A33" w:rsidP="006F7A33">
            <w:pPr>
              <w:keepNext/>
              <w:keepLines/>
              <w:spacing w:after="0"/>
              <w:jc w:val="center"/>
              <w:rPr>
                <w:rFonts w:ascii="Arial" w:eastAsia="Calibri" w:hAnsi="Arial" w:cs="Arial"/>
                <w:sz w:val="18"/>
                <w:lang w:val="en-US"/>
              </w:rPr>
            </w:pPr>
          </w:p>
        </w:tc>
        <w:tc>
          <w:tcPr>
            <w:tcW w:w="1286" w:type="dxa"/>
            <w:vMerge/>
          </w:tcPr>
          <w:p w14:paraId="55DF008A" w14:textId="77777777" w:rsidR="006F7A33" w:rsidRPr="001D386E" w:rsidRDefault="006F7A33" w:rsidP="006F7A33">
            <w:pPr>
              <w:keepNext/>
              <w:keepLines/>
              <w:spacing w:after="0"/>
              <w:jc w:val="center"/>
              <w:rPr>
                <w:rFonts w:ascii="Arial" w:eastAsia="Calibri" w:hAnsi="Arial" w:cs="Arial"/>
                <w:sz w:val="18"/>
                <w:lang w:val="en-US"/>
              </w:rPr>
            </w:pPr>
          </w:p>
        </w:tc>
      </w:tr>
      <w:tr w:rsidR="006F7A33" w:rsidRPr="001D386E" w14:paraId="7078DD1D" w14:textId="77777777" w:rsidTr="00EC0723">
        <w:trPr>
          <w:jc w:val="center"/>
        </w:trPr>
        <w:tc>
          <w:tcPr>
            <w:tcW w:w="1594" w:type="dxa"/>
            <w:vMerge w:val="restart"/>
            <w:vAlign w:val="center"/>
          </w:tcPr>
          <w:p w14:paraId="7E7B98E5" w14:textId="77777777" w:rsidR="006F7A33" w:rsidRPr="001D386E" w:rsidRDefault="006F7A33" w:rsidP="006F7A3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66A58053" w14:textId="77777777" w:rsidR="006F7A33" w:rsidRPr="006E33B3" w:rsidRDefault="006F7A33" w:rsidP="006F7A33">
            <w:pPr>
              <w:pStyle w:val="TAC"/>
              <w:rPr>
                <w:rFonts w:eastAsia="Calibri" w:cs="Arial"/>
                <w:lang w:val="en-US" w:eastAsia="ja-JP"/>
              </w:rPr>
            </w:pPr>
            <w:r w:rsidRPr="006E33B3">
              <w:rPr>
                <w:rFonts w:cs="Arial"/>
                <w:lang w:val="en-US" w:eastAsia="ja-JP"/>
              </w:rPr>
              <w:t>CA_3A-7A</w:t>
            </w:r>
            <w:r w:rsidRPr="006E33B3">
              <w:rPr>
                <w:rFonts w:eastAsia="Calibri" w:cs="Arial"/>
                <w:lang w:val="en-US" w:eastAsia="ja-JP"/>
              </w:rPr>
              <w:t>, CA_3A-20A, CA_7A-20A</w:t>
            </w:r>
          </w:p>
        </w:tc>
        <w:tc>
          <w:tcPr>
            <w:tcW w:w="767" w:type="dxa"/>
            <w:vAlign w:val="center"/>
          </w:tcPr>
          <w:p w14:paraId="7638E929" w14:textId="77777777" w:rsidR="006F7A33" w:rsidRPr="001D386E" w:rsidRDefault="006F7A33" w:rsidP="006F7A33">
            <w:pPr>
              <w:pStyle w:val="TAC"/>
              <w:rPr>
                <w:rFonts w:eastAsia="SimSun" w:cs="Arial"/>
                <w:lang w:val="en-US" w:eastAsia="zh-CN"/>
              </w:rPr>
            </w:pPr>
            <w:r w:rsidRPr="001D386E">
              <w:rPr>
                <w:lang w:eastAsia="ja-JP"/>
              </w:rPr>
              <w:t>3</w:t>
            </w:r>
          </w:p>
        </w:tc>
        <w:tc>
          <w:tcPr>
            <w:tcW w:w="586" w:type="dxa"/>
            <w:gridSpan w:val="2"/>
            <w:vAlign w:val="center"/>
          </w:tcPr>
          <w:p w14:paraId="0055B126" w14:textId="77777777" w:rsidR="006F7A33" w:rsidRPr="001D386E" w:rsidRDefault="006F7A33" w:rsidP="006F7A33">
            <w:pPr>
              <w:pStyle w:val="TAC"/>
              <w:rPr>
                <w:rFonts w:eastAsia="Calibri" w:cs="Arial"/>
                <w:lang w:val="en-US"/>
              </w:rPr>
            </w:pPr>
          </w:p>
        </w:tc>
        <w:tc>
          <w:tcPr>
            <w:tcW w:w="586" w:type="dxa"/>
            <w:gridSpan w:val="2"/>
            <w:vAlign w:val="center"/>
          </w:tcPr>
          <w:p w14:paraId="7279BDF7" w14:textId="77777777" w:rsidR="006F7A33" w:rsidRPr="001D386E" w:rsidRDefault="006F7A33" w:rsidP="006F7A33">
            <w:pPr>
              <w:pStyle w:val="TAC"/>
              <w:rPr>
                <w:rFonts w:eastAsia="Calibri" w:cs="Arial"/>
                <w:lang w:val="en-US"/>
              </w:rPr>
            </w:pPr>
          </w:p>
        </w:tc>
        <w:tc>
          <w:tcPr>
            <w:tcW w:w="586" w:type="dxa"/>
            <w:vAlign w:val="center"/>
          </w:tcPr>
          <w:p w14:paraId="4379B1A8" w14:textId="77777777" w:rsidR="006F7A33" w:rsidRPr="001D386E" w:rsidRDefault="006F7A33" w:rsidP="006F7A33">
            <w:pPr>
              <w:pStyle w:val="TAC"/>
              <w:rPr>
                <w:rFonts w:eastAsia="Calibri" w:cs="Arial"/>
                <w:lang w:val="en-US"/>
              </w:rPr>
            </w:pPr>
            <w:r w:rsidRPr="001D386E">
              <w:t>Yes</w:t>
            </w:r>
          </w:p>
        </w:tc>
        <w:tc>
          <w:tcPr>
            <w:tcW w:w="586" w:type="dxa"/>
            <w:vAlign w:val="center"/>
          </w:tcPr>
          <w:p w14:paraId="2EA144BC"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7BD6BDCE"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783C7C0C" w14:textId="77777777" w:rsidR="006F7A33" w:rsidRPr="001D386E" w:rsidRDefault="006F7A33" w:rsidP="006F7A33">
            <w:pPr>
              <w:pStyle w:val="TAC"/>
              <w:rPr>
                <w:rFonts w:eastAsia="Calibri" w:cs="Arial"/>
                <w:lang w:val="en-US"/>
              </w:rPr>
            </w:pPr>
            <w:r w:rsidRPr="001D386E">
              <w:t>Yes</w:t>
            </w:r>
          </w:p>
        </w:tc>
        <w:tc>
          <w:tcPr>
            <w:tcW w:w="1187" w:type="dxa"/>
            <w:vMerge w:val="restart"/>
            <w:vAlign w:val="center"/>
          </w:tcPr>
          <w:p w14:paraId="436FCE12" w14:textId="77777777" w:rsidR="006F7A33" w:rsidRPr="001D386E" w:rsidRDefault="006F7A33" w:rsidP="006F7A33">
            <w:pPr>
              <w:pStyle w:val="TAC"/>
              <w:rPr>
                <w:rFonts w:eastAsia="Calibri" w:cs="Arial"/>
                <w:lang w:val="en-US"/>
              </w:rPr>
            </w:pPr>
            <w:r w:rsidRPr="001D386E">
              <w:rPr>
                <w:lang w:val="en-US"/>
              </w:rPr>
              <w:t>80</w:t>
            </w:r>
          </w:p>
        </w:tc>
        <w:tc>
          <w:tcPr>
            <w:tcW w:w="1286" w:type="dxa"/>
            <w:vMerge w:val="restart"/>
            <w:vAlign w:val="center"/>
          </w:tcPr>
          <w:p w14:paraId="3341702A" w14:textId="77777777" w:rsidR="006F7A33" w:rsidRPr="001D386E" w:rsidRDefault="006F7A33" w:rsidP="006F7A33">
            <w:pPr>
              <w:pStyle w:val="TAC"/>
              <w:rPr>
                <w:rFonts w:eastAsia="Calibri" w:cs="Arial"/>
                <w:lang w:val="en-US"/>
              </w:rPr>
            </w:pPr>
            <w:r w:rsidRPr="001D386E">
              <w:rPr>
                <w:lang w:val="en-US"/>
              </w:rPr>
              <w:t>0</w:t>
            </w:r>
          </w:p>
        </w:tc>
      </w:tr>
      <w:tr w:rsidR="006F7A33" w:rsidRPr="001D386E" w14:paraId="605FD766" w14:textId="77777777" w:rsidTr="00EC0723">
        <w:trPr>
          <w:jc w:val="center"/>
        </w:trPr>
        <w:tc>
          <w:tcPr>
            <w:tcW w:w="1594" w:type="dxa"/>
            <w:vMerge/>
            <w:vAlign w:val="center"/>
          </w:tcPr>
          <w:p w14:paraId="67C783EA" w14:textId="77777777" w:rsidR="006F7A33" w:rsidRPr="001D386E" w:rsidRDefault="006F7A33" w:rsidP="006F7A33">
            <w:pPr>
              <w:pStyle w:val="TAC"/>
              <w:rPr>
                <w:rFonts w:eastAsia="Calibri" w:cs="Arial"/>
                <w:lang w:val="en-US"/>
              </w:rPr>
            </w:pPr>
          </w:p>
        </w:tc>
        <w:tc>
          <w:tcPr>
            <w:tcW w:w="1573" w:type="dxa"/>
            <w:vMerge/>
            <w:vAlign w:val="center"/>
          </w:tcPr>
          <w:p w14:paraId="6C1C94E0" w14:textId="77777777" w:rsidR="006F7A33" w:rsidRPr="001D386E" w:rsidRDefault="006F7A33" w:rsidP="006F7A33">
            <w:pPr>
              <w:pStyle w:val="TAC"/>
              <w:rPr>
                <w:rFonts w:eastAsia="Calibri" w:cs="Arial"/>
                <w:lang w:val="en-US" w:eastAsia="ja-JP"/>
              </w:rPr>
            </w:pPr>
          </w:p>
        </w:tc>
        <w:tc>
          <w:tcPr>
            <w:tcW w:w="767" w:type="dxa"/>
            <w:vAlign w:val="center"/>
          </w:tcPr>
          <w:p w14:paraId="1F8852A8" w14:textId="77777777" w:rsidR="006F7A33" w:rsidRPr="001D386E" w:rsidRDefault="006F7A33" w:rsidP="006F7A33">
            <w:pPr>
              <w:pStyle w:val="TAC"/>
              <w:rPr>
                <w:rFonts w:eastAsia="SimSun" w:cs="Arial"/>
                <w:lang w:val="en-US" w:eastAsia="zh-CN"/>
              </w:rPr>
            </w:pPr>
            <w:r w:rsidRPr="001D386E">
              <w:rPr>
                <w:lang w:eastAsia="ja-JP"/>
              </w:rPr>
              <w:t>7</w:t>
            </w:r>
          </w:p>
        </w:tc>
        <w:tc>
          <w:tcPr>
            <w:tcW w:w="586" w:type="dxa"/>
            <w:gridSpan w:val="2"/>
            <w:vAlign w:val="center"/>
          </w:tcPr>
          <w:p w14:paraId="4BD7C57B" w14:textId="77777777" w:rsidR="006F7A33" w:rsidRPr="001D386E" w:rsidRDefault="006F7A33" w:rsidP="006F7A33">
            <w:pPr>
              <w:pStyle w:val="TAC"/>
              <w:rPr>
                <w:rFonts w:eastAsia="Calibri" w:cs="Arial"/>
                <w:lang w:val="en-US"/>
              </w:rPr>
            </w:pPr>
          </w:p>
        </w:tc>
        <w:tc>
          <w:tcPr>
            <w:tcW w:w="586" w:type="dxa"/>
            <w:gridSpan w:val="2"/>
            <w:vAlign w:val="center"/>
          </w:tcPr>
          <w:p w14:paraId="2FBFE058" w14:textId="77777777" w:rsidR="006F7A33" w:rsidRPr="001D386E" w:rsidRDefault="006F7A33" w:rsidP="006F7A33">
            <w:pPr>
              <w:pStyle w:val="TAC"/>
              <w:rPr>
                <w:rFonts w:eastAsia="Calibri" w:cs="Arial"/>
                <w:lang w:val="en-US"/>
              </w:rPr>
            </w:pPr>
          </w:p>
        </w:tc>
        <w:tc>
          <w:tcPr>
            <w:tcW w:w="586" w:type="dxa"/>
            <w:vAlign w:val="center"/>
          </w:tcPr>
          <w:p w14:paraId="6F0E4F95" w14:textId="77777777" w:rsidR="006F7A33" w:rsidRPr="001D386E" w:rsidRDefault="006F7A33" w:rsidP="006F7A33">
            <w:pPr>
              <w:pStyle w:val="TAC"/>
              <w:rPr>
                <w:rFonts w:eastAsia="Calibri" w:cs="Arial"/>
                <w:lang w:val="en-US"/>
              </w:rPr>
            </w:pPr>
          </w:p>
        </w:tc>
        <w:tc>
          <w:tcPr>
            <w:tcW w:w="586" w:type="dxa"/>
            <w:vAlign w:val="center"/>
          </w:tcPr>
          <w:p w14:paraId="130FE923"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646FADAB"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2B665DAD" w14:textId="77777777" w:rsidR="006F7A33" w:rsidRPr="001D386E" w:rsidRDefault="006F7A33" w:rsidP="006F7A33">
            <w:pPr>
              <w:pStyle w:val="TAC"/>
              <w:rPr>
                <w:rFonts w:eastAsia="Calibri" w:cs="Arial"/>
                <w:lang w:val="en-US"/>
              </w:rPr>
            </w:pPr>
            <w:r w:rsidRPr="001D386E">
              <w:t>Yes</w:t>
            </w:r>
          </w:p>
        </w:tc>
        <w:tc>
          <w:tcPr>
            <w:tcW w:w="1187" w:type="dxa"/>
            <w:vMerge/>
            <w:vAlign w:val="center"/>
          </w:tcPr>
          <w:p w14:paraId="1124868C" w14:textId="77777777" w:rsidR="006F7A33" w:rsidRPr="001D386E" w:rsidRDefault="006F7A33" w:rsidP="006F7A33">
            <w:pPr>
              <w:pStyle w:val="TAC"/>
              <w:rPr>
                <w:rFonts w:eastAsia="Calibri" w:cs="Arial"/>
                <w:lang w:val="en-US"/>
              </w:rPr>
            </w:pPr>
          </w:p>
        </w:tc>
        <w:tc>
          <w:tcPr>
            <w:tcW w:w="1286" w:type="dxa"/>
            <w:vMerge/>
            <w:vAlign w:val="center"/>
          </w:tcPr>
          <w:p w14:paraId="414A7463" w14:textId="77777777" w:rsidR="006F7A33" w:rsidRPr="001D386E" w:rsidRDefault="006F7A33" w:rsidP="006F7A33">
            <w:pPr>
              <w:pStyle w:val="TAC"/>
              <w:rPr>
                <w:rFonts w:eastAsia="Calibri" w:cs="Arial"/>
                <w:lang w:val="en-US"/>
              </w:rPr>
            </w:pPr>
          </w:p>
        </w:tc>
      </w:tr>
      <w:tr w:rsidR="006F7A33" w:rsidRPr="001D386E" w14:paraId="3DC4268C" w14:textId="77777777" w:rsidTr="00EC0723">
        <w:trPr>
          <w:jc w:val="center"/>
        </w:trPr>
        <w:tc>
          <w:tcPr>
            <w:tcW w:w="1594" w:type="dxa"/>
            <w:vMerge/>
            <w:vAlign w:val="center"/>
          </w:tcPr>
          <w:p w14:paraId="57D7514D" w14:textId="77777777" w:rsidR="006F7A33" w:rsidRPr="001D386E" w:rsidRDefault="006F7A33" w:rsidP="006F7A33">
            <w:pPr>
              <w:pStyle w:val="TAC"/>
              <w:rPr>
                <w:rFonts w:eastAsia="Calibri" w:cs="Arial"/>
                <w:lang w:val="en-US"/>
              </w:rPr>
            </w:pPr>
          </w:p>
        </w:tc>
        <w:tc>
          <w:tcPr>
            <w:tcW w:w="1573" w:type="dxa"/>
            <w:vMerge/>
            <w:vAlign w:val="center"/>
          </w:tcPr>
          <w:p w14:paraId="7A56CA5D" w14:textId="77777777" w:rsidR="006F7A33" w:rsidRPr="001D386E" w:rsidRDefault="006F7A33" w:rsidP="006F7A33">
            <w:pPr>
              <w:pStyle w:val="TAC"/>
              <w:rPr>
                <w:rFonts w:eastAsia="Calibri" w:cs="Arial"/>
                <w:lang w:val="en-US" w:eastAsia="ja-JP"/>
              </w:rPr>
            </w:pPr>
          </w:p>
        </w:tc>
        <w:tc>
          <w:tcPr>
            <w:tcW w:w="767" w:type="dxa"/>
            <w:vAlign w:val="center"/>
          </w:tcPr>
          <w:p w14:paraId="6E9E585B" w14:textId="77777777" w:rsidR="006F7A33" w:rsidRPr="001D386E" w:rsidRDefault="006F7A33" w:rsidP="006F7A33">
            <w:pPr>
              <w:pStyle w:val="TAC"/>
              <w:rPr>
                <w:rFonts w:eastAsia="SimSun" w:cs="Arial"/>
                <w:lang w:val="en-US" w:eastAsia="zh-CN"/>
              </w:rPr>
            </w:pPr>
            <w:r w:rsidRPr="001D386E">
              <w:rPr>
                <w:lang w:eastAsia="ja-JP"/>
              </w:rPr>
              <w:t>20</w:t>
            </w:r>
          </w:p>
        </w:tc>
        <w:tc>
          <w:tcPr>
            <w:tcW w:w="586" w:type="dxa"/>
            <w:gridSpan w:val="2"/>
            <w:vAlign w:val="center"/>
          </w:tcPr>
          <w:p w14:paraId="4BB07D97" w14:textId="77777777" w:rsidR="006F7A33" w:rsidRPr="001D386E" w:rsidRDefault="006F7A33" w:rsidP="006F7A33">
            <w:pPr>
              <w:pStyle w:val="TAC"/>
              <w:rPr>
                <w:rFonts w:eastAsia="Calibri" w:cs="Arial"/>
                <w:lang w:val="en-US"/>
              </w:rPr>
            </w:pPr>
          </w:p>
        </w:tc>
        <w:tc>
          <w:tcPr>
            <w:tcW w:w="586" w:type="dxa"/>
            <w:gridSpan w:val="2"/>
            <w:vAlign w:val="center"/>
          </w:tcPr>
          <w:p w14:paraId="4CCEDE4D" w14:textId="77777777" w:rsidR="006F7A33" w:rsidRPr="001D386E" w:rsidRDefault="006F7A33" w:rsidP="006F7A33">
            <w:pPr>
              <w:pStyle w:val="TAC"/>
              <w:rPr>
                <w:rFonts w:eastAsia="Calibri" w:cs="Arial"/>
                <w:lang w:val="en-US"/>
              </w:rPr>
            </w:pPr>
          </w:p>
        </w:tc>
        <w:tc>
          <w:tcPr>
            <w:tcW w:w="586" w:type="dxa"/>
            <w:vAlign w:val="center"/>
          </w:tcPr>
          <w:p w14:paraId="3732FEA6" w14:textId="77777777" w:rsidR="006F7A33" w:rsidRPr="001D386E" w:rsidRDefault="006F7A33" w:rsidP="006F7A33">
            <w:pPr>
              <w:pStyle w:val="TAC"/>
              <w:rPr>
                <w:rFonts w:eastAsia="Calibri" w:cs="Arial"/>
                <w:lang w:val="en-US"/>
              </w:rPr>
            </w:pPr>
            <w:r w:rsidRPr="001D386E">
              <w:t>Yes</w:t>
            </w:r>
          </w:p>
        </w:tc>
        <w:tc>
          <w:tcPr>
            <w:tcW w:w="586" w:type="dxa"/>
            <w:vAlign w:val="center"/>
          </w:tcPr>
          <w:p w14:paraId="3A5FF581"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0E5A2F7B" w14:textId="77777777" w:rsidR="006F7A33" w:rsidRPr="001D386E" w:rsidRDefault="006F7A33" w:rsidP="006F7A33">
            <w:pPr>
              <w:pStyle w:val="TAC"/>
              <w:rPr>
                <w:rFonts w:eastAsia="Calibri" w:cs="Arial"/>
                <w:lang w:val="en-US"/>
              </w:rPr>
            </w:pPr>
            <w:r w:rsidRPr="001D386E">
              <w:rPr>
                <w:lang w:eastAsia="ja-JP"/>
              </w:rPr>
              <w:t>Yes</w:t>
            </w:r>
          </w:p>
        </w:tc>
        <w:tc>
          <w:tcPr>
            <w:tcW w:w="586" w:type="dxa"/>
            <w:gridSpan w:val="2"/>
            <w:vAlign w:val="center"/>
          </w:tcPr>
          <w:p w14:paraId="34DC3E74" w14:textId="77777777" w:rsidR="006F7A33" w:rsidRPr="001D386E" w:rsidRDefault="006F7A33" w:rsidP="006F7A33">
            <w:pPr>
              <w:pStyle w:val="TAC"/>
              <w:rPr>
                <w:rFonts w:eastAsia="Calibri" w:cs="Arial"/>
                <w:lang w:val="en-US"/>
              </w:rPr>
            </w:pPr>
            <w:r w:rsidRPr="001D386E">
              <w:rPr>
                <w:lang w:eastAsia="ja-JP"/>
              </w:rPr>
              <w:t>Yes</w:t>
            </w:r>
          </w:p>
        </w:tc>
        <w:tc>
          <w:tcPr>
            <w:tcW w:w="1187" w:type="dxa"/>
            <w:vMerge/>
            <w:vAlign w:val="center"/>
          </w:tcPr>
          <w:p w14:paraId="0054A789" w14:textId="77777777" w:rsidR="006F7A33" w:rsidRPr="001D386E" w:rsidRDefault="006F7A33" w:rsidP="006F7A33">
            <w:pPr>
              <w:pStyle w:val="TAC"/>
              <w:rPr>
                <w:rFonts w:eastAsia="Calibri" w:cs="Arial"/>
                <w:lang w:val="en-US"/>
              </w:rPr>
            </w:pPr>
          </w:p>
        </w:tc>
        <w:tc>
          <w:tcPr>
            <w:tcW w:w="1286" w:type="dxa"/>
            <w:vMerge/>
            <w:vAlign w:val="center"/>
          </w:tcPr>
          <w:p w14:paraId="4AABD982" w14:textId="77777777" w:rsidR="006F7A33" w:rsidRPr="001D386E" w:rsidRDefault="006F7A33" w:rsidP="006F7A33">
            <w:pPr>
              <w:pStyle w:val="TAC"/>
              <w:rPr>
                <w:rFonts w:eastAsia="Calibri" w:cs="Arial"/>
                <w:lang w:val="en-US"/>
              </w:rPr>
            </w:pPr>
          </w:p>
        </w:tc>
      </w:tr>
      <w:tr w:rsidR="006F7A33" w:rsidRPr="001D386E" w14:paraId="50C6734E" w14:textId="77777777" w:rsidTr="00EC0723">
        <w:trPr>
          <w:jc w:val="center"/>
        </w:trPr>
        <w:tc>
          <w:tcPr>
            <w:tcW w:w="1594" w:type="dxa"/>
            <w:vMerge/>
            <w:vAlign w:val="center"/>
          </w:tcPr>
          <w:p w14:paraId="29079450" w14:textId="77777777" w:rsidR="006F7A33" w:rsidRPr="001D386E" w:rsidRDefault="006F7A33" w:rsidP="006F7A33">
            <w:pPr>
              <w:pStyle w:val="TAC"/>
              <w:rPr>
                <w:rFonts w:eastAsia="Calibri" w:cs="Arial"/>
                <w:lang w:val="en-US"/>
              </w:rPr>
            </w:pPr>
          </w:p>
        </w:tc>
        <w:tc>
          <w:tcPr>
            <w:tcW w:w="1573" w:type="dxa"/>
            <w:vMerge/>
            <w:vAlign w:val="center"/>
          </w:tcPr>
          <w:p w14:paraId="22D19788" w14:textId="77777777" w:rsidR="006F7A33" w:rsidRPr="001D386E" w:rsidRDefault="006F7A33" w:rsidP="006F7A33">
            <w:pPr>
              <w:pStyle w:val="TAC"/>
              <w:rPr>
                <w:rFonts w:eastAsia="Calibri" w:cs="Arial"/>
                <w:lang w:val="en-US" w:eastAsia="ja-JP"/>
              </w:rPr>
            </w:pPr>
          </w:p>
        </w:tc>
        <w:tc>
          <w:tcPr>
            <w:tcW w:w="767" w:type="dxa"/>
            <w:vAlign w:val="center"/>
          </w:tcPr>
          <w:p w14:paraId="5DAF0768" w14:textId="77777777" w:rsidR="006F7A33" w:rsidRPr="001D386E" w:rsidRDefault="006F7A33" w:rsidP="006F7A33">
            <w:pPr>
              <w:pStyle w:val="TAC"/>
              <w:rPr>
                <w:rFonts w:eastAsia="SimSun" w:cs="Arial"/>
                <w:lang w:val="en-US" w:eastAsia="zh-CN"/>
              </w:rPr>
            </w:pPr>
            <w:r w:rsidRPr="001D386E">
              <w:rPr>
                <w:lang w:eastAsia="ja-JP"/>
              </w:rPr>
              <w:t>32</w:t>
            </w:r>
          </w:p>
        </w:tc>
        <w:tc>
          <w:tcPr>
            <w:tcW w:w="586" w:type="dxa"/>
            <w:gridSpan w:val="2"/>
            <w:vAlign w:val="center"/>
          </w:tcPr>
          <w:p w14:paraId="1EBC1A2B" w14:textId="77777777" w:rsidR="006F7A33" w:rsidRPr="001D386E" w:rsidRDefault="006F7A33" w:rsidP="006F7A33">
            <w:pPr>
              <w:pStyle w:val="TAC"/>
              <w:rPr>
                <w:rFonts w:eastAsia="Calibri" w:cs="Arial"/>
                <w:lang w:val="en-US"/>
              </w:rPr>
            </w:pPr>
          </w:p>
        </w:tc>
        <w:tc>
          <w:tcPr>
            <w:tcW w:w="586" w:type="dxa"/>
            <w:gridSpan w:val="2"/>
            <w:vAlign w:val="center"/>
          </w:tcPr>
          <w:p w14:paraId="3144A0FD" w14:textId="77777777" w:rsidR="006F7A33" w:rsidRPr="001D386E" w:rsidRDefault="006F7A33" w:rsidP="006F7A33">
            <w:pPr>
              <w:pStyle w:val="TAC"/>
              <w:rPr>
                <w:rFonts w:eastAsia="Calibri" w:cs="Arial"/>
                <w:lang w:val="en-US"/>
              </w:rPr>
            </w:pPr>
          </w:p>
        </w:tc>
        <w:tc>
          <w:tcPr>
            <w:tcW w:w="586" w:type="dxa"/>
            <w:vAlign w:val="center"/>
          </w:tcPr>
          <w:p w14:paraId="30E0DAAF" w14:textId="77777777" w:rsidR="006F7A33" w:rsidRPr="001D386E" w:rsidRDefault="006F7A33" w:rsidP="006F7A33">
            <w:pPr>
              <w:pStyle w:val="TAC"/>
              <w:rPr>
                <w:rFonts w:eastAsia="Calibri" w:cs="Arial"/>
                <w:lang w:val="en-US"/>
              </w:rPr>
            </w:pPr>
            <w:r w:rsidRPr="001D386E">
              <w:t>Yes</w:t>
            </w:r>
          </w:p>
        </w:tc>
        <w:tc>
          <w:tcPr>
            <w:tcW w:w="586" w:type="dxa"/>
            <w:vAlign w:val="center"/>
          </w:tcPr>
          <w:p w14:paraId="3D323E12" w14:textId="77777777" w:rsidR="006F7A33" w:rsidRPr="001D386E" w:rsidRDefault="006F7A33" w:rsidP="006F7A33">
            <w:pPr>
              <w:pStyle w:val="TAC"/>
              <w:rPr>
                <w:rFonts w:eastAsia="Calibri" w:cs="Arial"/>
                <w:lang w:val="en-US"/>
              </w:rPr>
            </w:pPr>
            <w:r w:rsidRPr="001D386E">
              <w:t>Yes</w:t>
            </w:r>
          </w:p>
        </w:tc>
        <w:tc>
          <w:tcPr>
            <w:tcW w:w="586" w:type="dxa"/>
            <w:gridSpan w:val="2"/>
            <w:vAlign w:val="center"/>
          </w:tcPr>
          <w:p w14:paraId="4B8411DA" w14:textId="77777777" w:rsidR="006F7A33" w:rsidRPr="001D386E" w:rsidRDefault="006F7A33" w:rsidP="006F7A33">
            <w:pPr>
              <w:pStyle w:val="TAC"/>
              <w:rPr>
                <w:rFonts w:eastAsia="Calibri" w:cs="Arial"/>
                <w:lang w:val="en-US"/>
              </w:rPr>
            </w:pPr>
            <w:r w:rsidRPr="001D386E">
              <w:rPr>
                <w:lang w:eastAsia="ja-JP"/>
              </w:rPr>
              <w:t>Yes</w:t>
            </w:r>
          </w:p>
        </w:tc>
        <w:tc>
          <w:tcPr>
            <w:tcW w:w="586" w:type="dxa"/>
            <w:gridSpan w:val="2"/>
            <w:vAlign w:val="center"/>
          </w:tcPr>
          <w:p w14:paraId="24ADC5D1" w14:textId="77777777" w:rsidR="006F7A33" w:rsidRPr="001D386E" w:rsidRDefault="006F7A33" w:rsidP="006F7A33">
            <w:pPr>
              <w:pStyle w:val="TAC"/>
              <w:rPr>
                <w:rFonts w:eastAsia="Calibri" w:cs="Arial"/>
                <w:lang w:val="en-US"/>
              </w:rPr>
            </w:pPr>
            <w:r w:rsidRPr="001D386E">
              <w:rPr>
                <w:lang w:eastAsia="ja-JP"/>
              </w:rPr>
              <w:t>Yes</w:t>
            </w:r>
          </w:p>
        </w:tc>
        <w:tc>
          <w:tcPr>
            <w:tcW w:w="1187" w:type="dxa"/>
            <w:vMerge/>
            <w:vAlign w:val="center"/>
          </w:tcPr>
          <w:p w14:paraId="398AB2CD" w14:textId="77777777" w:rsidR="006F7A33" w:rsidRPr="001D386E" w:rsidRDefault="006F7A33" w:rsidP="006F7A33">
            <w:pPr>
              <w:pStyle w:val="TAC"/>
              <w:rPr>
                <w:rFonts w:eastAsia="Calibri" w:cs="Arial"/>
                <w:lang w:val="en-US"/>
              </w:rPr>
            </w:pPr>
          </w:p>
        </w:tc>
        <w:tc>
          <w:tcPr>
            <w:tcW w:w="1286" w:type="dxa"/>
            <w:vMerge/>
            <w:vAlign w:val="center"/>
          </w:tcPr>
          <w:p w14:paraId="18FA2E14" w14:textId="77777777" w:rsidR="006F7A33" w:rsidRPr="001D386E" w:rsidRDefault="006F7A33" w:rsidP="006F7A33">
            <w:pPr>
              <w:pStyle w:val="TAC"/>
              <w:rPr>
                <w:rFonts w:eastAsia="Calibri" w:cs="Arial"/>
                <w:lang w:val="en-US"/>
              </w:rPr>
            </w:pPr>
          </w:p>
        </w:tc>
      </w:tr>
      <w:tr w:rsidR="006F7A33" w:rsidRPr="001D386E" w14:paraId="26244C9F" w14:textId="77777777" w:rsidTr="00EC0723">
        <w:trPr>
          <w:jc w:val="center"/>
        </w:trPr>
        <w:tc>
          <w:tcPr>
            <w:tcW w:w="1594" w:type="dxa"/>
            <w:tcBorders>
              <w:bottom w:val="nil"/>
            </w:tcBorders>
            <w:vAlign w:val="center"/>
          </w:tcPr>
          <w:p w14:paraId="68426075" w14:textId="77777777" w:rsidR="006F7A33" w:rsidRPr="001D386E" w:rsidRDefault="006F7A33" w:rsidP="006F7A33">
            <w:pPr>
              <w:pStyle w:val="TAC"/>
              <w:rPr>
                <w:rFonts w:eastAsia="SimSun" w:cs="Arial"/>
                <w:lang w:val="en-US" w:eastAsia="zh-TW"/>
              </w:rPr>
            </w:pPr>
          </w:p>
        </w:tc>
        <w:tc>
          <w:tcPr>
            <w:tcW w:w="1573" w:type="dxa"/>
            <w:tcBorders>
              <w:bottom w:val="nil"/>
            </w:tcBorders>
            <w:vAlign w:val="center"/>
          </w:tcPr>
          <w:p w14:paraId="557B62A3" w14:textId="77777777" w:rsidR="006F7A33" w:rsidRPr="001D386E" w:rsidRDefault="006F7A33" w:rsidP="006F7A33">
            <w:pPr>
              <w:pStyle w:val="TAC"/>
              <w:rPr>
                <w:rFonts w:eastAsia="Calibri" w:cs="Arial"/>
                <w:lang w:val="en-US" w:eastAsia="ja-JP"/>
              </w:rPr>
            </w:pPr>
          </w:p>
        </w:tc>
        <w:tc>
          <w:tcPr>
            <w:tcW w:w="767" w:type="dxa"/>
            <w:vAlign w:val="center"/>
          </w:tcPr>
          <w:p w14:paraId="7983E3E6" w14:textId="77777777" w:rsidR="006F7A33" w:rsidRPr="001D386E" w:rsidRDefault="006F7A33" w:rsidP="006F7A33">
            <w:pPr>
              <w:pStyle w:val="TAC"/>
              <w:rPr>
                <w:rFonts w:cs="Arial"/>
                <w:lang w:eastAsia="zh-CN"/>
              </w:rPr>
            </w:pPr>
            <w:r>
              <w:rPr>
                <w:szCs w:val="18"/>
                <w:lang w:eastAsia="zh-CN"/>
              </w:rPr>
              <w:t>3</w:t>
            </w:r>
          </w:p>
        </w:tc>
        <w:tc>
          <w:tcPr>
            <w:tcW w:w="586" w:type="dxa"/>
            <w:gridSpan w:val="2"/>
            <w:vAlign w:val="center"/>
          </w:tcPr>
          <w:p w14:paraId="53CAE2D8" w14:textId="77777777" w:rsidR="006F7A33" w:rsidRPr="001D386E" w:rsidRDefault="006F7A33" w:rsidP="006F7A33">
            <w:pPr>
              <w:pStyle w:val="TAC"/>
              <w:rPr>
                <w:rFonts w:eastAsia="Calibri" w:cs="Arial"/>
                <w:lang w:val="en-US"/>
              </w:rPr>
            </w:pPr>
          </w:p>
        </w:tc>
        <w:tc>
          <w:tcPr>
            <w:tcW w:w="586" w:type="dxa"/>
            <w:gridSpan w:val="2"/>
            <w:vAlign w:val="center"/>
          </w:tcPr>
          <w:p w14:paraId="296D4EB7" w14:textId="77777777" w:rsidR="006F7A33" w:rsidRPr="001D386E" w:rsidRDefault="006F7A33" w:rsidP="006F7A33">
            <w:pPr>
              <w:pStyle w:val="TAC"/>
              <w:rPr>
                <w:rFonts w:eastAsia="Calibri" w:cs="Arial"/>
                <w:lang w:val="en-US"/>
              </w:rPr>
            </w:pPr>
          </w:p>
        </w:tc>
        <w:tc>
          <w:tcPr>
            <w:tcW w:w="586" w:type="dxa"/>
            <w:vAlign w:val="center"/>
          </w:tcPr>
          <w:p w14:paraId="61717894" w14:textId="77777777" w:rsidR="006F7A33" w:rsidRPr="001D386E" w:rsidRDefault="006F7A33" w:rsidP="006F7A33">
            <w:pPr>
              <w:pStyle w:val="TAC"/>
              <w:rPr>
                <w:rFonts w:cs="Arial"/>
                <w:lang w:eastAsia="zh-CN"/>
              </w:rPr>
            </w:pPr>
            <w:r w:rsidRPr="001D386E">
              <w:t>Yes</w:t>
            </w:r>
          </w:p>
        </w:tc>
        <w:tc>
          <w:tcPr>
            <w:tcW w:w="586" w:type="dxa"/>
            <w:vAlign w:val="center"/>
          </w:tcPr>
          <w:p w14:paraId="592BA526"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7A6B8568"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09E9E87C" w14:textId="77777777" w:rsidR="006F7A33" w:rsidRPr="001D386E" w:rsidRDefault="006F7A33" w:rsidP="006F7A33">
            <w:pPr>
              <w:pStyle w:val="TAC"/>
              <w:rPr>
                <w:rFonts w:cs="Arial"/>
                <w:lang w:eastAsia="zh-CN"/>
              </w:rPr>
            </w:pPr>
            <w:r w:rsidRPr="001D386E">
              <w:t>Yes</w:t>
            </w:r>
          </w:p>
        </w:tc>
        <w:tc>
          <w:tcPr>
            <w:tcW w:w="1187" w:type="dxa"/>
            <w:tcBorders>
              <w:bottom w:val="nil"/>
            </w:tcBorders>
            <w:vAlign w:val="center"/>
          </w:tcPr>
          <w:p w14:paraId="6D88A0B4" w14:textId="77777777" w:rsidR="006F7A33" w:rsidRPr="001D386E" w:rsidRDefault="006F7A33" w:rsidP="006F7A33">
            <w:pPr>
              <w:pStyle w:val="TAC"/>
              <w:rPr>
                <w:rFonts w:eastAsia="Calibri" w:cs="Arial"/>
                <w:lang w:val="en-US"/>
              </w:rPr>
            </w:pPr>
          </w:p>
        </w:tc>
        <w:tc>
          <w:tcPr>
            <w:tcW w:w="1286" w:type="dxa"/>
            <w:tcBorders>
              <w:bottom w:val="nil"/>
            </w:tcBorders>
            <w:vAlign w:val="center"/>
          </w:tcPr>
          <w:p w14:paraId="2D8A1A6B" w14:textId="77777777" w:rsidR="006F7A33" w:rsidRPr="001D386E" w:rsidRDefault="006F7A33" w:rsidP="006F7A33">
            <w:pPr>
              <w:pStyle w:val="TAC"/>
              <w:rPr>
                <w:rFonts w:eastAsia="Calibri" w:cs="Arial"/>
                <w:lang w:val="en-US"/>
              </w:rPr>
            </w:pPr>
          </w:p>
        </w:tc>
      </w:tr>
      <w:tr w:rsidR="006F7A33" w:rsidRPr="001D386E" w14:paraId="7041716E" w14:textId="77777777" w:rsidTr="00EC0723">
        <w:trPr>
          <w:jc w:val="center"/>
        </w:trPr>
        <w:tc>
          <w:tcPr>
            <w:tcW w:w="1594" w:type="dxa"/>
            <w:tcBorders>
              <w:top w:val="nil"/>
              <w:bottom w:val="nil"/>
            </w:tcBorders>
            <w:vAlign w:val="center"/>
          </w:tcPr>
          <w:p w14:paraId="599C29C1" w14:textId="77777777" w:rsidR="006F7A33" w:rsidRPr="001D386E" w:rsidRDefault="006F7A33" w:rsidP="006F7A33">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56FAC194" w14:textId="77777777" w:rsidR="006F7A33" w:rsidRPr="001D386E" w:rsidRDefault="006F7A33" w:rsidP="006F7A33">
            <w:pPr>
              <w:pStyle w:val="TAC"/>
              <w:rPr>
                <w:rFonts w:eastAsia="Calibri" w:cs="Arial"/>
                <w:lang w:val="en-US" w:eastAsia="ja-JP"/>
              </w:rPr>
            </w:pPr>
            <w:r>
              <w:rPr>
                <w:szCs w:val="18"/>
                <w:lang w:eastAsia="zh-CN"/>
              </w:rPr>
              <w:t>CA_3A-20A</w:t>
            </w:r>
          </w:p>
        </w:tc>
        <w:tc>
          <w:tcPr>
            <w:tcW w:w="767" w:type="dxa"/>
            <w:vAlign w:val="center"/>
          </w:tcPr>
          <w:p w14:paraId="6CE13D41" w14:textId="77777777" w:rsidR="006F7A33" w:rsidRPr="001D386E" w:rsidRDefault="006F7A33" w:rsidP="006F7A33">
            <w:pPr>
              <w:pStyle w:val="TAC"/>
              <w:rPr>
                <w:rFonts w:cs="Arial"/>
                <w:lang w:eastAsia="zh-CN"/>
              </w:rPr>
            </w:pPr>
            <w:r>
              <w:rPr>
                <w:szCs w:val="18"/>
                <w:lang w:eastAsia="zh-CN"/>
              </w:rPr>
              <w:t>7</w:t>
            </w:r>
          </w:p>
        </w:tc>
        <w:tc>
          <w:tcPr>
            <w:tcW w:w="586" w:type="dxa"/>
            <w:gridSpan w:val="2"/>
            <w:vAlign w:val="center"/>
          </w:tcPr>
          <w:p w14:paraId="17F7D56F" w14:textId="77777777" w:rsidR="006F7A33" w:rsidRPr="001D386E" w:rsidRDefault="006F7A33" w:rsidP="006F7A33">
            <w:pPr>
              <w:pStyle w:val="TAC"/>
              <w:rPr>
                <w:rFonts w:eastAsia="Calibri" w:cs="Arial"/>
                <w:lang w:val="en-US"/>
              </w:rPr>
            </w:pPr>
          </w:p>
        </w:tc>
        <w:tc>
          <w:tcPr>
            <w:tcW w:w="586" w:type="dxa"/>
            <w:gridSpan w:val="2"/>
            <w:vAlign w:val="center"/>
          </w:tcPr>
          <w:p w14:paraId="19C3CFAE" w14:textId="77777777" w:rsidR="006F7A33" w:rsidRPr="001D386E" w:rsidRDefault="006F7A33" w:rsidP="006F7A33">
            <w:pPr>
              <w:pStyle w:val="TAC"/>
              <w:rPr>
                <w:rFonts w:eastAsia="Calibri" w:cs="Arial"/>
                <w:lang w:val="en-US"/>
              </w:rPr>
            </w:pPr>
          </w:p>
        </w:tc>
        <w:tc>
          <w:tcPr>
            <w:tcW w:w="586" w:type="dxa"/>
            <w:vAlign w:val="center"/>
          </w:tcPr>
          <w:p w14:paraId="0802FD36" w14:textId="77777777" w:rsidR="006F7A33" w:rsidRPr="001D386E" w:rsidRDefault="006F7A33" w:rsidP="006F7A33">
            <w:pPr>
              <w:pStyle w:val="TAC"/>
              <w:rPr>
                <w:rFonts w:cs="Arial"/>
                <w:lang w:eastAsia="zh-CN"/>
              </w:rPr>
            </w:pPr>
          </w:p>
        </w:tc>
        <w:tc>
          <w:tcPr>
            <w:tcW w:w="586" w:type="dxa"/>
            <w:vAlign w:val="center"/>
          </w:tcPr>
          <w:p w14:paraId="75B8C087"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4BBEF8EC"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78605591" w14:textId="77777777" w:rsidR="006F7A33" w:rsidRPr="001D386E" w:rsidRDefault="006F7A33" w:rsidP="006F7A33">
            <w:pPr>
              <w:pStyle w:val="TAC"/>
              <w:rPr>
                <w:rFonts w:cs="Arial"/>
                <w:lang w:eastAsia="zh-CN"/>
              </w:rPr>
            </w:pPr>
            <w:r w:rsidRPr="001D386E">
              <w:t>Yes</w:t>
            </w:r>
          </w:p>
        </w:tc>
        <w:tc>
          <w:tcPr>
            <w:tcW w:w="1187" w:type="dxa"/>
            <w:tcBorders>
              <w:top w:val="nil"/>
              <w:bottom w:val="nil"/>
            </w:tcBorders>
            <w:vAlign w:val="center"/>
          </w:tcPr>
          <w:p w14:paraId="22BF81BB" w14:textId="77777777" w:rsidR="006F7A33" w:rsidRPr="001D386E" w:rsidRDefault="006F7A33" w:rsidP="006F7A33">
            <w:pPr>
              <w:pStyle w:val="TAC"/>
              <w:rPr>
                <w:rFonts w:eastAsia="Calibri" w:cs="Arial"/>
                <w:lang w:val="en-US"/>
              </w:rPr>
            </w:pPr>
            <w:r>
              <w:rPr>
                <w:szCs w:val="18"/>
                <w:lang w:eastAsia="zh-CN"/>
              </w:rPr>
              <w:t>80</w:t>
            </w:r>
          </w:p>
        </w:tc>
        <w:tc>
          <w:tcPr>
            <w:tcW w:w="1286" w:type="dxa"/>
            <w:tcBorders>
              <w:top w:val="nil"/>
              <w:bottom w:val="nil"/>
            </w:tcBorders>
            <w:vAlign w:val="center"/>
          </w:tcPr>
          <w:p w14:paraId="27E0A5B2" w14:textId="77777777" w:rsidR="006F7A33" w:rsidRPr="001D386E" w:rsidRDefault="006F7A33" w:rsidP="006F7A33">
            <w:pPr>
              <w:pStyle w:val="TAC"/>
              <w:rPr>
                <w:rFonts w:eastAsia="Calibri" w:cs="Arial"/>
                <w:lang w:val="en-US"/>
              </w:rPr>
            </w:pPr>
            <w:r w:rsidRPr="00621714">
              <w:rPr>
                <w:rFonts w:hint="eastAsia"/>
                <w:szCs w:val="18"/>
                <w:lang w:eastAsia="zh-CN"/>
              </w:rPr>
              <w:t>0</w:t>
            </w:r>
          </w:p>
        </w:tc>
      </w:tr>
      <w:tr w:rsidR="006F7A33" w:rsidRPr="001D386E" w14:paraId="05485278" w14:textId="77777777" w:rsidTr="00EC0723">
        <w:trPr>
          <w:jc w:val="center"/>
        </w:trPr>
        <w:tc>
          <w:tcPr>
            <w:tcW w:w="1594" w:type="dxa"/>
            <w:tcBorders>
              <w:top w:val="nil"/>
              <w:bottom w:val="nil"/>
            </w:tcBorders>
            <w:vAlign w:val="center"/>
          </w:tcPr>
          <w:p w14:paraId="19A98C03" w14:textId="77777777" w:rsidR="006F7A33" w:rsidRPr="001D386E" w:rsidRDefault="006F7A33" w:rsidP="006F7A33">
            <w:pPr>
              <w:pStyle w:val="TAC"/>
              <w:rPr>
                <w:rFonts w:eastAsia="SimSun" w:cs="Arial"/>
                <w:lang w:val="en-US" w:eastAsia="zh-TW"/>
              </w:rPr>
            </w:pPr>
          </w:p>
        </w:tc>
        <w:tc>
          <w:tcPr>
            <w:tcW w:w="1573" w:type="dxa"/>
            <w:tcBorders>
              <w:top w:val="nil"/>
              <w:bottom w:val="nil"/>
            </w:tcBorders>
            <w:vAlign w:val="center"/>
          </w:tcPr>
          <w:p w14:paraId="186D1D18" w14:textId="77777777" w:rsidR="006F7A33" w:rsidRPr="001D386E" w:rsidRDefault="006F7A33" w:rsidP="006F7A33">
            <w:pPr>
              <w:pStyle w:val="TAC"/>
              <w:rPr>
                <w:rFonts w:eastAsia="Calibri" w:cs="Arial"/>
                <w:lang w:val="en-US" w:eastAsia="ja-JP"/>
              </w:rPr>
            </w:pPr>
          </w:p>
        </w:tc>
        <w:tc>
          <w:tcPr>
            <w:tcW w:w="767" w:type="dxa"/>
            <w:vAlign w:val="center"/>
          </w:tcPr>
          <w:p w14:paraId="2D01D891" w14:textId="77777777" w:rsidR="006F7A33" w:rsidRPr="001D386E" w:rsidRDefault="006F7A33" w:rsidP="006F7A33">
            <w:pPr>
              <w:pStyle w:val="TAC"/>
              <w:rPr>
                <w:rFonts w:cs="Arial"/>
                <w:lang w:eastAsia="zh-CN"/>
              </w:rPr>
            </w:pPr>
            <w:r>
              <w:rPr>
                <w:szCs w:val="18"/>
                <w:lang w:eastAsia="ja-JP"/>
              </w:rPr>
              <w:t>20</w:t>
            </w:r>
          </w:p>
        </w:tc>
        <w:tc>
          <w:tcPr>
            <w:tcW w:w="586" w:type="dxa"/>
            <w:gridSpan w:val="2"/>
          </w:tcPr>
          <w:p w14:paraId="3ADE0B04" w14:textId="77777777" w:rsidR="006F7A33" w:rsidRPr="001D386E" w:rsidRDefault="006F7A33" w:rsidP="006F7A33">
            <w:pPr>
              <w:pStyle w:val="TAC"/>
              <w:rPr>
                <w:rFonts w:eastAsia="Calibri" w:cs="Arial"/>
                <w:lang w:val="en-US"/>
              </w:rPr>
            </w:pPr>
          </w:p>
        </w:tc>
        <w:tc>
          <w:tcPr>
            <w:tcW w:w="586" w:type="dxa"/>
            <w:gridSpan w:val="2"/>
          </w:tcPr>
          <w:p w14:paraId="73597835" w14:textId="77777777" w:rsidR="006F7A33" w:rsidRPr="001D386E" w:rsidRDefault="006F7A33" w:rsidP="006F7A33">
            <w:pPr>
              <w:pStyle w:val="TAC"/>
              <w:rPr>
                <w:rFonts w:eastAsia="Calibri" w:cs="Arial"/>
                <w:lang w:val="en-US"/>
              </w:rPr>
            </w:pPr>
          </w:p>
        </w:tc>
        <w:tc>
          <w:tcPr>
            <w:tcW w:w="586" w:type="dxa"/>
            <w:vAlign w:val="center"/>
          </w:tcPr>
          <w:p w14:paraId="4A658EB3" w14:textId="77777777" w:rsidR="006F7A33" w:rsidRPr="001D386E" w:rsidRDefault="006F7A33" w:rsidP="006F7A33">
            <w:pPr>
              <w:pStyle w:val="TAC"/>
              <w:rPr>
                <w:rFonts w:cs="Arial"/>
                <w:lang w:eastAsia="zh-CN"/>
              </w:rPr>
            </w:pPr>
            <w:r w:rsidRPr="001D386E">
              <w:t>Yes</w:t>
            </w:r>
          </w:p>
        </w:tc>
        <w:tc>
          <w:tcPr>
            <w:tcW w:w="586" w:type="dxa"/>
            <w:vAlign w:val="center"/>
          </w:tcPr>
          <w:p w14:paraId="35205633"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3497AEF5" w14:textId="77777777" w:rsidR="006F7A33" w:rsidRPr="001D386E" w:rsidRDefault="006F7A33" w:rsidP="006F7A33">
            <w:pPr>
              <w:pStyle w:val="TAC"/>
              <w:rPr>
                <w:rFonts w:cs="Arial"/>
                <w:lang w:eastAsia="zh-CN"/>
              </w:rPr>
            </w:pPr>
            <w:r w:rsidRPr="001D386E">
              <w:t>Yes</w:t>
            </w:r>
          </w:p>
        </w:tc>
        <w:tc>
          <w:tcPr>
            <w:tcW w:w="586" w:type="dxa"/>
            <w:gridSpan w:val="2"/>
            <w:vAlign w:val="center"/>
          </w:tcPr>
          <w:p w14:paraId="3A1FAAF8" w14:textId="77777777" w:rsidR="006F7A33" w:rsidRPr="001D386E" w:rsidRDefault="006F7A33" w:rsidP="006F7A33">
            <w:pPr>
              <w:pStyle w:val="TAC"/>
              <w:rPr>
                <w:rFonts w:cs="Arial"/>
                <w:lang w:eastAsia="zh-CN"/>
              </w:rPr>
            </w:pPr>
            <w:r w:rsidRPr="001D386E">
              <w:t>Yes</w:t>
            </w:r>
          </w:p>
        </w:tc>
        <w:tc>
          <w:tcPr>
            <w:tcW w:w="1187" w:type="dxa"/>
            <w:tcBorders>
              <w:top w:val="nil"/>
              <w:bottom w:val="nil"/>
            </w:tcBorders>
            <w:vAlign w:val="center"/>
          </w:tcPr>
          <w:p w14:paraId="6BEECE3F" w14:textId="77777777" w:rsidR="006F7A33" w:rsidRPr="001D386E" w:rsidRDefault="006F7A33" w:rsidP="006F7A33">
            <w:pPr>
              <w:pStyle w:val="TAC"/>
              <w:rPr>
                <w:rFonts w:eastAsia="Calibri" w:cs="Arial"/>
                <w:lang w:val="en-US"/>
              </w:rPr>
            </w:pPr>
          </w:p>
        </w:tc>
        <w:tc>
          <w:tcPr>
            <w:tcW w:w="1286" w:type="dxa"/>
            <w:tcBorders>
              <w:top w:val="nil"/>
              <w:bottom w:val="nil"/>
            </w:tcBorders>
            <w:vAlign w:val="center"/>
          </w:tcPr>
          <w:p w14:paraId="436B4524" w14:textId="77777777" w:rsidR="006F7A33" w:rsidRPr="001D386E" w:rsidRDefault="006F7A33" w:rsidP="006F7A33">
            <w:pPr>
              <w:pStyle w:val="TAC"/>
              <w:rPr>
                <w:rFonts w:eastAsia="Calibri" w:cs="Arial"/>
                <w:lang w:val="en-US"/>
              </w:rPr>
            </w:pPr>
          </w:p>
        </w:tc>
      </w:tr>
      <w:tr w:rsidR="006F7A33" w:rsidRPr="001D386E" w14:paraId="0E4002D5" w14:textId="77777777" w:rsidTr="00EC0723">
        <w:trPr>
          <w:jc w:val="center"/>
        </w:trPr>
        <w:tc>
          <w:tcPr>
            <w:tcW w:w="1594" w:type="dxa"/>
            <w:tcBorders>
              <w:top w:val="nil"/>
            </w:tcBorders>
            <w:vAlign w:val="center"/>
          </w:tcPr>
          <w:p w14:paraId="429077A5" w14:textId="77777777" w:rsidR="006F7A33" w:rsidRPr="001D386E" w:rsidRDefault="006F7A33" w:rsidP="006F7A33">
            <w:pPr>
              <w:pStyle w:val="TAC"/>
              <w:rPr>
                <w:rFonts w:eastAsia="SimSun" w:cs="Arial"/>
                <w:lang w:val="en-US" w:eastAsia="zh-TW"/>
              </w:rPr>
            </w:pPr>
          </w:p>
        </w:tc>
        <w:tc>
          <w:tcPr>
            <w:tcW w:w="1573" w:type="dxa"/>
            <w:tcBorders>
              <w:top w:val="nil"/>
            </w:tcBorders>
            <w:vAlign w:val="center"/>
          </w:tcPr>
          <w:p w14:paraId="3B4ADBAB" w14:textId="77777777" w:rsidR="006F7A33" w:rsidRPr="001D386E" w:rsidRDefault="006F7A33" w:rsidP="006F7A33">
            <w:pPr>
              <w:pStyle w:val="TAC"/>
              <w:rPr>
                <w:rFonts w:eastAsia="Calibri" w:cs="Arial"/>
                <w:lang w:val="en-US" w:eastAsia="ja-JP"/>
              </w:rPr>
            </w:pPr>
          </w:p>
        </w:tc>
        <w:tc>
          <w:tcPr>
            <w:tcW w:w="767" w:type="dxa"/>
            <w:vAlign w:val="center"/>
          </w:tcPr>
          <w:p w14:paraId="41DA0A16" w14:textId="77777777" w:rsidR="006F7A33" w:rsidRPr="001D386E" w:rsidRDefault="006F7A33" w:rsidP="006F7A33">
            <w:pPr>
              <w:pStyle w:val="TAC"/>
              <w:rPr>
                <w:rFonts w:cs="Arial"/>
                <w:lang w:eastAsia="zh-CN"/>
              </w:rPr>
            </w:pPr>
            <w:r>
              <w:rPr>
                <w:szCs w:val="18"/>
                <w:lang w:eastAsia="ja-JP"/>
              </w:rPr>
              <w:t>38</w:t>
            </w:r>
          </w:p>
        </w:tc>
        <w:tc>
          <w:tcPr>
            <w:tcW w:w="586" w:type="dxa"/>
            <w:gridSpan w:val="2"/>
          </w:tcPr>
          <w:p w14:paraId="64C1B519" w14:textId="77777777" w:rsidR="006F7A33" w:rsidRPr="001D386E" w:rsidRDefault="006F7A33" w:rsidP="006F7A33">
            <w:pPr>
              <w:pStyle w:val="TAC"/>
              <w:rPr>
                <w:rFonts w:eastAsia="Calibri" w:cs="Arial"/>
                <w:lang w:val="en-US"/>
              </w:rPr>
            </w:pPr>
          </w:p>
        </w:tc>
        <w:tc>
          <w:tcPr>
            <w:tcW w:w="586" w:type="dxa"/>
            <w:gridSpan w:val="2"/>
          </w:tcPr>
          <w:p w14:paraId="764D6861" w14:textId="77777777" w:rsidR="006F7A33" w:rsidRPr="001D386E" w:rsidRDefault="006F7A33" w:rsidP="006F7A33">
            <w:pPr>
              <w:pStyle w:val="TAC"/>
              <w:rPr>
                <w:rFonts w:eastAsia="Calibri" w:cs="Arial"/>
                <w:lang w:val="en-US"/>
              </w:rPr>
            </w:pPr>
          </w:p>
        </w:tc>
        <w:tc>
          <w:tcPr>
            <w:tcW w:w="586" w:type="dxa"/>
            <w:vAlign w:val="center"/>
          </w:tcPr>
          <w:p w14:paraId="12AA4B73" w14:textId="77777777" w:rsidR="006F7A33" w:rsidRPr="001D386E" w:rsidRDefault="006F7A33" w:rsidP="006F7A33">
            <w:pPr>
              <w:pStyle w:val="TAC"/>
              <w:rPr>
                <w:rFonts w:cs="Arial"/>
                <w:lang w:eastAsia="zh-CN"/>
              </w:rPr>
            </w:pPr>
            <w:r w:rsidRPr="003126E1">
              <w:rPr>
                <w:rFonts w:eastAsia="Yu Mincho"/>
                <w:szCs w:val="18"/>
              </w:rPr>
              <w:t>Yes</w:t>
            </w:r>
          </w:p>
        </w:tc>
        <w:tc>
          <w:tcPr>
            <w:tcW w:w="586" w:type="dxa"/>
            <w:vAlign w:val="center"/>
          </w:tcPr>
          <w:p w14:paraId="2A1D3825" w14:textId="77777777" w:rsidR="006F7A33" w:rsidRPr="001D386E" w:rsidRDefault="006F7A33" w:rsidP="006F7A33">
            <w:pPr>
              <w:pStyle w:val="TAC"/>
              <w:rPr>
                <w:rFonts w:cs="Arial"/>
                <w:lang w:eastAsia="zh-CN"/>
              </w:rPr>
            </w:pPr>
            <w:r w:rsidRPr="003126E1">
              <w:rPr>
                <w:rFonts w:eastAsia="Yu Mincho"/>
                <w:szCs w:val="18"/>
              </w:rPr>
              <w:t>Yes</w:t>
            </w:r>
          </w:p>
        </w:tc>
        <w:tc>
          <w:tcPr>
            <w:tcW w:w="586" w:type="dxa"/>
            <w:gridSpan w:val="2"/>
            <w:vAlign w:val="center"/>
          </w:tcPr>
          <w:p w14:paraId="3DFFB437" w14:textId="77777777" w:rsidR="006F7A33" w:rsidRPr="001D386E" w:rsidRDefault="006F7A33" w:rsidP="006F7A33">
            <w:pPr>
              <w:pStyle w:val="TAC"/>
              <w:rPr>
                <w:rFonts w:cs="Arial"/>
                <w:lang w:eastAsia="zh-CN"/>
              </w:rPr>
            </w:pPr>
            <w:r>
              <w:rPr>
                <w:rFonts w:eastAsia="Yu Mincho"/>
                <w:szCs w:val="18"/>
              </w:rPr>
              <w:t>Yes</w:t>
            </w:r>
          </w:p>
        </w:tc>
        <w:tc>
          <w:tcPr>
            <w:tcW w:w="586" w:type="dxa"/>
            <w:gridSpan w:val="2"/>
            <w:vAlign w:val="center"/>
          </w:tcPr>
          <w:p w14:paraId="15B1747B" w14:textId="77777777" w:rsidR="006F7A33" w:rsidRPr="001D386E" w:rsidRDefault="006F7A33" w:rsidP="006F7A33">
            <w:pPr>
              <w:pStyle w:val="TAC"/>
              <w:rPr>
                <w:rFonts w:cs="Arial"/>
                <w:lang w:eastAsia="zh-CN"/>
              </w:rPr>
            </w:pPr>
            <w:r>
              <w:rPr>
                <w:rFonts w:eastAsia="Yu Mincho"/>
                <w:szCs w:val="18"/>
              </w:rPr>
              <w:t>Yes</w:t>
            </w:r>
          </w:p>
        </w:tc>
        <w:tc>
          <w:tcPr>
            <w:tcW w:w="1187" w:type="dxa"/>
            <w:tcBorders>
              <w:top w:val="nil"/>
            </w:tcBorders>
            <w:vAlign w:val="center"/>
          </w:tcPr>
          <w:p w14:paraId="53CE45A2" w14:textId="77777777" w:rsidR="006F7A33" w:rsidRPr="001D386E" w:rsidRDefault="006F7A33" w:rsidP="006F7A33">
            <w:pPr>
              <w:pStyle w:val="TAC"/>
              <w:rPr>
                <w:rFonts w:eastAsia="Calibri" w:cs="Arial"/>
                <w:lang w:val="en-US"/>
              </w:rPr>
            </w:pPr>
          </w:p>
        </w:tc>
        <w:tc>
          <w:tcPr>
            <w:tcW w:w="1286" w:type="dxa"/>
            <w:tcBorders>
              <w:top w:val="nil"/>
            </w:tcBorders>
            <w:vAlign w:val="center"/>
          </w:tcPr>
          <w:p w14:paraId="2B524579" w14:textId="77777777" w:rsidR="006F7A33" w:rsidRPr="001D386E" w:rsidRDefault="006F7A33" w:rsidP="006F7A33">
            <w:pPr>
              <w:pStyle w:val="TAC"/>
              <w:rPr>
                <w:rFonts w:eastAsia="Calibri" w:cs="Arial"/>
                <w:lang w:val="en-US"/>
              </w:rPr>
            </w:pPr>
          </w:p>
        </w:tc>
      </w:tr>
      <w:tr w:rsidR="006F7A33" w:rsidRPr="001D386E" w14:paraId="758C6E0D" w14:textId="77777777" w:rsidTr="00EC0723">
        <w:trPr>
          <w:jc w:val="center"/>
        </w:trPr>
        <w:tc>
          <w:tcPr>
            <w:tcW w:w="1594" w:type="dxa"/>
            <w:vMerge w:val="restart"/>
            <w:vAlign w:val="center"/>
          </w:tcPr>
          <w:p w14:paraId="48B970FB" w14:textId="77777777" w:rsidR="006F7A33" w:rsidRPr="001D386E" w:rsidRDefault="006F7A33" w:rsidP="006F7A3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0D303197" w14:textId="77777777" w:rsidR="006F7A33" w:rsidRPr="001D386E" w:rsidRDefault="006F7A33" w:rsidP="006F7A3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CEB309F" w14:textId="77777777" w:rsidR="006F7A33" w:rsidRPr="001D386E" w:rsidRDefault="006F7A33" w:rsidP="006F7A33">
            <w:pPr>
              <w:pStyle w:val="TAC"/>
              <w:rPr>
                <w:rFonts w:eastAsia="SimSun" w:cs="Arial"/>
                <w:lang w:val="en-US" w:eastAsia="zh-CN"/>
              </w:rPr>
            </w:pPr>
            <w:r w:rsidRPr="001D386E">
              <w:rPr>
                <w:rFonts w:cs="Arial"/>
                <w:lang w:eastAsia="zh-CN"/>
              </w:rPr>
              <w:t>3</w:t>
            </w:r>
          </w:p>
        </w:tc>
        <w:tc>
          <w:tcPr>
            <w:tcW w:w="586" w:type="dxa"/>
            <w:gridSpan w:val="2"/>
            <w:vAlign w:val="center"/>
          </w:tcPr>
          <w:p w14:paraId="35B4F12B" w14:textId="77777777" w:rsidR="006F7A33" w:rsidRPr="001D386E" w:rsidRDefault="006F7A33" w:rsidP="006F7A33">
            <w:pPr>
              <w:pStyle w:val="TAC"/>
              <w:rPr>
                <w:rFonts w:eastAsia="Calibri" w:cs="Arial"/>
                <w:lang w:val="en-US"/>
              </w:rPr>
            </w:pPr>
          </w:p>
        </w:tc>
        <w:tc>
          <w:tcPr>
            <w:tcW w:w="586" w:type="dxa"/>
            <w:gridSpan w:val="2"/>
            <w:vAlign w:val="center"/>
          </w:tcPr>
          <w:p w14:paraId="7994DB4E" w14:textId="77777777" w:rsidR="006F7A33" w:rsidRPr="001D386E" w:rsidRDefault="006F7A33" w:rsidP="006F7A33">
            <w:pPr>
              <w:pStyle w:val="TAC"/>
              <w:rPr>
                <w:rFonts w:eastAsia="Calibri" w:cs="Arial"/>
                <w:lang w:val="en-US"/>
              </w:rPr>
            </w:pPr>
          </w:p>
        </w:tc>
        <w:tc>
          <w:tcPr>
            <w:tcW w:w="586" w:type="dxa"/>
            <w:vAlign w:val="center"/>
          </w:tcPr>
          <w:p w14:paraId="5EAE33A0"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vAlign w:val="center"/>
          </w:tcPr>
          <w:p w14:paraId="5BFF575E"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6DC78D9C"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1B90790F" w14:textId="77777777" w:rsidR="006F7A33" w:rsidRPr="001D386E" w:rsidRDefault="006F7A33" w:rsidP="006F7A33">
            <w:pPr>
              <w:pStyle w:val="TAC"/>
              <w:rPr>
                <w:rFonts w:eastAsia="Calibri" w:cs="Arial"/>
                <w:lang w:val="en-US"/>
              </w:rPr>
            </w:pPr>
            <w:r w:rsidRPr="001D386E">
              <w:rPr>
                <w:rFonts w:cs="Arial"/>
                <w:lang w:eastAsia="zh-CN"/>
              </w:rPr>
              <w:t>Yes</w:t>
            </w:r>
          </w:p>
        </w:tc>
        <w:tc>
          <w:tcPr>
            <w:tcW w:w="1187" w:type="dxa"/>
            <w:vMerge w:val="restart"/>
            <w:vAlign w:val="center"/>
          </w:tcPr>
          <w:p w14:paraId="1080F0C5" w14:textId="77777777" w:rsidR="006F7A33" w:rsidRPr="001D386E" w:rsidRDefault="006F7A33" w:rsidP="006F7A33">
            <w:pPr>
              <w:pStyle w:val="TAC"/>
              <w:rPr>
                <w:rFonts w:eastAsia="Calibri" w:cs="Arial"/>
                <w:lang w:val="en-US"/>
              </w:rPr>
            </w:pPr>
            <w:r w:rsidRPr="001D386E">
              <w:rPr>
                <w:rFonts w:eastAsia="Calibri" w:cs="Arial"/>
                <w:lang w:val="en-US"/>
              </w:rPr>
              <w:t>80</w:t>
            </w:r>
          </w:p>
        </w:tc>
        <w:tc>
          <w:tcPr>
            <w:tcW w:w="1286" w:type="dxa"/>
            <w:vMerge w:val="restart"/>
            <w:vAlign w:val="center"/>
          </w:tcPr>
          <w:p w14:paraId="3DA17182"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7211FE77" w14:textId="77777777" w:rsidTr="00EC0723">
        <w:trPr>
          <w:jc w:val="center"/>
        </w:trPr>
        <w:tc>
          <w:tcPr>
            <w:tcW w:w="1594" w:type="dxa"/>
            <w:vMerge/>
            <w:vAlign w:val="center"/>
          </w:tcPr>
          <w:p w14:paraId="2766E328" w14:textId="77777777" w:rsidR="006F7A33" w:rsidRPr="001D386E" w:rsidRDefault="006F7A33" w:rsidP="006F7A33">
            <w:pPr>
              <w:pStyle w:val="TAC"/>
              <w:rPr>
                <w:rFonts w:eastAsia="Calibri" w:cs="Arial"/>
                <w:lang w:val="en-US"/>
              </w:rPr>
            </w:pPr>
          </w:p>
        </w:tc>
        <w:tc>
          <w:tcPr>
            <w:tcW w:w="1573" w:type="dxa"/>
            <w:vMerge/>
            <w:vAlign w:val="center"/>
          </w:tcPr>
          <w:p w14:paraId="312547E1" w14:textId="77777777" w:rsidR="006F7A33" w:rsidRPr="001D386E" w:rsidRDefault="006F7A33" w:rsidP="006F7A33">
            <w:pPr>
              <w:pStyle w:val="TAC"/>
              <w:rPr>
                <w:rFonts w:eastAsia="Calibri" w:cs="Arial"/>
                <w:lang w:val="en-US" w:eastAsia="ja-JP"/>
              </w:rPr>
            </w:pPr>
          </w:p>
        </w:tc>
        <w:tc>
          <w:tcPr>
            <w:tcW w:w="767" w:type="dxa"/>
            <w:vAlign w:val="center"/>
          </w:tcPr>
          <w:p w14:paraId="7E434E1D" w14:textId="77777777" w:rsidR="006F7A33" w:rsidRPr="001D386E" w:rsidRDefault="006F7A33" w:rsidP="006F7A33">
            <w:pPr>
              <w:pStyle w:val="TAC"/>
              <w:rPr>
                <w:rFonts w:eastAsia="SimSun" w:cs="Arial"/>
                <w:lang w:val="en-US" w:eastAsia="zh-CN"/>
              </w:rPr>
            </w:pPr>
            <w:r w:rsidRPr="001D386E">
              <w:rPr>
                <w:rFonts w:cs="Arial"/>
                <w:lang w:eastAsia="zh-CN"/>
              </w:rPr>
              <w:t>7</w:t>
            </w:r>
          </w:p>
        </w:tc>
        <w:tc>
          <w:tcPr>
            <w:tcW w:w="586" w:type="dxa"/>
            <w:gridSpan w:val="2"/>
            <w:vAlign w:val="center"/>
          </w:tcPr>
          <w:p w14:paraId="7718A465" w14:textId="77777777" w:rsidR="006F7A33" w:rsidRPr="001D386E" w:rsidRDefault="006F7A33" w:rsidP="006F7A33">
            <w:pPr>
              <w:pStyle w:val="TAC"/>
              <w:rPr>
                <w:rFonts w:eastAsia="Calibri" w:cs="Arial"/>
                <w:lang w:val="en-US"/>
              </w:rPr>
            </w:pPr>
          </w:p>
        </w:tc>
        <w:tc>
          <w:tcPr>
            <w:tcW w:w="586" w:type="dxa"/>
            <w:gridSpan w:val="2"/>
            <w:vAlign w:val="center"/>
          </w:tcPr>
          <w:p w14:paraId="0767AC42" w14:textId="77777777" w:rsidR="006F7A33" w:rsidRPr="001D386E" w:rsidRDefault="006F7A33" w:rsidP="006F7A33">
            <w:pPr>
              <w:pStyle w:val="TAC"/>
              <w:rPr>
                <w:rFonts w:eastAsia="Calibri" w:cs="Arial"/>
                <w:lang w:val="en-US"/>
              </w:rPr>
            </w:pPr>
          </w:p>
        </w:tc>
        <w:tc>
          <w:tcPr>
            <w:tcW w:w="586" w:type="dxa"/>
            <w:vAlign w:val="center"/>
          </w:tcPr>
          <w:p w14:paraId="2F48134E" w14:textId="77777777" w:rsidR="006F7A33" w:rsidRPr="001D386E" w:rsidRDefault="006F7A33" w:rsidP="006F7A33">
            <w:pPr>
              <w:pStyle w:val="TAC"/>
              <w:rPr>
                <w:rFonts w:eastAsia="Calibri" w:cs="Arial"/>
                <w:lang w:val="en-US"/>
              </w:rPr>
            </w:pPr>
          </w:p>
        </w:tc>
        <w:tc>
          <w:tcPr>
            <w:tcW w:w="586" w:type="dxa"/>
            <w:vAlign w:val="center"/>
          </w:tcPr>
          <w:p w14:paraId="7B195B11"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16C7A32C"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03CB9C8A" w14:textId="77777777" w:rsidR="006F7A33" w:rsidRPr="001D386E" w:rsidRDefault="006F7A33" w:rsidP="006F7A33">
            <w:pPr>
              <w:pStyle w:val="TAC"/>
              <w:rPr>
                <w:rFonts w:eastAsia="Calibri" w:cs="Arial"/>
                <w:lang w:val="en-US"/>
              </w:rPr>
            </w:pPr>
            <w:r w:rsidRPr="001D386E">
              <w:rPr>
                <w:rFonts w:cs="Arial"/>
                <w:lang w:eastAsia="zh-CN"/>
              </w:rPr>
              <w:t>Yes</w:t>
            </w:r>
          </w:p>
        </w:tc>
        <w:tc>
          <w:tcPr>
            <w:tcW w:w="1187" w:type="dxa"/>
            <w:vMerge/>
            <w:vAlign w:val="center"/>
          </w:tcPr>
          <w:p w14:paraId="35410D89" w14:textId="77777777" w:rsidR="006F7A33" w:rsidRPr="001D386E" w:rsidRDefault="006F7A33" w:rsidP="006F7A33">
            <w:pPr>
              <w:pStyle w:val="TAC"/>
              <w:rPr>
                <w:rFonts w:eastAsia="Calibri" w:cs="Arial"/>
                <w:lang w:val="en-US"/>
              </w:rPr>
            </w:pPr>
          </w:p>
        </w:tc>
        <w:tc>
          <w:tcPr>
            <w:tcW w:w="1286" w:type="dxa"/>
            <w:vMerge/>
            <w:vAlign w:val="center"/>
          </w:tcPr>
          <w:p w14:paraId="1BB10B7A" w14:textId="77777777" w:rsidR="006F7A33" w:rsidRPr="001D386E" w:rsidRDefault="006F7A33" w:rsidP="006F7A33">
            <w:pPr>
              <w:pStyle w:val="TAC"/>
              <w:rPr>
                <w:rFonts w:eastAsia="Calibri" w:cs="Arial"/>
                <w:lang w:val="en-US"/>
              </w:rPr>
            </w:pPr>
          </w:p>
        </w:tc>
      </w:tr>
      <w:tr w:rsidR="006F7A33" w:rsidRPr="001D386E" w14:paraId="015004D9" w14:textId="77777777" w:rsidTr="00EC0723">
        <w:trPr>
          <w:jc w:val="center"/>
        </w:trPr>
        <w:tc>
          <w:tcPr>
            <w:tcW w:w="1594" w:type="dxa"/>
            <w:vMerge/>
            <w:vAlign w:val="center"/>
          </w:tcPr>
          <w:p w14:paraId="375C0F72" w14:textId="77777777" w:rsidR="006F7A33" w:rsidRPr="001D386E" w:rsidRDefault="006F7A33" w:rsidP="006F7A33">
            <w:pPr>
              <w:pStyle w:val="TAC"/>
              <w:rPr>
                <w:rFonts w:eastAsia="Calibri" w:cs="Arial"/>
                <w:lang w:val="en-US"/>
              </w:rPr>
            </w:pPr>
          </w:p>
        </w:tc>
        <w:tc>
          <w:tcPr>
            <w:tcW w:w="1573" w:type="dxa"/>
            <w:vMerge/>
            <w:vAlign w:val="center"/>
          </w:tcPr>
          <w:p w14:paraId="61C957C3" w14:textId="77777777" w:rsidR="006F7A33" w:rsidRPr="001D386E" w:rsidRDefault="006F7A33" w:rsidP="006F7A33">
            <w:pPr>
              <w:pStyle w:val="TAC"/>
              <w:rPr>
                <w:rFonts w:eastAsia="Calibri" w:cs="Arial"/>
                <w:lang w:val="en-US" w:eastAsia="ja-JP"/>
              </w:rPr>
            </w:pPr>
          </w:p>
        </w:tc>
        <w:tc>
          <w:tcPr>
            <w:tcW w:w="767" w:type="dxa"/>
            <w:vAlign w:val="center"/>
          </w:tcPr>
          <w:p w14:paraId="0438BB65" w14:textId="77777777" w:rsidR="006F7A33" w:rsidRPr="001D386E" w:rsidRDefault="006F7A33" w:rsidP="006F7A33">
            <w:pPr>
              <w:pStyle w:val="TAC"/>
              <w:rPr>
                <w:rFonts w:eastAsia="SimSun" w:cs="Arial"/>
                <w:lang w:val="en-US" w:eastAsia="zh-CN"/>
              </w:rPr>
            </w:pPr>
            <w:r w:rsidRPr="001D386E">
              <w:rPr>
                <w:rFonts w:cs="Arial"/>
                <w:lang w:eastAsia="zh-CN"/>
              </w:rPr>
              <w:t>20</w:t>
            </w:r>
          </w:p>
        </w:tc>
        <w:tc>
          <w:tcPr>
            <w:tcW w:w="586" w:type="dxa"/>
            <w:gridSpan w:val="2"/>
            <w:vAlign w:val="center"/>
          </w:tcPr>
          <w:p w14:paraId="0F79C638" w14:textId="77777777" w:rsidR="006F7A33" w:rsidRPr="001D386E" w:rsidRDefault="006F7A33" w:rsidP="006F7A33">
            <w:pPr>
              <w:pStyle w:val="TAC"/>
              <w:rPr>
                <w:rFonts w:eastAsia="Calibri" w:cs="Arial"/>
                <w:lang w:val="en-US"/>
              </w:rPr>
            </w:pPr>
          </w:p>
        </w:tc>
        <w:tc>
          <w:tcPr>
            <w:tcW w:w="586" w:type="dxa"/>
            <w:gridSpan w:val="2"/>
            <w:vAlign w:val="center"/>
          </w:tcPr>
          <w:p w14:paraId="4DB6127B" w14:textId="77777777" w:rsidR="006F7A33" w:rsidRPr="001D386E" w:rsidRDefault="006F7A33" w:rsidP="006F7A33">
            <w:pPr>
              <w:pStyle w:val="TAC"/>
              <w:rPr>
                <w:rFonts w:eastAsia="Calibri" w:cs="Arial"/>
                <w:lang w:val="en-US"/>
              </w:rPr>
            </w:pPr>
          </w:p>
        </w:tc>
        <w:tc>
          <w:tcPr>
            <w:tcW w:w="586" w:type="dxa"/>
            <w:vAlign w:val="center"/>
          </w:tcPr>
          <w:p w14:paraId="5CEFE51A"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vAlign w:val="center"/>
          </w:tcPr>
          <w:p w14:paraId="7A351047"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60BE5AF8"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01B4BA95" w14:textId="77777777" w:rsidR="006F7A33" w:rsidRPr="001D386E" w:rsidRDefault="006F7A33" w:rsidP="006F7A33">
            <w:pPr>
              <w:pStyle w:val="TAC"/>
              <w:rPr>
                <w:rFonts w:eastAsia="Calibri" w:cs="Arial"/>
                <w:lang w:val="en-US"/>
              </w:rPr>
            </w:pPr>
            <w:r w:rsidRPr="001D386E">
              <w:rPr>
                <w:rFonts w:cs="Arial"/>
                <w:lang w:eastAsia="zh-CN"/>
              </w:rPr>
              <w:t>Yes</w:t>
            </w:r>
          </w:p>
        </w:tc>
        <w:tc>
          <w:tcPr>
            <w:tcW w:w="1187" w:type="dxa"/>
            <w:vMerge/>
            <w:vAlign w:val="center"/>
          </w:tcPr>
          <w:p w14:paraId="0D669B7B" w14:textId="77777777" w:rsidR="006F7A33" w:rsidRPr="001D386E" w:rsidRDefault="006F7A33" w:rsidP="006F7A33">
            <w:pPr>
              <w:pStyle w:val="TAC"/>
              <w:rPr>
                <w:rFonts w:eastAsia="Calibri" w:cs="Arial"/>
                <w:lang w:val="en-US"/>
              </w:rPr>
            </w:pPr>
          </w:p>
        </w:tc>
        <w:tc>
          <w:tcPr>
            <w:tcW w:w="1286" w:type="dxa"/>
            <w:vMerge/>
            <w:vAlign w:val="center"/>
          </w:tcPr>
          <w:p w14:paraId="34677DC0" w14:textId="77777777" w:rsidR="006F7A33" w:rsidRPr="001D386E" w:rsidRDefault="006F7A33" w:rsidP="006F7A33">
            <w:pPr>
              <w:pStyle w:val="TAC"/>
              <w:rPr>
                <w:rFonts w:eastAsia="Calibri" w:cs="Arial"/>
                <w:lang w:val="en-US"/>
              </w:rPr>
            </w:pPr>
          </w:p>
        </w:tc>
      </w:tr>
      <w:tr w:rsidR="006F7A33" w:rsidRPr="001D386E" w14:paraId="43D8BE8D" w14:textId="77777777" w:rsidTr="00EC0723">
        <w:trPr>
          <w:jc w:val="center"/>
        </w:trPr>
        <w:tc>
          <w:tcPr>
            <w:tcW w:w="1594" w:type="dxa"/>
            <w:vMerge/>
            <w:vAlign w:val="center"/>
          </w:tcPr>
          <w:p w14:paraId="75D6A0FE" w14:textId="77777777" w:rsidR="006F7A33" w:rsidRPr="001D386E" w:rsidRDefault="006F7A33" w:rsidP="006F7A33">
            <w:pPr>
              <w:pStyle w:val="TAC"/>
              <w:rPr>
                <w:rFonts w:eastAsia="Calibri" w:cs="Arial"/>
                <w:lang w:val="en-US"/>
              </w:rPr>
            </w:pPr>
          </w:p>
        </w:tc>
        <w:tc>
          <w:tcPr>
            <w:tcW w:w="1573" w:type="dxa"/>
            <w:vMerge/>
            <w:vAlign w:val="center"/>
          </w:tcPr>
          <w:p w14:paraId="45EB17E7" w14:textId="77777777" w:rsidR="006F7A33" w:rsidRPr="001D386E" w:rsidRDefault="006F7A33" w:rsidP="006F7A33">
            <w:pPr>
              <w:pStyle w:val="TAC"/>
              <w:rPr>
                <w:rFonts w:eastAsia="Calibri" w:cs="Arial"/>
                <w:lang w:val="en-US" w:eastAsia="ja-JP"/>
              </w:rPr>
            </w:pPr>
          </w:p>
        </w:tc>
        <w:tc>
          <w:tcPr>
            <w:tcW w:w="767" w:type="dxa"/>
            <w:vAlign w:val="center"/>
          </w:tcPr>
          <w:p w14:paraId="6700C006" w14:textId="77777777" w:rsidR="006F7A33" w:rsidRPr="001D386E" w:rsidRDefault="006F7A33" w:rsidP="006F7A33">
            <w:pPr>
              <w:pStyle w:val="TAC"/>
              <w:rPr>
                <w:rFonts w:eastAsia="SimSun" w:cs="Arial"/>
                <w:lang w:val="en-US" w:eastAsia="zh-CN"/>
              </w:rPr>
            </w:pPr>
            <w:r w:rsidRPr="001D386E">
              <w:rPr>
                <w:rFonts w:cs="Arial"/>
                <w:lang w:eastAsia="zh-CN"/>
              </w:rPr>
              <w:t>42</w:t>
            </w:r>
          </w:p>
        </w:tc>
        <w:tc>
          <w:tcPr>
            <w:tcW w:w="586" w:type="dxa"/>
            <w:gridSpan w:val="2"/>
            <w:vAlign w:val="center"/>
          </w:tcPr>
          <w:p w14:paraId="22D38E7B" w14:textId="77777777" w:rsidR="006F7A33" w:rsidRPr="001D386E" w:rsidRDefault="006F7A33" w:rsidP="006F7A33">
            <w:pPr>
              <w:pStyle w:val="TAC"/>
              <w:rPr>
                <w:rFonts w:eastAsia="Calibri" w:cs="Arial"/>
                <w:lang w:val="en-US"/>
              </w:rPr>
            </w:pPr>
          </w:p>
        </w:tc>
        <w:tc>
          <w:tcPr>
            <w:tcW w:w="586" w:type="dxa"/>
            <w:gridSpan w:val="2"/>
            <w:vAlign w:val="center"/>
          </w:tcPr>
          <w:p w14:paraId="290DD888" w14:textId="77777777" w:rsidR="006F7A33" w:rsidRPr="001D386E" w:rsidRDefault="006F7A33" w:rsidP="006F7A33">
            <w:pPr>
              <w:pStyle w:val="TAC"/>
              <w:rPr>
                <w:rFonts w:eastAsia="Calibri" w:cs="Arial"/>
                <w:lang w:val="en-US"/>
              </w:rPr>
            </w:pPr>
          </w:p>
        </w:tc>
        <w:tc>
          <w:tcPr>
            <w:tcW w:w="586" w:type="dxa"/>
            <w:vAlign w:val="center"/>
          </w:tcPr>
          <w:p w14:paraId="133896B3"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vAlign w:val="center"/>
          </w:tcPr>
          <w:p w14:paraId="7CFA1AD4"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21E43400" w14:textId="77777777" w:rsidR="006F7A33" w:rsidRPr="001D386E" w:rsidRDefault="006F7A33" w:rsidP="006F7A33">
            <w:pPr>
              <w:pStyle w:val="TAC"/>
              <w:rPr>
                <w:rFonts w:eastAsia="Calibri" w:cs="Arial"/>
                <w:lang w:val="en-US"/>
              </w:rPr>
            </w:pPr>
            <w:r w:rsidRPr="001D386E">
              <w:rPr>
                <w:rFonts w:cs="Arial"/>
                <w:lang w:eastAsia="zh-CN"/>
              </w:rPr>
              <w:t>Yes</w:t>
            </w:r>
          </w:p>
        </w:tc>
        <w:tc>
          <w:tcPr>
            <w:tcW w:w="586" w:type="dxa"/>
            <w:gridSpan w:val="2"/>
            <w:vAlign w:val="center"/>
          </w:tcPr>
          <w:p w14:paraId="4AAB9694" w14:textId="77777777" w:rsidR="006F7A33" w:rsidRPr="001D386E" w:rsidRDefault="006F7A33" w:rsidP="006F7A33">
            <w:pPr>
              <w:pStyle w:val="TAC"/>
              <w:rPr>
                <w:rFonts w:eastAsia="Calibri" w:cs="Arial"/>
                <w:lang w:val="en-US"/>
              </w:rPr>
            </w:pPr>
            <w:r w:rsidRPr="001D386E">
              <w:rPr>
                <w:rFonts w:cs="Arial"/>
                <w:lang w:eastAsia="zh-CN"/>
              </w:rPr>
              <w:t>Yes</w:t>
            </w:r>
          </w:p>
        </w:tc>
        <w:tc>
          <w:tcPr>
            <w:tcW w:w="1187" w:type="dxa"/>
            <w:vMerge/>
            <w:vAlign w:val="center"/>
          </w:tcPr>
          <w:p w14:paraId="33BC768C" w14:textId="77777777" w:rsidR="006F7A33" w:rsidRPr="001D386E" w:rsidRDefault="006F7A33" w:rsidP="006F7A33">
            <w:pPr>
              <w:pStyle w:val="TAC"/>
              <w:rPr>
                <w:rFonts w:eastAsia="Calibri" w:cs="Arial"/>
                <w:lang w:val="en-US"/>
              </w:rPr>
            </w:pPr>
          </w:p>
        </w:tc>
        <w:tc>
          <w:tcPr>
            <w:tcW w:w="1286" w:type="dxa"/>
            <w:vMerge/>
            <w:vAlign w:val="center"/>
          </w:tcPr>
          <w:p w14:paraId="601C96F9" w14:textId="77777777" w:rsidR="006F7A33" w:rsidRPr="001D386E" w:rsidRDefault="006F7A33" w:rsidP="006F7A33">
            <w:pPr>
              <w:pStyle w:val="TAC"/>
              <w:rPr>
                <w:rFonts w:eastAsia="Calibri" w:cs="Arial"/>
                <w:lang w:val="en-US"/>
              </w:rPr>
            </w:pPr>
          </w:p>
        </w:tc>
      </w:tr>
      <w:tr w:rsidR="006F7A33" w:rsidRPr="001D386E" w14:paraId="79A5FA5A" w14:textId="77777777" w:rsidTr="00EC0723">
        <w:trPr>
          <w:jc w:val="center"/>
        </w:trPr>
        <w:tc>
          <w:tcPr>
            <w:tcW w:w="1594" w:type="dxa"/>
            <w:vMerge w:val="restart"/>
            <w:vAlign w:val="center"/>
          </w:tcPr>
          <w:p w14:paraId="6D12F6DE" w14:textId="77777777" w:rsidR="006F7A33" w:rsidRPr="001D386E" w:rsidRDefault="006F7A33" w:rsidP="006F7A3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0B95A614" w14:textId="77777777" w:rsidR="006F7A33" w:rsidRPr="001D386E" w:rsidRDefault="006F7A33" w:rsidP="006F7A33">
            <w:pPr>
              <w:pStyle w:val="TAC"/>
              <w:rPr>
                <w:rFonts w:eastAsia="Calibri" w:cs="Arial"/>
                <w:lang w:val="en-US" w:eastAsia="ja-JP"/>
              </w:rPr>
            </w:pPr>
            <w:r w:rsidRPr="001D386E">
              <w:rPr>
                <w:lang w:val="en-US"/>
              </w:rPr>
              <w:t>-</w:t>
            </w:r>
          </w:p>
        </w:tc>
        <w:tc>
          <w:tcPr>
            <w:tcW w:w="767" w:type="dxa"/>
            <w:vAlign w:val="center"/>
          </w:tcPr>
          <w:p w14:paraId="0710F176" w14:textId="77777777" w:rsidR="006F7A33" w:rsidRPr="001D386E" w:rsidRDefault="006F7A33" w:rsidP="006F7A33">
            <w:pPr>
              <w:pStyle w:val="TAC"/>
              <w:rPr>
                <w:rFonts w:eastAsia="SimSun" w:cs="Arial"/>
                <w:lang w:val="en-US" w:eastAsia="zh-CN"/>
              </w:rPr>
            </w:pPr>
            <w:r w:rsidRPr="001D386E">
              <w:rPr>
                <w:bCs/>
              </w:rPr>
              <w:t>3</w:t>
            </w:r>
          </w:p>
        </w:tc>
        <w:tc>
          <w:tcPr>
            <w:tcW w:w="586" w:type="dxa"/>
            <w:gridSpan w:val="2"/>
          </w:tcPr>
          <w:p w14:paraId="300BE514" w14:textId="77777777" w:rsidR="006F7A33" w:rsidRPr="001D386E" w:rsidRDefault="006F7A33" w:rsidP="006F7A33">
            <w:pPr>
              <w:pStyle w:val="TAC"/>
              <w:rPr>
                <w:rFonts w:eastAsia="Calibri" w:cs="Arial"/>
                <w:lang w:val="en-US"/>
              </w:rPr>
            </w:pPr>
          </w:p>
        </w:tc>
        <w:tc>
          <w:tcPr>
            <w:tcW w:w="586" w:type="dxa"/>
            <w:gridSpan w:val="2"/>
          </w:tcPr>
          <w:p w14:paraId="5360065B" w14:textId="77777777" w:rsidR="006F7A33" w:rsidRPr="001D386E" w:rsidRDefault="006F7A33" w:rsidP="006F7A33">
            <w:pPr>
              <w:pStyle w:val="TAC"/>
              <w:rPr>
                <w:rFonts w:eastAsia="Calibri" w:cs="Arial"/>
                <w:lang w:val="en-US"/>
              </w:rPr>
            </w:pPr>
          </w:p>
        </w:tc>
        <w:tc>
          <w:tcPr>
            <w:tcW w:w="586" w:type="dxa"/>
          </w:tcPr>
          <w:p w14:paraId="25E0C5F3" w14:textId="77777777" w:rsidR="006F7A33" w:rsidRPr="001D386E" w:rsidRDefault="006F7A33" w:rsidP="006F7A33">
            <w:pPr>
              <w:pStyle w:val="TAC"/>
              <w:rPr>
                <w:rFonts w:eastAsia="Calibri" w:cs="Arial"/>
                <w:lang w:val="en-US"/>
              </w:rPr>
            </w:pPr>
            <w:r w:rsidRPr="001D386E">
              <w:t>Yes</w:t>
            </w:r>
          </w:p>
        </w:tc>
        <w:tc>
          <w:tcPr>
            <w:tcW w:w="586" w:type="dxa"/>
          </w:tcPr>
          <w:p w14:paraId="3B16BC8A" w14:textId="77777777" w:rsidR="006F7A33" w:rsidRPr="001D386E" w:rsidRDefault="006F7A33" w:rsidP="006F7A33">
            <w:pPr>
              <w:pStyle w:val="TAC"/>
              <w:rPr>
                <w:rFonts w:eastAsia="Calibri" w:cs="Arial"/>
                <w:lang w:val="en-US"/>
              </w:rPr>
            </w:pPr>
            <w:r w:rsidRPr="001D386E">
              <w:t>Yes</w:t>
            </w:r>
          </w:p>
        </w:tc>
        <w:tc>
          <w:tcPr>
            <w:tcW w:w="586" w:type="dxa"/>
            <w:gridSpan w:val="2"/>
          </w:tcPr>
          <w:p w14:paraId="724BDBFD" w14:textId="77777777" w:rsidR="006F7A33" w:rsidRPr="001D386E" w:rsidRDefault="006F7A33" w:rsidP="006F7A33">
            <w:pPr>
              <w:pStyle w:val="TAC"/>
              <w:rPr>
                <w:rFonts w:eastAsia="Calibri" w:cs="Arial"/>
                <w:lang w:val="en-US"/>
              </w:rPr>
            </w:pPr>
            <w:r w:rsidRPr="001D386E">
              <w:t>Yes</w:t>
            </w:r>
          </w:p>
        </w:tc>
        <w:tc>
          <w:tcPr>
            <w:tcW w:w="586" w:type="dxa"/>
            <w:gridSpan w:val="2"/>
          </w:tcPr>
          <w:p w14:paraId="63435B4A" w14:textId="77777777" w:rsidR="006F7A33" w:rsidRPr="001D386E" w:rsidRDefault="006F7A33" w:rsidP="006F7A33">
            <w:pPr>
              <w:pStyle w:val="TAC"/>
              <w:rPr>
                <w:rFonts w:eastAsia="Calibri" w:cs="Arial"/>
                <w:lang w:val="en-US"/>
              </w:rPr>
            </w:pPr>
            <w:r w:rsidRPr="001D386E">
              <w:t>Yes</w:t>
            </w:r>
          </w:p>
        </w:tc>
        <w:tc>
          <w:tcPr>
            <w:tcW w:w="1187" w:type="dxa"/>
            <w:vMerge w:val="restart"/>
            <w:vAlign w:val="center"/>
          </w:tcPr>
          <w:p w14:paraId="2A1212C1" w14:textId="77777777" w:rsidR="006F7A33" w:rsidRPr="001D386E" w:rsidRDefault="006F7A33" w:rsidP="006F7A33">
            <w:pPr>
              <w:pStyle w:val="TAC"/>
              <w:rPr>
                <w:rFonts w:eastAsia="Calibri" w:cs="Arial"/>
                <w:lang w:val="en-US"/>
              </w:rPr>
            </w:pPr>
            <w:r w:rsidRPr="001D386E">
              <w:rPr>
                <w:rFonts w:cs="Arial"/>
                <w:szCs w:val="18"/>
                <w:lang w:eastAsia="ja-JP"/>
              </w:rPr>
              <w:t>80</w:t>
            </w:r>
          </w:p>
        </w:tc>
        <w:tc>
          <w:tcPr>
            <w:tcW w:w="1286" w:type="dxa"/>
            <w:vMerge w:val="restart"/>
            <w:vAlign w:val="center"/>
          </w:tcPr>
          <w:p w14:paraId="12664D09" w14:textId="77777777" w:rsidR="006F7A33" w:rsidRPr="001D386E" w:rsidRDefault="006F7A33" w:rsidP="006F7A33">
            <w:pPr>
              <w:pStyle w:val="TAC"/>
              <w:rPr>
                <w:rFonts w:eastAsia="Calibri" w:cs="Arial"/>
                <w:lang w:val="en-US"/>
              </w:rPr>
            </w:pPr>
            <w:r w:rsidRPr="001D386E">
              <w:rPr>
                <w:rFonts w:cs="Arial"/>
                <w:szCs w:val="18"/>
                <w:lang w:eastAsia="ja-JP"/>
              </w:rPr>
              <w:t>0</w:t>
            </w:r>
          </w:p>
        </w:tc>
      </w:tr>
      <w:tr w:rsidR="006F7A33" w:rsidRPr="001D386E" w14:paraId="0E17CCAF" w14:textId="77777777" w:rsidTr="00EC0723">
        <w:trPr>
          <w:jc w:val="center"/>
        </w:trPr>
        <w:tc>
          <w:tcPr>
            <w:tcW w:w="1594" w:type="dxa"/>
            <w:vMerge/>
            <w:vAlign w:val="center"/>
          </w:tcPr>
          <w:p w14:paraId="6F8255B7" w14:textId="77777777" w:rsidR="006F7A33" w:rsidRPr="001D386E" w:rsidRDefault="006F7A33" w:rsidP="006F7A33">
            <w:pPr>
              <w:pStyle w:val="TAC"/>
              <w:rPr>
                <w:rFonts w:eastAsia="Calibri" w:cs="Arial"/>
                <w:lang w:val="en-US"/>
              </w:rPr>
            </w:pPr>
          </w:p>
        </w:tc>
        <w:tc>
          <w:tcPr>
            <w:tcW w:w="1573" w:type="dxa"/>
            <w:vMerge/>
            <w:vAlign w:val="center"/>
          </w:tcPr>
          <w:p w14:paraId="761F339B" w14:textId="77777777" w:rsidR="006F7A33" w:rsidRPr="001D386E" w:rsidRDefault="006F7A33" w:rsidP="006F7A33">
            <w:pPr>
              <w:pStyle w:val="TAC"/>
              <w:rPr>
                <w:rFonts w:eastAsia="Calibri" w:cs="Arial"/>
                <w:lang w:val="en-US" w:eastAsia="ja-JP"/>
              </w:rPr>
            </w:pPr>
          </w:p>
        </w:tc>
        <w:tc>
          <w:tcPr>
            <w:tcW w:w="767" w:type="dxa"/>
            <w:vAlign w:val="center"/>
          </w:tcPr>
          <w:p w14:paraId="260BB154" w14:textId="77777777" w:rsidR="006F7A33" w:rsidRPr="001D386E" w:rsidRDefault="006F7A33" w:rsidP="006F7A33">
            <w:pPr>
              <w:pStyle w:val="TAC"/>
              <w:rPr>
                <w:rFonts w:eastAsia="SimSun" w:cs="Arial"/>
                <w:lang w:val="en-US" w:eastAsia="zh-CN"/>
              </w:rPr>
            </w:pPr>
            <w:r w:rsidRPr="001D386E">
              <w:rPr>
                <w:bCs/>
                <w:lang w:val="en-US"/>
              </w:rPr>
              <w:t>7</w:t>
            </w:r>
          </w:p>
        </w:tc>
        <w:tc>
          <w:tcPr>
            <w:tcW w:w="586" w:type="dxa"/>
            <w:gridSpan w:val="2"/>
          </w:tcPr>
          <w:p w14:paraId="299EAC46" w14:textId="77777777" w:rsidR="006F7A33" w:rsidRPr="001D386E" w:rsidRDefault="006F7A33" w:rsidP="006F7A33">
            <w:pPr>
              <w:pStyle w:val="TAC"/>
              <w:rPr>
                <w:rFonts w:eastAsia="Calibri" w:cs="Arial"/>
                <w:lang w:val="en-US"/>
              </w:rPr>
            </w:pPr>
          </w:p>
        </w:tc>
        <w:tc>
          <w:tcPr>
            <w:tcW w:w="586" w:type="dxa"/>
            <w:gridSpan w:val="2"/>
          </w:tcPr>
          <w:p w14:paraId="4743BB37" w14:textId="77777777" w:rsidR="006F7A33" w:rsidRPr="001D386E" w:rsidRDefault="006F7A33" w:rsidP="006F7A33">
            <w:pPr>
              <w:pStyle w:val="TAC"/>
              <w:rPr>
                <w:rFonts w:eastAsia="Calibri" w:cs="Arial"/>
                <w:lang w:val="en-US"/>
              </w:rPr>
            </w:pPr>
          </w:p>
        </w:tc>
        <w:tc>
          <w:tcPr>
            <w:tcW w:w="586" w:type="dxa"/>
          </w:tcPr>
          <w:p w14:paraId="0C721941" w14:textId="77777777" w:rsidR="006F7A33" w:rsidRPr="001D386E" w:rsidRDefault="006F7A33" w:rsidP="006F7A33">
            <w:pPr>
              <w:pStyle w:val="TAC"/>
              <w:rPr>
                <w:rFonts w:eastAsia="Calibri" w:cs="Arial"/>
                <w:lang w:val="en-US"/>
              </w:rPr>
            </w:pPr>
          </w:p>
        </w:tc>
        <w:tc>
          <w:tcPr>
            <w:tcW w:w="586" w:type="dxa"/>
          </w:tcPr>
          <w:p w14:paraId="103F9826" w14:textId="77777777" w:rsidR="006F7A33" w:rsidRPr="001D386E" w:rsidRDefault="006F7A33" w:rsidP="006F7A33">
            <w:pPr>
              <w:pStyle w:val="TAC"/>
              <w:rPr>
                <w:rFonts w:eastAsia="Calibri" w:cs="Arial"/>
                <w:lang w:val="en-US"/>
              </w:rPr>
            </w:pPr>
            <w:r w:rsidRPr="001D386E">
              <w:t>Yes</w:t>
            </w:r>
          </w:p>
        </w:tc>
        <w:tc>
          <w:tcPr>
            <w:tcW w:w="586" w:type="dxa"/>
            <w:gridSpan w:val="2"/>
          </w:tcPr>
          <w:p w14:paraId="72BCB2DB" w14:textId="77777777" w:rsidR="006F7A33" w:rsidRPr="001D386E" w:rsidRDefault="006F7A33" w:rsidP="006F7A33">
            <w:pPr>
              <w:pStyle w:val="TAC"/>
              <w:rPr>
                <w:rFonts w:eastAsia="Calibri" w:cs="Arial"/>
                <w:lang w:val="en-US"/>
              </w:rPr>
            </w:pPr>
            <w:r w:rsidRPr="001D386E">
              <w:t>Yes</w:t>
            </w:r>
          </w:p>
        </w:tc>
        <w:tc>
          <w:tcPr>
            <w:tcW w:w="586" w:type="dxa"/>
            <w:gridSpan w:val="2"/>
          </w:tcPr>
          <w:p w14:paraId="4C267F95" w14:textId="77777777" w:rsidR="006F7A33" w:rsidRPr="001D386E" w:rsidRDefault="006F7A33" w:rsidP="006F7A33">
            <w:pPr>
              <w:pStyle w:val="TAC"/>
              <w:rPr>
                <w:rFonts w:eastAsia="Calibri" w:cs="Arial"/>
                <w:lang w:val="en-US"/>
              </w:rPr>
            </w:pPr>
            <w:r w:rsidRPr="001D386E">
              <w:t>Yes</w:t>
            </w:r>
          </w:p>
        </w:tc>
        <w:tc>
          <w:tcPr>
            <w:tcW w:w="1187" w:type="dxa"/>
            <w:vMerge/>
          </w:tcPr>
          <w:p w14:paraId="7BF95310" w14:textId="77777777" w:rsidR="006F7A33" w:rsidRPr="001D386E" w:rsidRDefault="006F7A33" w:rsidP="006F7A33">
            <w:pPr>
              <w:pStyle w:val="TAC"/>
              <w:rPr>
                <w:rFonts w:eastAsia="Calibri" w:cs="Arial"/>
                <w:lang w:val="en-US"/>
              </w:rPr>
            </w:pPr>
          </w:p>
        </w:tc>
        <w:tc>
          <w:tcPr>
            <w:tcW w:w="1286" w:type="dxa"/>
            <w:vMerge/>
            <w:vAlign w:val="center"/>
          </w:tcPr>
          <w:p w14:paraId="26F48825" w14:textId="77777777" w:rsidR="006F7A33" w:rsidRPr="001D386E" w:rsidRDefault="006F7A33" w:rsidP="006F7A33">
            <w:pPr>
              <w:pStyle w:val="TAC"/>
              <w:rPr>
                <w:rFonts w:eastAsia="Calibri" w:cs="Arial"/>
                <w:lang w:val="en-US"/>
              </w:rPr>
            </w:pPr>
          </w:p>
        </w:tc>
      </w:tr>
      <w:tr w:rsidR="006F7A33" w:rsidRPr="001D386E" w14:paraId="11EB9D64" w14:textId="77777777" w:rsidTr="00EC0723">
        <w:trPr>
          <w:jc w:val="center"/>
        </w:trPr>
        <w:tc>
          <w:tcPr>
            <w:tcW w:w="1594" w:type="dxa"/>
            <w:vMerge/>
            <w:vAlign w:val="center"/>
          </w:tcPr>
          <w:p w14:paraId="421415DD" w14:textId="77777777" w:rsidR="006F7A33" w:rsidRPr="001D386E" w:rsidRDefault="006F7A33" w:rsidP="006F7A33">
            <w:pPr>
              <w:pStyle w:val="TAC"/>
              <w:rPr>
                <w:rFonts w:eastAsia="Calibri" w:cs="Arial"/>
                <w:lang w:val="en-US"/>
              </w:rPr>
            </w:pPr>
          </w:p>
        </w:tc>
        <w:tc>
          <w:tcPr>
            <w:tcW w:w="1573" w:type="dxa"/>
            <w:vMerge/>
            <w:vAlign w:val="center"/>
          </w:tcPr>
          <w:p w14:paraId="17979348" w14:textId="77777777" w:rsidR="006F7A33" w:rsidRPr="001D386E" w:rsidRDefault="006F7A33" w:rsidP="006F7A33">
            <w:pPr>
              <w:pStyle w:val="TAC"/>
              <w:rPr>
                <w:rFonts w:eastAsia="Calibri" w:cs="Arial"/>
                <w:lang w:val="en-US" w:eastAsia="ja-JP"/>
              </w:rPr>
            </w:pPr>
          </w:p>
        </w:tc>
        <w:tc>
          <w:tcPr>
            <w:tcW w:w="767" w:type="dxa"/>
            <w:vAlign w:val="center"/>
          </w:tcPr>
          <w:p w14:paraId="2CF9FC63" w14:textId="77777777" w:rsidR="006F7A33" w:rsidRPr="001D386E" w:rsidRDefault="006F7A33" w:rsidP="006F7A33">
            <w:pPr>
              <w:pStyle w:val="TAC"/>
              <w:rPr>
                <w:rFonts w:eastAsia="SimSun" w:cs="Arial"/>
                <w:lang w:val="en-US" w:eastAsia="zh-CN"/>
              </w:rPr>
            </w:pPr>
            <w:r w:rsidRPr="001D386E">
              <w:rPr>
                <w:bCs/>
                <w:lang w:val="en-US"/>
              </w:rPr>
              <w:t>28</w:t>
            </w:r>
          </w:p>
        </w:tc>
        <w:tc>
          <w:tcPr>
            <w:tcW w:w="586" w:type="dxa"/>
            <w:gridSpan w:val="2"/>
          </w:tcPr>
          <w:p w14:paraId="0D542388" w14:textId="77777777" w:rsidR="006F7A33" w:rsidRPr="001D386E" w:rsidRDefault="006F7A33" w:rsidP="006F7A33">
            <w:pPr>
              <w:pStyle w:val="TAC"/>
              <w:rPr>
                <w:rFonts w:eastAsia="Calibri" w:cs="Arial"/>
                <w:lang w:val="en-US"/>
              </w:rPr>
            </w:pPr>
          </w:p>
        </w:tc>
        <w:tc>
          <w:tcPr>
            <w:tcW w:w="586" w:type="dxa"/>
            <w:gridSpan w:val="2"/>
          </w:tcPr>
          <w:p w14:paraId="6FE3C968" w14:textId="77777777" w:rsidR="006F7A33" w:rsidRPr="001D386E" w:rsidRDefault="006F7A33" w:rsidP="006F7A33">
            <w:pPr>
              <w:pStyle w:val="TAC"/>
              <w:rPr>
                <w:rFonts w:eastAsia="Calibri" w:cs="Arial"/>
                <w:lang w:val="en-US"/>
              </w:rPr>
            </w:pPr>
          </w:p>
        </w:tc>
        <w:tc>
          <w:tcPr>
            <w:tcW w:w="586" w:type="dxa"/>
          </w:tcPr>
          <w:p w14:paraId="10B2930B" w14:textId="77777777" w:rsidR="006F7A33" w:rsidRPr="001D386E" w:rsidRDefault="006F7A33" w:rsidP="006F7A33">
            <w:pPr>
              <w:pStyle w:val="TAC"/>
              <w:rPr>
                <w:rFonts w:eastAsia="Calibri" w:cs="Arial"/>
                <w:lang w:val="en-US"/>
              </w:rPr>
            </w:pPr>
            <w:r w:rsidRPr="001D386E">
              <w:t>Yes</w:t>
            </w:r>
          </w:p>
        </w:tc>
        <w:tc>
          <w:tcPr>
            <w:tcW w:w="586" w:type="dxa"/>
          </w:tcPr>
          <w:p w14:paraId="2DBFD501" w14:textId="77777777" w:rsidR="006F7A33" w:rsidRPr="001D386E" w:rsidRDefault="006F7A33" w:rsidP="006F7A33">
            <w:pPr>
              <w:pStyle w:val="TAC"/>
              <w:rPr>
                <w:rFonts w:eastAsia="Calibri" w:cs="Arial"/>
                <w:lang w:val="en-US"/>
              </w:rPr>
            </w:pPr>
            <w:r w:rsidRPr="001D386E">
              <w:t>Yes</w:t>
            </w:r>
          </w:p>
        </w:tc>
        <w:tc>
          <w:tcPr>
            <w:tcW w:w="586" w:type="dxa"/>
            <w:gridSpan w:val="2"/>
          </w:tcPr>
          <w:p w14:paraId="335B5032" w14:textId="77777777" w:rsidR="006F7A33" w:rsidRPr="001D386E" w:rsidRDefault="006F7A33" w:rsidP="006F7A33">
            <w:pPr>
              <w:pStyle w:val="TAC"/>
              <w:rPr>
                <w:rFonts w:eastAsia="Calibri" w:cs="Arial"/>
                <w:lang w:val="en-US"/>
              </w:rPr>
            </w:pPr>
            <w:r w:rsidRPr="001D386E">
              <w:t>Yes</w:t>
            </w:r>
          </w:p>
        </w:tc>
        <w:tc>
          <w:tcPr>
            <w:tcW w:w="586" w:type="dxa"/>
            <w:gridSpan w:val="2"/>
          </w:tcPr>
          <w:p w14:paraId="512056EB" w14:textId="77777777" w:rsidR="006F7A33" w:rsidRPr="001D386E" w:rsidRDefault="006F7A33" w:rsidP="006F7A33">
            <w:pPr>
              <w:pStyle w:val="TAC"/>
              <w:rPr>
                <w:rFonts w:eastAsia="Calibri" w:cs="Arial"/>
                <w:lang w:val="en-US"/>
              </w:rPr>
            </w:pPr>
            <w:r w:rsidRPr="001D386E">
              <w:t>Yes</w:t>
            </w:r>
          </w:p>
        </w:tc>
        <w:tc>
          <w:tcPr>
            <w:tcW w:w="1187" w:type="dxa"/>
            <w:vMerge/>
          </w:tcPr>
          <w:p w14:paraId="60B35D85" w14:textId="77777777" w:rsidR="006F7A33" w:rsidRPr="001D386E" w:rsidRDefault="006F7A33" w:rsidP="006F7A33">
            <w:pPr>
              <w:pStyle w:val="TAC"/>
              <w:rPr>
                <w:rFonts w:eastAsia="Calibri" w:cs="Arial"/>
                <w:lang w:val="en-US"/>
              </w:rPr>
            </w:pPr>
          </w:p>
        </w:tc>
        <w:tc>
          <w:tcPr>
            <w:tcW w:w="1286" w:type="dxa"/>
            <w:vMerge/>
            <w:vAlign w:val="center"/>
          </w:tcPr>
          <w:p w14:paraId="5C17A396" w14:textId="77777777" w:rsidR="006F7A33" w:rsidRPr="001D386E" w:rsidRDefault="006F7A33" w:rsidP="006F7A33">
            <w:pPr>
              <w:pStyle w:val="TAC"/>
              <w:rPr>
                <w:rFonts w:eastAsia="Calibri" w:cs="Arial"/>
                <w:lang w:val="en-US"/>
              </w:rPr>
            </w:pPr>
          </w:p>
        </w:tc>
      </w:tr>
      <w:tr w:rsidR="006F7A33" w:rsidRPr="001D386E" w14:paraId="646A2E3D" w14:textId="77777777" w:rsidTr="00EC0723">
        <w:trPr>
          <w:jc w:val="center"/>
        </w:trPr>
        <w:tc>
          <w:tcPr>
            <w:tcW w:w="1594" w:type="dxa"/>
            <w:vMerge/>
            <w:vAlign w:val="center"/>
          </w:tcPr>
          <w:p w14:paraId="1701CE63" w14:textId="77777777" w:rsidR="006F7A33" w:rsidRPr="001D386E" w:rsidRDefault="006F7A33" w:rsidP="006F7A33">
            <w:pPr>
              <w:pStyle w:val="TAC"/>
              <w:rPr>
                <w:rFonts w:eastAsia="Calibri" w:cs="Arial"/>
                <w:lang w:val="en-US"/>
              </w:rPr>
            </w:pPr>
          </w:p>
        </w:tc>
        <w:tc>
          <w:tcPr>
            <w:tcW w:w="1573" w:type="dxa"/>
            <w:vMerge/>
            <w:vAlign w:val="center"/>
          </w:tcPr>
          <w:p w14:paraId="3B576343" w14:textId="77777777" w:rsidR="006F7A33" w:rsidRPr="001D386E" w:rsidRDefault="006F7A33" w:rsidP="006F7A33">
            <w:pPr>
              <w:pStyle w:val="TAC"/>
              <w:rPr>
                <w:rFonts w:eastAsia="Calibri" w:cs="Arial"/>
                <w:lang w:val="en-US" w:eastAsia="ja-JP"/>
              </w:rPr>
            </w:pPr>
          </w:p>
        </w:tc>
        <w:tc>
          <w:tcPr>
            <w:tcW w:w="767" w:type="dxa"/>
            <w:vAlign w:val="center"/>
          </w:tcPr>
          <w:p w14:paraId="2287DD21" w14:textId="77777777" w:rsidR="006F7A33" w:rsidRPr="001D386E" w:rsidRDefault="006F7A33" w:rsidP="006F7A33">
            <w:pPr>
              <w:pStyle w:val="TAC"/>
              <w:rPr>
                <w:rFonts w:eastAsia="SimSun" w:cs="Arial"/>
                <w:lang w:val="en-US" w:eastAsia="zh-CN"/>
              </w:rPr>
            </w:pPr>
            <w:r w:rsidRPr="001D386E">
              <w:rPr>
                <w:bCs/>
                <w:lang w:val="en-US"/>
              </w:rPr>
              <w:t>38</w:t>
            </w:r>
          </w:p>
        </w:tc>
        <w:tc>
          <w:tcPr>
            <w:tcW w:w="586" w:type="dxa"/>
            <w:gridSpan w:val="2"/>
          </w:tcPr>
          <w:p w14:paraId="513B0205" w14:textId="77777777" w:rsidR="006F7A33" w:rsidRPr="001D386E" w:rsidRDefault="006F7A33" w:rsidP="006F7A33">
            <w:pPr>
              <w:pStyle w:val="TAC"/>
              <w:rPr>
                <w:rFonts w:eastAsia="Calibri" w:cs="Arial"/>
                <w:lang w:val="en-US"/>
              </w:rPr>
            </w:pPr>
          </w:p>
        </w:tc>
        <w:tc>
          <w:tcPr>
            <w:tcW w:w="586" w:type="dxa"/>
            <w:gridSpan w:val="2"/>
          </w:tcPr>
          <w:p w14:paraId="5FC95B26" w14:textId="77777777" w:rsidR="006F7A33" w:rsidRPr="001D386E" w:rsidRDefault="006F7A33" w:rsidP="006F7A33">
            <w:pPr>
              <w:pStyle w:val="TAC"/>
              <w:rPr>
                <w:rFonts w:eastAsia="Calibri" w:cs="Arial"/>
                <w:lang w:val="en-US"/>
              </w:rPr>
            </w:pPr>
          </w:p>
        </w:tc>
        <w:tc>
          <w:tcPr>
            <w:tcW w:w="586" w:type="dxa"/>
          </w:tcPr>
          <w:p w14:paraId="4ABA98C5" w14:textId="77777777" w:rsidR="006F7A33" w:rsidRPr="001D386E" w:rsidRDefault="006F7A33" w:rsidP="006F7A33">
            <w:pPr>
              <w:pStyle w:val="TAC"/>
              <w:rPr>
                <w:rFonts w:eastAsia="Calibri" w:cs="Arial"/>
                <w:lang w:val="en-US"/>
              </w:rPr>
            </w:pPr>
            <w:r w:rsidRPr="001D386E">
              <w:t>Yes</w:t>
            </w:r>
          </w:p>
        </w:tc>
        <w:tc>
          <w:tcPr>
            <w:tcW w:w="586" w:type="dxa"/>
          </w:tcPr>
          <w:p w14:paraId="7383A0D8" w14:textId="77777777" w:rsidR="006F7A33" w:rsidRPr="001D386E" w:rsidRDefault="006F7A33" w:rsidP="006F7A33">
            <w:pPr>
              <w:pStyle w:val="TAC"/>
              <w:rPr>
                <w:rFonts w:eastAsia="Calibri" w:cs="Arial"/>
                <w:lang w:val="en-US"/>
              </w:rPr>
            </w:pPr>
            <w:r w:rsidRPr="001D386E">
              <w:t>Yes</w:t>
            </w:r>
          </w:p>
        </w:tc>
        <w:tc>
          <w:tcPr>
            <w:tcW w:w="586" w:type="dxa"/>
            <w:gridSpan w:val="2"/>
          </w:tcPr>
          <w:p w14:paraId="1BBE7229" w14:textId="77777777" w:rsidR="006F7A33" w:rsidRPr="001D386E" w:rsidRDefault="006F7A33" w:rsidP="006F7A33">
            <w:pPr>
              <w:pStyle w:val="TAC"/>
              <w:rPr>
                <w:rFonts w:eastAsia="Calibri" w:cs="Arial"/>
                <w:lang w:val="en-US"/>
              </w:rPr>
            </w:pPr>
            <w:r w:rsidRPr="001D386E">
              <w:t>Yes</w:t>
            </w:r>
          </w:p>
        </w:tc>
        <w:tc>
          <w:tcPr>
            <w:tcW w:w="586" w:type="dxa"/>
            <w:gridSpan w:val="2"/>
          </w:tcPr>
          <w:p w14:paraId="742E53C0" w14:textId="77777777" w:rsidR="006F7A33" w:rsidRPr="001D386E" w:rsidRDefault="006F7A33" w:rsidP="006F7A33">
            <w:pPr>
              <w:pStyle w:val="TAC"/>
              <w:rPr>
                <w:rFonts w:eastAsia="Calibri" w:cs="Arial"/>
                <w:lang w:val="en-US"/>
              </w:rPr>
            </w:pPr>
            <w:r w:rsidRPr="001D386E">
              <w:t>Yes</w:t>
            </w:r>
          </w:p>
        </w:tc>
        <w:tc>
          <w:tcPr>
            <w:tcW w:w="1187" w:type="dxa"/>
            <w:vMerge/>
          </w:tcPr>
          <w:p w14:paraId="304FEA2E" w14:textId="77777777" w:rsidR="006F7A33" w:rsidRPr="001D386E" w:rsidRDefault="006F7A33" w:rsidP="006F7A33">
            <w:pPr>
              <w:pStyle w:val="TAC"/>
              <w:rPr>
                <w:rFonts w:eastAsia="Calibri" w:cs="Arial"/>
                <w:lang w:val="en-US"/>
              </w:rPr>
            </w:pPr>
          </w:p>
        </w:tc>
        <w:tc>
          <w:tcPr>
            <w:tcW w:w="1286" w:type="dxa"/>
            <w:vMerge/>
            <w:vAlign w:val="center"/>
          </w:tcPr>
          <w:p w14:paraId="04D7C340" w14:textId="77777777" w:rsidR="006F7A33" w:rsidRPr="001D386E" w:rsidRDefault="006F7A33" w:rsidP="006F7A33">
            <w:pPr>
              <w:pStyle w:val="TAC"/>
              <w:rPr>
                <w:rFonts w:eastAsia="Calibri" w:cs="Arial"/>
                <w:lang w:val="en-US"/>
              </w:rPr>
            </w:pPr>
          </w:p>
        </w:tc>
      </w:tr>
      <w:tr w:rsidR="006F7A33" w:rsidRPr="001D386E" w14:paraId="754725D2" w14:textId="77777777" w:rsidTr="00EC0723">
        <w:trPr>
          <w:jc w:val="center"/>
        </w:trPr>
        <w:tc>
          <w:tcPr>
            <w:tcW w:w="1594" w:type="dxa"/>
            <w:vMerge w:val="restart"/>
            <w:vAlign w:val="center"/>
          </w:tcPr>
          <w:p w14:paraId="587CB8A5" w14:textId="77777777" w:rsidR="006F7A33" w:rsidRPr="001D386E" w:rsidRDefault="006F7A33" w:rsidP="006F7A3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43C46DA7" w14:textId="77777777" w:rsidR="006F7A33" w:rsidRPr="001D386E" w:rsidRDefault="006F7A33" w:rsidP="006F7A33">
            <w:pPr>
              <w:pStyle w:val="TAC"/>
              <w:rPr>
                <w:rFonts w:eastAsia="Calibri" w:cs="Arial"/>
                <w:lang w:val="en-US" w:eastAsia="ja-JP"/>
              </w:rPr>
            </w:pPr>
            <w:r w:rsidRPr="001D386E">
              <w:rPr>
                <w:rFonts w:eastAsia="Calibri" w:cs="Arial" w:hint="eastAsia"/>
                <w:lang w:val="en-US" w:eastAsia="ja-JP"/>
              </w:rPr>
              <w:t>-</w:t>
            </w:r>
          </w:p>
        </w:tc>
        <w:tc>
          <w:tcPr>
            <w:tcW w:w="767" w:type="dxa"/>
          </w:tcPr>
          <w:p w14:paraId="61AF8618" w14:textId="77777777" w:rsidR="006F7A33" w:rsidRPr="001D386E" w:rsidRDefault="006F7A33" w:rsidP="006F7A33">
            <w:pPr>
              <w:pStyle w:val="TAC"/>
              <w:rPr>
                <w:rFonts w:cs="Arial"/>
                <w:lang w:eastAsia="zh-CN"/>
              </w:rPr>
            </w:pPr>
            <w:r w:rsidRPr="001D386E">
              <w:t>3</w:t>
            </w:r>
          </w:p>
        </w:tc>
        <w:tc>
          <w:tcPr>
            <w:tcW w:w="3516" w:type="dxa"/>
            <w:gridSpan w:val="10"/>
            <w:vAlign w:val="center"/>
          </w:tcPr>
          <w:p w14:paraId="25B82C2C" w14:textId="77777777" w:rsidR="006F7A33" w:rsidRPr="001D386E" w:rsidRDefault="006F7A33" w:rsidP="006F7A33">
            <w:pPr>
              <w:pStyle w:val="TAC"/>
              <w:rPr>
                <w:rFonts w:cs="Arial"/>
                <w:lang w:eastAsia="zh-CN"/>
              </w:rPr>
            </w:pPr>
            <w:r w:rsidRPr="001D386E">
              <w:t>See CA_3C Bandwidth combination set 0 in Table 5.6A.1-1</w:t>
            </w:r>
          </w:p>
        </w:tc>
        <w:tc>
          <w:tcPr>
            <w:tcW w:w="1187" w:type="dxa"/>
            <w:vMerge w:val="restart"/>
            <w:vAlign w:val="center"/>
          </w:tcPr>
          <w:p w14:paraId="25836B94" w14:textId="77777777" w:rsidR="006F7A33" w:rsidRPr="001D386E" w:rsidRDefault="006F7A33" w:rsidP="006F7A33">
            <w:pPr>
              <w:pStyle w:val="TAC"/>
              <w:rPr>
                <w:rFonts w:eastAsia="Calibri" w:cs="Arial"/>
                <w:lang w:val="en-US"/>
              </w:rPr>
            </w:pPr>
            <w:r w:rsidRPr="001D386E">
              <w:rPr>
                <w:rFonts w:eastAsia="Calibri" w:cs="Arial"/>
                <w:lang w:val="en-US"/>
              </w:rPr>
              <w:t>100</w:t>
            </w:r>
          </w:p>
        </w:tc>
        <w:tc>
          <w:tcPr>
            <w:tcW w:w="1286" w:type="dxa"/>
            <w:vMerge w:val="restart"/>
            <w:vAlign w:val="center"/>
          </w:tcPr>
          <w:p w14:paraId="3DC2CD34" w14:textId="77777777" w:rsidR="006F7A33" w:rsidRPr="001D386E" w:rsidRDefault="006F7A33" w:rsidP="006F7A33">
            <w:pPr>
              <w:pStyle w:val="TAC"/>
              <w:rPr>
                <w:rFonts w:eastAsia="Calibri" w:cs="Arial"/>
                <w:lang w:val="en-US"/>
              </w:rPr>
            </w:pPr>
            <w:r w:rsidRPr="001D386E">
              <w:rPr>
                <w:rFonts w:eastAsia="Calibri" w:cs="Arial"/>
                <w:lang w:val="en-US"/>
              </w:rPr>
              <w:t>0</w:t>
            </w:r>
          </w:p>
        </w:tc>
      </w:tr>
      <w:tr w:rsidR="006F7A33" w:rsidRPr="001D386E" w14:paraId="1B2A801F" w14:textId="77777777" w:rsidTr="00EC0723">
        <w:trPr>
          <w:jc w:val="center"/>
        </w:trPr>
        <w:tc>
          <w:tcPr>
            <w:tcW w:w="1594" w:type="dxa"/>
            <w:vMerge/>
            <w:vAlign w:val="center"/>
          </w:tcPr>
          <w:p w14:paraId="4582D2A3" w14:textId="77777777" w:rsidR="006F7A33" w:rsidRPr="001D386E" w:rsidRDefault="006F7A33" w:rsidP="006F7A33">
            <w:pPr>
              <w:pStyle w:val="TAC"/>
              <w:rPr>
                <w:rFonts w:eastAsia="Calibri" w:cs="Arial"/>
                <w:lang w:val="en-US"/>
              </w:rPr>
            </w:pPr>
          </w:p>
        </w:tc>
        <w:tc>
          <w:tcPr>
            <w:tcW w:w="1573" w:type="dxa"/>
            <w:vMerge/>
            <w:vAlign w:val="center"/>
          </w:tcPr>
          <w:p w14:paraId="46D7A00A" w14:textId="77777777" w:rsidR="006F7A33" w:rsidRPr="001D386E" w:rsidRDefault="006F7A33" w:rsidP="006F7A33">
            <w:pPr>
              <w:pStyle w:val="TAC"/>
              <w:rPr>
                <w:rFonts w:eastAsia="Calibri" w:cs="Arial"/>
                <w:lang w:val="en-US" w:eastAsia="ja-JP"/>
              </w:rPr>
            </w:pPr>
          </w:p>
        </w:tc>
        <w:tc>
          <w:tcPr>
            <w:tcW w:w="767" w:type="dxa"/>
          </w:tcPr>
          <w:p w14:paraId="59237DE4" w14:textId="77777777" w:rsidR="006F7A33" w:rsidRPr="001D386E" w:rsidRDefault="006F7A33" w:rsidP="006F7A33">
            <w:pPr>
              <w:pStyle w:val="TAC"/>
              <w:rPr>
                <w:rFonts w:cs="Arial"/>
                <w:lang w:eastAsia="zh-CN"/>
              </w:rPr>
            </w:pPr>
            <w:r w:rsidRPr="001D386E">
              <w:t>7</w:t>
            </w:r>
          </w:p>
        </w:tc>
        <w:tc>
          <w:tcPr>
            <w:tcW w:w="586" w:type="dxa"/>
            <w:gridSpan w:val="2"/>
            <w:vAlign w:val="center"/>
          </w:tcPr>
          <w:p w14:paraId="41A18100" w14:textId="77777777" w:rsidR="006F7A33" w:rsidRPr="001D386E" w:rsidRDefault="006F7A33" w:rsidP="006F7A33">
            <w:pPr>
              <w:pStyle w:val="TAC"/>
              <w:rPr>
                <w:rFonts w:eastAsia="Calibri" w:cs="Arial"/>
                <w:lang w:val="en-US"/>
              </w:rPr>
            </w:pPr>
          </w:p>
        </w:tc>
        <w:tc>
          <w:tcPr>
            <w:tcW w:w="586" w:type="dxa"/>
            <w:gridSpan w:val="2"/>
            <w:vAlign w:val="center"/>
          </w:tcPr>
          <w:p w14:paraId="6BDEA96D" w14:textId="77777777" w:rsidR="006F7A33" w:rsidRPr="001D386E" w:rsidRDefault="006F7A33" w:rsidP="006F7A33">
            <w:pPr>
              <w:pStyle w:val="TAC"/>
              <w:rPr>
                <w:rFonts w:eastAsia="Calibri" w:cs="Arial"/>
                <w:lang w:val="en-US"/>
              </w:rPr>
            </w:pPr>
          </w:p>
        </w:tc>
        <w:tc>
          <w:tcPr>
            <w:tcW w:w="586" w:type="dxa"/>
          </w:tcPr>
          <w:p w14:paraId="58169EED" w14:textId="77777777" w:rsidR="006F7A33" w:rsidRPr="001D386E" w:rsidRDefault="006F7A33" w:rsidP="006F7A33">
            <w:pPr>
              <w:pStyle w:val="TAC"/>
              <w:rPr>
                <w:rFonts w:cs="Arial"/>
                <w:lang w:eastAsia="zh-CN"/>
              </w:rPr>
            </w:pPr>
          </w:p>
        </w:tc>
        <w:tc>
          <w:tcPr>
            <w:tcW w:w="586" w:type="dxa"/>
          </w:tcPr>
          <w:p w14:paraId="76DBCC53" w14:textId="77777777" w:rsidR="006F7A33" w:rsidRPr="001D386E" w:rsidRDefault="006F7A33" w:rsidP="006F7A33">
            <w:pPr>
              <w:pStyle w:val="TAC"/>
              <w:rPr>
                <w:rFonts w:cs="Arial"/>
                <w:lang w:eastAsia="zh-CN"/>
              </w:rPr>
            </w:pPr>
            <w:r w:rsidRPr="001D386E">
              <w:t>Yes</w:t>
            </w:r>
          </w:p>
        </w:tc>
        <w:tc>
          <w:tcPr>
            <w:tcW w:w="586" w:type="dxa"/>
            <w:gridSpan w:val="2"/>
          </w:tcPr>
          <w:p w14:paraId="693A915F" w14:textId="77777777" w:rsidR="006F7A33" w:rsidRPr="001D386E" w:rsidRDefault="006F7A33" w:rsidP="006F7A33">
            <w:pPr>
              <w:pStyle w:val="TAC"/>
              <w:rPr>
                <w:rFonts w:cs="Arial"/>
                <w:lang w:eastAsia="zh-CN"/>
              </w:rPr>
            </w:pPr>
            <w:r w:rsidRPr="001D386E">
              <w:t>Yes</w:t>
            </w:r>
          </w:p>
        </w:tc>
        <w:tc>
          <w:tcPr>
            <w:tcW w:w="586" w:type="dxa"/>
            <w:gridSpan w:val="2"/>
          </w:tcPr>
          <w:p w14:paraId="06E7E838" w14:textId="77777777" w:rsidR="006F7A33" w:rsidRPr="001D386E" w:rsidRDefault="006F7A33" w:rsidP="006F7A33">
            <w:pPr>
              <w:pStyle w:val="TAC"/>
              <w:rPr>
                <w:rFonts w:cs="Arial"/>
                <w:lang w:eastAsia="zh-CN"/>
              </w:rPr>
            </w:pPr>
            <w:r w:rsidRPr="001D386E">
              <w:t>Yes</w:t>
            </w:r>
          </w:p>
        </w:tc>
        <w:tc>
          <w:tcPr>
            <w:tcW w:w="1187" w:type="dxa"/>
            <w:vMerge/>
            <w:vAlign w:val="center"/>
          </w:tcPr>
          <w:p w14:paraId="09C465BE" w14:textId="77777777" w:rsidR="006F7A33" w:rsidRPr="001D386E" w:rsidRDefault="006F7A33" w:rsidP="006F7A33">
            <w:pPr>
              <w:pStyle w:val="TAC"/>
              <w:rPr>
                <w:rFonts w:eastAsia="Calibri" w:cs="Arial"/>
                <w:lang w:val="en-US"/>
              </w:rPr>
            </w:pPr>
          </w:p>
        </w:tc>
        <w:tc>
          <w:tcPr>
            <w:tcW w:w="1286" w:type="dxa"/>
            <w:vMerge/>
            <w:vAlign w:val="center"/>
          </w:tcPr>
          <w:p w14:paraId="4E7FE2BE" w14:textId="77777777" w:rsidR="006F7A33" w:rsidRPr="001D386E" w:rsidRDefault="006F7A33" w:rsidP="006F7A33">
            <w:pPr>
              <w:pStyle w:val="TAC"/>
              <w:rPr>
                <w:rFonts w:eastAsia="Calibri" w:cs="Arial"/>
                <w:lang w:val="en-US"/>
              </w:rPr>
            </w:pPr>
          </w:p>
        </w:tc>
      </w:tr>
      <w:tr w:rsidR="006F7A33" w:rsidRPr="001D386E" w14:paraId="21B81FA0" w14:textId="77777777" w:rsidTr="00EC0723">
        <w:trPr>
          <w:jc w:val="center"/>
        </w:trPr>
        <w:tc>
          <w:tcPr>
            <w:tcW w:w="1594" w:type="dxa"/>
            <w:vMerge/>
            <w:vAlign w:val="center"/>
          </w:tcPr>
          <w:p w14:paraId="4881EAB8" w14:textId="77777777" w:rsidR="006F7A33" w:rsidRPr="001D386E" w:rsidRDefault="006F7A33" w:rsidP="006F7A33">
            <w:pPr>
              <w:pStyle w:val="TAC"/>
              <w:rPr>
                <w:rFonts w:eastAsia="Calibri" w:cs="Arial"/>
                <w:lang w:val="en-US"/>
              </w:rPr>
            </w:pPr>
          </w:p>
        </w:tc>
        <w:tc>
          <w:tcPr>
            <w:tcW w:w="1573" w:type="dxa"/>
            <w:vMerge/>
            <w:vAlign w:val="center"/>
          </w:tcPr>
          <w:p w14:paraId="3B167D4B" w14:textId="77777777" w:rsidR="006F7A33" w:rsidRPr="001D386E" w:rsidRDefault="006F7A33" w:rsidP="006F7A33">
            <w:pPr>
              <w:pStyle w:val="TAC"/>
              <w:rPr>
                <w:rFonts w:eastAsia="Calibri" w:cs="Arial"/>
                <w:lang w:val="en-US" w:eastAsia="ja-JP"/>
              </w:rPr>
            </w:pPr>
          </w:p>
        </w:tc>
        <w:tc>
          <w:tcPr>
            <w:tcW w:w="767" w:type="dxa"/>
          </w:tcPr>
          <w:p w14:paraId="68D18806" w14:textId="77777777" w:rsidR="006F7A33" w:rsidRPr="001D386E" w:rsidRDefault="006F7A33" w:rsidP="006F7A33">
            <w:pPr>
              <w:pStyle w:val="TAC"/>
              <w:rPr>
                <w:rFonts w:cs="Arial"/>
                <w:lang w:eastAsia="zh-CN"/>
              </w:rPr>
            </w:pPr>
            <w:r w:rsidRPr="001D386E">
              <w:t>28</w:t>
            </w:r>
          </w:p>
        </w:tc>
        <w:tc>
          <w:tcPr>
            <w:tcW w:w="586" w:type="dxa"/>
            <w:gridSpan w:val="2"/>
            <w:vAlign w:val="center"/>
          </w:tcPr>
          <w:p w14:paraId="495C4FF5" w14:textId="77777777" w:rsidR="006F7A33" w:rsidRPr="001D386E" w:rsidRDefault="006F7A33" w:rsidP="006F7A33">
            <w:pPr>
              <w:pStyle w:val="TAC"/>
              <w:rPr>
                <w:rFonts w:eastAsia="Calibri" w:cs="Arial"/>
                <w:lang w:val="en-US"/>
              </w:rPr>
            </w:pPr>
          </w:p>
        </w:tc>
        <w:tc>
          <w:tcPr>
            <w:tcW w:w="586" w:type="dxa"/>
            <w:gridSpan w:val="2"/>
            <w:vAlign w:val="center"/>
          </w:tcPr>
          <w:p w14:paraId="7574348E" w14:textId="77777777" w:rsidR="006F7A33" w:rsidRPr="001D386E" w:rsidRDefault="006F7A33" w:rsidP="006F7A33">
            <w:pPr>
              <w:pStyle w:val="TAC"/>
              <w:rPr>
                <w:rFonts w:eastAsia="Calibri" w:cs="Arial"/>
                <w:lang w:val="en-US"/>
              </w:rPr>
            </w:pPr>
          </w:p>
        </w:tc>
        <w:tc>
          <w:tcPr>
            <w:tcW w:w="586" w:type="dxa"/>
          </w:tcPr>
          <w:p w14:paraId="06112187" w14:textId="77777777" w:rsidR="006F7A33" w:rsidRPr="001D386E" w:rsidRDefault="006F7A33" w:rsidP="006F7A33">
            <w:pPr>
              <w:pStyle w:val="TAC"/>
              <w:rPr>
                <w:rFonts w:cs="Arial"/>
                <w:lang w:eastAsia="zh-CN"/>
              </w:rPr>
            </w:pPr>
            <w:r w:rsidRPr="001D386E">
              <w:t>Yes</w:t>
            </w:r>
          </w:p>
        </w:tc>
        <w:tc>
          <w:tcPr>
            <w:tcW w:w="586" w:type="dxa"/>
          </w:tcPr>
          <w:p w14:paraId="5A3FE7EC" w14:textId="77777777" w:rsidR="006F7A33" w:rsidRPr="001D386E" w:rsidRDefault="006F7A33" w:rsidP="006F7A33">
            <w:pPr>
              <w:pStyle w:val="TAC"/>
              <w:rPr>
                <w:rFonts w:cs="Arial"/>
                <w:lang w:eastAsia="zh-CN"/>
              </w:rPr>
            </w:pPr>
            <w:r w:rsidRPr="001D386E">
              <w:t>Yes</w:t>
            </w:r>
          </w:p>
        </w:tc>
        <w:tc>
          <w:tcPr>
            <w:tcW w:w="586" w:type="dxa"/>
            <w:gridSpan w:val="2"/>
          </w:tcPr>
          <w:p w14:paraId="60B12532" w14:textId="77777777" w:rsidR="006F7A33" w:rsidRPr="001D386E" w:rsidRDefault="006F7A33" w:rsidP="006F7A33">
            <w:pPr>
              <w:pStyle w:val="TAC"/>
              <w:rPr>
                <w:rFonts w:cs="Arial"/>
                <w:lang w:eastAsia="zh-CN"/>
              </w:rPr>
            </w:pPr>
            <w:r w:rsidRPr="001D386E">
              <w:t>Yes</w:t>
            </w:r>
          </w:p>
        </w:tc>
        <w:tc>
          <w:tcPr>
            <w:tcW w:w="586" w:type="dxa"/>
            <w:gridSpan w:val="2"/>
          </w:tcPr>
          <w:p w14:paraId="06ECCE8D" w14:textId="77777777" w:rsidR="006F7A33" w:rsidRPr="001D386E" w:rsidRDefault="006F7A33" w:rsidP="006F7A33">
            <w:pPr>
              <w:pStyle w:val="TAC"/>
              <w:rPr>
                <w:rFonts w:cs="Arial"/>
                <w:lang w:eastAsia="zh-CN"/>
              </w:rPr>
            </w:pPr>
            <w:r w:rsidRPr="001D386E">
              <w:t>Yes</w:t>
            </w:r>
          </w:p>
        </w:tc>
        <w:tc>
          <w:tcPr>
            <w:tcW w:w="1187" w:type="dxa"/>
            <w:vMerge/>
            <w:vAlign w:val="center"/>
          </w:tcPr>
          <w:p w14:paraId="45BCB377" w14:textId="77777777" w:rsidR="006F7A33" w:rsidRPr="001D386E" w:rsidRDefault="006F7A33" w:rsidP="006F7A33">
            <w:pPr>
              <w:pStyle w:val="TAC"/>
              <w:rPr>
                <w:rFonts w:eastAsia="Calibri" w:cs="Arial"/>
                <w:lang w:val="en-US"/>
              </w:rPr>
            </w:pPr>
          </w:p>
        </w:tc>
        <w:tc>
          <w:tcPr>
            <w:tcW w:w="1286" w:type="dxa"/>
            <w:vMerge/>
            <w:vAlign w:val="center"/>
          </w:tcPr>
          <w:p w14:paraId="733DB791" w14:textId="77777777" w:rsidR="006F7A33" w:rsidRPr="001D386E" w:rsidRDefault="006F7A33" w:rsidP="006F7A33">
            <w:pPr>
              <w:pStyle w:val="TAC"/>
              <w:rPr>
                <w:rFonts w:eastAsia="Calibri" w:cs="Arial"/>
                <w:lang w:val="en-US"/>
              </w:rPr>
            </w:pPr>
          </w:p>
        </w:tc>
      </w:tr>
      <w:tr w:rsidR="006F7A33" w:rsidRPr="001D386E" w14:paraId="3D0A8677" w14:textId="77777777" w:rsidTr="00EC0723">
        <w:trPr>
          <w:jc w:val="center"/>
        </w:trPr>
        <w:tc>
          <w:tcPr>
            <w:tcW w:w="1594" w:type="dxa"/>
            <w:vMerge/>
            <w:vAlign w:val="center"/>
          </w:tcPr>
          <w:p w14:paraId="2FA210F9" w14:textId="77777777" w:rsidR="006F7A33" w:rsidRPr="001D386E" w:rsidRDefault="006F7A33" w:rsidP="006F7A33">
            <w:pPr>
              <w:pStyle w:val="TAC"/>
              <w:rPr>
                <w:rFonts w:eastAsia="Calibri" w:cs="Arial"/>
                <w:lang w:val="en-US"/>
              </w:rPr>
            </w:pPr>
          </w:p>
        </w:tc>
        <w:tc>
          <w:tcPr>
            <w:tcW w:w="1573" w:type="dxa"/>
            <w:vMerge/>
            <w:vAlign w:val="center"/>
          </w:tcPr>
          <w:p w14:paraId="7771DDBF" w14:textId="77777777" w:rsidR="006F7A33" w:rsidRPr="001D386E" w:rsidRDefault="006F7A33" w:rsidP="006F7A33">
            <w:pPr>
              <w:pStyle w:val="TAC"/>
              <w:rPr>
                <w:rFonts w:eastAsia="Calibri" w:cs="Arial"/>
                <w:lang w:val="en-US" w:eastAsia="ja-JP"/>
              </w:rPr>
            </w:pPr>
          </w:p>
        </w:tc>
        <w:tc>
          <w:tcPr>
            <w:tcW w:w="767" w:type="dxa"/>
          </w:tcPr>
          <w:p w14:paraId="6654D88D" w14:textId="77777777" w:rsidR="006F7A33" w:rsidRPr="001D386E" w:rsidRDefault="006F7A33" w:rsidP="006F7A33">
            <w:pPr>
              <w:pStyle w:val="TAC"/>
              <w:rPr>
                <w:rFonts w:cs="Arial"/>
                <w:lang w:eastAsia="zh-CN"/>
              </w:rPr>
            </w:pPr>
            <w:r w:rsidRPr="001D386E">
              <w:t>38</w:t>
            </w:r>
          </w:p>
        </w:tc>
        <w:tc>
          <w:tcPr>
            <w:tcW w:w="586" w:type="dxa"/>
            <w:gridSpan w:val="2"/>
            <w:vAlign w:val="center"/>
          </w:tcPr>
          <w:p w14:paraId="60049647" w14:textId="77777777" w:rsidR="006F7A33" w:rsidRPr="001D386E" w:rsidRDefault="006F7A33" w:rsidP="006F7A33">
            <w:pPr>
              <w:pStyle w:val="TAC"/>
              <w:rPr>
                <w:rFonts w:eastAsia="Calibri" w:cs="Arial"/>
                <w:lang w:val="en-US"/>
              </w:rPr>
            </w:pPr>
          </w:p>
        </w:tc>
        <w:tc>
          <w:tcPr>
            <w:tcW w:w="586" w:type="dxa"/>
            <w:gridSpan w:val="2"/>
            <w:vAlign w:val="center"/>
          </w:tcPr>
          <w:p w14:paraId="2B0601B4" w14:textId="77777777" w:rsidR="006F7A33" w:rsidRPr="001D386E" w:rsidRDefault="006F7A33" w:rsidP="006F7A33">
            <w:pPr>
              <w:pStyle w:val="TAC"/>
              <w:rPr>
                <w:rFonts w:eastAsia="Calibri" w:cs="Arial"/>
                <w:lang w:val="en-US"/>
              </w:rPr>
            </w:pPr>
          </w:p>
        </w:tc>
        <w:tc>
          <w:tcPr>
            <w:tcW w:w="586" w:type="dxa"/>
          </w:tcPr>
          <w:p w14:paraId="207C1D0D" w14:textId="77777777" w:rsidR="006F7A33" w:rsidRPr="001D386E" w:rsidRDefault="006F7A33" w:rsidP="006F7A33">
            <w:pPr>
              <w:pStyle w:val="TAC"/>
              <w:rPr>
                <w:rFonts w:cs="Arial"/>
                <w:lang w:eastAsia="zh-CN"/>
              </w:rPr>
            </w:pPr>
            <w:r w:rsidRPr="001D386E">
              <w:t>Yes</w:t>
            </w:r>
          </w:p>
        </w:tc>
        <w:tc>
          <w:tcPr>
            <w:tcW w:w="586" w:type="dxa"/>
          </w:tcPr>
          <w:p w14:paraId="54733A36" w14:textId="77777777" w:rsidR="006F7A33" w:rsidRPr="001D386E" w:rsidRDefault="006F7A33" w:rsidP="006F7A33">
            <w:pPr>
              <w:pStyle w:val="TAC"/>
              <w:rPr>
                <w:rFonts w:cs="Arial"/>
                <w:lang w:eastAsia="zh-CN"/>
              </w:rPr>
            </w:pPr>
            <w:r w:rsidRPr="001D386E">
              <w:t>Yes</w:t>
            </w:r>
          </w:p>
        </w:tc>
        <w:tc>
          <w:tcPr>
            <w:tcW w:w="586" w:type="dxa"/>
            <w:gridSpan w:val="2"/>
          </w:tcPr>
          <w:p w14:paraId="638D1630" w14:textId="77777777" w:rsidR="006F7A33" w:rsidRPr="001D386E" w:rsidRDefault="006F7A33" w:rsidP="006F7A33">
            <w:pPr>
              <w:pStyle w:val="TAC"/>
              <w:rPr>
                <w:rFonts w:cs="Arial"/>
                <w:lang w:eastAsia="zh-CN"/>
              </w:rPr>
            </w:pPr>
            <w:r w:rsidRPr="001D386E">
              <w:t>Yes</w:t>
            </w:r>
          </w:p>
        </w:tc>
        <w:tc>
          <w:tcPr>
            <w:tcW w:w="586" w:type="dxa"/>
            <w:gridSpan w:val="2"/>
          </w:tcPr>
          <w:p w14:paraId="369910D8" w14:textId="77777777" w:rsidR="006F7A33" w:rsidRPr="001D386E" w:rsidRDefault="006F7A33" w:rsidP="006F7A33">
            <w:pPr>
              <w:pStyle w:val="TAC"/>
              <w:rPr>
                <w:rFonts w:cs="Arial"/>
                <w:lang w:eastAsia="zh-CN"/>
              </w:rPr>
            </w:pPr>
            <w:r w:rsidRPr="001D386E">
              <w:t>Yes</w:t>
            </w:r>
          </w:p>
        </w:tc>
        <w:tc>
          <w:tcPr>
            <w:tcW w:w="1187" w:type="dxa"/>
            <w:vMerge/>
            <w:vAlign w:val="center"/>
          </w:tcPr>
          <w:p w14:paraId="29280D68" w14:textId="77777777" w:rsidR="006F7A33" w:rsidRPr="001D386E" w:rsidRDefault="006F7A33" w:rsidP="006F7A33">
            <w:pPr>
              <w:pStyle w:val="TAC"/>
              <w:rPr>
                <w:rFonts w:eastAsia="Calibri" w:cs="Arial"/>
                <w:lang w:val="en-US"/>
              </w:rPr>
            </w:pPr>
          </w:p>
        </w:tc>
        <w:tc>
          <w:tcPr>
            <w:tcW w:w="1286" w:type="dxa"/>
            <w:vMerge/>
            <w:vAlign w:val="center"/>
          </w:tcPr>
          <w:p w14:paraId="00970795" w14:textId="77777777" w:rsidR="006F7A33" w:rsidRPr="001D386E" w:rsidRDefault="006F7A33" w:rsidP="006F7A33">
            <w:pPr>
              <w:pStyle w:val="TAC"/>
              <w:rPr>
                <w:rFonts w:eastAsia="Calibri" w:cs="Arial"/>
                <w:lang w:val="en-US"/>
              </w:rPr>
            </w:pPr>
          </w:p>
        </w:tc>
      </w:tr>
      <w:tr w:rsidR="006F7A33" w:rsidRPr="001D386E" w14:paraId="245B89F5" w14:textId="77777777" w:rsidTr="00EC0723">
        <w:trPr>
          <w:jc w:val="center"/>
        </w:trPr>
        <w:tc>
          <w:tcPr>
            <w:tcW w:w="1594" w:type="dxa"/>
            <w:vMerge w:val="restart"/>
            <w:vAlign w:val="center"/>
          </w:tcPr>
          <w:p w14:paraId="57D56AEE"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317420C0"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tcPr>
          <w:p w14:paraId="4F193BFE" w14:textId="77777777" w:rsidR="006F7A33" w:rsidRPr="001D386E" w:rsidRDefault="006F7A33" w:rsidP="006F7A33">
            <w:pPr>
              <w:pStyle w:val="TAC"/>
              <w:rPr>
                <w:rFonts w:cs="Arial"/>
                <w:lang w:eastAsia="ja-JP"/>
              </w:rPr>
            </w:pPr>
            <w:r w:rsidRPr="001D386E">
              <w:rPr>
                <w:rFonts w:cs="Arial"/>
                <w:szCs w:val="18"/>
              </w:rPr>
              <w:t>3</w:t>
            </w:r>
          </w:p>
        </w:tc>
        <w:tc>
          <w:tcPr>
            <w:tcW w:w="586" w:type="dxa"/>
            <w:gridSpan w:val="2"/>
          </w:tcPr>
          <w:p w14:paraId="161F5BBD" w14:textId="77777777" w:rsidR="006F7A33" w:rsidRPr="001D386E" w:rsidRDefault="006F7A33" w:rsidP="006F7A33">
            <w:pPr>
              <w:pStyle w:val="TAC"/>
              <w:rPr>
                <w:rFonts w:cs="Arial"/>
                <w:lang w:eastAsia="ja-JP"/>
              </w:rPr>
            </w:pPr>
          </w:p>
        </w:tc>
        <w:tc>
          <w:tcPr>
            <w:tcW w:w="586" w:type="dxa"/>
            <w:gridSpan w:val="2"/>
          </w:tcPr>
          <w:p w14:paraId="4C0F1AAE" w14:textId="77777777" w:rsidR="006F7A33" w:rsidRPr="001D386E" w:rsidRDefault="006F7A33" w:rsidP="006F7A33">
            <w:pPr>
              <w:pStyle w:val="TAC"/>
              <w:rPr>
                <w:rFonts w:cs="Arial"/>
                <w:lang w:eastAsia="ja-JP"/>
              </w:rPr>
            </w:pPr>
          </w:p>
        </w:tc>
        <w:tc>
          <w:tcPr>
            <w:tcW w:w="586" w:type="dxa"/>
          </w:tcPr>
          <w:p w14:paraId="7A7F67D0" w14:textId="77777777" w:rsidR="006F7A33" w:rsidRPr="001D386E" w:rsidRDefault="006F7A33" w:rsidP="006F7A33">
            <w:pPr>
              <w:pStyle w:val="TAC"/>
              <w:rPr>
                <w:rFonts w:cs="Arial"/>
                <w:lang w:eastAsia="ja-JP"/>
              </w:rPr>
            </w:pPr>
            <w:r w:rsidRPr="001D386E">
              <w:rPr>
                <w:rFonts w:cs="Arial"/>
                <w:szCs w:val="18"/>
              </w:rPr>
              <w:t>Yes</w:t>
            </w:r>
          </w:p>
        </w:tc>
        <w:tc>
          <w:tcPr>
            <w:tcW w:w="586" w:type="dxa"/>
          </w:tcPr>
          <w:p w14:paraId="04BE9844"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1EE42C5E"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3286C673"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restart"/>
            <w:vAlign w:val="center"/>
          </w:tcPr>
          <w:p w14:paraId="7777FB5F" w14:textId="77777777" w:rsidR="006F7A33" w:rsidRPr="001D386E" w:rsidRDefault="006F7A33" w:rsidP="006F7A33">
            <w:pPr>
              <w:pStyle w:val="TAC"/>
              <w:rPr>
                <w:rFonts w:cs="Arial"/>
                <w:lang w:eastAsia="ja-JP"/>
              </w:rPr>
            </w:pPr>
            <w:r w:rsidRPr="001D386E">
              <w:rPr>
                <w:rFonts w:cs="Arial"/>
                <w:lang w:eastAsia="ja-JP"/>
              </w:rPr>
              <w:t>80</w:t>
            </w:r>
          </w:p>
        </w:tc>
        <w:tc>
          <w:tcPr>
            <w:tcW w:w="1286" w:type="dxa"/>
            <w:vMerge w:val="restart"/>
            <w:vAlign w:val="center"/>
          </w:tcPr>
          <w:p w14:paraId="50F3644C"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0963556" w14:textId="77777777" w:rsidTr="00EC0723">
        <w:trPr>
          <w:jc w:val="center"/>
        </w:trPr>
        <w:tc>
          <w:tcPr>
            <w:tcW w:w="1594" w:type="dxa"/>
            <w:vMerge/>
            <w:vAlign w:val="center"/>
          </w:tcPr>
          <w:p w14:paraId="66C84761" w14:textId="77777777" w:rsidR="006F7A33" w:rsidRPr="001D386E" w:rsidRDefault="006F7A33" w:rsidP="006F7A33">
            <w:pPr>
              <w:pStyle w:val="TAC"/>
              <w:rPr>
                <w:rFonts w:cs="Arial"/>
                <w:lang w:eastAsia="ja-JP"/>
              </w:rPr>
            </w:pPr>
          </w:p>
        </w:tc>
        <w:tc>
          <w:tcPr>
            <w:tcW w:w="1573" w:type="dxa"/>
            <w:vMerge/>
            <w:vAlign w:val="center"/>
          </w:tcPr>
          <w:p w14:paraId="2C674A1A" w14:textId="77777777" w:rsidR="006F7A33" w:rsidRPr="001D386E" w:rsidRDefault="006F7A33" w:rsidP="006F7A33">
            <w:pPr>
              <w:pStyle w:val="TAC"/>
              <w:rPr>
                <w:rFonts w:cs="Arial"/>
                <w:lang w:eastAsia="ja-JP"/>
              </w:rPr>
            </w:pPr>
          </w:p>
        </w:tc>
        <w:tc>
          <w:tcPr>
            <w:tcW w:w="767" w:type="dxa"/>
          </w:tcPr>
          <w:p w14:paraId="11929693" w14:textId="77777777" w:rsidR="006F7A33" w:rsidRPr="001D386E" w:rsidRDefault="006F7A33" w:rsidP="006F7A33">
            <w:pPr>
              <w:pStyle w:val="TAC"/>
              <w:rPr>
                <w:rFonts w:cs="Arial"/>
                <w:lang w:eastAsia="ja-JP"/>
              </w:rPr>
            </w:pPr>
            <w:r w:rsidRPr="001D386E">
              <w:rPr>
                <w:rFonts w:cs="Arial"/>
                <w:szCs w:val="18"/>
              </w:rPr>
              <w:t>7</w:t>
            </w:r>
          </w:p>
        </w:tc>
        <w:tc>
          <w:tcPr>
            <w:tcW w:w="586" w:type="dxa"/>
            <w:gridSpan w:val="2"/>
          </w:tcPr>
          <w:p w14:paraId="3FA731AF" w14:textId="77777777" w:rsidR="006F7A33" w:rsidRPr="001D386E" w:rsidRDefault="006F7A33" w:rsidP="006F7A33">
            <w:pPr>
              <w:pStyle w:val="TAC"/>
              <w:rPr>
                <w:rFonts w:cs="Arial"/>
                <w:lang w:eastAsia="ja-JP"/>
              </w:rPr>
            </w:pPr>
          </w:p>
        </w:tc>
        <w:tc>
          <w:tcPr>
            <w:tcW w:w="586" w:type="dxa"/>
            <w:gridSpan w:val="2"/>
          </w:tcPr>
          <w:p w14:paraId="0C29EDD4" w14:textId="77777777" w:rsidR="006F7A33" w:rsidRPr="001D386E" w:rsidRDefault="006F7A33" w:rsidP="006F7A33">
            <w:pPr>
              <w:pStyle w:val="TAC"/>
              <w:rPr>
                <w:rFonts w:cs="Arial"/>
                <w:lang w:eastAsia="ja-JP"/>
              </w:rPr>
            </w:pPr>
          </w:p>
        </w:tc>
        <w:tc>
          <w:tcPr>
            <w:tcW w:w="586" w:type="dxa"/>
          </w:tcPr>
          <w:p w14:paraId="3F959D08" w14:textId="77777777" w:rsidR="006F7A33" w:rsidRPr="001D386E" w:rsidRDefault="006F7A33" w:rsidP="006F7A33">
            <w:pPr>
              <w:pStyle w:val="TAC"/>
              <w:rPr>
                <w:rFonts w:cs="Arial"/>
                <w:lang w:eastAsia="ja-JP"/>
              </w:rPr>
            </w:pPr>
          </w:p>
        </w:tc>
        <w:tc>
          <w:tcPr>
            <w:tcW w:w="586" w:type="dxa"/>
          </w:tcPr>
          <w:p w14:paraId="69B60C87"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080B81F8"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3C85C24A"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ign w:val="center"/>
          </w:tcPr>
          <w:p w14:paraId="727B5763" w14:textId="77777777" w:rsidR="006F7A33" w:rsidRPr="001D386E" w:rsidRDefault="006F7A33" w:rsidP="006F7A33">
            <w:pPr>
              <w:pStyle w:val="TAC"/>
              <w:rPr>
                <w:rFonts w:cs="Arial"/>
                <w:lang w:eastAsia="ja-JP"/>
              </w:rPr>
            </w:pPr>
          </w:p>
        </w:tc>
        <w:tc>
          <w:tcPr>
            <w:tcW w:w="1286" w:type="dxa"/>
            <w:vMerge/>
            <w:vAlign w:val="center"/>
          </w:tcPr>
          <w:p w14:paraId="00D46E40" w14:textId="77777777" w:rsidR="006F7A33" w:rsidRPr="001D386E" w:rsidRDefault="006F7A33" w:rsidP="006F7A33">
            <w:pPr>
              <w:pStyle w:val="TAC"/>
              <w:rPr>
                <w:rFonts w:cs="Arial"/>
                <w:lang w:eastAsia="ja-JP"/>
              </w:rPr>
            </w:pPr>
          </w:p>
        </w:tc>
      </w:tr>
      <w:tr w:rsidR="006F7A33" w:rsidRPr="001D386E" w14:paraId="637CABA1" w14:textId="77777777" w:rsidTr="00EC0723">
        <w:trPr>
          <w:jc w:val="center"/>
        </w:trPr>
        <w:tc>
          <w:tcPr>
            <w:tcW w:w="1594" w:type="dxa"/>
            <w:vMerge/>
            <w:vAlign w:val="center"/>
          </w:tcPr>
          <w:p w14:paraId="4D8904E6" w14:textId="77777777" w:rsidR="006F7A33" w:rsidRPr="001D386E" w:rsidRDefault="006F7A33" w:rsidP="006F7A33">
            <w:pPr>
              <w:pStyle w:val="TAC"/>
              <w:rPr>
                <w:rFonts w:cs="Arial"/>
                <w:lang w:eastAsia="ja-JP"/>
              </w:rPr>
            </w:pPr>
          </w:p>
        </w:tc>
        <w:tc>
          <w:tcPr>
            <w:tcW w:w="1573" w:type="dxa"/>
            <w:vMerge/>
            <w:vAlign w:val="center"/>
          </w:tcPr>
          <w:p w14:paraId="1C8DDD13" w14:textId="77777777" w:rsidR="006F7A33" w:rsidRPr="001D386E" w:rsidRDefault="006F7A33" w:rsidP="006F7A33">
            <w:pPr>
              <w:pStyle w:val="TAC"/>
              <w:rPr>
                <w:rFonts w:cs="Arial"/>
                <w:lang w:eastAsia="ja-JP"/>
              </w:rPr>
            </w:pPr>
          </w:p>
        </w:tc>
        <w:tc>
          <w:tcPr>
            <w:tcW w:w="767" w:type="dxa"/>
          </w:tcPr>
          <w:p w14:paraId="0966DC80" w14:textId="77777777" w:rsidR="006F7A33" w:rsidRPr="001D386E" w:rsidRDefault="006F7A33" w:rsidP="006F7A33">
            <w:pPr>
              <w:pStyle w:val="TAC"/>
              <w:rPr>
                <w:rFonts w:cs="Arial"/>
                <w:lang w:eastAsia="ja-JP"/>
              </w:rPr>
            </w:pPr>
            <w:r w:rsidRPr="001D386E">
              <w:rPr>
                <w:rFonts w:cs="Arial"/>
                <w:szCs w:val="18"/>
              </w:rPr>
              <w:t>28</w:t>
            </w:r>
          </w:p>
        </w:tc>
        <w:tc>
          <w:tcPr>
            <w:tcW w:w="586" w:type="dxa"/>
            <w:gridSpan w:val="2"/>
          </w:tcPr>
          <w:p w14:paraId="4A25CFA0" w14:textId="77777777" w:rsidR="006F7A33" w:rsidRPr="001D386E" w:rsidRDefault="006F7A33" w:rsidP="006F7A33">
            <w:pPr>
              <w:pStyle w:val="TAC"/>
              <w:rPr>
                <w:rFonts w:cs="Arial"/>
                <w:lang w:eastAsia="ja-JP"/>
              </w:rPr>
            </w:pPr>
          </w:p>
        </w:tc>
        <w:tc>
          <w:tcPr>
            <w:tcW w:w="586" w:type="dxa"/>
            <w:gridSpan w:val="2"/>
          </w:tcPr>
          <w:p w14:paraId="279AFEA6" w14:textId="77777777" w:rsidR="006F7A33" w:rsidRPr="001D386E" w:rsidRDefault="006F7A33" w:rsidP="006F7A33">
            <w:pPr>
              <w:pStyle w:val="TAC"/>
              <w:rPr>
                <w:rFonts w:cs="Arial"/>
                <w:lang w:eastAsia="ja-JP"/>
              </w:rPr>
            </w:pPr>
          </w:p>
        </w:tc>
        <w:tc>
          <w:tcPr>
            <w:tcW w:w="586" w:type="dxa"/>
          </w:tcPr>
          <w:p w14:paraId="0027F1C3" w14:textId="77777777" w:rsidR="006F7A33" w:rsidRPr="001D386E" w:rsidRDefault="006F7A33" w:rsidP="006F7A33">
            <w:pPr>
              <w:pStyle w:val="TAC"/>
              <w:rPr>
                <w:rFonts w:cs="Arial"/>
                <w:lang w:eastAsia="ja-JP"/>
              </w:rPr>
            </w:pPr>
            <w:r w:rsidRPr="001D386E">
              <w:rPr>
                <w:rFonts w:cs="Arial"/>
                <w:szCs w:val="18"/>
              </w:rPr>
              <w:t>Yes</w:t>
            </w:r>
          </w:p>
        </w:tc>
        <w:tc>
          <w:tcPr>
            <w:tcW w:w="586" w:type="dxa"/>
          </w:tcPr>
          <w:p w14:paraId="177275F2"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1D238FEC"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78550BC2"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ign w:val="center"/>
          </w:tcPr>
          <w:p w14:paraId="71B0F847" w14:textId="77777777" w:rsidR="006F7A33" w:rsidRPr="001D386E" w:rsidRDefault="006F7A33" w:rsidP="006F7A33">
            <w:pPr>
              <w:pStyle w:val="TAC"/>
              <w:rPr>
                <w:rFonts w:cs="Arial"/>
                <w:lang w:eastAsia="ja-JP"/>
              </w:rPr>
            </w:pPr>
          </w:p>
        </w:tc>
        <w:tc>
          <w:tcPr>
            <w:tcW w:w="1286" w:type="dxa"/>
            <w:vMerge/>
            <w:vAlign w:val="center"/>
          </w:tcPr>
          <w:p w14:paraId="2D319DBA" w14:textId="77777777" w:rsidR="006F7A33" w:rsidRPr="001D386E" w:rsidRDefault="006F7A33" w:rsidP="006F7A33">
            <w:pPr>
              <w:pStyle w:val="TAC"/>
              <w:rPr>
                <w:rFonts w:cs="Arial"/>
                <w:lang w:eastAsia="ja-JP"/>
              </w:rPr>
            </w:pPr>
          </w:p>
        </w:tc>
      </w:tr>
      <w:tr w:rsidR="006F7A33" w:rsidRPr="001D386E" w14:paraId="405354BD" w14:textId="77777777" w:rsidTr="00EC0723">
        <w:trPr>
          <w:jc w:val="center"/>
        </w:trPr>
        <w:tc>
          <w:tcPr>
            <w:tcW w:w="1594" w:type="dxa"/>
            <w:vMerge/>
            <w:vAlign w:val="center"/>
          </w:tcPr>
          <w:p w14:paraId="40D12F22" w14:textId="77777777" w:rsidR="006F7A33" w:rsidRPr="001D386E" w:rsidRDefault="006F7A33" w:rsidP="006F7A33">
            <w:pPr>
              <w:pStyle w:val="TAC"/>
              <w:rPr>
                <w:rFonts w:cs="Arial"/>
                <w:lang w:eastAsia="ja-JP"/>
              </w:rPr>
            </w:pPr>
          </w:p>
        </w:tc>
        <w:tc>
          <w:tcPr>
            <w:tcW w:w="1573" w:type="dxa"/>
            <w:vMerge/>
            <w:vAlign w:val="center"/>
          </w:tcPr>
          <w:p w14:paraId="3409F78E" w14:textId="77777777" w:rsidR="006F7A33" w:rsidRPr="001D386E" w:rsidRDefault="006F7A33" w:rsidP="006F7A33">
            <w:pPr>
              <w:pStyle w:val="TAC"/>
              <w:rPr>
                <w:rFonts w:cs="Arial"/>
                <w:lang w:eastAsia="ja-JP"/>
              </w:rPr>
            </w:pPr>
          </w:p>
        </w:tc>
        <w:tc>
          <w:tcPr>
            <w:tcW w:w="767" w:type="dxa"/>
          </w:tcPr>
          <w:p w14:paraId="7D6AD202" w14:textId="77777777" w:rsidR="006F7A33" w:rsidRPr="001D386E" w:rsidRDefault="006F7A33" w:rsidP="006F7A33">
            <w:pPr>
              <w:pStyle w:val="TAC"/>
              <w:rPr>
                <w:rFonts w:cs="Arial"/>
                <w:lang w:eastAsia="ja-JP"/>
              </w:rPr>
            </w:pPr>
            <w:r w:rsidRPr="001D386E">
              <w:rPr>
                <w:rFonts w:cs="Arial"/>
                <w:szCs w:val="18"/>
              </w:rPr>
              <w:t>40</w:t>
            </w:r>
          </w:p>
        </w:tc>
        <w:tc>
          <w:tcPr>
            <w:tcW w:w="586" w:type="dxa"/>
            <w:gridSpan w:val="2"/>
          </w:tcPr>
          <w:p w14:paraId="06078540" w14:textId="77777777" w:rsidR="006F7A33" w:rsidRPr="001D386E" w:rsidRDefault="006F7A33" w:rsidP="006F7A33">
            <w:pPr>
              <w:pStyle w:val="TAC"/>
              <w:rPr>
                <w:rFonts w:cs="Arial"/>
                <w:lang w:eastAsia="ja-JP"/>
              </w:rPr>
            </w:pPr>
          </w:p>
        </w:tc>
        <w:tc>
          <w:tcPr>
            <w:tcW w:w="586" w:type="dxa"/>
            <w:gridSpan w:val="2"/>
          </w:tcPr>
          <w:p w14:paraId="698F98BA" w14:textId="77777777" w:rsidR="006F7A33" w:rsidRPr="001D386E" w:rsidRDefault="006F7A33" w:rsidP="006F7A33">
            <w:pPr>
              <w:pStyle w:val="TAC"/>
              <w:rPr>
                <w:rFonts w:cs="Arial"/>
                <w:lang w:eastAsia="ja-JP"/>
              </w:rPr>
            </w:pPr>
          </w:p>
        </w:tc>
        <w:tc>
          <w:tcPr>
            <w:tcW w:w="586" w:type="dxa"/>
          </w:tcPr>
          <w:p w14:paraId="44E3056A" w14:textId="77777777" w:rsidR="006F7A33" w:rsidRPr="001D386E" w:rsidRDefault="006F7A33" w:rsidP="006F7A33">
            <w:pPr>
              <w:pStyle w:val="TAC"/>
              <w:rPr>
                <w:rFonts w:cs="Arial"/>
                <w:lang w:eastAsia="ja-JP"/>
              </w:rPr>
            </w:pPr>
            <w:r w:rsidRPr="001D386E">
              <w:rPr>
                <w:rFonts w:cs="Arial"/>
                <w:szCs w:val="18"/>
              </w:rPr>
              <w:t>Yes</w:t>
            </w:r>
          </w:p>
        </w:tc>
        <w:tc>
          <w:tcPr>
            <w:tcW w:w="586" w:type="dxa"/>
          </w:tcPr>
          <w:p w14:paraId="54539849"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26060E20"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5158A0CA"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ign w:val="center"/>
          </w:tcPr>
          <w:p w14:paraId="501D43F1" w14:textId="77777777" w:rsidR="006F7A33" w:rsidRPr="001D386E" w:rsidRDefault="006F7A33" w:rsidP="006F7A33">
            <w:pPr>
              <w:pStyle w:val="TAC"/>
              <w:rPr>
                <w:rFonts w:cs="Arial"/>
                <w:lang w:eastAsia="ja-JP"/>
              </w:rPr>
            </w:pPr>
          </w:p>
        </w:tc>
        <w:tc>
          <w:tcPr>
            <w:tcW w:w="1286" w:type="dxa"/>
            <w:vMerge/>
            <w:vAlign w:val="center"/>
          </w:tcPr>
          <w:p w14:paraId="0DC4573C" w14:textId="77777777" w:rsidR="006F7A33" w:rsidRPr="001D386E" w:rsidRDefault="006F7A33" w:rsidP="006F7A33">
            <w:pPr>
              <w:pStyle w:val="TAC"/>
              <w:rPr>
                <w:rFonts w:cs="Arial"/>
                <w:lang w:eastAsia="ja-JP"/>
              </w:rPr>
            </w:pPr>
          </w:p>
        </w:tc>
      </w:tr>
      <w:tr w:rsidR="006F7A33" w:rsidRPr="001D386E" w14:paraId="0E840B53" w14:textId="77777777" w:rsidTr="00EC0723">
        <w:trPr>
          <w:jc w:val="center"/>
          <w:ins w:id="350" w:author="Nokia" w:date="2022-05-24T01:03:00Z"/>
        </w:trPr>
        <w:tc>
          <w:tcPr>
            <w:tcW w:w="1594" w:type="dxa"/>
            <w:vMerge w:val="restart"/>
            <w:vAlign w:val="center"/>
          </w:tcPr>
          <w:p w14:paraId="13C6A3C8" w14:textId="72BF2E6F" w:rsidR="006F7A33" w:rsidRPr="001D386E" w:rsidRDefault="006F7A33" w:rsidP="006F7A33">
            <w:pPr>
              <w:pStyle w:val="TAC"/>
              <w:rPr>
                <w:ins w:id="351" w:author="Nokia" w:date="2022-05-24T01:03:00Z"/>
                <w:rFonts w:cs="Arial"/>
                <w:lang w:eastAsia="ja-JP"/>
              </w:rPr>
            </w:pPr>
            <w:ins w:id="352" w:author="Nokia" w:date="2022-05-24T01:04:00Z">
              <w:r w:rsidRPr="00B746EE">
                <w:rPr>
                  <w:rFonts w:cs="Arial"/>
                  <w:lang w:eastAsia="ja-JP"/>
                </w:rPr>
                <w:t>CA_3A-7A-28A-40A-40A</w:t>
              </w:r>
            </w:ins>
          </w:p>
        </w:tc>
        <w:tc>
          <w:tcPr>
            <w:tcW w:w="1573" w:type="dxa"/>
            <w:vMerge w:val="restart"/>
            <w:vAlign w:val="center"/>
          </w:tcPr>
          <w:p w14:paraId="4685FCD5" w14:textId="2B653C48" w:rsidR="006F7A33" w:rsidRPr="001D386E" w:rsidRDefault="006F7A33" w:rsidP="006F7A33">
            <w:pPr>
              <w:pStyle w:val="TAC"/>
              <w:rPr>
                <w:ins w:id="353" w:author="Nokia" w:date="2022-05-24T01:03:00Z"/>
                <w:rFonts w:cs="Arial"/>
                <w:lang w:eastAsia="ja-JP"/>
              </w:rPr>
            </w:pPr>
            <w:ins w:id="354" w:author="Nokia" w:date="2022-05-24T01:04:00Z">
              <w:r w:rsidRPr="001D386E">
                <w:rPr>
                  <w:rFonts w:eastAsia="Calibri" w:cs="Arial"/>
                  <w:szCs w:val="18"/>
                  <w:lang w:val="en-US" w:eastAsia="ja-JP"/>
                </w:rPr>
                <w:t>-</w:t>
              </w:r>
            </w:ins>
          </w:p>
        </w:tc>
        <w:tc>
          <w:tcPr>
            <w:tcW w:w="767" w:type="dxa"/>
          </w:tcPr>
          <w:p w14:paraId="1D4154AB" w14:textId="35024909" w:rsidR="006F7A33" w:rsidRPr="001D386E" w:rsidRDefault="006F7A33" w:rsidP="006F7A33">
            <w:pPr>
              <w:pStyle w:val="TAC"/>
              <w:rPr>
                <w:ins w:id="355" w:author="Nokia" w:date="2022-05-24T01:03:00Z"/>
                <w:rFonts w:cs="Arial"/>
                <w:szCs w:val="18"/>
              </w:rPr>
            </w:pPr>
            <w:ins w:id="356" w:author="Nokia" w:date="2022-05-24T01:03:00Z">
              <w:r w:rsidRPr="001D386E">
                <w:rPr>
                  <w:rFonts w:cs="Arial"/>
                  <w:szCs w:val="18"/>
                </w:rPr>
                <w:t>3</w:t>
              </w:r>
            </w:ins>
          </w:p>
        </w:tc>
        <w:tc>
          <w:tcPr>
            <w:tcW w:w="586" w:type="dxa"/>
            <w:gridSpan w:val="2"/>
          </w:tcPr>
          <w:p w14:paraId="6E59DD10" w14:textId="77777777" w:rsidR="006F7A33" w:rsidRPr="001D386E" w:rsidRDefault="006F7A33" w:rsidP="006F7A33">
            <w:pPr>
              <w:pStyle w:val="TAC"/>
              <w:rPr>
                <w:ins w:id="357" w:author="Nokia" w:date="2022-05-24T01:03:00Z"/>
                <w:rFonts w:cs="Arial"/>
                <w:lang w:eastAsia="ja-JP"/>
              </w:rPr>
            </w:pPr>
          </w:p>
        </w:tc>
        <w:tc>
          <w:tcPr>
            <w:tcW w:w="586" w:type="dxa"/>
            <w:gridSpan w:val="2"/>
          </w:tcPr>
          <w:p w14:paraId="0882B0D1" w14:textId="77777777" w:rsidR="006F7A33" w:rsidRPr="001D386E" w:rsidRDefault="006F7A33" w:rsidP="006F7A33">
            <w:pPr>
              <w:pStyle w:val="TAC"/>
              <w:rPr>
                <w:ins w:id="358" w:author="Nokia" w:date="2022-05-24T01:03:00Z"/>
                <w:rFonts w:cs="Arial"/>
                <w:lang w:eastAsia="ja-JP"/>
              </w:rPr>
            </w:pPr>
          </w:p>
        </w:tc>
        <w:tc>
          <w:tcPr>
            <w:tcW w:w="586" w:type="dxa"/>
          </w:tcPr>
          <w:p w14:paraId="18C5FB19" w14:textId="33B8A215" w:rsidR="006F7A33" w:rsidRPr="001D386E" w:rsidRDefault="006F7A33" w:rsidP="006F7A33">
            <w:pPr>
              <w:pStyle w:val="TAC"/>
              <w:rPr>
                <w:ins w:id="359" w:author="Nokia" w:date="2022-05-24T01:03:00Z"/>
                <w:rFonts w:cs="Arial"/>
                <w:szCs w:val="18"/>
              </w:rPr>
            </w:pPr>
            <w:ins w:id="360" w:author="Nokia" w:date="2022-05-24T01:03:00Z">
              <w:r w:rsidRPr="001D386E">
                <w:rPr>
                  <w:rFonts w:cs="Arial"/>
                  <w:szCs w:val="18"/>
                </w:rPr>
                <w:t>Yes</w:t>
              </w:r>
            </w:ins>
          </w:p>
        </w:tc>
        <w:tc>
          <w:tcPr>
            <w:tcW w:w="586" w:type="dxa"/>
          </w:tcPr>
          <w:p w14:paraId="7E3EB842" w14:textId="4D2EC1DD" w:rsidR="006F7A33" w:rsidRPr="001D386E" w:rsidRDefault="006F7A33" w:rsidP="006F7A33">
            <w:pPr>
              <w:pStyle w:val="TAC"/>
              <w:rPr>
                <w:ins w:id="361" w:author="Nokia" w:date="2022-05-24T01:03:00Z"/>
                <w:rFonts w:cs="Arial"/>
                <w:szCs w:val="18"/>
              </w:rPr>
            </w:pPr>
            <w:ins w:id="362" w:author="Nokia" w:date="2022-05-24T01:03:00Z">
              <w:r w:rsidRPr="001D386E">
                <w:rPr>
                  <w:rFonts w:cs="Arial"/>
                  <w:szCs w:val="18"/>
                </w:rPr>
                <w:t>Yes</w:t>
              </w:r>
            </w:ins>
          </w:p>
        </w:tc>
        <w:tc>
          <w:tcPr>
            <w:tcW w:w="586" w:type="dxa"/>
            <w:gridSpan w:val="2"/>
          </w:tcPr>
          <w:p w14:paraId="472FB56F" w14:textId="15D02B02" w:rsidR="006F7A33" w:rsidRPr="001D386E" w:rsidRDefault="006F7A33" w:rsidP="006F7A33">
            <w:pPr>
              <w:pStyle w:val="TAC"/>
              <w:rPr>
                <w:ins w:id="363" w:author="Nokia" w:date="2022-05-24T01:03:00Z"/>
                <w:rFonts w:cs="Arial"/>
                <w:szCs w:val="18"/>
              </w:rPr>
            </w:pPr>
            <w:ins w:id="364" w:author="Nokia" w:date="2022-05-24T01:03:00Z">
              <w:r w:rsidRPr="001D386E">
                <w:rPr>
                  <w:rFonts w:cs="Arial"/>
                  <w:szCs w:val="18"/>
                </w:rPr>
                <w:t>Yes</w:t>
              </w:r>
            </w:ins>
          </w:p>
        </w:tc>
        <w:tc>
          <w:tcPr>
            <w:tcW w:w="586" w:type="dxa"/>
            <w:gridSpan w:val="2"/>
          </w:tcPr>
          <w:p w14:paraId="0C504E1A" w14:textId="6E0E9888" w:rsidR="006F7A33" w:rsidRPr="001D386E" w:rsidRDefault="006F7A33" w:rsidP="006F7A33">
            <w:pPr>
              <w:pStyle w:val="TAC"/>
              <w:rPr>
                <w:ins w:id="365" w:author="Nokia" w:date="2022-05-24T01:03:00Z"/>
                <w:rFonts w:cs="Arial"/>
                <w:szCs w:val="18"/>
              </w:rPr>
            </w:pPr>
            <w:ins w:id="366" w:author="Nokia" w:date="2022-05-24T01:03:00Z">
              <w:r w:rsidRPr="001D386E">
                <w:rPr>
                  <w:rFonts w:cs="Arial"/>
                  <w:szCs w:val="18"/>
                </w:rPr>
                <w:t>Yes</w:t>
              </w:r>
            </w:ins>
          </w:p>
        </w:tc>
        <w:tc>
          <w:tcPr>
            <w:tcW w:w="1187" w:type="dxa"/>
            <w:vMerge w:val="restart"/>
            <w:vAlign w:val="center"/>
          </w:tcPr>
          <w:p w14:paraId="7FD0E8B3" w14:textId="0C9D11E2" w:rsidR="006F7A33" w:rsidRPr="001D386E" w:rsidRDefault="006F7A33" w:rsidP="006F7A33">
            <w:pPr>
              <w:pStyle w:val="TAC"/>
              <w:rPr>
                <w:ins w:id="367" w:author="Nokia" w:date="2022-05-24T01:03:00Z"/>
                <w:rFonts w:cs="Arial"/>
                <w:lang w:eastAsia="ja-JP"/>
              </w:rPr>
            </w:pPr>
            <w:ins w:id="368" w:author="Nokia" w:date="2022-05-24T01:04:00Z">
              <w:r w:rsidRPr="001D386E">
                <w:rPr>
                  <w:rFonts w:cs="Arial"/>
                  <w:lang w:eastAsia="ja-JP"/>
                </w:rPr>
                <w:t>100</w:t>
              </w:r>
            </w:ins>
          </w:p>
        </w:tc>
        <w:tc>
          <w:tcPr>
            <w:tcW w:w="1286" w:type="dxa"/>
            <w:vMerge w:val="restart"/>
            <w:vAlign w:val="center"/>
          </w:tcPr>
          <w:p w14:paraId="0C7C1025" w14:textId="00C3B8E3" w:rsidR="006F7A33" w:rsidRPr="001D386E" w:rsidRDefault="006F7A33" w:rsidP="006F7A33">
            <w:pPr>
              <w:pStyle w:val="TAC"/>
              <w:rPr>
                <w:ins w:id="369" w:author="Nokia" w:date="2022-05-24T01:03:00Z"/>
                <w:rFonts w:cs="Arial"/>
                <w:lang w:eastAsia="ja-JP"/>
              </w:rPr>
            </w:pPr>
            <w:ins w:id="370" w:author="Nokia" w:date="2022-05-24T01:04:00Z">
              <w:r w:rsidRPr="001D386E">
                <w:rPr>
                  <w:rFonts w:cs="Arial"/>
                  <w:lang w:eastAsia="ja-JP"/>
                </w:rPr>
                <w:t>0</w:t>
              </w:r>
            </w:ins>
          </w:p>
        </w:tc>
      </w:tr>
      <w:tr w:rsidR="006F7A33" w:rsidRPr="001D386E" w14:paraId="75ABE816" w14:textId="77777777" w:rsidTr="00EC0723">
        <w:trPr>
          <w:jc w:val="center"/>
          <w:ins w:id="371" w:author="Nokia" w:date="2022-05-24T01:03:00Z"/>
        </w:trPr>
        <w:tc>
          <w:tcPr>
            <w:tcW w:w="1594" w:type="dxa"/>
            <w:vMerge/>
            <w:vAlign w:val="center"/>
          </w:tcPr>
          <w:p w14:paraId="7AB3253F" w14:textId="77777777" w:rsidR="006F7A33" w:rsidRPr="001D386E" w:rsidRDefault="006F7A33" w:rsidP="006F7A33">
            <w:pPr>
              <w:pStyle w:val="TAC"/>
              <w:rPr>
                <w:ins w:id="372" w:author="Nokia" w:date="2022-05-24T01:03:00Z"/>
                <w:rFonts w:cs="Arial"/>
                <w:lang w:eastAsia="ja-JP"/>
              </w:rPr>
            </w:pPr>
          </w:p>
        </w:tc>
        <w:tc>
          <w:tcPr>
            <w:tcW w:w="1573" w:type="dxa"/>
            <w:vMerge/>
            <w:vAlign w:val="center"/>
          </w:tcPr>
          <w:p w14:paraId="45A8E7A2" w14:textId="77777777" w:rsidR="006F7A33" w:rsidRPr="001D386E" w:rsidRDefault="006F7A33" w:rsidP="006F7A33">
            <w:pPr>
              <w:pStyle w:val="TAC"/>
              <w:rPr>
                <w:ins w:id="373" w:author="Nokia" w:date="2022-05-24T01:03:00Z"/>
                <w:rFonts w:cs="Arial"/>
                <w:lang w:eastAsia="ja-JP"/>
              </w:rPr>
            </w:pPr>
          </w:p>
        </w:tc>
        <w:tc>
          <w:tcPr>
            <w:tcW w:w="767" w:type="dxa"/>
          </w:tcPr>
          <w:p w14:paraId="7BCB1487" w14:textId="40FE8B13" w:rsidR="006F7A33" w:rsidRPr="001D386E" w:rsidRDefault="006F7A33" w:rsidP="006F7A33">
            <w:pPr>
              <w:pStyle w:val="TAC"/>
              <w:rPr>
                <w:ins w:id="374" w:author="Nokia" w:date="2022-05-24T01:03:00Z"/>
                <w:rFonts w:cs="Arial"/>
                <w:szCs w:val="18"/>
              </w:rPr>
            </w:pPr>
            <w:ins w:id="375" w:author="Nokia" w:date="2022-05-24T01:03:00Z">
              <w:r w:rsidRPr="001D386E">
                <w:rPr>
                  <w:rFonts w:cs="Arial"/>
                  <w:szCs w:val="18"/>
                </w:rPr>
                <w:t>7</w:t>
              </w:r>
            </w:ins>
          </w:p>
        </w:tc>
        <w:tc>
          <w:tcPr>
            <w:tcW w:w="586" w:type="dxa"/>
            <w:gridSpan w:val="2"/>
          </w:tcPr>
          <w:p w14:paraId="38DF87B7" w14:textId="77777777" w:rsidR="006F7A33" w:rsidRPr="001D386E" w:rsidRDefault="006F7A33" w:rsidP="006F7A33">
            <w:pPr>
              <w:pStyle w:val="TAC"/>
              <w:rPr>
                <w:ins w:id="376" w:author="Nokia" w:date="2022-05-24T01:03:00Z"/>
                <w:rFonts w:cs="Arial"/>
                <w:lang w:eastAsia="ja-JP"/>
              </w:rPr>
            </w:pPr>
          </w:p>
        </w:tc>
        <w:tc>
          <w:tcPr>
            <w:tcW w:w="586" w:type="dxa"/>
            <w:gridSpan w:val="2"/>
          </w:tcPr>
          <w:p w14:paraId="726636F1" w14:textId="77777777" w:rsidR="006F7A33" w:rsidRPr="001D386E" w:rsidRDefault="006F7A33" w:rsidP="006F7A33">
            <w:pPr>
              <w:pStyle w:val="TAC"/>
              <w:rPr>
                <w:ins w:id="377" w:author="Nokia" w:date="2022-05-24T01:03:00Z"/>
                <w:rFonts w:cs="Arial"/>
                <w:lang w:eastAsia="ja-JP"/>
              </w:rPr>
            </w:pPr>
          </w:p>
        </w:tc>
        <w:tc>
          <w:tcPr>
            <w:tcW w:w="586" w:type="dxa"/>
          </w:tcPr>
          <w:p w14:paraId="5656B5FC" w14:textId="002A2083" w:rsidR="006F7A33" w:rsidRPr="001D386E" w:rsidRDefault="006F7A33" w:rsidP="006F7A33">
            <w:pPr>
              <w:pStyle w:val="TAC"/>
              <w:rPr>
                <w:ins w:id="378" w:author="Nokia" w:date="2022-05-24T01:03:00Z"/>
                <w:rFonts w:cs="Arial"/>
                <w:szCs w:val="18"/>
              </w:rPr>
            </w:pPr>
            <w:ins w:id="379" w:author="Nokia" w:date="2022-05-24T01:03:00Z">
              <w:r w:rsidRPr="001D386E">
                <w:rPr>
                  <w:rFonts w:cs="Arial"/>
                  <w:szCs w:val="18"/>
                </w:rPr>
                <w:t>Yes</w:t>
              </w:r>
            </w:ins>
          </w:p>
        </w:tc>
        <w:tc>
          <w:tcPr>
            <w:tcW w:w="586" w:type="dxa"/>
          </w:tcPr>
          <w:p w14:paraId="579056E4" w14:textId="6B2DF570" w:rsidR="006F7A33" w:rsidRPr="001D386E" w:rsidRDefault="006F7A33" w:rsidP="006F7A33">
            <w:pPr>
              <w:pStyle w:val="TAC"/>
              <w:rPr>
                <w:ins w:id="380" w:author="Nokia" w:date="2022-05-24T01:03:00Z"/>
                <w:rFonts w:cs="Arial"/>
                <w:szCs w:val="18"/>
              </w:rPr>
            </w:pPr>
            <w:ins w:id="381" w:author="Nokia" w:date="2022-05-24T01:03:00Z">
              <w:r w:rsidRPr="001D386E">
                <w:rPr>
                  <w:rFonts w:cs="Arial"/>
                  <w:szCs w:val="18"/>
                </w:rPr>
                <w:t>Yes</w:t>
              </w:r>
            </w:ins>
          </w:p>
        </w:tc>
        <w:tc>
          <w:tcPr>
            <w:tcW w:w="586" w:type="dxa"/>
            <w:gridSpan w:val="2"/>
          </w:tcPr>
          <w:p w14:paraId="57625A91" w14:textId="5D2DBE33" w:rsidR="006F7A33" w:rsidRPr="001D386E" w:rsidRDefault="006F7A33" w:rsidP="006F7A33">
            <w:pPr>
              <w:pStyle w:val="TAC"/>
              <w:rPr>
                <w:ins w:id="382" w:author="Nokia" w:date="2022-05-24T01:03:00Z"/>
                <w:rFonts w:cs="Arial"/>
                <w:szCs w:val="18"/>
              </w:rPr>
            </w:pPr>
            <w:ins w:id="383" w:author="Nokia" w:date="2022-05-24T01:03:00Z">
              <w:r w:rsidRPr="001D386E">
                <w:rPr>
                  <w:rFonts w:cs="Arial"/>
                  <w:szCs w:val="18"/>
                </w:rPr>
                <w:t>Yes</w:t>
              </w:r>
            </w:ins>
          </w:p>
        </w:tc>
        <w:tc>
          <w:tcPr>
            <w:tcW w:w="586" w:type="dxa"/>
            <w:gridSpan w:val="2"/>
          </w:tcPr>
          <w:p w14:paraId="73396289" w14:textId="3EE6A423" w:rsidR="006F7A33" w:rsidRPr="001D386E" w:rsidRDefault="006F7A33" w:rsidP="006F7A33">
            <w:pPr>
              <w:pStyle w:val="TAC"/>
              <w:rPr>
                <w:ins w:id="384" w:author="Nokia" w:date="2022-05-24T01:03:00Z"/>
                <w:rFonts w:cs="Arial"/>
                <w:szCs w:val="18"/>
              </w:rPr>
            </w:pPr>
            <w:ins w:id="385" w:author="Nokia" w:date="2022-05-24T01:03:00Z">
              <w:r w:rsidRPr="001D386E">
                <w:rPr>
                  <w:rFonts w:cs="Arial"/>
                  <w:szCs w:val="18"/>
                </w:rPr>
                <w:t>Yes</w:t>
              </w:r>
            </w:ins>
          </w:p>
        </w:tc>
        <w:tc>
          <w:tcPr>
            <w:tcW w:w="1187" w:type="dxa"/>
            <w:vMerge/>
            <w:vAlign w:val="center"/>
          </w:tcPr>
          <w:p w14:paraId="7B861741" w14:textId="77777777" w:rsidR="006F7A33" w:rsidRPr="001D386E" w:rsidRDefault="006F7A33" w:rsidP="006F7A33">
            <w:pPr>
              <w:pStyle w:val="TAC"/>
              <w:rPr>
                <w:ins w:id="386" w:author="Nokia" w:date="2022-05-24T01:03:00Z"/>
                <w:rFonts w:cs="Arial"/>
                <w:lang w:eastAsia="ja-JP"/>
              </w:rPr>
            </w:pPr>
          </w:p>
        </w:tc>
        <w:tc>
          <w:tcPr>
            <w:tcW w:w="1286" w:type="dxa"/>
            <w:vMerge/>
            <w:vAlign w:val="center"/>
          </w:tcPr>
          <w:p w14:paraId="6237119F" w14:textId="77777777" w:rsidR="006F7A33" w:rsidRPr="001D386E" w:rsidRDefault="006F7A33" w:rsidP="006F7A33">
            <w:pPr>
              <w:pStyle w:val="TAC"/>
              <w:rPr>
                <w:ins w:id="387" w:author="Nokia" w:date="2022-05-24T01:03:00Z"/>
                <w:rFonts w:cs="Arial"/>
                <w:lang w:eastAsia="ja-JP"/>
              </w:rPr>
            </w:pPr>
          </w:p>
        </w:tc>
      </w:tr>
      <w:tr w:rsidR="006F7A33" w:rsidRPr="001D386E" w14:paraId="373B1984" w14:textId="77777777" w:rsidTr="00EC0723">
        <w:trPr>
          <w:jc w:val="center"/>
          <w:ins w:id="388" w:author="Nokia" w:date="2022-05-24T01:03:00Z"/>
        </w:trPr>
        <w:tc>
          <w:tcPr>
            <w:tcW w:w="1594" w:type="dxa"/>
            <w:vMerge/>
            <w:vAlign w:val="center"/>
          </w:tcPr>
          <w:p w14:paraId="5EF38056" w14:textId="77777777" w:rsidR="006F7A33" w:rsidRPr="001D386E" w:rsidRDefault="006F7A33" w:rsidP="006F7A33">
            <w:pPr>
              <w:pStyle w:val="TAC"/>
              <w:rPr>
                <w:ins w:id="389" w:author="Nokia" w:date="2022-05-24T01:03:00Z"/>
                <w:rFonts w:cs="Arial"/>
                <w:lang w:eastAsia="ja-JP"/>
              </w:rPr>
            </w:pPr>
          </w:p>
        </w:tc>
        <w:tc>
          <w:tcPr>
            <w:tcW w:w="1573" w:type="dxa"/>
            <w:vMerge/>
            <w:vAlign w:val="center"/>
          </w:tcPr>
          <w:p w14:paraId="3E8F5642" w14:textId="77777777" w:rsidR="006F7A33" w:rsidRPr="001D386E" w:rsidRDefault="006F7A33" w:rsidP="006F7A33">
            <w:pPr>
              <w:pStyle w:val="TAC"/>
              <w:rPr>
                <w:ins w:id="390" w:author="Nokia" w:date="2022-05-24T01:03:00Z"/>
                <w:rFonts w:cs="Arial"/>
                <w:lang w:eastAsia="ja-JP"/>
              </w:rPr>
            </w:pPr>
          </w:p>
        </w:tc>
        <w:tc>
          <w:tcPr>
            <w:tcW w:w="767" w:type="dxa"/>
          </w:tcPr>
          <w:p w14:paraId="1BECF4DA" w14:textId="3133A4FD" w:rsidR="006F7A33" w:rsidRPr="001D386E" w:rsidRDefault="006F7A33" w:rsidP="006F7A33">
            <w:pPr>
              <w:pStyle w:val="TAC"/>
              <w:rPr>
                <w:ins w:id="391" w:author="Nokia" w:date="2022-05-24T01:03:00Z"/>
                <w:rFonts w:cs="Arial"/>
                <w:szCs w:val="18"/>
              </w:rPr>
            </w:pPr>
            <w:ins w:id="392" w:author="Nokia" w:date="2022-05-24T01:03:00Z">
              <w:r w:rsidRPr="001D386E">
                <w:rPr>
                  <w:rFonts w:cs="Arial"/>
                  <w:szCs w:val="18"/>
                </w:rPr>
                <w:t>28</w:t>
              </w:r>
            </w:ins>
          </w:p>
        </w:tc>
        <w:tc>
          <w:tcPr>
            <w:tcW w:w="586" w:type="dxa"/>
            <w:gridSpan w:val="2"/>
          </w:tcPr>
          <w:p w14:paraId="6C79FE9F" w14:textId="77777777" w:rsidR="006F7A33" w:rsidRPr="001D386E" w:rsidRDefault="006F7A33" w:rsidP="006F7A33">
            <w:pPr>
              <w:pStyle w:val="TAC"/>
              <w:rPr>
                <w:ins w:id="393" w:author="Nokia" w:date="2022-05-24T01:03:00Z"/>
                <w:rFonts w:cs="Arial"/>
                <w:lang w:eastAsia="ja-JP"/>
              </w:rPr>
            </w:pPr>
          </w:p>
        </w:tc>
        <w:tc>
          <w:tcPr>
            <w:tcW w:w="586" w:type="dxa"/>
            <w:gridSpan w:val="2"/>
          </w:tcPr>
          <w:p w14:paraId="1F2A1924" w14:textId="77777777" w:rsidR="006F7A33" w:rsidRPr="001D386E" w:rsidRDefault="006F7A33" w:rsidP="006F7A33">
            <w:pPr>
              <w:pStyle w:val="TAC"/>
              <w:rPr>
                <w:ins w:id="394" w:author="Nokia" w:date="2022-05-24T01:03:00Z"/>
                <w:rFonts w:cs="Arial"/>
                <w:lang w:eastAsia="ja-JP"/>
              </w:rPr>
            </w:pPr>
          </w:p>
        </w:tc>
        <w:tc>
          <w:tcPr>
            <w:tcW w:w="586" w:type="dxa"/>
          </w:tcPr>
          <w:p w14:paraId="2D134BD4" w14:textId="254D4252" w:rsidR="006F7A33" w:rsidRPr="001D386E" w:rsidRDefault="006F7A33" w:rsidP="006F7A33">
            <w:pPr>
              <w:pStyle w:val="TAC"/>
              <w:rPr>
                <w:ins w:id="395" w:author="Nokia" w:date="2022-05-24T01:03:00Z"/>
                <w:rFonts w:cs="Arial"/>
                <w:szCs w:val="18"/>
              </w:rPr>
            </w:pPr>
            <w:ins w:id="396" w:author="Nokia" w:date="2022-05-24T01:03:00Z">
              <w:r w:rsidRPr="001D386E">
                <w:rPr>
                  <w:rFonts w:cs="Arial"/>
                  <w:szCs w:val="18"/>
                </w:rPr>
                <w:t>Yes</w:t>
              </w:r>
            </w:ins>
          </w:p>
        </w:tc>
        <w:tc>
          <w:tcPr>
            <w:tcW w:w="586" w:type="dxa"/>
          </w:tcPr>
          <w:p w14:paraId="5850BE02" w14:textId="1FF61769" w:rsidR="006F7A33" w:rsidRPr="001D386E" w:rsidRDefault="006F7A33" w:rsidP="006F7A33">
            <w:pPr>
              <w:pStyle w:val="TAC"/>
              <w:rPr>
                <w:ins w:id="397" w:author="Nokia" w:date="2022-05-24T01:03:00Z"/>
                <w:rFonts w:cs="Arial"/>
                <w:szCs w:val="18"/>
              </w:rPr>
            </w:pPr>
            <w:ins w:id="398" w:author="Nokia" w:date="2022-05-24T01:03:00Z">
              <w:r w:rsidRPr="001D386E">
                <w:rPr>
                  <w:rFonts w:cs="Arial"/>
                  <w:szCs w:val="18"/>
                </w:rPr>
                <w:t>Yes</w:t>
              </w:r>
            </w:ins>
          </w:p>
        </w:tc>
        <w:tc>
          <w:tcPr>
            <w:tcW w:w="586" w:type="dxa"/>
            <w:gridSpan w:val="2"/>
          </w:tcPr>
          <w:p w14:paraId="2C964332" w14:textId="3EECE5E5" w:rsidR="006F7A33" w:rsidRPr="001D386E" w:rsidRDefault="006F7A33" w:rsidP="006F7A33">
            <w:pPr>
              <w:pStyle w:val="TAC"/>
              <w:rPr>
                <w:ins w:id="399" w:author="Nokia" w:date="2022-05-24T01:03:00Z"/>
                <w:rFonts w:cs="Arial"/>
                <w:szCs w:val="18"/>
              </w:rPr>
            </w:pPr>
            <w:ins w:id="400" w:author="Nokia" w:date="2022-05-24T01:03:00Z">
              <w:r w:rsidRPr="001D386E">
                <w:rPr>
                  <w:rFonts w:cs="Arial"/>
                  <w:szCs w:val="18"/>
                </w:rPr>
                <w:t>Yes</w:t>
              </w:r>
            </w:ins>
          </w:p>
        </w:tc>
        <w:tc>
          <w:tcPr>
            <w:tcW w:w="586" w:type="dxa"/>
            <w:gridSpan w:val="2"/>
          </w:tcPr>
          <w:p w14:paraId="1B9CA14B" w14:textId="213C585C" w:rsidR="006F7A33" w:rsidRPr="001D386E" w:rsidRDefault="006F7A33" w:rsidP="006F7A33">
            <w:pPr>
              <w:pStyle w:val="TAC"/>
              <w:rPr>
                <w:ins w:id="401" w:author="Nokia" w:date="2022-05-24T01:03:00Z"/>
                <w:rFonts w:cs="Arial"/>
                <w:szCs w:val="18"/>
              </w:rPr>
            </w:pPr>
            <w:ins w:id="402" w:author="Nokia" w:date="2022-05-24T01:03:00Z">
              <w:r w:rsidRPr="001D386E">
                <w:rPr>
                  <w:rFonts w:cs="Arial"/>
                  <w:szCs w:val="18"/>
                </w:rPr>
                <w:t>Yes</w:t>
              </w:r>
            </w:ins>
          </w:p>
        </w:tc>
        <w:tc>
          <w:tcPr>
            <w:tcW w:w="1187" w:type="dxa"/>
            <w:vMerge/>
            <w:vAlign w:val="center"/>
          </w:tcPr>
          <w:p w14:paraId="62E482B3" w14:textId="77777777" w:rsidR="006F7A33" w:rsidRPr="001D386E" w:rsidRDefault="006F7A33" w:rsidP="006F7A33">
            <w:pPr>
              <w:pStyle w:val="TAC"/>
              <w:rPr>
                <w:ins w:id="403" w:author="Nokia" w:date="2022-05-24T01:03:00Z"/>
                <w:rFonts w:cs="Arial"/>
                <w:lang w:eastAsia="ja-JP"/>
              </w:rPr>
            </w:pPr>
          </w:p>
        </w:tc>
        <w:tc>
          <w:tcPr>
            <w:tcW w:w="1286" w:type="dxa"/>
            <w:vMerge/>
            <w:vAlign w:val="center"/>
          </w:tcPr>
          <w:p w14:paraId="7376FFAA" w14:textId="77777777" w:rsidR="006F7A33" w:rsidRPr="001D386E" w:rsidRDefault="006F7A33" w:rsidP="006F7A33">
            <w:pPr>
              <w:pStyle w:val="TAC"/>
              <w:rPr>
                <w:ins w:id="404" w:author="Nokia" w:date="2022-05-24T01:03:00Z"/>
                <w:rFonts w:cs="Arial"/>
                <w:lang w:eastAsia="ja-JP"/>
              </w:rPr>
            </w:pPr>
          </w:p>
        </w:tc>
      </w:tr>
      <w:tr w:rsidR="00CD28CC" w:rsidRPr="001D386E" w14:paraId="612423F6" w14:textId="77777777" w:rsidTr="00CB2932">
        <w:trPr>
          <w:jc w:val="center"/>
          <w:ins w:id="405" w:author="Nokia" w:date="2022-05-24T01:03:00Z"/>
        </w:trPr>
        <w:tc>
          <w:tcPr>
            <w:tcW w:w="1594" w:type="dxa"/>
            <w:vMerge/>
            <w:vAlign w:val="center"/>
          </w:tcPr>
          <w:p w14:paraId="714EA10F" w14:textId="77777777" w:rsidR="00CD28CC" w:rsidRPr="001D386E" w:rsidRDefault="00CD28CC" w:rsidP="006F7A33">
            <w:pPr>
              <w:pStyle w:val="TAC"/>
              <w:rPr>
                <w:ins w:id="406" w:author="Nokia" w:date="2022-05-24T01:03:00Z"/>
                <w:rFonts w:cs="Arial"/>
                <w:lang w:eastAsia="ja-JP"/>
              </w:rPr>
            </w:pPr>
          </w:p>
        </w:tc>
        <w:tc>
          <w:tcPr>
            <w:tcW w:w="1573" w:type="dxa"/>
            <w:vMerge/>
            <w:vAlign w:val="center"/>
          </w:tcPr>
          <w:p w14:paraId="7085C0EB" w14:textId="77777777" w:rsidR="00CD28CC" w:rsidRPr="001D386E" w:rsidRDefault="00CD28CC" w:rsidP="006F7A33">
            <w:pPr>
              <w:pStyle w:val="TAC"/>
              <w:rPr>
                <w:ins w:id="407" w:author="Nokia" w:date="2022-05-24T01:03:00Z"/>
                <w:rFonts w:cs="Arial"/>
                <w:lang w:eastAsia="ja-JP"/>
              </w:rPr>
            </w:pPr>
          </w:p>
        </w:tc>
        <w:tc>
          <w:tcPr>
            <w:tcW w:w="767" w:type="dxa"/>
          </w:tcPr>
          <w:p w14:paraId="5646FCF8" w14:textId="2F84E67B" w:rsidR="00CD28CC" w:rsidRPr="001D386E" w:rsidRDefault="00CD28CC" w:rsidP="006F7A33">
            <w:pPr>
              <w:pStyle w:val="TAC"/>
              <w:rPr>
                <w:ins w:id="408" w:author="Nokia" w:date="2022-05-24T01:03:00Z"/>
                <w:rFonts w:cs="Arial"/>
                <w:szCs w:val="18"/>
              </w:rPr>
            </w:pPr>
            <w:ins w:id="409" w:author="Nokia" w:date="2022-05-24T01:27:00Z">
              <w:r>
                <w:rPr>
                  <w:rFonts w:cs="Arial"/>
                  <w:szCs w:val="18"/>
                </w:rPr>
                <w:t>40</w:t>
              </w:r>
            </w:ins>
          </w:p>
        </w:tc>
        <w:tc>
          <w:tcPr>
            <w:tcW w:w="3516" w:type="dxa"/>
            <w:gridSpan w:val="10"/>
          </w:tcPr>
          <w:p w14:paraId="721C9409" w14:textId="2D48A3A8" w:rsidR="00CD28CC" w:rsidRPr="001D386E" w:rsidRDefault="00CD28CC" w:rsidP="006F7A33">
            <w:pPr>
              <w:pStyle w:val="TAC"/>
              <w:rPr>
                <w:ins w:id="410" w:author="Nokia" w:date="2022-05-24T01:03:00Z"/>
                <w:rFonts w:cs="Arial"/>
                <w:szCs w:val="18"/>
              </w:rPr>
            </w:pPr>
            <w:ins w:id="411" w:author="Nokia" w:date="2022-05-24T01:27:00Z">
              <w:r w:rsidRPr="00B746EE">
                <w:rPr>
                  <w:rFonts w:cs="Arial"/>
                  <w:szCs w:val="18"/>
                </w:rPr>
                <w:t>See CA_40A-40A Bandwidth Combination Set 1 in Table 5.6A.1-3</w:t>
              </w:r>
            </w:ins>
          </w:p>
        </w:tc>
        <w:tc>
          <w:tcPr>
            <w:tcW w:w="1187" w:type="dxa"/>
            <w:vMerge/>
            <w:vAlign w:val="center"/>
          </w:tcPr>
          <w:p w14:paraId="4D6801D3" w14:textId="77777777" w:rsidR="00CD28CC" w:rsidRPr="001D386E" w:rsidRDefault="00CD28CC" w:rsidP="006F7A33">
            <w:pPr>
              <w:pStyle w:val="TAC"/>
              <w:rPr>
                <w:ins w:id="412" w:author="Nokia" w:date="2022-05-24T01:03:00Z"/>
                <w:rFonts w:cs="Arial"/>
                <w:lang w:eastAsia="ja-JP"/>
              </w:rPr>
            </w:pPr>
          </w:p>
        </w:tc>
        <w:tc>
          <w:tcPr>
            <w:tcW w:w="1286" w:type="dxa"/>
            <w:vMerge/>
            <w:vAlign w:val="center"/>
          </w:tcPr>
          <w:p w14:paraId="2A1ACC80" w14:textId="77777777" w:rsidR="00CD28CC" w:rsidRPr="001D386E" w:rsidRDefault="00CD28CC" w:rsidP="006F7A33">
            <w:pPr>
              <w:pStyle w:val="TAC"/>
              <w:rPr>
                <w:ins w:id="413" w:author="Nokia" w:date="2022-05-24T01:03:00Z"/>
                <w:rFonts w:cs="Arial"/>
                <w:lang w:eastAsia="ja-JP"/>
              </w:rPr>
            </w:pPr>
          </w:p>
        </w:tc>
      </w:tr>
      <w:tr w:rsidR="006F7A33" w:rsidRPr="001D386E" w14:paraId="2B64686E" w14:textId="77777777" w:rsidTr="00EC0723">
        <w:trPr>
          <w:jc w:val="center"/>
        </w:trPr>
        <w:tc>
          <w:tcPr>
            <w:tcW w:w="1594" w:type="dxa"/>
            <w:vMerge w:val="restart"/>
            <w:vAlign w:val="center"/>
          </w:tcPr>
          <w:p w14:paraId="57E6BC7D" w14:textId="77777777" w:rsidR="006F7A33" w:rsidRPr="001D386E" w:rsidRDefault="006F7A33" w:rsidP="006F7A33">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49D9DB7B"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tcPr>
          <w:p w14:paraId="45C5CFE1" w14:textId="77777777" w:rsidR="006F7A33" w:rsidRPr="001D386E" w:rsidRDefault="006F7A33" w:rsidP="006F7A33">
            <w:pPr>
              <w:pStyle w:val="TAC"/>
              <w:rPr>
                <w:rFonts w:cs="Arial"/>
                <w:lang w:eastAsia="ja-JP"/>
              </w:rPr>
            </w:pPr>
            <w:r w:rsidRPr="001D386E">
              <w:rPr>
                <w:rFonts w:cs="Arial"/>
                <w:szCs w:val="18"/>
              </w:rPr>
              <w:t>3</w:t>
            </w:r>
          </w:p>
        </w:tc>
        <w:tc>
          <w:tcPr>
            <w:tcW w:w="586" w:type="dxa"/>
            <w:gridSpan w:val="2"/>
          </w:tcPr>
          <w:p w14:paraId="50C4CE8B" w14:textId="77777777" w:rsidR="006F7A33" w:rsidRPr="001D386E" w:rsidRDefault="006F7A33" w:rsidP="006F7A33">
            <w:pPr>
              <w:pStyle w:val="TAC"/>
              <w:rPr>
                <w:rFonts w:cs="Arial"/>
                <w:lang w:eastAsia="ja-JP"/>
              </w:rPr>
            </w:pPr>
          </w:p>
        </w:tc>
        <w:tc>
          <w:tcPr>
            <w:tcW w:w="586" w:type="dxa"/>
            <w:gridSpan w:val="2"/>
          </w:tcPr>
          <w:p w14:paraId="2934823D" w14:textId="77777777" w:rsidR="006F7A33" w:rsidRPr="001D386E" w:rsidRDefault="006F7A33" w:rsidP="006F7A33">
            <w:pPr>
              <w:pStyle w:val="TAC"/>
              <w:rPr>
                <w:rFonts w:cs="Arial"/>
                <w:lang w:eastAsia="ja-JP"/>
              </w:rPr>
            </w:pPr>
          </w:p>
        </w:tc>
        <w:tc>
          <w:tcPr>
            <w:tcW w:w="586" w:type="dxa"/>
          </w:tcPr>
          <w:p w14:paraId="5E752C89" w14:textId="77777777" w:rsidR="006F7A33" w:rsidRPr="001D386E" w:rsidRDefault="006F7A33" w:rsidP="006F7A33">
            <w:pPr>
              <w:pStyle w:val="TAC"/>
              <w:rPr>
                <w:rFonts w:cs="Arial"/>
                <w:lang w:eastAsia="ja-JP"/>
              </w:rPr>
            </w:pPr>
            <w:r w:rsidRPr="001D386E">
              <w:rPr>
                <w:rFonts w:cs="Arial"/>
                <w:szCs w:val="18"/>
              </w:rPr>
              <w:t>Yes</w:t>
            </w:r>
          </w:p>
        </w:tc>
        <w:tc>
          <w:tcPr>
            <w:tcW w:w="586" w:type="dxa"/>
          </w:tcPr>
          <w:p w14:paraId="503A5D75"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6A203B9A"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719B6493"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restart"/>
            <w:vAlign w:val="center"/>
          </w:tcPr>
          <w:p w14:paraId="716E4F3D" w14:textId="77777777" w:rsidR="006F7A33" w:rsidRPr="001D386E" w:rsidRDefault="006F7A33" w:rsidP="006F7A33">
            <w:pPr>
              <w:pStyle w:val="TAC"/>
              <w:rPr>
                <w:rFonts w:cs="Arial"/>
                <w:lang w:eastAsia="ja-JP"/>
              </w:rPr>
            </w:pPr>
            <w:r w:rsidRPr="001D386E">
              <w:rPr>
                <w:rFonts w:cs="Arial"/>
                <w:lang w:eastAsia="ja-JP"/>
              </w:rPr>
              <w:t>100</w:t>
            </w:r>
          </w:p>
        </w:tc>
        <w:tc>
          <w:tcPr>
            <w:tcW w:w="1286" w:type="dxa"/>
            <w:vMerge w:val="restart"/>
            <w:vAlign w:val="center"/>
          </w:tcPr>
          <w:p w14:paraId="2FE2D078"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F19F383" w14:textId="77777777" w:rsidTr="00EC0723">
        <w:trPr>
          <w:jc w:val="center"/>
        </w:trPr>
        <w:tc>
          <w:tcPr>
            <w:tcW w:w="1594" w:type="dxa"/>
            <w:vMerge/>
            <w:vAlign w:val="center"/>
          </w:tcPr>
          <w:p w14:paraId="46071FD3" w14:textId="77777777" w:rsidR="006F7A33" w:rsidRPr="001D386E" w:rsidRDefault="006F7A33" w:rsidP="006F7A33">
            <w:pPr>
              <w:pStyle w:val="TAC"/>
              <w:rPr>
                <w:rFonts w:cs="Arial"/>
                <w:lang w:eastAsia="ja-JP"/>
              </w:rPr>
            </w:pPr>
          </w:p>
        </w:tc>
        <w:tc>
          <w:tcPr>
            <w:tcW w:w="1573" w:type="dxa"/>
            <w:vMerge/>
            <w:vAlign w:val="center"/>
          </w:tcPr>
          <w:p w14:paraId="1A5CAFA8" w14:textId="77777777" w:rsidR="006F7A33" w:rsidRPr="001D386E" w:rsidRDefault="006F7A33" w:rsidP="006F7A33">
            <w:pPr>
              <w:pStyle w:val="TAC"/>
              <w:rPr>
                <w:rFonts w:cs="Arial"/>
                <w:lang w:eastAsia="ja-JP"/>
              </w:rPr>
            </w:pPr>
          </w:p>
        </w:tc>
        <w:tc>
          <w:tcPr>
            <w:tcW w:w="767" w:type="dxa"/>
          </w:tcPr>
          <w:p w14:paraId="70CB76E0" w14:textId="77777777" w:rsidR="006F7A33" w:rsidRPr="001D386E" w:rsidRDefault="006F7A33" w:rsidP="006F7A33">
            <w:pPr>
              <w:pStyle w:val="TAC"/>
              <w:rPr>
                <w:rFonts w:cs="Arial"/>
                <w:lang w:eastAsia="ja-JP"/>
              </w:rPr>
            </w:pPr>
            <w:r w:rsidRPr="001D386E">
              <w:rPr>
                <w:rFonts w:cs="Arial"/>
                <w:szCs w:val="18"/>
              </w:rPr>
              <w:t>7</w:t>
            </w:r>
          </w:p>
        </w:tc>
        <w:tc>
          <w:tcPr>
            <w:tcW w:w="586" w:type="dxa"/>
            <w:gridSpan w:val="2"/>
          </w:tcPr>
          <w:p w14:paraId="489C6E14" w14:textId="77777777" w:rsidR="006F7A33" w:rsidRPr="001D386E" w:rsidRDefault="006F7A33" w:rsidP="006F7A33">
            <w:pPr>
              <w:pStyle w:val="TAC"/>
              <w:rPr>
                <w:rFonts w:cs="Arial"/>
                <w:lang w:eastAsia="ja-JP"/>
              </w:rPr>
            </w:pPr>
          </w:p>
        </w:tc>
        <w:tc>
          <w:tcPr>
            <w:tcW w:w="586" w:type="dxa"/>
            <w:gridSpan w:val="2"/>
          </w:tcPr>
          <w:p w14:paraId="3437D51A" w14:textId="77777777" w:rsidR="006F7A33" w:rsidRPr="001D386E" w:rsidRDefault="006F7A33" w:rsidP="006F7A33">
            <w:pPr>
              <w:pStyle w:val="TAC"/>
              <w:rPr>
                <w:rFonts w:cs="Arial"/>
                <w:lang w:eastAsia="ja-JP"/>
              </w:rPr>
            </w:pPr>
          </w:p>
        </w:tc>
        <w:tc>
          <w:tcPr>
            <w:tcW w:w="586" w:type="dxa"/>
          </w:tcPr>
          <w:p w14:paraId="5CF70622" w14:textId="77777777" w:rsidR="006F7A33" w:rsidRPr="001D386E" w:rsidRDefault="006F7A33" w:rsidP="006F7A33">
            <w:pPr>
              <w:pStyle w:val="TAC"/>
              <w:rPr>
                <w:rFonts w:cs="Arial"/>
                <w:lang w:eastAsia="ja-JP"/>
              </w:rPr>
            </w:pPr>
          </w:p>
        </w:tc>
        <w:tc>
          <w:tcPr>
            <w:tcW w:w="586" w:type="dxa"/>
          </w:tcPr>
          <w:p w14:paraId="0BB32F54"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742B6F59"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415B8E43"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ign w:val="center"/>
          </w:tcPr>
          <w:p w14:paraId="706D6D97" w14:textId="77777777" w:rsidR="006F7A33" w:rsidRPr="001D386E" w:rsidRDefault="006F7A33" w:rsidP="006F7A33">
            <w:pPr>
              <w:pStyle w:val="TAC"/>
              <w:rPr>
                <w:rFonts w:cs="Arial"/>
                <w:lang w:eastAsia="ja-JP"/>
              </w:rPr>
            </w:pPr>
          </w:p>
        </w:tc>
        <w:tc>
          <w:tcPr>
            <w:tcW w:w="1286" w:type="dxa"/>
            <w:vMerge/>
            <w:vAlign w:val="center"/>
          </w:tcPr>
          <w:p w14:paraId="31121E1C" w14:textId="77777777" w:rsidR="006F7A33" w:rsidRPr="001D386E" w:rsidRDefault="006F7A33" w:rsidP="006F7A33">
            <w:pPr>
              <w:pStyle w:val="TAC"/>
              <w:rPr>
                <w:rFonts w:cs="Arial"/>
                <w:lang w:eastAsia="ja-JP"/>
              </w:rPr>
            </w:pPr>
          </w:p>
        </w:tc>
      </w:tr>
      <w:tr w:rsidR="006F7A33" w:rsidRPr="001D386E" w14:paraId="74E9DC4B" w14:textId="77777777" w:rsidTr="00EC0723">
        <w:trPr>
          <w:jc w:val="center"/>
        </w:trPr>
        <w:tc>
          <w:tcPr>
            <w:tcW w:w="1594" w:type="dxa"/>
            <w:vMerge/>
            <w:vAlign w:val="center"/>
          </w:tcPr>
          <w:p w14:paraId="419FAC2D" w14:textId="77777777" w:rsidR="006F7A33" w:rsidRPr="001D386E" w:rsidRDefault="006F7A33" w:rsidP="006F7A33">
            <w:pPr>
              <w:pStyle w:val="TAC"/>
              <w:rPr>
                <w:rFonts w:cs="Arial"/>
                <w:lang w:eastAsia="ja-JP"/>
              </w:rPr>
            </w:pPr>
          </w:p>
        </w:tc>
        <w:tc>
          <w:tcPr>
            <w:tcW w:w="1573" w:type="dxa"/>
            <w:vMerge/>
            <w:vAlign w:val="center"/>
          </w:tcPr>
          <w:p w14:paraId="259D0E0B" w14:textId="77777777" w:rsidR="006F7A33" w:rsidRPr="001D386E" w:rsidRDefault="006F7A33" w:rsidP="006F7A33">
            <w:pPr>
              <w:pStyle w:val="TAC"/>
              <w:rPr>
                <w:rFonts w:cs="Arial"/>
                <w:lang w:eastAsia="ja-JP"/>
              </w:rPr>
            </w:pPr>
          </w:p>
        </w:tc>
        <w:tc>
          <w:tcPr>
            <w:tcW w:w="767" w:type="dxa"/>
          </w:tcPr>
          <w:p w14:paraId="153091B8" w14:textId="77777777" w:rsidR="006F7A33" w:rsidRPr="001D386E" w:rsidRDefault="006F7A33" w:rsidP="006F7A33">
            <w:pPr>
              <w:pStyle w:val="TAC"/>
              <w:rPr>
                <w:rFonts w:cs="Arial"/>
                <w:lang w:eastAsia="ja-JP"/>
              </w:rPr>
            </w:pPr>
            <w:r w:rsidRPr="001D386E">
              <w:rPr>
                <w:rFonts w:cs="Arial"/>
                <w:szCs w:val="18"/>
              </w:rPr>
              <w:t>28</w:t>
            </w:r>
          </w:p>
        </w:tc>
        <w:tc>
          <w:tcPr>
            <w:tcW w:w="586" w:type="dxa"/>
            <w:gridSpan w:val="2"/>
          </w:tcPr>
          <w:p w14:paraId="0352EB88" w14:textId="77777777" w:rsidR="006F7A33" w:rsidRPr="001D386E" w:rsidRDefault="006F7A33" w:rsidP="006F7A33">
            <w:pPr>
              <w:pStyle w:val="TAC"/>
              <w:rPr>
                <w:rFonts w:cs="Arial"/>
                <w:lang w:eastAsia="ja-JP"/>
              </w:rPr>
            </w:pPr>
          </w:p>
        </w:tc>
        <w:tc>
          <w:tcPr>
            <w:tcW w:w="586" w:type="dxa"/>
            <w:gridSpan w:val="2"/>
          </w:tcPr>
          <w:p w14:paraId="1F226FEA" w14:textId="77777777" w:rsidR="006F7A33" w:rsidRPr="001D386E" w:rsidRDefault="006F7A33" w:rsidP="006F7A33">
            <w:pPr>
              <w:pStyle w:val="TAC"/>
              <w:rPr>
                <w:rFonts w:cs="Arial"/>
                <w:lang w:eastAsia="ja-JP"/>
              </w:rPr>
            </w:pPr>
          </w:p>
        </w:tc>
        <w:tc>
          <w:tcPr>
            <w:tcW w:w="586" w:type="dxa"/>
          </w:tcPr>
          <w:p w14:paraId="072C1DA2" w14:textId="77777777" w:rsidR="006F7A33" w:rsidRPr="001D386E" w:rsidRDefault="006F7A33" w:rsidP="006F7A33">
            <w:pPr>
              <w:pStyle w:val="TAC"/>
              <w:rPr>
                <w:rFonts w:cs="Arial"/>
                <w:lang w:eastAsia="ja-JP"/>
              </w:rPr>
            </w:pPr>
            <w:r w:rsidRPr="001D386E">
              <w:rPr>
                <w:rFonts w:cs="Arial"/>
                <w:szCs w:val="18"/>
              </w:rPr>
              <w:t>Yes</w:t>
            </w:r>
          </w:p>
        </w:tc>
        <w:tc>
          <w:tcPr>
            <w:tcW w:w="586" w:type="dxa"/>
          </w:tcPr>
          <w:p w14:paraId="42798E1E"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4C4DEC90" w14:textId="77777777" w:rsidR="006F7A33" w:rsidRPr="001D386E" w:rsidRDefault="006F7A33" w:rsidP="006F7A33">
            <w:pPr>
              <w:pStyle w:val="TAC"/>
              <w:rPr>
                <w:rFonts w:cs="Arial"/>
                <w:lang w:eastAsia="ja-JP"/>
              </w:rPr>
            </w:pPr>
            <w:r w:rsidRPr="001D386E">
              <w:rPr>
                <w:rFonts w:cs="Arial"/>
                <w:szCs w:val="18"/>
              </w:rPr>
              <w:t>Yes</w:t>
            </w:r>
          </w:p>
        </w:tc>
        <w:tc>
          <w:tcPr>
            <w:tcW w:w="586" w:type="dxa"/>
            <w:gridSpan w:val="2"/>
          </w:tcPr>
          <w:p w14:paraId="64793E15" w14:textId="77777777" w:rsidR="006F7A33" w:rsidRPr="001D386E" w:rsidRDefault="006F7A33" w:rsidP="006F7A33">
            <w:pPr>
              <w:pStyle w:val="TAC"/>
              <w:rPr>
                <w:rFonts w:cs="Arial"/>
                <w:lang w:eastAsia="ja-JP"/>
              </w:rPr>
            </w:pPr>
            <w:r w:rsidRPr="001D386E">
              <w:rPr>
                <w:rFonts w:cs="Arial"/>
                <w:szCs w:val="18"/>
              </w:rPr>
              <w:t>Yes</w:t>
            </w:r>
          </w:p>
        </w:tc>
        <w:tc>
          <w:tcPr>
            <w:tcW w:w="1187" w:type="dxa"/>
            <w:vMerge/>
            <w:vAlign w:val="center"/>
          </w:tcPr>
          <w:p w14:paraId="1A4F8971" w14:textId="77777777" w:rsidR="006F7A33" w:rsidRPr="001D386E" w:rsidRDefault="006F7A33" w:rsidP="006F7A33">
            <w:pPr>
              <w:pStyle w:val="TAC"/>
              <w:rPr>
                <w:rFonts w:cs="Arial"/>
                <w:lang w:eastAsia="ja-JP"/>
              </w:rPr>
            </w:pPr>
          </w:p>
        </w:tc>
        <w:tc>
          <w:tcPr>
            <w:tcW w:w="1286" w:type="dxa"/>
            <w:vMerge/>
            <w:vAlign w:val="center"/>
          </w:tcPr>
          <w:p w14:paraId="78587769" w14:textId="77777777" w:rsidR="006F7A33" w:rsidRPr="001D386E" w:rsidRDefault="006F7A33" w:rsidP="006F7A33">
            <w:pPr>
              <w:pStyle w:val="TAC"/>
              <w:rPr>
                <w:rFonts w:cs="Arial"/>
                <w:lang w:eastAsia="ja-JP"/>
              </w:rPr>
            </w:pPr>
          </w:p>
        </w:tc>
      </w:tr>
      <w:tr w:rsidR="006F7A33" w:rsidRPr="001D386E" w14:paraId="776AD8AE" w14:textId="77777777" w:rsidTr="00EC0723">
        <w:trPr>
          <w:jc w:val="center"/>
        </w:trPr>
        <w:tc>
          <w:tcPr>
            <w:tcW w:w="1594" w:type="dxa"/>
            <w:vMerge/>
            <w:vAlign w:val="center"/>
          </w:tcPr>
          <w:p w14:paraId="4AB531D7" w14:textId="77777777" w:rsidR="006F7A33" w:rsidRPr="001D386E" w:rsidRDefault="006F7A33" w:rsidP="006F7A33">
            <w:pPr>
              <w:pStyle w:val="TAC"/>
              <w:rPr>
                <w:rFonts w:cs="Arial"/>
                <w:lang w:eastAsia="ja-JP"/>
              </w:rPr>
            </w:pPr>
          </w:p>
        </w:tc>
        <w:tc>
          <w:tcPr>
            <w:tcW w:w="1573" w:type="dxa"/>
            <w:vMerge/>
            <w:vAlign w:val="center"/>
          </w:tcPr>
          <w:p w14:paraId="2445E40B" w14:textId="77777777" w:rsidR="006F7A33" w:rsidRPr="001D386E" w:rsidRDefault="006F7A33" w:rsidP="006F7A33">
            <w:pPr>
              <w:pStyle w:val="TAC"/>
              <w:rPr>
                <w:rFonts w:cs="Arial"/>
                <w:lang w:eastAsia="ja-JP"/>
              </w:rPr>
            </w:pPr>
          </w:p>
        </w:tc>
        <w:tc>
          <w:tcPr>
            <w:tcW w:w="767" w:type="dxa"/>
          </w:tcPr>
          <w:p w14:paraId="284A32CB" w14:textId="77777777" w:rsidR="006F7A33" w:rsidRPr="001D386E" w:rsidRDefault="006F7A33" w:rsidP="006F7A33">
            <w:pPr>
              <w:pStyle w:val="TAC"/>
              <w:rPr>
                <w:rFonts w:cs="Arial"/>
                <w:lang w:eastAsia="ja-JP"/>
              </w:rPr>
            </w:pPr>
            <w:r w:rsidRPr="001D386E">
              <w:rPr>
                <w:rFonts w:cs="Arial"/>
                <w:szCs w:val="18"/>
              </w:rPr>
              <w:t>40</w:t>
            </w:r>
          </w:p>
        </w:tc>
        <w:tc>
          <w:tcPr>
            <w:tcW w:w="3516" w:type="dxa"/>
            <w:gridSpan w:val="10"/>
            <w:vAlign w:val="center"/>
          </w:tcPr>
          <w:p w14:paraId="418B6372" w14:textId="77777777" w:rsidR="006F7A33" w:rsidRPr="001D386E" w:rsidRDefault="006F7A33" w:rsidP="006F7A33">
            <w:pPr>
              <w:pStyle w:val="TAC"/>
              <w:rPr>
                <w:rFonts w:cs="Arial"/>
                <w:lang w:eastAsia="ja-JP"/>
              </w:rPr>
            </w:pPr>
            <w:r w:rsidRPr="001D386E">
              <w:rPr>
                <w:rFonts w:cs="Arial"/>
                <w:szCs w:val="18"/>
              </w:rPr>
              <w:t>See CA_40C Bandwidth combination set 0 in Table 5.6A.1-1</w:t>
            </w:r>
          </w:p>
        </w:tc>
        <w:tc>
          <w:tcPr>
            <w:tcW w:w="1187" w:type="dxa"/>
            <w:vMerge/>
            <w:vAlign w:val="center"/>
          </w:tcPr>
          <w:p w14:paraId="1B72F41E" w14:textId="77777777" w:rsidR="006F7A33" w:rsidRPr="001D386E" w:rsidRDefault="006F7A33" w:rsidP="006F7A33">
            <w:pPr>
              <w:pStyle w:val="TAC"/>
              <w:rPr>
                <w:rFonts w:cs="Arial"/>
                <w:lang w:eastAsia="ja-JP"/>
              </w:rPr>
            </w:pPr>
          </w:p>
        </w:tc>
        <w:tc>
          <w:tcPr>
            <w:tcW w:w="1286" w:type="dxa"/>
            <w:vMerge/>
            <w:vAlign w:val="center"/>
          </w:tcPr>
          <w:p w14:paraId="240BE55D" w14:textId="77777777" w:rsidR="006F7A33" w:rsidRPr="001D386E" w:rsidRDefault="006F7A33" w:rsidP="006F7A33">
            <w:pPr>
              <w:pStyle w:val="TAC"/>
              <w:rPr>
                <w:rFonts w:cs="Arial"/>
                <w:lang w:eastAsia="ja-JP"/>
              </w:rPr>
            </w:pPr>
          </w:p>
        </w:tc>
      </w:tr>
      <w:tr w:rsidR="006F7A33" w:rsidRPr="001D386E" w14:paraId="36BF5BE7" w14:textId="77777777" w:rsidTr="00EC0723">
        <w:trPr>
          <w:jc w:val="center"/>
        </w:trPr>
        <w:tc>
          <w:tcPr>
            <w:tcW w:w="1594" w:type="dxa"/>
            <w:vMerge w:val="restart"/>
            <w:vAlign w:val="center"/>
          </w:tcPr>
          <w:p w14:paraId="59077861" w14:textId="77777777" w:rsidR="006F7A33" w:rsidRPr="001D386E" w:rsidRDefault="006F7A33" w:rsidP="006F7A3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0EA2141B"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vAlign w:val="center"/>
          </w:tcPr>
          <w:p w14:paraId="7AEA14BD" w14:textId="77777777" w:rsidR="006F7A33" w:rsidRPr="001D386E" w:rsidRDefault="006F7A33" w:rsidP="006F7A33">
            <w:pPr>
              <w:pStyle w:val="TAC"/>
              <w:rPr>
                <w:rFonts w:cs="Arial"/>
                <w:lang w:eastAsia="ja-JP"/>
              </w:rPr>
            </w:pPr>
            <w:r w:rsidRPr="001D386E">
              <w:rPr>
                <w:lang w:eastAsia="zh-CN"/>
              </w:rPr>
              <w:t>3</w:t>
            </w:r>
          </w:p>
        </w:tc>
        <w:tc>
          <w:tcPr>
            <w:tcW w:w="586" w:type="dxa"/>
            <w:gridSpan w:val="2"/>
            <w:vAlign w:val="center"/>
          </w:tcPr>
          <w:p w14:paraId="012A9B10" w14:textId="77777777" w:rsidR="006F7A33" w:rsidRPr="001D386E" w:rsidRDefault="006F7A33" w:rsidP="006F7A33">
            <w:pPr>
              <w:pStyle w:val="TAC"/>
              <w:rPr>
                <w:rFonts w:cs="Arial"/>
                <w:lang w:eastAsia="ja-JP"/>
              </w:rPr>
            </w:pPr>
          </w:p>
        </w:tc>
        <w:tc>
          <w:tcPr>
            <w:tcW w:w="586" w:type="dxa"/>
            <w:gridSpan w:val="2"/>
            <w:vAlign w:val="center"/>
          </w:tcPr>
          <w:p w14:paraId="5A8B66CA" w14:textId="77777777" w:rsidR="006F7A33" w:rsidRPr="001D386E" w:rsidRDefault="006F7A33" w:rsidP="006F7A33">
            <w:pPr>
              <w:pStyle w:val="TAC"/>
              <w:rPr>
                <w:rFonts w:cs="Arial"/>
                <w:lang w:eastAsia="ja-JP"/>
              </w:rPr>
            </w:pPr>
          </w:p>
        </w:tc>
        <w:tc>
          <w:tcPr>
            <w:tcW w:w="586" w:type="dxa"/>
            <w:vAlign w:val="center"/>
          </w:tcPr>
          <w:p w14:paraId="30F33325"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7CFDD69F"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311F9D34"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24DEAF15"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0DEF6E48" w14:textId="77777777" w:rsidR="006F7A33" w:rsidRPr="001D386E" w:rsidRDefault="006F7A33" w:rsidP="006F7A33">
            <w:pPr>
              <w:pStyle w:val="TAC"/>
              <w:rPr>
                <w:rFonts w:cs="Arial"/>
                <w:lang w:eastAsia="ja-JP"/>
              </w:rPr>
            </w:pPr>
            <w:r w:rsidRPr="001D386E">
              <w:rPr>
                <w:rFonts w:cs="Arial"/>
                <w:szCs w:val="18"/>
                <w:lang w:val="en-US" w:eastAsia="ja-JP"/>
              </w:rPr>
              <w:t>80</w:t>
            </w:r>
          </w:p>
        </w:tc>
        <w:tc>
          <w:tcPr>
            <w:tcW w:w="1286" w:type="dxa"/>
            <w:vMerge w:val="restart"/>
            <w:vAlign w:val="center"/>
          </w:tcPr>
          <w:p w14:paraId="356675BB"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4AA0869F" w14:textId="77777777" w:rsidTr="00EC0723">
        <w:trPr>
          <w:jc w:val="center"/>
        </w:trPr>
        <w:tc>
          <w:tcPr>
            <w:tcW w:w="1594" w:type="dxa"/>
            <w:vMerge/>
            <w:vAlign w:val="center"/>
          </w:tcPr>
          <w:p w14:paraId="66358601" w14:textId="77777777" w:rsidR="006F7A33" w:rsidRPr="001D386E" w:rsidRDefault="006F7A33" w:rsidP="006F7A33">
            <w:pPr>
              <w:pStyle w:val="TAC"/>
              <w:rPr>
                <w:rFonts w:cs="Arial"/>
                <w:lang w:eastAsia="ja-JP"/>
              </w:rPr>
            </w:pPr>
          </w:p>
        </w:tc>
        <w:tc>
          <w:tcPr>
            <w:tcW w:w="1573" w:type="dxa"/>
            <w:vMerge/>
            <w:vAlign w:val="center"/>
          </w:tcPr>
          <w:p w14:paraId="2E62D371" w14:textId="77777777" w:rsidR="006F7A33" w:rsidRPr="001D386E" w:rsidRDefault="006F7A33" w:rsidP="006F7A33">
            <w:pPr>
              <w:pStyle w:val="TAC"/>
              <w:rPr>
                <w:rFonts w:cs="Arial"/>
                <w:lang w:eastAsia="ja-JP"/>
              </w:rPr>
            </w:pPr>
          </w:p>
        </w:tc>
        <w:tc>
          <w:tcPr>
            <w:tcW w:w="767" w:type="dxa"/>
            <w:vAlign w:val="center"/>
          </w:tcPr>
          <w:p w14:paraId="2056724A" w14:textId="77777777" w:rsidR="006F7A33" w:rsidRPr="001D386E" w:rsidRDefault="006F7A33" w:rsidP="006F7A33">
            <w:pPr>
              <w:pStyle w:val="TAC"/>
              <w:rPr>
                <w:rFonts w:cs="Arial"/>
                <w:lang w:eastAsia="ja-JP"/>
              </w:rPr>
            </w:pPr>
            <w:r w:rsidRPr="001D386E">
              <w:rPr>
                <w:lang w:val="fr-FR" w:eastAsia="zh-CN"/>
              </w:rPr>
              <w:t>7</w:t>
            </w:r>
          </w:p>
        </w:tc>
        <w:tc>
          <w:tcPr>
            <w:tcW w:w="586" w:type="dxa"/>
            <w:gridSpan w:val="2"/>
            <w:vAlign w:val="center"/>
          </w:tcPr>
          <w:p w14:paraId="2F6B4B5D" w14:textId="77777777" w:rsidR="006F7A33" w:rsidRPr="001D386E" w:rsidRDefault="006F7A33" w:rsidP="006F7A33">
            <w:pPr>
              <w:pStyle w:val="TAC"/>
              <w:rPr>
                <w:rFonts w:cs="Arial"/>
                <w:lang w:eastAsia="ja-JP"/>
              </w:rPr>
            </w:pPr>
          </w:p>
        </w:tc>
        <w:tc>
          <w:tcPr>
            <w:tcW w:w="586" w:type="dxa"/>
            <w:gridSpan w:val="2"/>
            <w:vAlign w:val="center"/>
          </w:tcPr>
          <w:p w14:paraId="4236F764" w14:textId="77777777" w:rsidR="006F7A33" w:rsidRPr="001D386E" w:rsidRDefault="006F7A33" w:rsidP="006F7A33">
            <w:pPr>
              <w:pStyle w:val="TAC"/>
              <w:rPr>
                <w:rFonts w:cs="Arial"/>
                <w:lang w:eastAsia="ja-JP"/>
              </w:rPr>
            </w:pPr>
          </w:p>
        </w:tc>
        <w:tc>
          <w:tcPr>
            <w:tcW w:w="586" w:type="dxa"/>
            <w:vAlign w:val="center"/>
          </w:tcPr>
          <w:p w14:paraId="51BD918B" w14:textId="77777777" w:rsidR="006F7A33" w:rsidRPr="001D386E" w:rsidRDefault="006F7A33" w:rsidP="006F7A33">
            <w:pPr>
              <w:pStyle w:val="TAC"/>
              <w:rPr>
                <w:rFonts w:cs="Arial"/>
                <w:lang w:eastAsia="ja-JP"/>
              </w:rPr>
            </w:pPr>
          </w:p>
        </w:tc>
        <w:tc>
          <w:tcPr>
            <w:tcW w:w="586" w:type="dxa"/>
            <w:vAlign w:val="center"/>
          </w:tcPr>
          <w:p w14:paraId="70854FA5"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454D5817"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43393A9B"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058A1465" w14:textId="77777777" w:rsidR="006F7A33" w:rsidRPr="001D386E" w:rsidRDefault="006F7A33" w:rsidP="006F7A33">
            <w:pPr>
              <w:pStyle w:val="TAC"/>
              <w:rPr>
                <w:rFonts w:cs="Arial"/>
                <w:lang w:eastAsia="ja-JP"/>
              </w:rPr>
            </w:pPr>
          </w:p>
        </w:tc>
        <w:tc>
          <w:tcPr>
            <w:tcW w:w="1286" w:type="dxa"/>
            <w:vMerge/>
            <w:vAlign w:val="center"/>
          </w:tcPr>
          <w:p w14:paraId="1D3D1021" w14:textId="77777777" w:rsidR="006F7A33" w:rsidRPr="001D386E" w:rsidRDefault="006F7A33" w:rsidP="006F7A33">
            <w:pPr>
              <w:pStyle w:val="TAC"/>
              <w:rPr>
                <w:rFonts w:cs="Arial"/>
                <w:lang w:eastAsia="ja-JP"/>
              </w:rPr>
            </w:pPr>
          </w:p>
        </w:tc>
      </w:tr>
      <w:tr w:rsidR="006F7A33" w:rsidRPr="001D386E" w14:paraId="21F0D21B" w14:textId="77777777" w:rsidTr="00EC0723">
        <w:trPr>
          <w:jc w:val="center"/>
        </w:trPr>
        <w:tc>
          <w:tcPr>
            <w:tcW w:w="1594" w:type="dxa"/>
            <w:vMerge/>
            <w:vAlign w:val="center"/>
          </w:tcPr>
          <w:p w14:paraId="0B596A4A" w14:textId="77777777" w:rsidR="006F7A33" w:rsidRPr="001D386E" w:rsidRDefault="006F7A33" w:rsidP="006F7A33">
            <w:pPr>
              <w:pStyle w:val="TAC"/>
              <w:rPr>
                <w:rFonts w:cs="Arial"/>
                <w:lang w:eastAsia="ja-JP"/>
              </w:rPr>
            </w:pPr>
          </w:p>
        </w:tc>
        <w:tc>
          <w:tcPr>
            <w:tcW w:w="1573" w:type="dxa"/>
            <w:vMerge/>
            <w:vAlign w:val="center"/>
          </w:tcPr>
          <w:p w14:paraId="004F5B46" w14:textId="77777777" w:rsidR="006F7A33" w:rsidRPr="001D386E" w:rsidRDefault="006F7A33" w:rsidP="006F7A33">
            <w:pPr>
              <w:pStyle w:val="TAC"/>
              <w:rPr>
                <w:rFonts w:cs="Arial"/>
                <w:lang w:eastAsia="ja-JP"/>
              </w:rPr>
            </w:pPr>
          </w:p>
        </w:tc>
        <w:tc>
          <w:tcPr>
            <w:tcW w:w="767" w:type="dxa"/>
            <w:vAlign w:val="center"/>
          </w:tcPr>
          <w:p w14:paraId="7F6D3D5B" w14:textId="77777777" w:rsidR="006F7A33" w:rsidRPr="001D386E" w:rsidRDefault="006F7A33" w:rsidP="006F7A33">
            <w:pPr>
              <w:pStyle w:val="TAC"/>
              <w:rPr>
                <w:rFonts w:cs="Arial"/>
                <w:lang w:eastAsia="ja-JP"/>
              </w:rPr>
            </w:pPr>
            <w:r w:rsidRPr="001D386E">
              <w:rPr>
                <w:lang w:val="it-IT" w:eastAsia="zh-CN"/>
              </w:rPr>
              <w:t>32</w:t>
            </w:r>
          </w:p>
        </w:tc>
        <w:tc>
          <w:tcPr>
            <w:tcW w:w="586" w:type="dxa"/>
            <w:gridSpan w:val="2"/>
            <w:vAlign w:val="center"/>
          </w:tcPr>
          <w:p w14:paraId="1CD7BD5B" w14:textId="77777777" w:rsidR="006F7A33" w:rsidRPr="001D386E" w:rsidRDefault="006F7A33" w:rsidP="006F7A33">
            <w:pPr>
              <w:pStyle w:val="TAC"/>
              <w:rPr>
                <w:rFonts w:cs="Arial"/>
                <w:lang w:eastAsia="ja-JP"/>
              </w:rPr>
            </w:pPr>
          </w:p>
        </w:tc>
        <w:tc>
          <w:tcPr>
            <w:tcW w:w="586" w:type="dxa"/>
            <w:gridSpan w:val="2"/>
            <w:vAlign w:val="center"/>
          </w:tcPr>
          <w:p w14:paraId="1B880023" w14:textId="77777777" w:rsidR="006F7A33" w:rsidRPr="001D386E" w:rsidRDefault="006F7A33" w:rsidP="006F7A33">
            <w:pPr>
              <w:pStyle w:val="TAC"/>
              <w:rPr>
                <w:rFonts w:cs="Arial"/>
                <w:lang w:eastAsia="ja-JP"/>
              </w:rPr>
            </w:pPr>
          </w:p>
        </w:tc>
        <w:tc>
          <w:tcPr>
            <w:tcW w:w="586" w:type="dxa"/>
            <w:vAlign w:val="center"/>
          </w:tcPr>
          <w:p w14:paraId="4B79FB68" w14:textId="77777777" w:rsidR="006F7A33" w:rsidRPr="001D386E" w:rsidRDefault="006F7A33" w:rsidP="006F7A33">
            <w:pPr>
              <w:pStyle w:val="TAC"/>
              <w:rPr>
                <w:rFonts w:cs="Arial"/>
                <w:lang w:eastAsia="ja-JP"/>
              </w:rPr>
            </w:pPr>
            <w:r w:rsidRPr="001D386E">
              <w:rPr>
                <w:rFonts w:cs="Arial"/>
                <w:lang w:val="it-IT"/>
              </w:rPr>
              <w:t>Yes</w:t>
            </w:r>
          </w:p>
        </w:tc>
        <w:tc>
          <w:tcPr>
            <w:tcW w:w="586" w:type="dxa"/>
            <w:vAlign w:val="center"/>
          </w:tcPr>
          <w:p w14:paraId="21AEA391" w14:textId="77777777" w:rsidR="006F7A33" w:rsidRPr="001D386E" w:rsidRDefault="006F7A33" w:rsidP="006F7A33">
            <w:pPr>
              <w:pStyle w:val="TAC"/>
              <w:rPr>
                <w:rFonts w:cs="Arial"/>
                <w:lang w:eastAsia="ja-JP"/>
              </w:rPr>
            </w:pPr>
            <w:r w:rsidRPr="001D386E">
              <w:rPr>
                <w:rFonts w:cs="Arial"/>
                <w:lang w:val="it-IT"/>
              </w:rPr>
              <w:t>Yes</w:t>
            </w:r>
          </w:p>
        </w:tc>
        <w:tc>
          <w:tcPr>
            <w:tcW w:w="586" w:type="dxa"/>
            <w:gridSpan w:val="2"/>
            <w:vAlign w:val="center"/>
          </w:tcPr>
          <w:p w14:paraId="43C5C2E6" w14:textId="77777777" w:rsidR="006F7A33" w:rsidRPr="001D386E" w:rsidRDefault="006F7A33" w:rsidP="006F7A33">
            <w:pPr>
              <w:pStyle w:val="TAC"/>
              <w:rPr>
                <w:rFonts w:cs="Arial"/>
                <w:lang w:eastAsia="ja-JP"/>
              </w:rPr>
            </w:pPr>
            <w:r w:rsidRPr="001D386E">
              <w:rPr>
                <w:lang w:val="it-IT" w:eastAsia="ja-JP"/>
              </w:rPr>
              <w:t>Yes</w:t>
            </w:r>
          </w:p>
        </w:tc>
        <w:tc>
          <w:tcPr>
            <w:tcW w:w="586" w:type="dxa"/>
            <w:gridSpan w:val="2"/>
            <w:vAlign w:val="center"/>
          </w:tcPr>
          <w:p w14:paraId="14D2C780" w14:textId="77777777" w:rsidR="006F7A33" w:rsidRPr="001D386E" w:rsidRDefault="006F7A33" w:rsidP="006F7A33">
            <w:pPr>
              <w:pStyle w:val="TAC"/>
              <w:rPr>
                <w:rFonts w:cs="Arial"/>
                <w:lang w:eastAsia="ja-JP"/>
              </w:rPr>
            </w:pPr>
            <w:r w:rsidRPr="001D386E">
              <w:rPr>
                <w:lang w:val="it-IT" w:eastAsia="ja-JP"/>
              </w:rPr>
              <w:t>Yes</w:t>
            </w:r>
          </w:p>
        </w:tc>
        <w:tc>
          <w:tcPr>
            <w:tcW w:w="1187" w:type="dxa"/>
            <w:vMerge/>
            <w:vAlign w:val="center"/>
          </w:tcPr>
          <w:p w14:paraId="753C3A16" w14:textId="77777777" w:rsidR="006F7A33" w:rsidRPr="001D386E" w:rsidRDefault="006F7A33" w:rsidP="006F7A33">
            <w:pPr>
              <w:pStyle w:val="TAC"/>
              <w:rPr>
                <w:rFonts w:cs="Arial"/>
                <w:lang w:eastAsia="ja-JP"/>
              </w:rPr>
            </w:pPr>
          </w:p>
        </w:tc>
        <w:tc>
          <w:tcPr>
            <w:tcW w:w="1286" w:type="dxa"/>
            <w:vMerge/>
            <w:vAlign w:val="center"/>
          </w:tcPr>
          <w:p w14:paraId="228D4DDD" w14:textId="77777777" w:rsidR="006F7A33" w:rsidRPr="001D386E" w:rsidRDefault="006F7A33" w:rsidP="006F7A33">
            <w:pPr>
              <w:pStyle w:val="TAC"/>
              <w:rPr>
                <w:rFonts w:cs="Arial"/>
                <w:lang w:eastAsia="ja-JP"/>
              </w:rPr>
            </w:pPr>
          </w:p>
        </w:tc>
      </w:tr>
      <w:tr w:rsidR="006F7A33" w:rsidRPr="001D386E" w14:paraId="33DC9123" w14:textId="77777777" w:rsidTr="00EC0723">
        <w:trPr>
          <w:jc w:val="center"/>
        </w:trPr>
        <w:tc>
          <w:tcPr>
            <w:tcW w:w="1594" w:type="dxa"/>
            <w:vMerge/>
            <w:vAlign w:val="center"/>
          </w:tcPr>
          <w:p w14:paraId="2EB91FD7" w14:textId="77777777" w:rsidR="006F7A33" w:rsidRPr="001D386E" w:rsidRDefault="006F7A33" w:rsidP="006F7A33">
            <w:pPr>
              <w:pStyle w:val="TAC"/>
              <w:rPr>
                <w:rFonts w:cs="Arial"/>
                <w:lang w:eastAsia="ja-JP"/>
              </w:rPr>
            </w:pPr>
          </w:p>
        </w:tc>
        <w:tc>
          <w:tcPr>
            <w:tcW w:w="1573" w:type="dxa"/>
            <w:vMerge/>
            <w:vAlign w:val="center"/>
          </w:tcPr>
          <w:p w14:paraId="0F074045" w14:textId="77777777" w:rsidR="006F7A33" w:rsidRPr="001D386E" w:rsidRDefault="006F7A33" w:rsidP="006F7A33">
            <w:pPr>
              <w:pStyle w:val="TAC"/>
              <w:rPr>
                <w:rFonts w:cs="Arial"/>
                <w:lang w:eastAsia="ja-JP"/>
              </w:rPr>
            </w:pPr>
          </w:p>
        </w:tc>
        <w:tc>
          <w:tcPr>
            <w:tcW w:w="767" w:type="dxa"/>
            <w:vAlign w:val="center"/>
          </w:tcPr>
          <w:p w14:paraId="24393D48" w14:textId="77777777" w:rsidR="006F7A33" w:rsidRPr="001D386E" w:rsidRDefault="006F7A33" w:rsidP="006F7A33">
            <w:pPr>
              <w:pStyle w:val="TAC"/>
              <w:rPr>
                <w:rFonts w:cs="Arial"/>
                <w:lang w:eastAsia="ja-JP"/>
              </w:rPr>
            </w:pPr>
            <w:r w:rsidRPr="001D386E">
              <w:rPr>
                <w:lang w:val="en-US" w:eastAsia="zh-CN"/>
              </w:rPr>
              <w:t>46</w:t>
            </w:r>
          </w:p>
        </w:tc>
        <w:tc>
          <w:tcPr>
            <w:tcW w:w="586" w:type="dxa"/>
            <w:gridSpan w:val="2"/>
            <w:vAlign w:val="center"/>
          </w:tcPr>
          <w:p w14:paraId="42F0BF0F" w14:textId="77777777" w:rsidR="006F7A33" w:rsidRPr="001D386E" w:rsidRDefault="006F7A33" w:rsidP="006F7A33">
            <w:pPr>
              <w:pStyle w:val="TAC"/>
              <w:rPr>
                <w:rFonts w:cs="Arial"/>
                <w:lang w:eastAsia="ja-JP"/>
              </w:rPr>
            </w:pPr>
          </w:p>
        </w:tc>
        <w:tc>
          <w:tcPr>
            <w:tcW w:w="586" w:type="dxa"/>
            <w:gridSpan w:val="2"/>
            <w:vAlign w:val="center"/>
          </w:tcPr>
          <w:p w14:paraId="28DE7C5D" w14:textId="77777777" w:rsidR="006F7A33" w:rsidRPr="001D386E" w:rsidRDefault="006F7A33" w:rsidP="006F7A33">
            <w:pPr>
              <w:pStyle w:val="TAC"/>
              <w:rPr>
                <w:rFonts w:cs="Arial"/>
                <w:lang w:eastAsia="ja-JP"/>
              </w:rPr>
            </w:pPr>
          </w:p>
        </w:tc>
        <w:tc>
          <w:tcPr>
            <w:tcW w:w="586" w:type="dxa"/>
            <w:vAlign w:val="center"/>
          </w:tcPr>
          <w:p w14:paraId="7A55D46C" w14:textId="77777777" w:rsidR="006F7A33" w:rsidRPr="001D386E" w:rsidRDefault="006F7A33" w:rsidP="006F7A33">
            <w:pPr>
              <w:pStyle w:val="TAC"/>
              <w:rPr>
                <w:rFonts w:cs="Arial"/>
                <w:lang w:eastAsia="ja-JP"/>
              </w:rPr>
            </w:pPr>
          </w:p>
        </w:tc>
        <w:tc>
          <w:tcPr>
            <w:tcW w:w="586" w:type="dxa"/>
            <w:vAlign w:val="center"/>
          </w:tcPr>
          <w:p w14:paraId="49C32EDE" w14:textId="77777777" w:rsidR="006F7A33" w:rsidRPr="001D386E" w:rsidRDefault="006F7A33" w:rsidP="006F7A33">
            <w:pPr>
              <w:pStyle w:val="TAC"/>
              <w:rPr>
                <w:rFonts w:cs="Arial"/>
                <w:lang w:eastAsia="ja-JP"/>
              </w:rPr>
            </w:pPr>
          </w:p>
        </w:tc>
        <w:tc>
          <w:tcPr>
            <w:tcW w:w="586" w:type="dxa"/>
            <w:gridSpan w:val="2"/>
            <w:vAlign w:val="center"/>
          </w:tcPr>
          <w:p w14:paraId="5FE9C965" w14:textId="77777777" w:rsidR="006F7A33" w:rsidRPr="001D386E" w:rsidRDefault="006F7A33" w:rsidP="006F7A33">
            <w:pPr>
              <w:pStyle w:val="TAC"/>
              <w:rPr>
                <w:rFonts w:cs="Arial"/>
                <w:lang w:eastAsia="ja-JP"/>
              </w:rPr>
            </w:pPr>
          </w:p>
        </w:tc>
        <w:tc>
          <w:tcPr>
            <w:tcW w:w="586" w:type="dxa"/>
            <w:gridSpan w:val="2"/>
            <w:vAlign w:val="center"/>
          </w:tcPr>
          <w:p w14:paraId="26E02439" w14:textId="77777777" w:rsidR="006F7A33" w:rsidRPr="001D386E" w:rsidRDefault="006F7A33" w:rsidP="006F7A33">
            <w:pPr>
              <w:pStyle w:val="TAC"/>
              <w:rPr>
                <w:rFonts w:cs="Arial"/>
                <w:lang w:eastAsia="ja-JP"/>
              </w:rPr>
            </w:pPr>
            <w:r w:rsidRPr="001D386E">
              <w:rPr>
                <w:lang w:val="it-IT" w:eastAsia="ja-JP"/>
              </w:rPr>
              <w:t>Yes</w:t>
            </w:r>
          </w:p>
        </w:tc>
        <w:tc>
          <w:tcPr>
            <w:tcW w:w="1187" w:type="dxa"/>
            <w:vMerge/>
            <w:vAlign w:val="center"/>
          </w:tcPr>
          <w:p w14:paraId="7FDA7432" w14:textId="77777777" w:rsidR="006F7A33" w:rsidRPr="001D386E" w:rsidRDefault="006F7A33" w:rsidP="006F7A33">
            <w:pPr>
              <w:pStyle w:val="TAC"/>
              <w:rPr>
                <w:rFonts w:cs="Arial"/>
                <w:lang w:eastAsia="ja-JP"/>
              </w:rPr>
            </w:pPr>
          </w:p>
        </w:tc>
        <w:tc>
          <w:tcPr>
            <w:tcW w:w="1286" w:type="dxa"/>
            <w:vMerge/>
            <w:vAlign w:val="center"/>
          </w:tcPr>
          <w:p w14:paraId="7AA8AC07" w14:textId="77777777" w:rsidR="006F7A33" w:rsidRPr="001D386E" w:rsidRDefault="006F7A33" w:rsidP="006F7A33">
            <w:pPr>
              <w:pStyle w:val="TAC"/>
              <w:rPr>
                <w:rFonts w:cs="Arial"/>
                <w:lang w:eastAsia="ja-JP"/>
              </w:rPr>
            </w:pPr>
          </w:p>
        </w:tc>
      </w:tr>
      <w:tr w:rsidR="006F7A33" w:rsidRPr="001D386E" w14:paraId="752A47E9" w14:textId="77777777" w:rsidTr="00EC0723">
        <w:trPr>
          <w:jc w:val="center"/>
        </w:trPr>
        <w:tc>
          <w:tcPr>
            <w:tcW w:w="1594" w:type="dxa"/>
            <w:vMerge w:val="restart"/>
            <w:vAlign w:val="center"/>
          </w:tcPr>
          <w:p w14:paraId="2FB8CAA6" w14:textId="77777777" w:rsidR="006F7A33" w:rsidRPr="001D386E" w:rsidRDefault="006F7A33" w:rsidP="006F7A3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5F432176"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vAlign w:val="center"/>
          </w:tcPr>
          <w:p w14:paraId="2D679FEF" w14:textId="77777777" w:rsidR="006F7A33" w:rsidRPr="001D386E" w:rsidRDefault="006F7A33" w:rsidP="006F7A33">
            <w:pPr>
              <w:pStyle w:val="TAC"/>
              <w:rPr>
                <w:rFonts w:cs="Arial"/>
                <w:lang w:eastAsia="ja-JP"/>
              </w:rPr>
            </w:pPr>
            <w:r w:rsidRPr="001D386E">
              <w:rPr>
                <w:lang w:eastAsia="zh-CN"/>
              </w:rPr>
              <w:t>3</w:t>
            </w:r>
          </w:p>
        </w:tc>
        <w:tc>
          <w:tcPr>
            <w:tcW w:w="586" w:type="dxa"/>
            <w:gridSpan w:val="2"/>
            <w:vAlign w:val="center"/>
          </w:tcPr>
          <w:p w14:paraId="7B6F5529" w14:textId="77777777" w:rsidR="006F7A33" w:rsidRPr="001D386E" w:rsidRDefault="006F7A33" w:rsidP="006F7A33">
            <w:pPr>
              <w:pStyle w:val="TAC"/>
              <w:rPr>
                <w:rFonts w:cs="Arial"/>
                <w:lang w:eastAsia="ja-JP"/>
              </w:rPr>
            </w:pPr>
          </w:p>
        </w:tc>
        <w:tc>
          <w:tcPr>
            <w:tcW w:w="586" w:type="dxa"/>
            <w:gridSpan w:val="2"/>
            <w:vAlign w:val="center"/>
          </w:tcPr>
          <w:p w14:paraId="7922EEB7" w14:textId="77777777" w:rsidR="006F7A33" w:rsidRPr="001D386E" w:rsidRDefault="006F7A33" w:rsidP="006F7A33">
            <w:pPr>
              <w:pStyle w:val="TAC"/>
              <w:rPr>
                <w:rFonts w:cs="Arial"/>
                <w:lang w:eastAsia="ja-JP"/>
              </w:rPr>
            </w:pPr>
          </w:p>
        </w:tc>
        <w:tc>
          <w:tcPr>
            <w:tcW w:w="586" w:type="dxa"/>
            <w:vAlign w:val="center"/>
          </w:tcPr>
          <w:p w14:paraId="4C2CE72E"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71AD9D8F"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2C826C97"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228C973A"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069252A8" w14:textId="77777777" w:rsidR="006F7A33" w:rsidRPr="001D386E" w:rsidRDefault="006F7A33" w:rsidP="006F7A33">
            <w:pPr>
              <w:pStyle w:val="TAC"/>
              <w:rPr>
                <w:rFonts w:cs="Arial"/>
                <w:lang w:eastAsia="ja-JP"/>
              </w:rPr>
            </w:pPr>
            <w:r w:rsidRPr="001D386E">
              <w:rPr>
                <w:rFonts w:cs="Arial"/>
                <w:szCs w:val="18"/>
                <w:lang w:val="en-US" w:eastAsia="ja-JP"/>
              </w:rPr>
              <w:t>100</w:t>
            </w:r>
          </w:p>
        </w:tc>
        <w:tc>
          <w:tcPr>
            <w:tcW w:w="1286" w:type="dxa"/>
            <w:vMerge w:val="restart"/>
            <w:vAlign w:val="center"/>
          </w:tcPr>
          <w:p w14:paraId="3679AE8E"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10DB48C" w14:textId="77777777" w:rsidTr="00EC0723">
        <w:trPr>
          <w:jc w:val="center"/>
        </w:trPr>
        <w:tc>
          <w:tcPr>
            <w:tcW w:w="1594" w:type="dxa"/>
            <w:vMerge/>
            <w:vAlign w:val="center"/>
          </w:tcPr>
          <w:p w14:paraId="7215BD0A" w14:textId="77777777" w:rsidR="006F7A33" w:rsidRPr="001D386E" w:rsidRDefault="006F7A33" w:rsidP="006F7A33">
            <w:pPr>
              <w:pStyle w:val="TAC"/>
              <w:rPr>
                <w:rFonts w:cs="Arial"/>
                <w:lang w:eastAsia="ja-JP"/>
              </w:rPr>
            </w:pPr>
          </w:p>
        </w:tc>
        <w:tc>
          <w:tcPr>
            <w:tcW w:w="1573" w:type="dxa"/>
            <w:vMerge/>
            <w:vAlign w:val="center"/>
          </w:tcPr>
          <w:p w14:paraId="47020B2A" w14:textId="77777777" w:rsidR="006F7A33" w:rsidRPr="001D386E" w:rsidRDefault="006F7A33" w:rsidP="006F7A33">
            <w:pPr>
              <w:pStyle w:val="TAC"/>
              <w:rPr>
                <w:rFonts w:cs="Arial"/>
                <w:lang w:eastAsia="ja-JP"/>
              </w:rPr>
            </w:pPr>
          </w:p>
        </w:tc>
        <w:tc>
          <w:tcPr>
            <w:tcW w:w="767" w:type="dxa"/>
            <w:vAlign w:val="center"/>
          </w:tcPr>
          <w:p w14:paraId="34731EB4" w14:textId="77777777" w:rsidR="006F7A33" w:rsidRPr="001D386E" w:rsidRDefault="006F7A33" w:rsidP="006F7A33">
            <w:pPr>
              <w:pStyle w:val="TAC"/>
              <w:rPr>
                <w:rFonts w:cs="Arial"/>
                <w:lang w:eastAsia="ja-JP"/>
              </w:rPr>
            </w:pPr>
            <w:r w:rsidRPr="001D386E">
              <w:rPr>
                <w:lang w:val="fr-FR" w:eastAsia="zh-CN"/>
              </w:rPr>
              <w:t>7</w:t>
            </w:r>
          </w:p>
        </w:tc>
        <w:tc>
          <w:tcPr>
            <w:tcW w:w="586" w:type="dxa"/>
            <w:gridSpan w:val="2"/>
            <w:vAlign w:val="center"/>
          </w:tcPr>
          <w:p w14:paraId="3F6DAE11" w14:textId="77777777" w:rsidR="006F7A33" w:rsidRPr="001D386E" w:rsidRDefault="006F7A33" w:rsidP="006F7A33">
            <w:pPr>
              <w:pStyle w:val="TAC"/>
              <w:rPr>
                <w:rFonts w:cs="Arial"/>
                <w:lang w:eastAsia="ja-JP"/>
              </w:rPr>
            </w:pPr>
          </w:p>
        </w:tc>
        <w:tc>
          <w:tcPr>
            <w:tcW w:w="586" w:type="dxa"/>
            <w:gridSpan w:val="2"/>
            <w:vAlign w:val="center"/>
          </w:tcPr>
          <w:p w14:paraId="6DBB915F" w14:textId="77777777" w:rsidR="006F7A33" w:rsidRPr="001D386E" w:rsidRDefault="006F7A33" w:rsidP="006F7A33">
            <w:pPr>
              <w:pStyle w:val="TAC"/>
              <w:rPr>
                <w:rFonts w:cs="Arial"/>
                <w:lang w:eastAsia="ja-JP"/>
              </w:rPr>
            </w:pPr>
          </w:p>
        </w:tc>
        <w:tc>
          <w:tcPr>
            <w:tcW w:w="586" w:type="dxa"/>
            <w:vAlign w:val="center"/>
          </w:tcPr>
          <w:p w14:paraId="4FC4E97D" w14:textId="77777777" w:rsidR="006F7A33" w:rsidRPr="001D386E" w:rsidRDefault="006F7A33" w:rsidP="006F7A33">
            <w:pPr>
              <w:pStyle w:val="TAC"/>
              <w:rPr>
                <w:rFonts w:cs="Arial"/>
                <w:lang w:eastAsia="ja-JP"/>
              </w:rPr>
            </w:pPr>
          </w:p>
        </w:tc>
        <w:tc>
          <w:tcPr>
            <w:tcW w:w="586" w:type="dxa"/>
            <w:vAlign w:val="center"/>
          </w:tcPr>
          <w:p w14:paraId="503E438A"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7FB1EAE2"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678CD390"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209D3812" w14:textId="77777777" w:rsidR="006F7A33" w:rsidRPr="001D386E" w:rsidRDefault="006F7A33" w:rsidP="006F7A33">
            <w:pPr>
              <w:pStyle w:val="TAC"/>
              <w:rPr>
                <w:rFonts w:cs="Arial"/>
                <w:lang w:eastAsia="ja-JP"/>
              </w:rPr>
            </w:pPr>
          </w:p>
        </w:tc>
        <w:tc>
          <w:tcPr>
            <w:tcW w:w="1286" w:type="dxa"/>
            <w:vMerge/>
            <w:vAlign w:val="center"/>
          </w:tcPr>
          <w:p w14:paraId="4A7CCE93" w14:textId="77777777" w:rsidR="006F7A33" w:rsidRPr="001D386E" w:rsidRDefault="006F7A33" w:rsidP="006F7A33">
            <w:pPr>
              <w:pStyle w:val="TAC"/>
              <w:rPr>
                <w:rFonts w:cs="Arial"/>
                <w:lang w:eastAsia="ja-JP"/>
              </w:rPr>
            </w:pPr>
          </w:p>
        </w:tc>
      </w:tr>
      <w:tr w:rsidR="006F7A33" w:rsidRPr="001D386E" w14:paraId="2B31C971" w14:textId="77777777" w:rsidTr="00EC0723">
        <w:trPr>
          <w:jc w:val="center"/>
        </w:trPr>
        <w:tc>
          <w:tcPr>
            <w:tcW w:w="1594" w:type="dxa"/>
            <w:vMerge/>
            <w:vAlign w:val="center"/>
          </w:tcPr>
          <w:p w14:paraId="75D41BD9" w14:textId="77777777" w:rsidR="006F7A33" w:rsidRPr="001D386E" w:rsidRDefault="006F7A33" w:rsidP="006F7A33">
            <w:pPr>
              <w:pStyle w:val="TAC"/>
              <w:rPr>
                <w:rFonts w:cs="Arial"/>
                <w:lang w:eastAsia="ja-JP"/>
              </w:rPr>
            </w:pPr>
          </w:p>
        </w:tc>
        <w:tc>
          <w:tcPr>
            <w:tcW w:w="1573" w:type="dxa"/>
            <w:vMerge/>
            <w:vAlign w:val="center"/>
          </w:tcPr>
          <w:p w14:paraId="653D4E7D" w14:textId="77777777" w:rsidR="006F7A33" w:rsidRPr="001D386E" w:rsidRDefault="006F7A33" w:rsidP="006F7A33">
            <w:pPr>
              <w:pStyle w:val="TAC"/>
              <w:rPr>
                <w:rFonts w:cs="Arial"/>
                <w:lang w:eastAsia="ja-JP"/>
              </w:rPr>
            </w:pPr>
          </w:p>
        </w:tc>
        <w:tc>
          <w:tcPr>
            <w:tcW w:w="767" w:type="dxa"/>
            <w:vAlign w:val="center"/>
          </w:tcPr>
          <w:p w14:paraId="7BF8F895" w14:textId="77777777" w:rsidR="006F7A33" w:rsidRPr="001D386E" w:rsidRDefault="006F7A33" w:rsidP="006F7A33">
            <w:pPr>
              <w:pStyle w:val="TAC"/>
              <w:rPr>
                <w:rFonts w:cs="Arial"/>
                <w:lang w:eastAsia="ja-JP"/>
              </w:rPr>
            </w:pPr>
            <w:r w:rsidRPr="001D386E">
              <w:rPr>
                <w:lang w:val="it-IT" w:eastAsia="zh-CN"/>
              </w:rPr>
              <w:t>32</w:t>
            </w:r>
          </w:p>
        </w:tc>
        <w:tc>
          <w:tcPr>
            <w:tcW w:w="586" w:type="dxa"/>
            <w:gridSpan w:val="2"/>
            <w:vAlign w:val="center"/>
          </w:tcPr>
          <w:p w14:paraId="196570E8" w14:textId="77777777" w:rsidR="006F7A33" w:rsidRPr="001D386E" w:rsidRDefault="006F7A33" w:rsidP="006F7A33">
            <w:pPr>
              <w:pStyle w:val="TAC"/>
              <w:rPr>
                <w:rFonts w:cs="Arial"/>
                <w:lang w:eastAsia="ja-JP"/>
              </w:rPr>
            </w:pPr>
          </w:p>
        </w:tc>
        <w:tc>
          <w:tcPr>
            <w:tcW w:w="586" w:type="dxa"/>
            <w:gridSpan w:val="2"/>
            <w:vAlign w:val="center"/>
          </w:tcPr>
          <w:p w14:paraId="63A922A9" w14:textId="77777777" w:rsidR="006F7A33" w:rsidRPr="001D386E" w:rsidRDefault="006F7A33" w:rsidP="006F7A33">
            <w:pPr>
              <w:pStyle w:val="TAC"/>
              <w:rPr>
                <w:rFonts w:cs="Arial"/>
                <w:lang w:eastAsia="ja-JP"/>
              </w:rPr>
            </w:pPr>
          </w:p>
        </w:tc>
        <w:tc>
          <w:tcPr>
            <w:tcW w:w="586" w:type="dxa"/>
            <w:vAlign w:val="center"/>
          </w:tcPr>
          <w:p w14:paraId="6AA397F1" w14:textId="77777777" w:rsidR="006F7A33" w:rsidRPr="001D386E" w:rsidRDefault="006F7A33" w:rsidP="006F7A33">
            <w:pPr>
              <w:pStyle w:val="TAC"/>
              <w:rPr>
                <w:rFonts w:cs="Arial"/>
                <w:lang w:eastAsia="ja-JP"/>
              </w:rPr>
            </w:pPr>
            <w:r w:rsidRPr="001D386E">
              <w:rPr>
                <w:rFonts w:cs="Arial"/>
                <w:lang w:val="it-IT"/>
              </w:rPr>
              <w:t>Yes</w:t>
            </w:r>
          </w:p>
        </w:tc>
        <w:tc>
          <w:tcPr>
            <w:tcW w:w="586" w:type="dxa"/>
            <w:vAlign w:val="center"/>
          </w:tcPr>
          <w:p w14:paraId="2108DDA2" w14:textId="77777777" w:rsidR="006F7A33" w:rsidRPr="001D386E" w:rsidRDefault="006F7A33" w:rsidP="006F7A33">
            <w:pPr>
              <w:pStyle w:val="TAC"/>
              <w:rPr>
                <w:rFonts w:cs="Arial"/>
                <w:lang w:eastAsia="ja-JP"/>
              </w:rPr>
            </w:pPr>
            <w:r w:rsidRPr="001D386E">
              <w:rPr>
                <w:rFonts w:cs="Arial"/>
                <w:lang w:val="it-IT"/>
              </w:rPr>
              <w:t>Yes</w:t>
            </w:r>
          </w:p>
        </w:tc>
        <w:tc>
          <w:tcPr>
            <w:tcW w:w="586" w:type="dxa"/>
            <w:gridSpan w:val="2"/>
            <w:vAlign w:val="center"/>
          </w:tcPr>
          <w:p w14:paraId="6C2B4499" w14:textId="77777777" w:rsidR="006F7A33" w:rsidRPr="001D386E" w:rsidRDefault="006F7A33" w:rsidP="006F7A33">
            <w:pPr>
              <w:pStyle w:val="TAC"/>
              <w:rPr>
                <w:rFonts w:cs="Arial"/>
                <w:lang w:eastAsia="ja-JP"/>
              </w:rPr>
            </w:pPr>
            <w:r w:rsidRPr="001D386E">
              <w:rPr>
                <w:lang w:val="it-IT" w:eastAsia="ja-JP"/>
              </w:rPr>
              <w:t>Yes</w:t>
            </w:r>
          </w:p>
        </w:tc>
        <w:tc>
          <w:tcPr>
            <w:tcW w:w="586" w:type="dxa"/>
            <w:gridSpan w:val="2"/>
            <w:vAlign w:val="center"/>
          </w:tcPr>
          <w:p w14:paraId="52F39CFD" w14:textId="77777777" w:rsidR="006F7A33" w:rsidRPr="001D386E" w:rsidRDefault="006F7A33" w:rsidP="006F7A33">
            <w:pPr>
              <w:pStyle w:val="TAC"/>
              <w:rPr>
                <w:rFonts w:cs="Arial"/>
                <w:lang w:eastAsia="ja-JP"/>
              </w:rPr>
            </w:pPr>
            <w:r w:rsidRPr="001D386E">
              <w:rPr>
                <w:lang w:val="it-IT" w:eastAsia="ja-JP"/>
              </w:rPr>
              <w:t>Yes</w:t>
            </w:r>
          </w:p>
        </w:tc>
        <w:tc>
          <w:tcPr>
            <w:tcW w:w="1187" w:type="dxa"/>
            <w:vMerge/>
            <w:vAlign w:val="center"/>
          </w:tcPr>
          <w:p w14:paraId="66DA760B" w14:textId="77777777" w:rsidR="006F7A33" w:rsidRPr="001D386E" w:rsidRDefault="006F7A33" w:rsidP="006F7A33">
            <w:pPr>
              <w:pStyle w:val="TAC"/>
              <w:rPr>
                <w:rFonts w:cs="Arial"/>
                <w:lang w:eastAsia="ja-JP"/>
              </w:rPr>
            </w:pPr>
          </w:p>
        </w:tc>
        <w:tc>
          <w:tcPr>
            <w:tcW w:w="1286" w:type="dxa"/>
            <w:vMerge/>
            <w:vAlign w:val="center"/>
          </w:tcPr>
          <w:p w14:paraId="65EF5F8E" w14:textId="77777777" w:rsidR="006F7A33" w:rsidRPr="001D386E" w:rsidRDefault="006F7A33" w:rsidP="006F7A33">
            <w:pPr>
              <w:pStyle w:val="TAC"/>
              <w:rPr>
                <w:rFonts w:cs="Arial"/>
                <w:lang w:eastAsia="ja-JP"/>
              </w:rPr>
            </w:pPr>
          </w:p>
        </w:tc>
      </w:tr>
      <w:tr w:rsidR="006F7A33" w:rsidRPr="001D386E" w14:paraId="5D95D242" w14:textId="77777777" w:rsidTr="00EC0723">
        <w:trPr>
          <w:jc w:val="center"/>
        </w:trPr>
        <w:tc>
          <w:tcPr>
            <w:tcW w:w="1594" w:type="dxa"/>
            <w:vMerge/>
            <w:vAlign w:val="center"/>
          </w:tcPr>
          <w:p w14:paraId="3009BB62" w14:textId="77777777" w:rsidR="006F7A33" w:rsidRPr="001D386E" w:rsidRDefault="006F7A33" w:rsidP="006F7A33">
            <w:pPr>
              <w:pStyle w:val="TAC"/>
              <w:rPr>
                <w:rFonts w:cs="Arial"/>
                <w:lang w:eastAsia="ja-JP"/>
              </w:rPr>
            </w:pPr>
          </w:p>
        </w:tc>
        <w:tc>
          <w:tcPr>
            <w:tcW w:w="1573" w:type="dxa"/>
            <w:vMerge/>
            <w:vAlign w:val="center"/>
          </w:tcPr>
          <w:p w14:paraId="00667573" w14:textId="77777777" w:rsidR="006F7A33" w:rsidRPr="001D386E" w:rsidRDefault="006F7A33" w:rsidP="006F7A33">
            <w:pPr>
              <w:pStyle w:val="TAC"/>
              <w:rPr>
                <w:rFonts w:cs="Arial"/>
                <w:lang w:eastAsia="ja-JP"/>
              </w:rPr>
            </w:pPr>
          </w:p>
        </w:tc>
        <w:tc>
          <w:tcPr>
            <w:tcW w:w="767" w:type="dxa"/>
            <w:vAlign w:val="center"/>
          </w:tcPr>
          <w:p w14:paraId="75B45DE5" w14:textId="77777777" w:rsidR="006F7A33" w:rsidRPr="001D386E" w:rsidRDefault="006F7A33" w:rsidP="006F7A33">
            <w:pPr>
              <w:pStyle w:val="TAC"/>
              <w:rPr>
                <w:rFonts w:cs="Arial"/>
                <w:lang w:eastAsia="ja-JP"/>
              </w:rPr>
            </w:pPr>
            <w:r w:rsidRPr="001D386E">
              <w:rPr>
                <w:lang w:val="en-US" w:eastAsia="zh-CN"/>
              </w:rPr>
              <w:t>46</w:t>
            </w:r>
          </w:p>
        </w:tc>
        <w:tc>
          <w:tcPr>
            <w:tcW w:w="3516" w:type="dxa"/>
            <w:gridSpan w:val="10"/>
            <w:vAlign w:val="center"/>
          </w:tcPr>
          <w:p w14:paraId="2382FEF9" w14:textId="77777777" w:rsidR="006F7A33" w:rsidRPr="001D386E" w:rsidRDefault="006F7A33" w:rsidP="006F7A33">
            <w:pPr>
              <w:pStyle w:val="TAC"/>
              <w:rPr>
                <w:rFonts w:cs="Arial"/>
                <w:lang w:eastAsia="ja-JP"/>
              </w:rPr>
            </w:pPr>
            <w:r w:rsidRPr="001D386E">
              <w:rPr>
                <w:lang w:eastAsia="ja-JP"/>
              </w:rPr>
              <w:t>See CA_46C Bandwidth Combination Set 0 in Table 5.6A.1-1</w:t>
            </w:r>
          </w:p>
        </w:tc>
        <w:tc>
          <w:tcPr>
            <w:tcW w:w="1187" w:type="dxa"/>
            <w:vMerge/>
            <w:vAlign w:val="center"/>
          </w:tcPr>
          <w:p w14:paraId="737C6428" w14:textId="77777777" w:rsidR="006F7A33" w:rsidRPr="001D386E" w:rsidRDefault="006F7A33" w:rsidP="006F7A33">
            <w:pPr>
              <w:pStyle w:val="TAC"/>
              <w:rPr>
                <w:rFonts w:cs="Arial"/>
                <w:lang w:eastAsia="ja-JP"/>
              </w:rPr>
            </w:pPr>
          </w:p>
        </w:tc>
        <w:tc>
          <w:tcPr>
            <w:tcW w:w="1286" w:type="dxa"/>
            <w:vMerge/>
            <w:vAlign w:val="center"/>
          </w:tcPr>
          <w:p w14:paraId="061B3A3C" w14:textId="77777777" w:rsidR="006F7A33" w:rsidRPr="001D386E" w:rsidRDefault="006F7A33" w:rsidP="006F7A33">
            <w:pPr>
              <w:pStyle w:val="TAC"/>
              <w:rPr>
                <w:rFonts w:cs="Arial"/>
                <w:lang w:eastAsia="ja-JP"/>
              </w:rPr>
            </w:pPr>
          </w:p>
        </w:tc>
      </w:tr>
      <w:tr w:rsidR="006F7A33" w:rsidRPr="001D386E" w14:paraId="23759234" w14:textId="77777777" w:rsidTr="00EC0723">
        <w:trPr>
          <w:jc w:val="center"/>
        </w:trPr>
        <w:tc>
          <w:tcPr>
            <w:tcW w:w="1594" w:type="dxa"/>
            <w:vMerge w:val="restart"/>
            <w:vAlign w:val="center"/>
          </w:tcPr>
          <w:p w14:paraId="57B00C3C" w14:textId="77777777" w:rsidR="006F7A33" w:rsidRPr="001D386E" w:rsidRDefault="006F7A33" w:rsidP="006F7A33">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17D246F8"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vAlign w:val="center"/>
          </w:tcPr>
          <w:p w14:paraId="78F96484" w14:textId="77777777" w:rsidR="006F7A33" w:rsidRPr="001D386E" w:rsidRDefault="006F7A33" w:rsidP="006F7A33">
            <w:pPr>
              <w:pStyle w:val="TAC"/>
              <w:rPr>
                <w:rFonts w:cs="Arial"/>
                <w:lang w:eastAsia="ja-JP"/>
              </w:rPr>
            </w:pPr>
            <w:r w:rsidRPr="001D386E">
              <w:rPr>
                <w:lang w:eastAsia="zh-CN"/>
              </w:rPr>
              <w:t>3</w:t>
            </w:r>
          </w:p>
        </w:tc>
        <w:tc>
          <w:tcPr>
            <w:tcW w:w="586" w:type="dxa"/>
            <w:gridSpan w:val="2"/>
            <w:vAlign w:val="center"/>
          </w:tcPr>
          <w:p w14:paraId="129226A6" w14:textId="77777777" w:rsidR="006F7A33" w:rsidRPr="001D386E" w:rsidRDefault="006F7A33" w:rsidP="006F7A33">
            <w:pPr>
              <w:pStyle w:val="TAC"/>
              <w:rPr>
                <w:rFonts w:cs="Arial"/>
                <w:lang w:eastAsia="ja-JP"/>
              </w:rPr>
            </w:pPr>
          </w:p>
        </w:tc>
        <w:tc>
          <w:tcPr>
            <w:tcW w:w="586" w:type="dxa"/>
            <w:gridSpan w:val="2"/>
            <w:vAlign w:val="center"/>
          </w:tcPr>
          <w:p w14:paraId="0BE16A2D" w14:textId="77777777" w:rsidR="006F7A33" w:rsidRPr="001D386E" w:rsidRDefault="006F7A33" w:rsidP="006F7A33">
            <w:pPr>
              <w:pStyle w:val="TAC"/>
              <w:rPr>
                <w:rFonts w:cs="Arial"/>
                <w:lang w:eastAsia="ja-JP"/>
              </w:rPr>
            </w:pPr>
          </w:p>
        </w:tc>
        <w:tc>
          <w:tcPr>
            <w:tcW w:w="586" w:type="dxa"/>
            <w:vAlign w:val="center"/>
          </w:tcPr>
          <w:p w14:paraId="61B2F8D8"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2A014EA9"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0F337B38"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450AD44E"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4B7FA0AF" w14:textId="77777777" w:rsidR="006F7A33" w:rsidRPr="001D386E" w:rsidRDefault="006F7A33" w:rsidP="006F7A33">
            <w:pPr>
              <w:pStyle w:val="TAC"/>
              <w:rPr>
                <w:rFonts w:cs="Arial"/>
                <w:lang w:eastAsia="ja-JP"/>
              </w:rPr>
            </w:pPr>
            <w:r w:rsidRPr="001D386E">
              <w:rPr>
                <w:lang w:val="en-US" w:eastAsia="ja-JP"/>
              </w:rPr>
              <w:t>120</w:t>
            </w:r>
          </w:p>
        </w:tc>
        <w:tc>
          <w:tcPr>
            <w:tcW w:w="1286" w:type="dxa"/>
            <w:vMerge w:val="restart"/>
            <w:vAlign w:val="center"/>
          </w:tcPr>
          <w:p w14:paraId="7A442613"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0861DD07" w14:textId="77777777" w:rsidTr="00EC0723">
        <w:trPr>
          <w:jc w:val="center"/>
        </w:trPr>
        <w:tc>
          <w:tcPr>
            <w:tcW w:w="1594" w:type="dxa"/>
            <w:vMerge/>
            <w:vAlign w:val="center"/>
          </w:tcPr>
          <w:p w14:paraId="70768C8F" w14:textId="77777777" w:rsidR="006F7A33" w:rsidRPr="001D386E" w:rsidRDefault="006F7A33" w:rsidP="006F7A33">
            <w:pPr>
              <w:pStyle w:val="TAC"/>
              <w:rPr>
                <w:rFonts w:cs="Arial"/>
                <w:lang w:eastAsia="ja-JP"/>
              </w:rPr>
            </w:pPr>
          </w:p>
        </w:tc>
        <w:tc>
          <w:tcPr>
            <w:tcW w:w="1573" w:type="dxa"/>
            <w:vMerge/>
            <w:vAlign w:val="center"/>
          </w:tcPr>
          <w:p w14:paraId="0EFB4895" w14:textId="77777777" w:rsidR="006F7A33" w:rsidRPr="001D386E" w:rsidRDefault="006F7A33" w:rsidP="006F7A33">
            <w:pPr>
              <w:pStyle w:val="TAC"/>
              <w:rPr>
                <w:rFonts w:cs="Arial"/>
                <w:lang w:eastAsia="ja-JP"/>
              </w:rPr>
            </w:pPr>
          </w:p>
        </w:tc>
        <w:tc>
          <w:tcPr>
            <w:tcW w:w="767" w:type="dxa"/>
            <w:vAlign w:val="center"/>
          </w:tcPr>
          <w:p w14:paraId="591C2EB4" w14:textId="77777777" w:rsidR="006F7A33" w:rsidRPr="001D386E" w:rsidRDefault="006F7A33" w:rsidP="006F7A33">
            <w:pPr>
              <w:pStyle w:val="TAC"/>
              <w:rPr>
                <w:rFonts w:cs="Arial"/>
                <w:lang w:eastAsia="ja-JP"/>
              </w:rPr>
            </w:pPr>
            <w:r w:rsidRPr="001D386E">
              <w:rPr>
                <w:lang w:val="fr-FR" w:eastAsia="zh-CN"/>
              </w:rPr>
              <w:t>7</w:t>
            </w:r>
          </w:p>
        </w:tc>
        <w:tc>
          <w:tcPr>
            <w:tcW w:w="586" w:type="dxa"/>
            <w:gridSpan w:val="2"/>
            <w:vAlign w:val="center"/>
          </w:tcPr>
          <w:p w14:paraId="2938A089" w14:textId="77777777" w:rsidR="006F7A33" w:rsidRPr="001D386E" w:rsidRDefault="006F7A33" w:rsidP="006F7A33">
            <w:pPr>
              <w:pStyle w:val="TAC"/>
              <w:rPr>
                <w:rFonts w:cs="Arial"/>
                <w:lang w:eastAsia="ja-JP"/>
              </w:rPr>
            </w:pPr>
          </w:p>
        </w:tc>
        <w:tc>
          <w:tcPr>
            <w:tcW w:w="586" w:type="dxa"/>
            <w:gridSpan w:val="2"/>
            <w:vAlign w:val="center"/>
          </w:tcPr>
          <w:p w14:paraId="7C7365E2" w14:textId="77777777" w:rsidR="006F7A33" w:rsidRPr="001D386E" w:rsidRDefault="006F7A33" w:rsidP="006F7A33">
            <w:pPr>
              <w:pStyle w:val="TAC"/>
              <w:rPr>
                <w:rFonts w:cs="Arial"/>
                <w:lang w:eastAsia="ja-JP"/>
              </w:rPr>
            </w:pPr>
          </w:p>
        </w:tc>
        <w:tc>
          <w:tcPr>
            <w:tcW w:w="586" w:type="dxa"/>
            <w:vAlign w:val="center"/>
          </w:tcPr>
          <w:p w14:paraId="72187F31" w14:textId="77777777" w:rsidR="006F7A33" w:rsidRPr="001D386E" w:rsidRDefault="006F7A33" w:rsidP="006F7A33">
            <w:pPr>
              <w:pStyle w:val="TAC"/>
              <w:rPr>
                <w:rFonts w:cs="Arial"/>
                <w:lang w:eastAsia="ja-JP"/>
              </w:rPr>
            </w:pPr>
          </w:p>
        </w:tc>
        <w:tc>
          <w:tcPr>
            <w:tcW w:w="586" w:type="dxa"/>
            <w:vAlign w:val="center"/>
          </w:tcPr>
          <w:p w14:paraId="30D470D0"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60F8B8B2"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40D27C66"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65FB38EF" w14:textId="77777777" w:rsidR="006F7A33" w:rsidRPr="001D386E" w:rsidRDefault="006F7A33" w:rsidP="006F7A33">
            <w:pPr>
              <w:pStyle w:val="TAC"/>
              <w:rPr>
                <w:rFonts w:cs="Arial"/>
                <w:lang w:eastAsia="ja-JP"/>
              </w:rPr>
            </w:pPr>
          </w:p>
        </w:tc>
        <w:tc>
          <w:tcPr>
            <w:tcW w:w="1286" w:type="dxa"/>
            <w:vMerge/>
            <w:vAlign w:val="center"/>
          </w:tcPr>
          <w:p w14:paraId="71C40788" w14:textId="77777777" w:rsidR="006F7A33" w:rsidRPr="001D386E" w:rsidRDefault="006F7A33" w:rsidP="006F7A33">
            <w:pPr>
              <w:pStyle w:val="TAC"/>
              <w:rPr>
                <w:rFonts w:cs="Arial"/>
                <w:lang w:eastAsia="ja-JP"/>
              </w:rPr>
            </w:pPr>
          </w:p>
        </w:tc>
      </w:tr>
      <w:tr w:rsidR="006F7A33" w:rsidRPr="001D386E" w14:paraId="106F3252" w14:textId="77777777" w:rsidTr="00EC0723">
        <w:trPr>
          <w:jc w:val="center"/>
        </w:trPr>
        <w:tc>
          <w:tcPr>
            <w:tcW w:w="1594" w:type="dxa"/>
            <w:vMerge/>
            <w:vAlign w:val="center"/>
          </w:tcPr>
          <w:p w14:paraId="2D690952" w14:textId="77777777" w:rsidR="006F7A33" w:rsidRPr="001D386E" w:rsidRDefault="006F7A33" w:rsidP="006F7A33">
            <w:pPr>
              <w:pStyle w:val="TAC"/>
              <w:rPr>
                <w:rFonts w:cs="Arial"/>
                <w:lang w:eastAsia="ja-JP"/>
              </w:rPr>
            </w:pPr>
          </w:p>
        </w:tc>
        <w:tc>
          <w:tcPr>
            <w:tcW w:w="1573" w:type="dxa"/>
            <w:vMerge/>
            <w:vAlign w:val="center"/>
          </w:tcPr>
          <w:p w14:paraId="319755F9" w14:textId="77777777" w:rsidR="006F7A33" w:rsidRPr="001D386E" w:rsidRDefault="006F7A33" w:rsidP="006F7A33">
            <w:pPr>
              <w:pStyle w:val="TAC"/>
              <w:rPr>
                <w:rFonts w:cs="Arial"/>
                <w:lang w:eastAsia="ja-JP"/>
              </w:rPr>
            </w:pPr>
          </w:p>
        </w:tc>
        <w:tc>
          <w:tcPr>
            <w:tcW w:w="767" w:type="dxa"/>
            <w:vAlign w:val="center"/>
          </w:tcPr>
          <w:p w14:paraId="15C9FA5D" w14:textId="77777777" w:rsidR="006F7A33" w:rsidRPr="001D386E" w:rsidRDefault="006F7A33" w:rsidP="006F7A33">
            <w:pPr>
              <w:pStyle w:val="TAC"/>
              <w:rPr>
                <w:rFonts w:cs="Arial"/>
                <w:lang w:eastAsia="ja-JP"/>
              </w:rPr>
            </w:pPr>
            <w:r w:rsidRPr="001D386E">
              <w:rPr>
                <w:lang w:val="it-IT" w:eastAsia="zh-CN"/>
              </w:rPr>
              <w:t>32</w:t>
            </w:r>
          </w:p>
        </w:tc>
        <w:tc>
          <w:tcPr>
            <w:tcW w:w="586" w:type="dxa"/>
            <w:gridSpan w:val="2"/>
            <w:vAlign w:val="center"/>
          </w:tcPr>
          <w:p w14:paraId="00969183" w14:textId="77777777" w:rsidR="006F7A33" w:rsidRPr="001D386E" w:rsidRDefault="006F7A33" w:rsidP="006F7A33">
            <w:pPr>
              <w:pStyle w:val="TAC"/>
              <w:rPr>
                <w:rFonts w:cs="Arial"/>
                <w:lang w:eastAsia="ja-JP"/>
              </w:rPr>
            </w:pPr>
          </w:p>
        </w:tc>
        <w:tc>
          <w:tcPr>
            <w:tcW w:w="586" w:type="dxa"/>
            <w:gridSpan w:val="2"/>
            <w:vAlign w:val="center"/>
          </w:tcPr>
          <w:p w14:paraId="2B590C42" w14:textId="77777777" w:rsidR="006F7A33" w:rsidRPr="001D386E" w:rsidRDefault="006F7A33" w:rsidP="006F7A33">
            <w:pPr>
              <w:pStyle w:val="TAC"/>
              <w:rPr>
                <w:rFonts w:cs="Arial"/>
                <w:lang w:eastAsia="ja-JP"/>
              </w:rPr>
            </w:pPr>
          </w:p>
        </w:tc>
        <w:tc>
          <w:tcPr>
            <w:tcW w:w="586" w:type="dxa"/>
            <w:vAlign w:val="center"/>
          </w:tcPr>
          <w:p w14:paraId="12380643" w14:textId="77777777" w:rsidR="006F7A33" w:rsidRPr="001D386E" w:rsidRDefault="006F7A33" w:rsidP="006F7A33">
            <w:pPr>
              <w:pStyle w:val="TAC"/>
              <w:rPr>
                <w:rFonts w:cs="Arial"/>
                <w:lang w:eastAsia="ja-JP"/>
              </w:rPr>
            </w:pPr>
            <w:r w:rsidRPr="001D386E">
              <w:rPr>
                <w:rFonts w:cs="Arial"/>
                <w:lang w:val="it-IT"/>
              </w:rPr>
              <w:t>Yes</w:t>
            </w:r>
          </w:p>
        </w:tc>
        <w:tc>
          <w:tcPr>
            <w:tcW w:w="586" w:type="dxa"/>
            <w:vAlign w:val="center"/>
          </w:tcPr>
          <w:p w14:paraId="0A5505DB" w14:textId="77777777" w:rsidR="006F7A33" w:rsidRPr="001D386E" w:rsidRDefault="006F7A33" w:rsidP="006F7A33">
            <w:pPr>
              <w:pStyle w:val="TAC"/>
              <w:rPr>
                <w:rFonts w:cs="Arial"/>
                <w:lang w:eastAsia="ja-JP"/>
              </w:rPr>
            </w:pPr>
            <w:r w:rsidRPr="001D386E">
              <w:rPr>
                <w:rFonts w:cs="Arial"/>
                <w:lang w:val="it-IT"/>
              </w:rPr>
              <w:t>Yes</w:t>
            </w:r>
          </w:p>
        </w:tc>
        <w:tc>
          <w:tcPr>
            <w:tcW w:w="586" w:type="dxa"/>
            <w:gridSpan w:val="2"/>
            <w:vAlign w:val="center"/>
          </w:tcPr>
          <w:p w14:paraId="7ACE65A7" w14:textId="77777777" w:rsidR="006F7A33" w:rsidRPr="001D386E" w:rsidRDefault="006F7A33" w:rsidP="006F7A33">
            <w:pPr>
              <w:pStyle w:val="TAC"/>
              <w:rPr>
                <w:rFonts w:cs="Arial"/>
                <w:lang w:eastAsia="ja-JP"/>
              </w:rPr>
            </w:pPr>
            <w:r w:rsidRPr="001D386E">
              <w:rPr>
                <w:lang w:val="it-IT" w:eastAsia="ja-JP"/>
              </w:rPr>
              <w:t>Yes</w:t>
            </w:r>
          </w:p>
        </w:tc>
        <w:tc>
          <w:tcPr>
            <w:tcW w:w="586" w:type="dxa"/>
            <w:gridSpan w:val="2"/>
            <w:vAlign w:val="center"/>
          </w:tcPr>
          <w:p w14:paraId="5B1EBDFA" w14:textId="77777777" w:rsidR="006F7A33" w:rsidRPr="001D386E" w:rsidRDefault="006F7A33" w:rsidP="006F7A33">
            <w:pPr>
              <w:pStyle w:val="TAC"/>
              <w:rPr>
                <w:rFonts w:cs="Arial"/>
                <w:lang w:eastAsia="ja-JP"/>
              </w:rPr>
            </w:pPr>
            <w:r w:rsidRPr="001D386E">
              <w:rPr>
                <w:lang w:val="it-IT" w:eastAsia="ja-JP"/>
              </w:rPr>
              <w:t>Yes</w:t>
            </w:r>
          </w:p>
        </w:tc>
        <w:tc>
          <w:tcPr>
            <w:tcW w:w="1187" w:type="dxa"/>
            <w:vMerge/>
            <w:vAlign w:val="center"/>
          </w:tcPr>
          <w:p w14:paraId="456AFD42" w14:textId="77777777" w:rsidR="006F7A33" w:rsidRPr="001D386E" w:rsidRDefault="006F7A33" w:rsidP="006F7A33">
            <w:pPr>
              <w:pStyle w:val="TAC"/>
              <w:rPr>
                <w:rFonts w:cs="Arial"/>
                <w:lang w:eastAsia="ja-JP"/>
              </w:rPr>
            </w:pPr>
          </w:p>
        </w:tc>
        <w:tc>
          <w:tcPr>
            <w:tcW w:w="1286" w:type="dxa"/>
            <w:vMerge/>
            <w:vAlign w:val="center"/>
          </w:tcPr>
          <w:p w14:paraId="348293DC" w14:textId="77777777" w:rsidR="006F7A33" w:rsidRPr="001D386E" w:rsidRDefault="006F7A33" w:rsidP="006F7A33">
            <w:pPr>
              <w:pStyle w:val="TAC"/>
              <w:rPr>
                <w:rFonts w:cs="Arial"/>
                <w:lang w:eastAsia="ja-JP"/>
              </w:rPr>
            </w:pPr>
          </w:p>
        </w:tc>
      </w:tr>
      <w:tr w:rsidR="006F7A33" w:rsidRPr="001D386E" w14:paraId="71688B6B" w14:textId="77777777" w:rsidTr="00EC0723">
        <w:trPr>
          <w:jc w:val="center"/>
        </w:trPr>
        <w:tc>
          <w:tcPr>
            <w:tcW w:w="1594" w:type="dxa"/>
            <w:vMerge/>
            <w:vAlign w:val="center"/>
          </w:tcPr>
          <w:p w14:paraId="14EA2DA3" w14:textId="77777777" w:rsidR="006F7A33" w:rsidRPr="001D386E" w:rsidRDefault="006F7A33" w:rsidP="006F7A33">
            <w:pPr>
              <w:pStyle w:val="TAC"/>
              <w:rPr>
                <w:rFonts w:cs="Arial"/>
                <w:lang w:eastAsia="ja-JP"/>
              </w:rPr>
            </w:pPr>
          </w:p>
        </w:tc>
        <w:tc>
          <w:tcPr>
            <w:tcW w:w="1573" w:type="dxa"/>
            <w:vMerge/>
            <w:vAlign w:val="center"/>
          </w:tcPr>
          <w:p w14:paraId="76E58261" w14:textId="77777777" w:rsidR="006F7A33" w:rsidRPr="001D386E" w:rsidRDefault="006F7A33" w:rsidP="006F7A33">
            <w:pPr>
              <w:pStyle w:val="TAC"/>
              <w:rPr>
                <w:rFonts w:cs="Arial"/>
                <w:lang w:eastAsia="ja-JP"/>
              </w:rPr>
            </w:pPr>
          </w:p>
        </w:tc>
        <w:tc>
          <w:tcPr>
            <w:tcW w:w="767" w:type="dxa"/>
            <w:vAlign w:val="center"/>
          </w:tcPr>
          <w:p w14:paraId="5DC7BDF8" w14:textId="77777777" w:rsidR="006F7A33" w:rsidRPr="001D386E" w:rsidRDefault="006F7A33" w:rsidP="006F7A33">
            <w:pPr>
              <w:pStyle w:val="TAC"/>
              <w:rPr>
                <w:rFonts w:cs="Arial"/>
                <w:lang w:eastAsia="ja-JP"/>
              </w:rPr>
            </w:pPr>
            <w:r w:rsidRPr="001D386E">
              <w:rPr>
                <w:lang w:val="en-US" w:eastAsia="zh-CN"/>
              </w:rPr>
              <w:t>46</w:t>
            </w:r>
          </w:p>
        </w:tc>
        <w:tc>
          <w:tcPr>
            <w:tcW w:w="3516" w:type="dxa"/>
            <w:gridSpan w:val="10"/>
            <w:vAlign w:val="center"/>
          </w:tcPr>
          <w:p w14:paraId="52CFC150" w14:textId="77777777" w:rsidR="006F7A33" w:rsidRPr="001D386E" w:rsidRDefault="006F7A33" w:rsidP="006F7A33">
            <w:pPr>
              <w:pStyle w:val="TAC"/>
              <w:rPr>
                <w:rFonts w:cs="Arial"/>
                <w:lang w:eastAsia="ja-JP"/>
              </w:rPr>
            </w:pPr>
            <w:r w:rsidRPr="001D386E">
              <w:rPr>
                <w:lang w:eastAsia="ja-JP"/>
              </w:rPr>
              <w:t>See CA_46D Bandwidth Combination Set 0 in Table 5.6A.1-1</w:t>
            </w:r>
          </w:p>
        </w:tc>
        <w:tc>
          <w:tcPr>
            <w:tcW w:w="1187" w:type="dxa"/>
            <w:vMerge/>
            <w:vAlign w:val="center"/>
          </w:tcPr>
          <w:p w14:paraId="0737FB53" w14:textId="77777777" w:rsidR="006F7A33" w:rsidRPr="001D386E" w:rsidRDefault="006F7A33" w:rsidP="006F7A33">
            <w:pPr>
              <w:pStyle w:val="TAC"/>
              <w:rPr>
                <w:rFonts w:cs="Arial"/>
                <w:lang w:eastAsia="ja-JP"/>
              </w:rPr>
            </w:pPr>
          </w:p>
        </w:tc>
        <w:tc>
          <w:tcPr>
            <w:tcW w:w="1286" w:type="dxa"/>
            <w:vMerge/>
            <w:vAlign w:val="center"/>
          </w:tcPr>
          <w:p w14:paraId="09B149CA" w14:textId="77777777" w:rsidR="006F7A33" w:rsidRPr="001D386E" w:rsidRDefault="006F7A33" w:rsidP="006F7A33">
            <w:pPr>
              <w:pStyle w:val="TAC"/>
              <w:rPr>
                <w:rFonts w:cs="Arial"/>
                <w:lang w:eastAsia="ja-JP"/>
              </w:rPr>
            </w:pPr>
          </w:p>
        </w:tc>
      </w:tr>
      <w:tr w:rsidR="006F7A33" w:rsidRPr="001D386E" w14:paraId="15BBBDBD" w14:textId="77777777" w:rsidTr="00EC0723">
        <w:trPr>
          <w:jc w:val="center"/>
        </w:trPr>
        <w:tc>
          <w:tcPr>
            <w:tcW w:w="1594" w:type="dxa"/>
            <w:vMerge w:val="restart"/>
            <w:vAlign w:val="center"/>
          </w:tcPr>
          <w:p w14:paraId="52B97B2F" w14:textId="77777777" w:rsidR="006F7A33" w:rsidRPr="001D386E" w:rsidRDefault="006F7A33" w:rsidP="006F7A33">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30B7A8E5" w14:textId="77777777" w:rsidR="006F7A33" w:rsidRPr="001D386E" w:rsidRDefault="006F7A33" w:rsidP="006F7A33">
            <w:pPr>
              <w:pStyle w:val="TAC"/>
              <w:rPr>
                <w:rFonts w:cs="Arial"/>
                <w:lang w:eastAsia="ja-JP"/>
              </w:rPr>
            </w:pPr>
            <w:r w:rsidRPr="001D386E">
              <w:rPr>
                <w:rFonts w:eastAsia="Calibri" w:cs="Arial"/>
                <w:szCs w:val="18"/>
                <w:lang w:val="en-US" w:eastAsia="ja-JP"/>
              </w:rPr>
              <w:t>-</w:t>
            </w:r>
          </w:p>
        </w:tc>
        <w:tc>
          <w:tcPr>
            <w:tcW w:w="767" w:type="dxa"/>
            <w:vAlign w:val="center"/>
          </w:tcPr>
          <w:p w14:paraId="10D72579" w14:textId="77777777" w:rsidR="006F7A33" w:rsidRPr="001D386E" w:rsidRDefault="006F7A33" w:rsidP="006F7A33">
            <w:pPr>
              <w:pStyle w:val="TAC"/>
              <w:rPr>
                <w:rFonts w:cs="Arial"/>
                <w:lang w:eastAsia="ja-JP"/>
              </w:rPr>
            </w:pPr>
            <w:r w:rsidRPr="001D386E">
              <w:rPr>
                <w:lang w:eastAsia="zh-CN"/>
              </w:rPr>
              <w:t>3</w:t>
            </w:r>
          </w:p>
        </w:tc>
        <w:tc>
          <w:tcPr>
            <w:tcW w:w="586" w:type="dxa"/>
            <w:gridSpan w:val="2"/>
            <w:vAlign w:val="center"/>
          </w:tcPr>
          <w:p w14:paraId="28C542FD" w14:textId="77777777" w:rsidR="006F7A33" w:rsidRPr="001D386E" w:rsidRDefault="006F7A33" w:rsidP="006F7A33">
            <w:pPr>
              <w:pStyle w:val="TAC"/>
              <w:rPr>
                <w:rFonts w:cs="Arial"/>
                <w:lang w:eastAsia="ja-JP"/>
              </w:rPr>
            </w:pPr>
          </w:p>
        </w:tc>
        <w:tc>
          <w:tcPr>
            <w:tcW w:w="586" w:type="dxa"/>
            <w:gridSpan w:val="2"/>
            <w:vAlign w:val="center"/>
          </w:tcPr>
          <w:p w14:paraId="32A7A7F2" w14:textId="77777777" w:rsidR="006F7A33" w:rsidRPr="001D386E" w:rsidRDefault="006F7A33" w:rsidP="006F7A33">
            <w:pPr>
              <w:pStyle w:val="TAC"/>
              <w:rPr>
                <w:rFonts w:cs="Arial"/>
                <w:lang w:eastAsia="ja-JP"/>
              </w:rPr>
            </w:pPr>
          </w:p>
        </w:tc>
        <w:tc>
          <w:tcPr>
            <w:tcW w:w="586" w:type="dxa"/>
            <w:vAlign w:val="center"/>
          </w:tcPr>
          <w:p w14:paraId="64E2C60E" w14:textId="77777777" w:rsidR="006F7A33" w:rsidRPr="001D386E" w:rsidRDefault="006F7A33" w:rsidP="006F7A33">
            <w:pPr>
              <w:pStyle w:val="TAC"/>
              <w:rPr>
                <w:rFonts w:cs="Arial"/>
                <w:lang w:eastAsia="ja-JP"/>
              </w:rPr>
            </w:pPr>
            <w:r w:rsidRPr="001D386E">
              <w:rPr>
                <w:rFonts w:cs="Arial"/>
              </w:rPr>
              <w:t>Yes</w:t>
            </w:r>
          </w:p>
        </w:tc>
        <w:tc>
          <w:tcPr>
            <w:tcW w:w="586" w:type="dxa"/>
            <w:vAlign w:val="center"/>
          </w:tcPr>
          <w:p w14:paraId="6AD4EA70"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0532C559"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07C9A826" w14:textId="77777777" w:rsidR="006F7A33" w:rsidRPr="001D386E" w:rsidRDefault="006F7A33" w:rsidP="006F7A33">
            <w:pPr>
              <w:pStyle w:val="TAC"/>
              <w:rPr>
                <w:rFonts w:cs="Arial"/>
                <w:lang w:eastAsia="ja-JP"/>
              </w:rPr>
            </w:pPr>
            <w:r w:rsidRPr="001D386E">
              <w:rPr>
                <w:lang w:eastAsia="ja-JP"/>
              </w:rPr>
              <w:t>Yes</w:t>
            </w:r>
          </w:p>
        </w:tc>
        <w:tc>
          <w:tcPr>
            <w:tcW w:w="1187" w:type="dxa"/>
            <w:vMerge w:val="restart"/>
            <w:vAlign w:val="center"/>
          </w:tcPr>
          <w:p w14:paraId="5E4471D9" w14:textId="77777777" w:rsidR="006F7A33" w:rsidRPr="001D386E" w:rsidRDefault="006F7A33" w:rsidP="006F7A33">
            <w:pPr>
              <w:pStyle w:val="TAC"/>
              <w:rPr>
                <w:rFonts w:cs="Arial"/>
                <w:lang w:eastAsia="ja-JP"/>
              </w:rPr>
            </w:pPr>
            <w:r w:rsidRPr="001D386E">
              <w:rPr>
                <w:lang w:val="en-US" w:eastAsia="ja-JP"/>
              </w:rPr>
              <w:t>140</w:t>
            </w:r>
          </w:p>
        </w:tc>
        <w:tc>
          <w:tcPr>
            <w:tcW w:w="1286" w:type="dxa"/>
            <w:vMerge w:val="restart"/>
            <w:vAlign w:val="center"/>
          </w:tcPr>
          <w:p w14:paraId="02D08CF1"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09B06EE3" w14:textId="77777777" w:rsidTr="00EC0723">
        <w:trPr>
          <w:jc w:val="center"/>
        </w:trPr>
        <w:tc>
          <w:tcPr>
            <w:tcW w:w="1594" w:type="dxa"/>
            <w:vMerge/>
            <w:vAlign w:val="center"/>
          </w:tcPr>
          <w:p w14:paraId="5E6ABA60" w14:textId="77777777" w:rsidR="006F7A33" w:rsidRPr="001D386E" w:rsidRDefault="006F7A33" w:rsidP="006F7A33">
            <w:pPr>
              <w:pStyle w:val="TAC"/>
              <w:rPr>
                <w:rFonts w:cs="Arial"/>
                <w:lang w:eastAsia="ja-JP"/>
              </w:rPr>
            </w:pPr>
          </w:p>
        </w:tc>
        <w:tc>
          <w:tcPr>
            <w:tcW w:w="1573" w:type="dxa"/>
            <w:vMerge/>
            <w:vAlign w:val="center"/>
          </w:tcPr>
          <w:p w14:paraId="3F7CE6FE" w14:textId="77777777" w:rsidR="006F7A33" w:rsidRPr="001D386E" w:rsidRDefault="006F7A33" w:rsidP="006F7A33">
            <w:pPr>
              <w:pStyle w:val="TAC"/>
              <w:rPr>
                <w:rFonts w:cs="Arial"/>
                <w:lang w:eastAsia="ja-JP"/>
              </w:rPr>
            </w:pPr>
          </w:p>
        </w:tc>
        <w:tc>
          <w:tcPr>
            <w:tcW w:w="767" w:type="dxa"/>
            <w:vAlign w:val="center"/>
          </w:tcPr>
          <w:p w14:paraId="35B66A40" w14:textId="77777777" w:rsidR="006F7A33" w:rsidRPr="001D386E" w:rsidRDefault="006F7A33" w:rsidP="006F7A33">
            <w:pPr>
              <w:pStyle w:val="TAC"/>
              <w:rPr>
                <w:rFonts w:cs="Arial"/>
                <w:lang w:eastAsia="ja-JP"/>
              </w:rPr>
            </w:pPr>
            <w:r w:rsidRPr="001D386E">
              <w:rPr>
                <w:lang w:val="fr-FR" w:eastAsia="zh-CN"/>
              </w:rPr>
              <w:t>7</w:t>
            </w:r>
          </w:p>
        </w:tc>
        <w:tc>
          <w:tcPr>
            <w:tcW w:w="586" w:type="dxa"/>
            <w:gridSpan w:val="2"/>
            <w:vAlign w:val="center"/>
          </w:tcPr>
          <w:p w14:paraId="3216FA22" w14:textId="77777777" w:rsidR="006F7A33" w:rsidRPr="001D386E" w:rsidRDefault="006F7A33" w:rsidP="006F7A33">
            <w:pPr>
              <w:pStyle w:val="TAC"/>
              <w:rPr>
                <w:rFonts w:cs="Arial"/>
                <w:lang w:eastAsia="ja-JP"/>
              </w:rPr>
            </w:pPr>
          </w:p>
        </w:tc>
        <w:tc>
          <w:tcPr>
            <w:tcW w:w="586" w:type="dxa"/>
            <w:gridSpan w:val="2"/>
            <w:vAlign w:val="center"/>
          </w:tcPr>
          <w:p w14:paraId="3686BEDF" w14:textId="77777777" w:rsidR="006F7A33" w:rsidRPr="001D386E" w:rsidRDefault="006F7A33" w:rsidP="006F7A33">
            <w:pPr>
              <w:pStyle w:val="TAC"/>
              <w:rPr>
                <w:rFonts w:cs="Arial"/>
                <w:lang w:eastAsia="ja-JP"/>
              </w:rPr>
            </w:pPr>
          </w:p>
        </w:tc>
        <w:tc>
          <w:tcPr>
            <w:tcW w:w="586" w:type="dxa"/>
            <w:vAlign w:val="center"/>
          </w:tcPr>
          <w:p w14:paraId="6A5546A7" w14:textId="77777777" w:rsidR="006F7A33" w:rsidRPr="001D386E" w:rsidRDefault="006F7A33" w:rsidP="006F7A33">
            <w:pPr>
              <w:pStyle w:val="TAC"/>
              <w:rPr>
                <w:rFonts w:cs="Arial"/>
                <w:lang w:eastAsia="ja-JP"/>
              </w:rPr>
            </w:pPr>
          </w:p>
        </w:tc>
        <w:tc>
          <w:tcPr>
            <w:tcW w:w="586" w:type="dxa"/>
            <w:vAlign w:val="center"/>
          </w:tcPr>
          <w:p w14:paraId="6484661C" w14:textId="77777777" w:rsidR="006F7A33" w:rsidRPr="001D386E" w:rsidRDefault="006F7A33" w:rsidP="006F7A33">
            <w:pPr>
              <w:pStyle w:val="TAC"/>
              <w:rPr>
                <w:rFonts w:cs="Arial"/>
                <w:lang w:eastAsia="ja-JP"/>
              </w:rPr>
            </w:pPr>
            <w:r w:rsidRPr="001D386E">
              <w:rPr>
                <w:rFonts w:cs="Arial"/>
              </w:rPr>
              <w:t>Yes</w:t>
            </w:r>
          </w:p>
        </w:tc>
        <w:tc>
          <w:tcPr>
            <w:tcW w:w="586" w:type="dxa"/>
            <w:gridSpan w:val="2"/>
            <w:vAlign w:val="center"/>
          </w:tcPr>
          <w:p w14:paraId="464E1A29" w14:textId="77777777" w:rsidR="006F7A33" w:rsidRPr="001D386E" w:rsidRDefault="006F7A33" w:rsidP="006F7A33">
            <w:pPr>
              <w:pStyle w:val="TAC"/>
              <w:rPr>
                <w:rFonts w:cs="Arial"/>
                <w:lang w:eastAsia="ja-JP"/>
              </w:rPr>
            </w:pPr>
            <w:r w:rsidRPr="001D386E">
              <w:rPr>
                <w:lang w:eastAsia="ja-JP"/>
              </w:rPr>
              <w:t>Yes</w:t>
            </w:r>
          </w:p>
        </w:tc>
        <w:tc>
          <w:tcPr>
            <w:tcW w:w="586" w:type="dxa"/>
            <w:gridSpan w:val="2"/>
            <w:vAlign w:val="center"/>
          </w:tcPr>
          <w:p w14:paraId="3D4E7681" w14:textId="77777777" w:rsidR="006F7A33" w:rsidRPr="001D386E" w:rsidRDefault="006F7A33" w:rsidP="006F7A33">
            <w:pPr>
              <w:pStyle w:val="TAC"/>
              <w:rPr>
                <w:rFonts w:cs="Arial"/>
                <w:lang w:eastAsia="ja-JP"/>
              </w:rPr>
            </w:pPr>
            <w:r w:rsidRPr="001D386E">
              <w:rPr>
                <w:lang w:eastAsia="ja-JP"/>
              </w:rPr>
              <w:t>Yes</w:t>
            </w:r>
          </w:p>
        </w:tc>
        <w:tc>
          <w:tcPr>
            <w:tcW w:w="1187" w:type="dxa"/>
            <w:vMerge/>
            <w:vAlign w:val="center"/>
          </w:tcPr>
          <w:p w14:paraId="06250404" w14:textId="77777777" w:rsidR="006F7A33" w:rsidRPr="001D386E" w:rsidRDefault="006F7A33" w:rsidP="006F7A33">
            <w:pPr>
              <w:pStyle w:val="TAC"/>
              <w:rPr>
                <w:rFonts w:cs="Arial"/>
                <w:lang w:eastAsia="ja-JP"/>
              </w:rPr>
            </w:pPr>
          </w:p>
        </w:tc>
        <w:tc>
          <w:tcPr>
            <w:tcW w:w="1286" w:type="dxa"/>
            <w:vMerge/>
            <w:vAlign w:val="center"/>
          </w:tcPr>
          <w:p w14:paraId="5517B610" w14:textId="77777777" w:rsidR="006F7A33" w:rsidRPr="001D386E" w:rsidRDefault="006F7A33" w:rsidP="006F7A33">
            <w:pPr>
              <w:pStyle w:val="TAC"/>
              <w:rPr>
                <w:rFonts w:cs="Arial"/>
                <w:lang w:eastAsia="ja-JP"/>
              </w:rPr>
            </w:pPr>
          </w:p>
        </w:tc>
      </w:tr>
      <w:tr w:rsidR="006F7A33" w:rsidRPr="001D386E" w14:paraId="0DB0E5FF" w14:textId="77777777" w:rsidTr="00EC0723">
        <w:trPr>
          <w:jc w:val="center"/>
        </w:trPr>
        <w:tc>
          <w:tcPr>
            <w:tcW w:w="1594" w:type="dxa"/>
            <w:vMerge/>
            <w:vAlign w:val="center"/>
          </w:tcPr>
          <w:p w14:paraId="509AC398" w14:textId="77777777" w:rsidR="006F7A33" w:rsidRPr="001D386E" w:rsidRDefault="006F7A33" w:rsidP="006F7A33">
            <w:pPr>
              <w:pStyle w:val="TAC"/>
              <w:rPr>
                <w:rFonts w:cs="Arial"/>
                <w:lang w:eastAsia="ja-JP"/>
              </w:rPr>
            </w:pPr>
          </w:p>
        </w:tc>
        <w:tc>
          <w:tcPr>
            <w:tcW w:w="1573" w:type="dxa"/>
            <w:vMerge/>
            <w:vAlign w:val="center"/>
          </w:tcPr>
          <w:p w14:paraId="5C4E82D9" w14:textId="77777777" w:rsidR="006F7A33" w:rsidRPr="001D386E" w:rsidRDefault="006F7A33" w:rsidP="006F7A33">
            <w:pPr>
              <w:pStyle w:val="TAC"/>
              <w:rPr>
                <w:rFonts w:cs="Arial"/>
                <w:lang w:eastAsia="ja-JP"/>
              </w:rPr>
            </w:pPr>
          </w:p>
        </w:tc>
        <w:tc>
          <w:tcPr>
            <w:tcW w:w="767" w:type="dxa"/>
            <w:vAlign w:val="center"/>
          </w:tcPr>
          <w:p w14:paraId="4AFE967F" w14:textId="77777777" w:rsidR="006F7A33" w:rsidRPr="001D386E" w:rsidRDefault="006F7A33" w:rsidP="006F7A33">
            <w:pPr>
              <w:pStyle w:val="TAC"/>
              <w:rPr>
                <w:rFonts w:cs="Arial"/>
                <w:lang w:eastAsia="ja-JP"/>
              </w:rPr>
            </w:pPr>
            <w:r w:rsidRPr="001D386E">
              <w:rPr>
                <w:lang w:val="it-IT" w:eastAsia="zh-CN"/>
              </w:rPr>
              <w:t>32</w:t>
            </w:r>
          </w:p>
        </w:tc>
        <w:tc>
          <w:tcPr>
            <w:tcW w:w="586" w:type="dxa"/>
            <w:gridSpan w:val="2"/>
            <w:vAlign w:val="center"/>
          </w:tcPr>
          <w:p w14:paraId="23E073E9" w14:textId="77777777" w:rsidR="006F7A33" w:rsidRPr="001D386E" w:rsidRDefault="006F7A33" w:rsidP="006F7A33">
            <w:pPr>
              <w:pStyle w:val="TAC"/>
              <w:rPr>
                <w:rFonts w:cs="Arial"/>
                <w:lang w:eastAsia="ja-JP"/>
              </w:rPr>
            </w:pPr>
          </w:p>
        </w:tc>
        <w:tc>
          <w:tcPr>
            <w:tcW w:w="586" w:type="dxa"/>
            <w:gridSpan w:val="2"/>
            <w:vAlign w:val="center"/>
          </w:tcPr>
          <w:p w14:paraId="74CB6917" w14:textId="77777777" w:rsidR="006F7A33" w:rsidRPr="001D386E" w:rsidRDefault="006F7A33" w:rsidP="006F7A33">
            <w:pPr>
              <w:pStyle w:val="TAC"/>
              <w:rPr>
                <w:rFonts w:cs="Arial"/>
                <w:lang w:eastAsia="ja-JP"/>
              </w:rPr>
            </w:pPr>
          </w:p>
        </w:tc>
        <w:tc>
          <w:tcPr>
            <w:tcW w:w="586" w:type="dxa"/>
            <w:vAlign w:val="center"/>
          </w:tcPr>
          <w:p w14:paraId="3A8B8114" w14:textId="77777777" w:rsidR="006F7A33" w:rsidRPr="001D386E" w:rsidRDefault="006F7A33" w:rsidP="006F7A33">
            <w:pPr>
              <w:pStyle w:val="TAC"/>
              <w:rPr>
                <w:rFonts w:cs="Arial"/>
                <w:lang w:eastAsia="ja-JP"/>
              </w:rPr>
            </w:pPr>
            <w:r w:rsidRPr="001D386E">
              <w:rPr>
                <w:rFonts w:cs="Arial"/>
                <w:lang w:val="it-IT"/>
              </w:rPr>
              <w:t>Yes</w:t>
            </w:r>
          </w:p>
        </w:tc>
        <w:tc>
          <w:tcPr>
            <w:tcW w:w="586" w:type="dxa"/>
            <w:vAlign w:val="center"/>
          </w:tcPr>
          <w:p w14:paraId="14E3C17F" w14:textId="77777777" w:rsidR="006F7A33" w:rsidRPr="001D386E" w:rsidRDefault="006F7A33" w:rsidP="006F7A33">
            <w:pPr>
              <w:pStyle w:val="TAC"/>
              <w:rPr>
                <w:rFonts w:cs="Arial"/>
                <w:lang w:eastAsia="ja-JP"/>
              </w:rPr>
            </w:pPr>
            <w:r w:rsidRPr="001D386E">
              <w:rPr>
                <w:rFonts w:cs="Arial"/>
                <w:lang w:val="it-IT"/>
              </w:rPr>
              <w:t>Yes</w:t>
            </w:r>
          </w:p>
        </w:tc>
        <w:tc>
          <w:tcPr>
            <w:tcW w:w="586" w:type="dxa"/>
            <w:gridSpan w:val="2"/>
            <w:vAlign w:val="center"/>
          </w:tcPr>
          <w:p w14:paraId="0082E7D4" w14:textId="77777777" w:rsidR="006F7A33" w:rsidRPr="001D386E" w:rsidRDefault="006F7A33" w:rsidP="006F7A33">
            <w:pPr>
              <w:pStyle w:val="TAC"/>
              <w:rPr>
                <w:rFonts w:cs="Arial"/>
                <w:lang w:eastAsia="ja-JP"/>
              </w:rPr>
            </w:pPr>
            <w:r w:rsidRPr="001D386E">
              <w:rPr>
                <w:lang w:val="it-IT" w:eastAsia="ja-JP"/>
              </w:rPr>
              <w:t>Yes</w:t>
            </w:r>
          </w:p>
        </w:tc>
        <w:tc>
          <w:tcPr>
            <w:tcW w:w="586" w:type="dxa"/>
            <w:gridSpan w:val="2"/>
            <w:vAlign w:val="center"/>
          </w:tcPr>
          <w:p w14:paraId="39045674" w14:textId="77777777" w:rsidR="006F7A33" w:rsidRPr="001D386E" w:rsidRDefault="006F7A33" w:rsidP="006F7A33">
            <w:pPr>
              <w:pStyle w:val="TAC"/>
              <w:rPr>
                <w:rFonts w:cs="Arial"/>
                <w:lang w:eastAsia="ja-JP"/>
              </w:rPr>
            </w:pPr>
            <w:r w:rsidRPr="001D386E">
              <w:rPr>
                <w:lang w:val="it-IT" w:eastAsia="ja-JP"/>
              </w:rPr>
              <w:t>Yes</w:t>
            </w:r>
          </w:p>
        </w:tc>
        <w:tc>
          <w:tcPr>
            <w:tcW w:w="1187" w:type="dxa"/>
            <w:vMerge/>
            <w:vAlign w:val="center"/>
          </w:tcPr>
          <w:p w14:paraId="767580F2" w14:textId="77777777" w:rsidR="006F7A33" w:rsidRPr="001D386E" w:rsidRDefault="006F7A33" w:rsidP="006F7A33">
            <w:pPr>
              <w:pStyle w:val="TAC"/>
              <w:rPr>
                <w:rFonts w:cs="Arial"/>
                <w:lang w:eastAsia="ja-JP"/>
              </w:rPr>
            </w:pPr>
          </w:p>
        </w:tc>
        <w:tc>
          <w:tcPr>
            <w:tcW w:w="1286" w:type="dxa"/>
            <w:vMerge/>
            <w:vAlign w:val="center"/>
          </w:tcPr>
          <w:p w14:paraId="14E0C34C" w14:textId="77777777" w:rsidR="006F7A33" w:rsidRPr="001D386E" w:rsidRDefault="006F7A33" w:rsidP="006F7A33">
            <w:pPr>
              <w:pStyle w:val="TAC"/>
              <w:rPr>
                <w:rFonts w:cs="Arial"/>
                <w:lang w:eastAsia="ja-JP"/>
              </w:rPr>
            </w:pPr>
          </w:p>
        </w:tc>
      </w:tr>
      <w:tr w:rsidR="006F7A33" w:rsidRPr="001D386E" w14:paraId="794F8B83" w14:textId="77777777" w:rsidTr="00EC0723">
        <w:trPr>
          <w:jc w:val="center"/>
        </w:trPr>
        <w:tc>
          <w:tcPr>
            <w:tcW w:w="1594" w:type="dxa"/>
            <w:vMerge/>
            <w:vAlign w:val="center"/>
          </w:tcPr>
          <w:p w14:paraId="567421A1" w14:textId="77777777" w:rsidR="006F7A33" w:rsidRPr="001D386E" w:rsidRDefault="006F7A33" w:rsidP="006F7A33">
            <w:pPr>
              <w:pStyle w:val="TAC"/>
              <w:rPr>
                <w:rFonts w:cs="Arial"/>
                <w:lang w:eastAsia="ja-JP"/>
              </w:rPr>
            </w:pPr>
          </w:p>
        </w:tc>
        <w:tc>
          <w:tcPr>
            <w:tcW w:w="1573" w:type="dxa"/>
            <w:vMerge/>
            <w:vAlign w:val="center"/>
          </w:tcPr>
          <w:p w14:paraId="403B0DF5" w14:textId="77777777" w:rsidR="006F7A33" w:rsidRPr="001D386E" w:rsidRDefault="006F7A33" w:rsidP="006F7A33">
            <w:pPr>
              <w:pStyle w:val="TAC"/>
              <w:rPr>
                <w:rFonts w:cs="Arial"/>
                <w:lang w:eastAsia="ja-JP"/>
              </w:rPr>
            </w:pPr>
          </w:p>
        </w:tc>
        <w:tc>
          <w:tcPr>
            <w:tcW w:w="767" w:type="dxa"/>
            <w:vAlign w:val="center"/>
          </w:tcPr>
          <w:p w14:paraId="34933C22" w14:textId="77777777" w:rsidR="006F7A33" w:rsidRPr="001D386E" w:rsidRDefault="006F7A33" w:rsidP="006F7A33">
            <w:pPr>
              <w:pStyle w:val="TAC"/>
              <w:rPr>
                <w:rFonts w:cs="Arial"/>
                <w:lang w:eastAsia="ja-JP"/>
              </w:rPr>
            </w:pPr>
            <w:r w:rsidRPr="001D386E">
              <w:rPr>
                <w:lang w:val="en-US" w:eastAsia="zh-CN"/>
              </w:rPr>
              <w:t>46</w:t>
            </w:r>
          </w:p>
        </w:tc>
        <w:tc>
          <w:tcPr>
            <w:tcW w:w="3516" w:type="dxa"/>
            <w:gridSpan w:val="10"/>
            <w:vAlign w:val="center"/>
          </w:tcPr>
          <w:p w14:paraId="0F76ACCF" w14:textId="77777777" w:rsidR="006F7A33" w:rsidRPr="001D386E" w:rsidRDefault="006F7A33" w:rsidP="006F7A33">
            <w:pPr>
              <w:pStyle w:val="TAC"/>
              <w:rPr>
                <w:rFonts w:cs="Arial"/>
                <w:lang w:eastAsia="ja-JP"/>
              </w:rPr>
            </w:pPr>
            <w:r w:rsidRPr="001D386E">
              <w:rPr>
                <w:lang w:eastAsia="ja-JP"/>
              </w:rPr>
              <w:t>See CA_46E of Bandwidth Combination Set 0 in Table 5.6A.1-1</w:t>
            </w:r>
          </w:p>
        </w:tc>
        <w:tc>
          <w:tcPr>
            <w:tcW w:w="1187" w:type="dxa"/>
            <w:vMerge/>
            <w:vAlign w:val="center"/>
          </w:tcPr>
          <w:p w14:paraId="56D04D7A" w14:textId="77777777" w:rsidR="006F7A33" w:rsidRPr="001D386E" w:rsidRDefault="006F7A33" w:rsidP="006F7A33">
            <w:pPr>
              <w:pStyle w:val="TAC"/>
              <w:rPr>
                <w:rFonts w:cs="Arial"/>
                <w:lang w:eastAsia="ja-JP"/>
              </w:rPr>
            </w:pPr>
          </w:p>
        </w:tc>
        <w:tc>
          <w:tcPr>
            <w:tcW w:w="1286" w:type="dxa"/>
            <w:vMerge/>
            <w:vAlign w:val="center"/>
          </w:tcPr>
          <w:p w14:paraId="103917B7" w14:textId="77777777" w:rsidR="006F7A33" w:rsidRPr="001D386E" w:rsidRDefault="006F7A33" w:rsidP="006F7A33">
            <w:pPr>
              <w:pStyle w:val="TAC"/>
              <w:rPr>
                <w:rFonts w:cs="Arial"/>
                <w:lang w:eastAsia="ja-JP"/>
              </w:rPr>
            </w:pPr>
          </w:p>
        </w:tc>
      </w:tr>
      <w:tr w:rsidR="006F7A33" w:rsidRPr="001D386E" w14:paraId="2C4411D8" w14:textId="77777777" w:rsidTr="00EC0723">
        <w:trPr>
          <w:jc w:val="center"/>
        </w:trPr>
        <w:tc>
          <w:tcPr>
            <w:tcW w:w="1594" w:type="dxa"/>
            <w:vMerge w:val="restart"/>
            <w:vAlign w:val="center"/>
          </w:tcPr>
          <w:p w14:paraId="7BA81E17" w14:textId="77777777" w:rsidR="006F7A33" w:rsidRPr="001D386E" w:rsidRDefault="006F7A33" w:rsidP="006F7A33">
            <w:pPr>
              <w:pStyle w:val="TAC"/>
              <w:rPr>
                <w:rFonts w:cs="Arial"/>
                <w:lang w:eastAsia="ja-JP"/>
              </w:rPr>
            </w:pPr>
            <w:r w:rsidRPr="001D386E">
              <w:rPr>
                <w:bCs/>
                <w:lang w:val="en-US"/>
              </w:rPr>
              <w:t>CA_3A-8A-11A-28A</w:t>
            </w:r>
          </w:p>
        </w:tc>
        <w:tc>
          <w:tcPr>
            <w:tcW w:w="1573" w:type="dxa"/>
            <w:vMerge w:val="restart"/>
            <w:vAlign w:val="center"/>
          </w:tcPr>
          <w:p w14:paraId="7B976225"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799D2724" w14:textId="77777777" w:rsidR="006F7A33" w:rsidRPr="001D386E" w:rsidRDefault="006F7A33" w:rsidP="006F7A33">
            <w:pPr>
              <w:pStyle w:val="TAC"/>
              <w:rPr>
                <w:rFonts w:cs="Arial"/>
                <w:lang w:eastAsia="ja-JP"/>
              </w:rPr>
            </w:pPr>
            <w:r w:rsidRPr="001D386E">
              <w:t>3</w:t>
            </w:r>
          </w:p>
        </w:tc>
        <w:tc>
          <w:tcPr>
            <w:tcW w:w="586" w:type="dxa"/>
            <w:gridSpan w:val="2"/>
            <w:vAlign w:val="center"/>
          </w:tcPr>
          <w:p w14:paraId="1CF37A1B" w14:textId="77777777" w:rsidR="006F7A33" w:rsidRPr="001D386E" w:rsidRDefault="006F7A33" w:rsidP="006F7A33">
            <w:pPr>
              <w:pStyle w:val="TAC"/>
              <w:rPr>
                <w:rFonts w:cs="Arial"/>
                <w:lang w:eastAsia="ja-JP"/>
              </w:rPr>
            </w:pPr>
          </w:p>
        </w:tc>
        <w:tc>
          <w:tcPr>
            <w:tcW w:w="586" w:type="dxa"/>
            <w:gridSpan w:val="2"/>
            <w:vAlign w:val="center"/>
          </w:tcPr>
          <w:p w14:paraId="43A0122F" w14:textId="77777777" w:rsidR="006F7A33" w:rsidRPr="001D386E" w:rsidRDefault="006F7A33" w:rsidP="006F7A33">
            <w:pPr>
              <w:pStyle w:val="TAC"/>
              <w:rPr>
                <w:rFonts w:cs="Arial"/>
                <w:lang w:eastAsia="ja-JP"/>
              </w:rPr>
            </w:pPr>
          </w:p>
        </w:tc>
        <w:tc>
          <w:tcPr>
            <w:tcW w:w="586" w:type="dxa"/>
            <w:vAlign w:val="center"/>
          </w:tcPr>
          <w:p w14:paraId="6EE66DA3" w14:textId="77777777" w:rsidR="006F7A33" w:rsidRPr="001D386E" w:rsidRDefault="006F7A33" w:rsidP="006F7A33">
            <w:pPr>
              <w:pStyle w:val="TAC"/>
              <w:rPr>
                <w:rFonts w:cs="Arial"/>
                <w:lang w:eastAsia="ja-JP"/>
              </w:rPr>
            </w:pPr>
            <w:r w:rsidRPr="001D386E">
              <w:t>Yes</w:t>
            </w:r>
          </w:p>
        </w:tc>
        <w:tc>
          <w:tcPr>
            <w:tcW w:w="586" w:type="dxa"/>
            <w:vAlign w:val="center"/>
          </w:tcPr>
          <w:p w14:paraId="1908FAE2"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088D5C8A"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3223C298"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20ED1E5B" w14:textId="77777777" w:rsidR="006F7A33" w:rsidRPr="001D386E" w:rsidRDefault="006F7A33" w:rsidP="006F7A33">
            <w:pPr>
              <w:pStyle w:val="TAC"/>
              <w:rPr>
                <w:rFonts w:cs="Arial"/>
                <w:lang w:eastAsia="ja-JP"/>
              </w:rPr>
            </w:pPr>
            <w:r w:rsidRPr="001D386E">
              <w:rPr>
                <w:rFonts w:cs="Arial"/>
                <w:lang w:eastAsia="ja-JP"/>
              </w:rPr>
              <w:t>60</w:t>
            </w:r>
          </w:p>
        </w:tc>
        <w:tc>
          <w:tcPr>
            <w:tcW w:w="1286" w:type="dxa"/>
            <w:vMerge w:val="restart"/>
            <w:vAlign w:val="center"/>
          </w:tcPr>
          <w:p w14:paraId="43B25A6E"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F1A620B" w14:textId="77777777" w:rsidTr="00EC0723">
        <w:trPr>
          <w:jc w:val="center"/>
        </w:trPr>
        <w:tc>
          <w:tcPr>
            <w:tcW w:w="1594" w:type="dxa"/>
            <w:vMerge/>
            <w:vAlign w:val="center"/>
          </w:tcPr>
          <w:p w14:paraId="4A6D43D1" w14:textId="77777777" w:rsidR="006F7A33" w:rsidRPr="001D386E" w:rsidRDefault="006F7A33" w:rsidP="006F7A33">
            <w:pPr>
              <w:pStyle w:val="TAC"/>
              <w:rPr>
                <w:rFonts w:cs="Arial"/>
                <w:lang w:eastAsia="ja-JP"/>
              </w:rPr>
            </w:pPr>
          </w:p>
        </w:tc>
        <w:tc>
          <w:tcPr>
            <w:tcW w:w="1573" w:type="dxa"/>
            <w:vMerge/>
            <w:vAlign w:val="center"/>
          </w:tcPr>
          <w:p w14:paraId="5CCF732E" w14:textId="77777777" w:rsidR="006F7A33" w:rsidRPr="001D386E" w:rsidRDefault="006F7A33" w:rsidP="006F7A33">
            <w:pPr>
              <w:pStyle w:val="TAC"/>
              <w:rPr>
                <w:rFonts w:cs="Arial"/>
                <w:lang w:eastAsia="ja-JP"/>
              </w:rPr>
            </w:pPr>
          </w:p>
        </w:tc>
        <w:tc>
          <w:tcPr>
            <w:tcW w:w="767" w:type="dxa"/>
            <w:vAlign w:val="center"/>
          </w:tcPr>
          <w:p w14:paraId="1D8285C7" w14:textId="77777777" w:rsidR="006F7A33" w:rsidRPr="001D386E" w:rsidRDefault="006F7A33" w:rsidP="006F7A33">
            <w:pPr>
              <w:pStyle w:val="TAC"/>
              <w:rPr>
                <w:rFonts w:cs="Arial"/>
                <w:lang w:eastAsia="ja-JP"/>
              </w:rPr>
            </w:pPr>
            <w:r w:rsidRPr="001D386E">
              <w:t>8</w:t>
            </w:r>
          </w:p>
        </w:tc>
        <w:tc>
          <w:tcPr>
            <w:tcW w:w="586" w:type="dxa"/>
            <w:gridSpan w:val="2"/>
            <w:vAlign w:val="center"/>
          </w:tcPr>
          <w:p w14:paraId="3352E382" w14:textId="77777777" w:rsidR="006F7A33" w:rsidRPr="001D386E" w:rsidRDefault="006F7A33" w:rsidP="006F7A33">
            <w:pPr>
              <w:pStyle w:val="TAC"/>
              <w:rPr>
                <w:rFonts w:cs="Arial"/>
                <w:lang w:eastAsia="ja-JP"/>
              </w:rPr>
            </w:pPr>
          </w:p>
        </w:tc>
        <w:tc>
          <w:tcPr>
            <w:tcW w:w="586" w:type="dxa"/>
            <w:gridSpan w:val="2"/>
            <w:vAlign w:val="center"/>
          </w:tcPr>
          <w:p w14:paraId="0DEEBF42" w14:textId="77777777" w:rsidR="006F7A33" w:rsidRPr="001D386E" w:rsidRDefault="006F7A33" w:rsidP="006F7A33">
            <w:pPr>
              <w:pStyle w:val="TAC"/>
              <w:rPr>
                <w:rFonts w:cs="Arial"/>
                <w:lang w:eastAsia="ja-JP"/>
              </w:rPr>
            </w:pPr>
          </w:p>
        </w:tc>
        <w:tc>
          <w:tcPr>
            <w:tcW w:w="586" w:type="dxa"/>
            <w:vAlign w:val="center"/>
          </w:tcPr>
          <w:p w14:paraId="1B2BEFF7" w14:textId="77777777" w:rsidR="006F7A33" w:rsidRPr="001D386E" w:rsidRDefault="006F7A33" w:rsidP="006F7A33">
            <w:pPr>
              <w:pStyle w:val="TAC"/>
              <w:rPr>
                <w:rFonts w:cs="Arial"/>
                <w:lang w:eastAsia="ja-JP"/>
              </w:rPr>
            </w:pPr>
            <w:r w:rsidRPr="001D386E">
              <w:t>Yes</w:t>
            </w:r>
          </w:p>
        </w:tc>
        <w:tc>
          <w:tcPr>
            <w:tcW w:w="586" w:type="dxa"/>
            <w:vAlign w:val="center"/>
          </w:tcPr>
          <w:p w14:paraId="7FA197EA"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754DED42" w14:textId="77777777" w:rsidR="006F7A33" w:rsidRPr="001D386E" w:rsidRDefault="006F7A33" w:rsidP="006F7A33">
            <w:pPr>
              <w:pStyle w:val="TAC"/>
              <w:rPr>
                <w:rFonts w:cs="Arial"/>
                <w:lang w:eastAsia="ja-JP"/>
              </w:rPr>
            </w:pPr>
          </w:p>
        </w:tc>
        <w:tc>
          <w:tcPr>
            <w:tcW w:w="586" w:type="dxa"/>
            <w:gridSpan w:val="2"/>
            <w:vAlign w:val="center"/>
          </w:tcPr>
          <w:p w14:paraId="4993E38E" w14:textId="77777777" w:rsidR="006F7A33" w:rsidRPr="001D386E" w:rsidRDefault="006F7A33" w:rsidP="006F7A33">
            <w:pPr>
              <w:pStyle w:val="TAC"/>
              <w:rPr>
                <w:rFonts w:cs="Arial"/>
                <w:lang w:eastAsia="ja-JP"/>
              </w:rPr>
            </w:pPr>
          </w:p>
        </w:tc>
        <w:tc>
          <w:tcPr>
            <w:tcW w:w="1187" w:type="dxa"/>
            <w:vMerge/>
            <w:vAlign w:val="center"/>
          </w:tcPr>
          <w:p w14:paraId="498D8BB0" w14:textId="77777777" w:rsidR="006F7A33" w:rsidRPr="001D386E" w:rsidRDefault="006F7A33" w:rsidP="006F7A33">
            <w:pPr>
              <w:pStyle w:val="TAC"/>
              <w:rPr>
                <w:rFonts w:cs="Arial"/>
                <w:lang w:eastAsia="ja-JP"/>
              </w:rPr>
            </w:pPr>
          </w:p>
        </w:tc>
        <w:tc>
          <w:tcPr>
            <w:tcW w:w="1286" w:type="dxa"/>
            <w:vMerge/>
            <w:vAlign w:val="center"/>
          </w:tcPr>
          <w:p w14:paraId="5634B541" w14:textId="77777777" w:rsidR="006F7A33" w:rsidRPr="001D386E" w:rsidRDefault="006F7A33" w:rsidP="006F7A33">
            <w:pPr>
              <w:pStyle w:val="TAC"/>
              <w:rPr>
                <w:rFonts w:cs="Arial"/>
                <w:lang w:eastAsia="ja-JP"/>
              </w:rPr>
            </w:pPr>
          </w:p>
        </w:tc>
      </w:tr>
      <w:tr w:rsidR="006F7A33" w:rsidRPr="001D386E" w14:paraId="53D5A6C8" w14:textId="77777777" w:rsidTr="00EC0723">
        <w:trPr>
          <w:jc w:val="center"/>
        </w:trPr>
        <w:tc>
          <w:tcPr>
            <w:tcW w:w="1594" w:type="dxa"/>
            <w:vMerge/>
            <w:vAlign w:val="center"/>
          </w:tcPr>
          <w:p w14:paraId="72301B42" w14:textId="77777777" w:rsidR="006F7A33" w:rsidRPr="001D386E" w:rsidRDefault="006F7A33" w:rsidP="006F7A33">
            <w:pPr>
              <w:pStyle w:val="TAC"/>
              <w:rPr>
                <w:rFonts w:cs="Arial"/>
                <w:lang w:eastAsia="ja-JP"/>
              </w:rPr>
            </w:pPr>
          </w:p>
        </w:tc>
        <w:tc>
          <w:tcPr>
            <w:tcW w:w="1573" w:type="dxa"/>
            <w:vMerge/>
            <w:vAlign w:val="center"/>
          </w:tcPr>
          <w:p w14:paraId="3A9295F5" w14:textId="77777777" w:rsidR="006F7A33" w:rsidRPr="001D386E" w:rsidRDefault="006F7A33" w:rsidP="006F7A33">
            <w:pPr>
              <w:pStyle w:val="TAC"/>
              <w:rPr>
                <w:rFonts w:cs="Arial"/>
                <w:lang w:eastAsia="ja-JP"/>
              </w:rPr>
            </w:pPr>
          </w:p>
        </w:tc>
        <w:tc>
          <w:tcPr>
            <w:tcW w:w="767" w:type="dxa"/>
            <w:vAlign w:val="center"/>
          </w:tcPr>
          <w:p w14:paraId="248FAFE6" w14:textId="77777777" w:rsidR="006F7A33" w:rsidRPr="001D386E" w:rsidRDefault="006F7A33" w:rsidP="006F7A33">
            <w:pPr>
              <w:pStyle w:val="TAC"/>
              <w:rPr>
                <w:rFonts w:cs="Arial"/>
                <w:lang w:eastAsia="ja-JP"/>
              </w:rPr>
            </w:pPr>
            <w:r w:rsidRPr="001D386E">
              <w:t>11</w:t>
            </w:r>
          </w:p>
        </w:tc>
        <w:tc>
          <w:tcPr>
            <w:tcW w:w="586" w:type="dxa"/>
            <w:gridSpan w:val="2"/>
            <w:vAlign w:val="center"/>
          </w:tcPr>
          <w:p w14:paraId="375BC081" w14:textId="77777777" w:rsidR="006F7A33" w:rsidRPr="001D386E" w:rsidRDefault="006F7A33" w:rsidP="006F7A33">
            <w:pPr>
              <w:pStyle w:val="TAC"/>
              <w:rPr>
                <w:rFonts w:cs="Arial"/>
                <w:lang w:eastAsia="ja-JP"/>
              </w:rPr>
            </w:pPr>
          </w:p>
        </w:tc>
        <w:tc>
          <w:tcPr>
            <w:tcW w:w="586" w:type="dxa"/>
            <w:gridSpan w:val="2"/>
            <w:vAlign w:val="center"/>
          </w:tcPr>
          <w:p w14:paraId="55F4E64F" w14:textId="77777777" w:rsidR="006F7A33" w:rsidRPr="001D386E" w:rsidRDefault="006F7A33" w:rsidP="006F7A33">
            <w:pPr>
              <w:pStyle w:val="TAC"/>
              <w:rPr>
                <w:rFonts w:cs="Arial"/>
                <w:lang w:eastAsia="ja-JP"/>
              </w:rPr>
            </w:pPr>
          </w:p>
        </w:tc>
        <w:tc>
          <w:tcPr>
            <w:tcW w:w="586" w:type="dxa"/>
            <w:vAlign w:val="center"/>
          </w:tcPr>
          <w:p w14:paraId="2F344F8C" w14:textId="77777777" w:rsidR="006F7A33" w:rsidRPr="001D386E" w:rsidRDefault="006F7A33" w:rsidP="006F7A33">
            <w:pPr>
              <w:pStyle w:val="TAC"/>
              <w:rPr>
                <w:rFonts w:cs="Arial"/>
                <w:lang w:eastAsia="ja-JP"/>
              </w:rPr>
            </w:pPr>
            <w:r w:rsidRPr="001D386E">
              <w:t>Yes</w:t>
            </w:r>
          </w:p>
        </w:tc>
        <w:tc>
          <w:tcPr>
            <w:tcW w:w="586" w:type="dxa"/>
            <w:vAlign w:val="center"/>
          </w:tcPr>
          <w:p w14:paraId="04DC8874" w14:textId="77777777" w:rsidR="006F7A33" w:rsidRPr="001D386E" w:rsidRDefault="006F7A33" w:rsidP="006F7A33">
            <w:pPr>
              <w:pStyle w:val="TAC"/>
              <w:rPr>
                <w:rFonts w:cs="Arial"/>
                <w:lang w:eastAsia="ja-JP"/>
              </w:rPr>
            </w:pPr>
            <w:r w:rsidRPr="001D386E">
              <w:t>Yes</w:t>
            </w:r>
          </w:p>
        </w:tc>
        <w:tc>
          <w:tcPr>
            <w:tcW w:w="586" w:type="dxa"/>
            <w:gridSpan w:val="2"/>
          </w:tcPr>
          <w:p w14:paraId="1B6B6E69" w14:textId="77777777" w:rsidR="006F7A33" w:rsidRPr="001D386E" w:rsidRDefault="006F7A33" w:rsidP="006F7A33">
            <w:pPr>
              <w:pStyle w:val="TAC"/>
              <w:rPr>
                <w:rFonts w:cs="Arial"/>
                <w:lang w:eastAsia="ja-JP"/>
              </w:rPr>
            </w:pPr>
          </w:p>
        </w:tc>
        <w:tc>
          <w:tcPr>
            <w:tcW w:w="586" w:type="dxa"/>
            <w:gridSpan w:val="2"/>
          </w:tcPr>
          <w:p w14:paraId="03776254" w14:textId="77777777" w:rsidR="006F7A33" w:rsidRPr="001D386E" w:rsidRDefault="006F7A33" w:rsidP="006F7A33">
            <w:pPr>
              <w:pStyle w:val="TAC"/>
              <w:rPr>
                <w:rFonts w:cs="Arial"/>
                <w:lang w:eastAsia="ja-JP"/>
              </w:rPr>
            </w:pPr>
          </w:p>
        </w:tc>
        <w:tc>
          <w:tcPr>
            <w:tcW w:w="1187" w:type="dxa"/>
            <w:vMerge/>
            <w:vAlign w:val="center"/>
          </w:tcPr>
          <w:p w14:paraId="1603DC20" w14:textId="77777777" w:rsidR="006F7A33" w:rsidRPr="001D386E" w:rsidRDefault="006F7A33" w:rsidP="006F7A33">
            <w:pPr>
              <w:pStyle w:val="TAC"/>
              <w:rPr>
                <w:rFonts w:cs="Arial"/>
                <w:lang w:eastAsia="ja-JP"/>
              </w:rPr>
            </w:pPr>
          </w:p>
        </w:tc>
        <w:tc>
          <w:tcPr>
            <w:tcW w:w="1286" w:type="dxa"/>
            <w:vMerge/>
            <w:vAlign w:val="center"/>
          </w:tcPr>
          <w:p w14:paraId="2D208687" w14:textId="77777777" w:rsidR="006F7A33" w:rsidRPr="001D386E" w:rsidRDefault="006F7A33" w:rsidP="006F7A33">
            <w:pPr>
              <w:pStyle w:val="TAC"/>
              <w:rPr>
                <w:rFonts w:cs="Arial"/>
                <w:lang w:eastAsia="ja-JP"/>
              </w:rPr>
            </w:pPr>
          </w:p>
        </w:tc>
      </w:tr>
      <w:tr w:rsidR="006F7A33" w:rsidRPr="001D386E" w14:paraId="5BCCB1E3" w14:textId="77777777" w:rsidTr="00EC0723">
        <w:trPr>
          <w:jc w:val="center"/>
        </w:trPr>
        <w:tc>
          <w:tcPr>
            <w:tcW w:w="1594" w:type="dxa"/>
            <w:vMerge/>
            <w:vAlign w:val="center"/>
          </w:tcPr>
          <w:p w14:paraId="466C3A45" w14:textId="77777777" w:rsidR="006F7A33" w:rsidRPr="001D386E" w:rsidRDefault="006F7A33" w:rsidP="006F7A33">
            <w:pPr>
              <w:pStyle w:val="TAC"/>
              <w:rPr>
                <w:rFonts w:cs="Arial"/>
                <w:lang w:eastAsia="ja-JP"/>
              </w:rPr>
            </w:pPr>
          </w:p>
        </w:tc>
        <w:tc>
          <w:tcPr>
            <w:tcW w:w="1573" w:type="dxa"/>
            <w:vMerge/>
            <w:vAlign w:val="center"/>
          </w:tcPr>
          <w:p w14:paraId="41044D52" w14:textId="77777777" w:rsidR="006F7A33" w:rsidRPr="001D386E" w:rsidRDefault="006F7A33" w:rsidP="006F7A33">
            <w:pPr>
              <w:pStyle w:val="TAC"/>
              <w:rPr>
                <w:rFonts w:cs="Arial"/>
                <w:lang w:eastAsia="ja-JP"/>
              </w:rPr>
            </w:pPr>
          </w:p>
        </w:tc>
        <w:tc>
          <w:tcPr>
            <w:tcW w:w="767" w:type="dxa"/>
            <w:vAlign w:val="center"/>
          </w:tcPr>
          <w:p w14:paraId="5D171DFA" w14:textId="77777777" w:rsidR="006F7A33" w:rsidRPr="001D386E" w:rsidRDefault="006F7A33" w:rsidP="006F7A33">
            <w:pPr>
              <w:pStyle w:val="TAC"/>
              <w:rPr>
                <w:rFonts w:cs="Arial"/>
                <w:lang w:eastAsia="ja-JP"/>
              </w:rPr>
            </w:pPr>
            <w:r w:rsidRPr="001D386E">
              <w:t>28</w:t>
            </w:r>
          </w:p>
        </w:tc>
        <w:tc>
          <w:tcPr>
            <w:tcW w:w="586" w:type="dxa"/>
            <w:gridSpan w:val="2"/>
            <w:vAlign w:val="center"/>
          </w:tcPr>
          <w:p w14:paraId="5AE5DBD5" w14:textId="77777777" w:rsidR="006F7A33" w:rsidRPr="001D386E" w:rsidRDefault="006F7A33" w:rsidP="006F7A33">
            <w:pPr>
              <w:pStyle w:val="TAC"/>
              <w:rPr>
                <w:rFonts w:cs="Arial"/>
                <w:lang w:eastAsia="ja-JP"/>
              </w:rPr>
            </w:pPr>
          </w:p>
        </w:tc>
        <w:tc>
          <w:tcPr>
            <w:tcW w:w="586" w:type="dxa"/>
            <w:gridSpan w:val="2"/>
            <w:vAlign w:val="center"/>
          </w:tcPr>
          <w:p w14:paraId="3F2F5651" w14:textId="77777777" w:rsidR="006F7A33" w:rsidRPr="001D386E" w:rsidRDefault="006F7A33" w:rsidP="006F7A33">
            <w:pPr>
              <w:pStyle w:val="TAC"/>
              <w:rPr>
                <w:rFonts w:cs="Arial"/>
                <w:lang w:eastAsia="ja-JP"/>
              </w:rPr>
            </w:pPr>
          </w:p>
        </w:tc>
        <w:tc>
          <w:tcPr>
            <w:tcW w:w="586" w:type="dxa"/>
            <w:vAlign w:val="center"/>
          </w:tcPr>
          <w:p w14:paraId="160F3666" w14:textId="77777777" w:rsidR="006F7A33" w:rsidRPr="001D386E" w:rsidRDefault="006F7A33" w:rsidP="006F7A33">
            <w:pPr>
              <w:pStyle w:val="TAC"/>
              <w:rPr>
                <w:rFonts w:cs="Arial"/>
                <w:lang w:eastAsia="ja-JP"/>
              </w:rPr>
            </w:pPr>
            <w:r w:rsidRPr="001D386E">
              <w:t>Yes</w:t>
            </w:r>
          </w:p>
        </w:tc>
        <w:tc>
          <w:tcPr>
            <w:tcW w:w="586" w:type="dxa"/>
            <w:vAlign w:val="center"/>
          </w:tcPr>
          <w:p w14:paraId="60A699C8" w14:textId="77777777" w:rsidR="006F7A33" w:rsidRPr="001D386E" w:rsidRDefault="006F7A33" w:rsidP="006F7A33">
            <w:pPr>
              <w:pStyle w:val="TAC"/>
              <w:rPr>
                <w:rFonts w:cs="Arial"/>
                <w:lang w:eastAsia="ja-JP"/>
              </w:rPr>
            </w:pPr>
            <w:r w:rsidRPr="001D386E">
              <w:t>Yes</w:t>
            </w:r>
          </w:p>
        </w:tc>
        <w:tc>
          <w:tcPr>
            <w:tcW w:w="586" w:type="dxa"/>
            <w:gridSpan w:val="2"/>
          </w:tcPr>
          <w:p w14:paraId="7266665E" w14:textId="77777777" w:rsidR="006F7A33" w:rsidRPr="001D386E" w:rsidRDefault="006F7A33" w:rsidP="006F7A33">
            <w:pPr>
              <w:pStyle w:val="TAC"/>
              <w:rPr>
                <w:rFonts w:cs="Arial"/>
                <w:lang w:eastAsia="ja-JP"/>
              </w:rPr>
            </w:pPr>
            <w:r w:rsidRPr="001D386E">
              <w:t>Yes</w:t>
            </w:r>
          </w:p>
        </w:tc>
        <w:tc>
          <w:tcPr>
            <w:tcW w:w="586" w:type="dxa"/>
            <w:gridSpan w:val="2"/>
          </w:tcPr>
          <w:p w14:paraId="5D7226BF" w14:textId="77777777" w:rsidR="006F7A33" w:rsidRPr="001D386E" w:rsidRDefault="006F7A33" w:rsidP="006F7A33">
            <w:pPr>
              <w:pStyle w:val="TAC"/>
              <w:rPr>
                <w:rFonts w:cs="Arial"/>
                <w:lang w:eastAsia="ja-JP"/>
              </w:rPr>
            </w:pPr>
            <w:r w:rsidRPr="001D386E">
              <w:t>Yes</w:t>
            </w:r>
          </w:p>
        </w:tc>
        <w:tc>
          <w:tcPr>
            <w:tcW w:w="1187" w:type="dxa"/>
            <w:vMerge/>
            <w:vAlign w:val="center"/>
          </w:tcPr>
          <w:p w14:paraId="7F455E4D" w14:textId="77777777" w:rsidR="006F7A33" w:rsidRPr="001D386E" w:rsidRDefault="006F7A33" w:rsidP="006F7A33">
            <w:pPr>
              <w:pStyle w:val="TAC"/>
              <w:rPr>
                <w:rFonts w:cs="Arial"/>
                <w:lang w:eastAsia="ja-JP"/>
              </w:rPr>
            </w:pPr>
          </w:p>
        </w:tc>
        <w:tc>
          <w:tcPr>
            <w:tcW w:w="1286" w:type="dxa"/>
            <w:vMerge/>
            <w:vAlign w:val="center"/>
          </w:tcPr>
          <w:p w14:paraId="233FA5E9" w14:textId="77777777" w:rsidR="006F7A33" w:rsidRPr="001D386E" w:rsidRDefault="006F7A33" w:rsidP="006F7A33">
            <w:pPr>
              <w:pStyle w:val="TAC"/>
              <w:rPr>
                <w:rFonts w:cs="Arial"/>
                <w:lang w:eastAsia="ja-JP"/>
              </w:rPr>
            </w:pPr>
          </w:p>
        </w:tc>
      </w:tr>
      <w:tr w:rsidR="006F7A33" w:rsidRPr="001D386E" w14:paraId="30C5F801"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D12DED" w14:textId="77777777" w:rsidR="006F7A33" w:rsidRPr="001D386E" w:rsidRDefault="006F7A33" w:rsidP="006F7A33">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1DBBC7C" w14:textId="77777777" w:rsidR="006F7A33" w:rsidRPr="001D386E" w:rsidRDefault="006F7A33" w:rsidP="006F7A3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A9D4A" w14:textId="77777777" w:rsidR="006F7A33" w:rsidRPr="001D386E" w:rsidRDefault="006F7A33" w:rsidP="006F7A3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3ED0FB39"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2427D4A"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BCD79F0"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4CBE859"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D510E"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3B852A" w14:textId="77777777" w:rsidR="006F7A33" w:rsidRPr="001D386E" w:rsidRDefault="006F7A33" w:rsidP="006F7A33">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0787E" w14:textId="77777777" w:rsidR="006F7A33" w:rsidRPr="001D386E" w:rsidRDefault="006F7A33" w:rsidP="006F7A33">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B6A9D" w14:textId="77777777" w:rsidR="006F7A33" w:rsidRPr="001D386E" w:rsidRDefault="006F7A33" w:rsidP="006F7A33">
            <w:pPr>
              <w:pStyle w:val="TAC"/>
              <w:rPr>
                <w:rFonts w:cs="Arial"/>
              </w:rPr>
            </w:pPr>
            <w:r w:rsidRPr="001D386E">
              <w:rPr>
                <w:lang w:val="en-US"/>
              </w:rPr>
              <w:t>0</w:t>
            </w:r>
          </w:p>
        </w:tc>
      </w:tr>
      <w:tr w:rsidR="006F7A33" w:rsidRPr="001D386E" w14:paraId="7A2AC573"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1894" w14:textId="77777777" w:rsidR="006F7A33" w:rsidRPr="001D386E" w:rsidRDefault="006F7A33" w:rsidP="006F7A3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B3EA"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A0329" w14:textId="77777777" w:rsidR="006F7A33" w:rsidRPr="001D386E" w:rsidRDefault="006F7A33" w:rsidP="006F7A33">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2957E5A2"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C1131FF"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AB7DBAE" w14:textId="77777777" w:rsidR="006F7A33" w:rsidRPr="001D386E" w:rsidRDefault="006F7A33" w:rsidP="006F7A33">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A736618" w14:textId="77777777" w:rsidR="006F7A33" w:rsidRPr="001D386E" w:rsidRDefault="006F7A33" w:rsidP="006F7A3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8209649"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5325A1E" w14:textId="77777777" w:rsidR="006F7A33" w:rsidRPr="001D386E" w:rsidRDefault="006F7A33" w:rsidP="006F7A3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0472"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5132" w14:textId="77777777" w:rsidR="006F7A33" w:rsidRPr="001D386E" w:rsidRDefault="006F7A33" w:rsidP="006F7A33">
            <w:pPr>
              <w:spacing w:after="0"/>
              <w:rPr>
                <w:rFonts w:ascii="Arial" w:hAnsi="Arial" w:cs="Arial"/>
                <w:sz w:val="18"/>
              </w:rPr>
            </w:pPr>
          </w:p>
        </w:tc>
      </w:tr>
      <w:tr w:rsidR="006F7A33" w:rsidRPr="001D386E" w14:paraId="6FFAED8B"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5C842" w14:textId="77777777" w:rsidR="006F7A33" w:rsidRPr="001D386E" w:rsidRDefault="006F7A33" w:rsidP="006F7A3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7300"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8BDD7" w14:textId="77777777" w:rsidR="006F7A33" w:rsidRPr="001D386E" w:rsidRDefault="006F7A33" w:rsidP="006F7A33">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2E797E0"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9BA641C"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E9F6A34"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4BA132D" w14:textId="77777777" w:rsidR="006F7A33" w:rsidRPr="001D386E" w:rsidRDefault="006F7A33" w:rsidP="006F7A3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7E675B"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500F3D" w14:textId="77777777" w:rsidR="006F7A33" w:rsidRPr="001D386E" w:rsidRDefault="006F7A33" w:rsidP="006F7A3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5055"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970E" w14:textId="77777777" w:rsidR="006F7A33" w:rsidRPr="001D386E" w:rsidRDefault="006F7A33" w:rsidP="006F7A33">
            <w:pPr>
              <w:spacing w:after="0"/>
              <w:rPr>
                <w:rFonts w:ascii="Arial" w:hAnsi="Arial" w:cs="Arial"/>
                <w:sz w:val="18"/>
              </w:rPr>
            </w:pPr>
          </w:p>
        </w:tc>
      </w:tr>
      <w:tr w:rsidR="006F7A33" w:rsidRPr="001D386E" w14:paraId="29F0138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7D833" w14:textId="77777777" w:rsidR="006F7A33" w:rsidRPr="001D386E" w:rsidRDefault="006F7A33" w:rsidP="006F7A3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C2D0" w14:textId="77777777" w:rsidR="006F7A33" w:rsidRPr="001D386E" w:rsidRDefault="006F7A33" w:rsidP="006F7A3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79ECC" w14:textId="77777777" w:rsidR="006F7A33" w:rsidRPr="001D386E" w:rsidRDefault="006F7A33" w:rsidP="006F7A33">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E33CE0D"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474AFAD"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B844959"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CFEE2CE" w14:textId="77777777" w:rsidR="006F7A33" w:rsidRPr="001D386E" w:rsidRDefault="006F7A33" w:rsidP="006F7A3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4FBBE5"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E82FD7" w14:textId="77777777" w:rsidR="006F7A33" w:rsidRPr="001D386E" w:rsidRDefault="006F7A33" w:rsidP="006F7A3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F119" w14:textId="77777777" w:rsidR="006F7A33" w:rsidRPr="001D386E" w:rsidRDefault="006F7A33" w:rsidP="006F7A3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0314" w14:textId="77777777" w:rsidR="006F7A33" w:rsidRPr="001D386E" w:rsidRDefault="006F7A33" w:rsidP="006F7A33">
            <w:pPr>
              <w:spacing w:after="0"/>
              <w:rPr>
                <w:rFonts w:ascii="Arial" w:hAnsi="Arial" w:cs="Arial"/>
                <w:sz w:val="18"/>
              </w:rPr>
            </w:pPr>
          </w:p>
        </w:tc>
      </w:tr>
      <w:tr w:rsidR="006F7A33" w:rsidRPr="001D386E" w14:paraId="2712FE5B" w14:textId="77777777" w:rsidTr="00EC0723">
        <w:trPr>
          <w:jc w:val="center"/>
        </w:trPr>
        <w:tc>
          <w:tcPr>
            <w:tcW w:w="1594" w:type="dxa"/>
            <w:vMerge w:val="restart"/>
            <w:vAlign w:val="center"/>
          </w:tcPr>
          <w:p w14:paraId="7A2AB04E" w14:textId="77777777" w:rsidR="006F7A33" w:rsidRPr="001D386E" w:rsidRDefault="006F7A33" w:rsidP="006F7A33">
            <w:pPr>
              <w:pStyle w:val="TAC"/>
              <w:rPr>
                <w:rFonts w:cs="Arial"/>
                <w:lang w:eastAsia="ja-JP"/>
              </w:rPr>
            </w:pPr>
            <w:bookmarkStart w:id="414" w:name="OLE_LINK26"/>
            <w:r w:rsidRPr="00A71B4D">
              <w:rPr>
                <w:rFonts w:cs="Arial"/>
                <w:szCs w:val="18"/>
              </w:rPr>
              <w:t>CA_3A-8A-20A-38A</w:t>
            </w:r>
            <w:bookmarkEnd w:id="414"/>
          </w:p>
        </w:tc>
        <w:tc>
          <w:tcPr>
            <w:tcW w:w="1573" w:type="dxa"/>
            <w:vMerge w:val="restart"/>
            <w:vAlign w:val="center"/>
          </w:tcPr>
          <w:p w14:paraId="52BAA75B" w14:textId="77777777" w:rsidR="006F7A33" w:rsidRPr="001D386E" w:rsidRDefault="006F7A33" w:rsidP="006F7A33">
            <w:pPr>
              <w:pStyle w:val="TAC"/>
              <w:rPr>
                <w:rFonts w:cs="Arial"/>
                <w:lang w:eastAsia="ja-JP"/>
              </w:rPr>
            </w:pPr>
            <w:r>
              <w:rPr>
                <w:rFonts w:cs="Arial"/>
                <w:szCs w:val="18"/>
                <w:lang w:eastAsia="ja-JP"/>
              </w:rPr>
              <w:t>CA_3A-8A</w:t>
            </w:r>
          </w:p>
        </w:tc>
        <w:tc>
          <w:tcPr>
            <w:tcW w:w="767" w:type="dxa"/>
            <w:vAlign w:val="center"/>
          </w:tcPr>
          <w:p w14:paraId="5DB3342F" w14:textId="77777777" w:rsidR="006F7A33" w:rsidRPr="001D386E" w:rsidRDefault="006F7A33" w:rsidP="006F7A33">
            <w:pPr>
              <w:pStyle w:val="TAC"/>
              <w:rPr>
                <w:rFonts w:cs="Arial"/>
                <w:lang w:eastAsia="ja-JP"/>
              </w:rPr>
            </w:pPr>
            <w:r>
              <w:rPr>
                <w:lang w:eastAsia="zh-CN"/>
              </w:rPr>
              <w:t>3</w:t>
            </w:r>
          </w:p>
        </w:tc>
        <w:tc>
          <w:tcPr>
            <w:tcW w:w="586" w:type="dxa"/>
            <w:gridSpan w:val="2"/>
            <w:vAlign w:val="center"/>
          </w:tcPr>
          <w:p w14:paraId="3EE5DF04" w14:textId="77777777" w:rsidR="006F7A33" w:rsidRPr="001D386E" w:rsidRDefault="006F7A33" w:rsidP="006F7A33">
            <w:pPr>
              <w:pStyle w:val="TAC"/>
              <w:rPr>
                <w:rFonts w:cs="Arial"/>
                <w:lang w:eastAsia="ja-JP"/>
              </w:rPr>
            </w:pPr>
          </w:p>
        </w:tc>
        <w:tc>
          <w:tcPr>
            <w:tcW w:w="586" w:type="dxa"/>
            <w:gridSpan w:val="2"/>
            <w:vAlign w:val="center"/>
          </w:tcPr>
          <w:p w14:paraId="13A98488" w14:textId="77777777" w:rsidR="006F7A33" w:rsidRPr="001D386E" w:rsidRDefault="006F7A33" w:rsidP="006F7A33">
            <w:pPr>
              <w:pStyle w:val="TAC"/>
              <w:rPr>
                <w:rFonts w:cs="Arial"/>
                <w:lang w:eastAsia="ja-JP"/>
              </w:rPr>
            </w:pPr>
          </w:p>
        </w:tc>
        <w:tc>
          <w:tcPr>
            <w:tcW w:w="586" w:type="dxa"/>
            <w:vAlign w:val="center"/>
          </w:tcPr>
          <w:p w14:paraId="694E1458"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736F63FC"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135BA998"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3E85E730"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restart"/>
            <w:vAlign w:val="center"/>
          </w:tcPr>
          <w:p w14:paraId="3202F468" w14:textId="77777777" w:rsidR="006F7A33" w:rsidRPr="001D386E" w:rsidRDefault="006F7A33" w:rsidP="006F7A33">
            <w:pPr>
              <w:pStyle w:val="TAC"/>
              <w:rPr>
                <w:rFonts w:cs="Arial"/>
                <w:lang w:eastAsia="ja-JP"/>
              </w:rPr>
            </w:pPr>
            <w:r w:rsidRPr="00A71B4D">
              <w:rPr>
                <w:rFonts w:cs="Arial"/>
                <w:szCs w:val="18"/>
                <w:lang w:val="en-US"/>
              </w:rPr>
              <w:t>70</w:t>
            </w:r>
          </w:p>
        </w:tc>
        <w:tc>
          <w:tcPr>
            <w:tcW w:w="1286" w:type="dxa"/>
            <w:vMerge w:val="restart"/>
            <w:vAlign w:val="center"/>
          </w:tcPr>
          <w:p w14:paraId="3666F6B3" w14:textId="77777777" w:rsidR="006F7A33" w:rsidRPr="001D386E" w:rsidRDefault="006F7A33" w:rsidP="006F7A33">
            <w:pPr>
              <w:pStyle w:val="TAC"/>
              <w:rPr>
                <w:rFonts w:cs="Arial"/>
                <w:lang w:eastAsia="ja-JP"/>
              </w:rPr>
            </w:pPr>
            <w:r w:rsidRPr="00A71B4D">
              <w:rPr>
                <w:rFonts w:cs="Arial"/>
                <w:szCs w:val="18"/>
                <w:lang w:val="en-US"/>
              </w:rPr>
              <w:t>0</w:t>
            </w:r>
          </w:p>
        </w:tc>
      </w:tr>
      <w:tr w:rsidR="006F7A33" w:rsidRPr="001D386E" w14:paraId="21D9D01E" w14:textId="77777777" w:rsidTr="00EC0723">
        <w:trPr>
          <w:jc w:val="center"/>
        </w:trPr>
        <w:tc>
          <w:tcPr>
            <w:tcW w:w="1594" w:type="dxa"/>
            <w:vMerge/>
            <w:vAlign w:val="center"/>
          </w:tcPr>
          <w:p w14:paraId="1EB4ADEC" w14:textId="77777777" w:rsidR="006F7A33" w:rsidRPr="001D386E" w:rsidRDefault="006F7A33" w:rsidP="006F7A33">
            <w:pPr>
              <w:pStyle w:val="TAC"/>
              <w:rPr>
                <w:rFonts w:cs="Arial"/>
                <w:lang w:eastAsia="ja-JP"/>
              </w:rPr>
            </w:pPr>
          </w:p>
        </w:tc>
        <w:tc>
          <w:tcPr>
            <w:tcW w:w="1573" w:type="dxa"/>
            <w:vMerge/>
            <w:vAlign w:val="center"/>
          </w:tcPr>
          <w:p w14:paraId="1480E771" w14:textId="77777777" w:rsidR="006F7A33" w:rsidRPr="001D386E" w:rsidRDefault="006F7A33" w:rsidP="006F7A33">
            <w:pPr>
              <w:pStyle w:val="TAC"/>
              <w:rPr>
                <w:rFonts w:cs="Arial"/>
                <w:lang w:eastAsia="ja-JP"/>
              </w:rPr>
            </w:pPr>
          </w:p>
        </w:tc>
        <w:tc>
          <w:tcPr>
            <w:tcW w:w="767" w:type="dxa"/>
            <w:vAlign w:val="center"/>
          </w:tcPr>
          <w:p w14:paraId="303B9013" w14:textId="77777777" w:rsidR="006F7A33" w:rsidRPr="001D386E" w:rsidRDefault="006F7A33" w:rsidP="006F7A33">
            <w:pPr>
              <w:pStyle w:val="TAC"/>
              <w:rPr>
                <w:rFonts w:cs="Arial"/>
                <w:lang w:eastAsia="ja-JP"/>
              </w:rPr>
            </w:pPr>
            <w:r>
              <w:rPr>
                <w:lang w:eastAsia="zh-CN"/>
              </w:rPr>
              <w:t>8</w:t>
            </w:r>
          </w:p>
        </w:tc>
        <w:tc>
          <w:tcPr>
            <w:tcW w:w="586" w:type="dxa"/>
            <w:gridSpan w:val="2"/>
            <w:vAlign w:val="center"/>
          </w:tcPr>
          <w:p w14:paraId="78130151" w14:textId="77777777" w:rsidR="006F7A33" w:rsidRPr="001D386E" w:rsidRDefault="006F7A33" w:rsidP="006F7A33">
            <w:pPr>
              <w:pStyle w:val="TAC"/>
              <w:rPr>
                <w:rFonts w:cs="Arial"/>
                <w:lang w:eastAsia="ja-JP"/>
              </w:rPr>
            </w:pPr>
          </w:p>
        </w:tc>
        <w:tc>
          <w:tcPr>
            <w:tcW w:w="586" w:type="dxa"/>
            <w:gridSpan w:val="2"/>
            <w:vAlign w:val="center"/>
          </w:tcPr>
          <w:p w14:paraId="0C266728" w14:textId="77777777" w:rsidR="006F7A33" w:rsidRPr="001D386E" w:rsidRDefault="006F7A33" w:rsidP="006F7A33">
            <w:pPr>
              <w:pStyle w:val="TAC"/>
              <w:rPr>
                <w:rFonts w:cs="Arial"/>
                <w:lang w:eastAsia="ja-JP"/>
              </w:rPr>
            </w:pPr>
          </w:p>
        </w:tc>
        <w:tc>
          <w:tcPr>
            <w:tcW w:w="586" w:type="dxa"/>
            <w:vAlign w:val="center"/>
          </w:tcPr>
          <w:p w14:paraId="38501E35"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74A3A554"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450A6BB2" w14:textId="77777777" w:rsidR="006F7A33" w:rsidRPr="001D386E" w:rsidRDefault="006F7A33" w:rsidP="006F7A33">
            <w:pPr>
              <w:pStyle w:val="TAC"/>
              <w:rPr>
                <w:rFonts w:cs="Arial"/>
                <w:lang w:eastAsia="ja-JP"/>
              </w:rPr>
            </w:pPr>
          </w:p>
        </w:tc>
        <w:tc>
          <w:tcPr>
            <w:tcW w:w="586" w:type="dxa"/>
            <w:gridSpan w:val="2"/>
            <w:vAlign w:val="center"/>
          </w:tcPr>
          <w:p w14:paraId="3BD25FF5" w14:textId="77777777" w:rsidR="006F7A33" w:rsidRPr="001D386E" w:rsidRDefault="006F7A33" w:rsidP="006F7A33">
            <w:pPr>
              <w:pStyle w:val="TAC"/>
              <w:rPr>
                <w:rFonts w:cs="Arial"/>
                <w:lang w:eastAsia="ja-JP"/>
              </w:rPr>
            </w:pPr>
          </w:p>
        </w:tc>
        <w:tc>
          <w:tcPr>
            <w:tcW w:w="1187" w:type="dxa"/>
            <w:vMerge/>
            <w:vAlign w:val="center"/>
          </w:tcPr>
          <w:p w14:paraId="10B8211C" w14:textId="77777777" w:rsidR="006F7A33" w:rsidRPr="001D386E" w:rsidRDefault="006F7A33" w:rsidP="006F7A33">
            <w:pPr>
              <w:pStyle w:val="TAC"/>
              <w:rPr>
                <w:rFonts w:cs="Arial"/>
                <w:lang w:eastAsia="ja-JP"/>
              </w:rPr>
            </w:pPr>
          </w:p>
        </w:tc>
        <w:tc>
          <w:tcPr>
            <w:tcW w:w="1286" w:type="dxa"/>
            <w:vMerge/>
            <w:vAlign w:val="center"/>
          </w:tcPr>
          <w:p w14:paraId="02DAE041" w14:textId="77777777" w:rsidR="006F7A33" w:rsidRPr="001D386E" w:rsidRDefault="006F7A33" w:rsidP="006F7A33">
            <w:pPr>
              <w:pStyle w:val="TAC"/>
              <w:rPr>
                <w:rFonts w:cs="Arial"/>
                <w:lang w:eastAsia="ja-JP"/>
              </w:rPr>
            </w:pPr>
          </w:p>
        </w:tc>
      </w:tr>
      <w:tr w:rsidR="006F7A33" w:rsidRPr="001D386E" w14:paraId="2C643433" w14:textId="77777777" w:rsidTr="00EC0723">
        <w:trPr>
          <w:jc w:val="center"/>
        </w:trPr>
        <w:tc>
          <w:tcPr>
            <w:tcW w:w="1594" w:type="dxa"/>
            <w:vMerge/>
            <w:vAlign w:val="center"/>
          </w:tcPr>
          <w:p w14:paraId="3C11D2B6" w14:textId="77777777" w:rsidR="006F7A33" w:rsidRPr="001D386E" w:rsidRDefault="006F7A33" w:rsidP="006F7A33">
            <w:pPr>
              <w:pStyle w:val="TAC"/>
              <w:rPr>
                <w:rFonts w:cs="Arial"/>
                <w:lang w:eastAsia="ja-JP"/>
              </w:rPr>
            </w:pPr>
          </w:p>
        </w:tc>
        <w:tc>
          <w:tcPr>
            <w:tcW w:w="1573" w:type="dxa"/>
            <w:vMerge/>
            <w:vAlign w:val="center"/>
          </w:tcPr>
          <w:p w14:paraId="12CD695C" w14:textId="77777777" w:rsidR="006F7A33" w:rsidRPr="001D386E" w:rsidRDefault="006F7A33" w:rsidP="006F7A33">
            <w:pPr>
              <w:pStyle w:val="TAC"/>
              <w:rPr>
                <w:rFonts w:cs="Arial"/>
                <w:lang w:eastAsia="ja-JP"/>
              </w:rPr>
            </w:pPr>
          </w:p>
        </w:tc>
        <w:tc>
          <w:tcPr>
            <w:tcW w:w="767" w:type="dxa"/>
            <w:vAlign w:val="center"/>
          </w:tcPr>
          <w:p w14:paraId="6D4FAEB5" w14:textId="77777777" w:rsidR="006F7A33" w:rsidRPr="001D386E" w:rsidRDefault="006F7A33" w:rsidP="006F7A33">
            <w:pPr>
              <w:pStyle w:val="TAC"/>
              <w:rPr>
                <w:rFonts w:cs="Arial"/>
                <w:lang w:eastAsia="ja-JP"/>
              </w:rPr>
            </w:pPr>
            <w:r>
              <w:rPr>
                <w:lang w:eastAsia="zh-CN"/>
              </w:rPr>
              <w:t>20</w:t>
            </w:r>
          </w:p>
        </w:tc>
        <w:tc>
          <w:tcPr>
            <w:tcW w:w="586" w:type="dxa"/>
            <w:gridSpan w:val="2"/>
            <w:vAlign w:val="center"/>
          </w:tcPr>
          <w:p w14:paraId="24EE501D" w14:textId="77777777" w:rsidR="006F7A33" w:rsidRPr="001D386E" w:rsidRDefault="006F7A33" w:rsidP="006F7A33">
            <w:pPr>
              <w:pStyle w:val="TAC"/>
              <w:rPr>
                <w:rFonts w:cs="Arial"/>
                <w:lang w:eastAsia="ja-JP"/>
              </w:rPr>
            </w:pPr>
          </w:p>
        </w:tc>
        <w:tc>
          <w:tcPr>
            <w:tcW w:w="586" w:type="dxa"/>
            <w:gridSpan w:val="2"/>
            <w:vAlign w:val="center"/>
          </w:tcPr>
          <w:p w14:paraId="658433D6" w14:textId="77777777" w:rsidR="006F7A33" w:rsidRPr="001D386E" w:rsidRDefault="006F7A33" w:rsidP="006F7A33">
            <w:pPr>
              <w:pStyle w:val="TAC"/>
              <w:rPr>
                <w:rFonts w:cs="Arial"/>
                <w:lang w:eastAsia="ja-JP"/>
              </w:rPr>
            </w:pPr>
          </w:p>
        </w:tc>
        <w:tc>
          <w:tcPr>
            <w:tcW w:w="586" w:type="dxa"/>
            <w:vAlign w:val="center"/>
          </w:tcPr>
          <w:p w14:paraId="1BC587A3"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03F14B77"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5AE8C023"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2E1FE97D"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ign w:val="center"/>
          </w:tcPr>
          <w:p w14:paraId="194D3408" w14:textId="77777777" w:rsidR="006F7A33" w:rsidRPr="001D386E" w:rsidRDefault="006F7A33" w:rsidP="006F7A33">
            <w:pPr>
              <w:pStyle w:val="TAC"/>
              <w:rPr>
                <w:rFonts w:cs="Arial"/>
                <w:lang w:eastAsia="ja-JP"/>
              </w:rPr>
            </w:pPr>
          </w:p>
        </w:tc>
        <w:tc>
          <w:tcPr>
            <w:tcW w:w="1286" w:type="dxa"/>
            <w:vMerge/>
            <w:vAlign w:val="center"/>
          </w:tcPr>
          <w:p w14:paraId="41D1E5A8" w14:textId="77777777" w:rsidR="006F7A33" w:rsidRPr="001D386E" w:rsidRDefault="006F7A33" w:rsidP="006F7A33">
            <w:pPr>
              <w:pStyle w:val="TAC"/>
              <w:rPr>
                <w:rFonts w:cs="Arial"/>
                <w:lang w:eastAsia="ja-JP"/>
              </w:rPr>
            </w:pPr>
          </w:p>
        </w:tc>
      </w:tr>
      <w:tr w:rsidR="006F7A33" w:rsidRPr="001D386E" w14:paraId="57383889" w14:textId="77777777" w:rsidTr="00EC0723">
        <w:trPr>
          <w:jc w:val="center"/>
        </w:trPr>
        <w:tc>
          <w:tcPr>
            <w:tcW w:w="1594" w:type="dxa"/>
            <w:vMerge/>
            <w:vAlign w:val="center"/>
          </w:tcPr>
          <w:p w14:paraId="1B335E06" w14:textId="77777777" w:rsidR="006F7A33" w:rsidRPr="001D386E" w:rsidRDefault="006F7A33" w:rsidP="006F7A33">
            <w:pPr>
              <w:pStyle w:val="TAC"/>
              <w:rPr>
                <w:rFonts w:cs="Arial"/>
                <w:lang w:eastAsia="ja-JP"/>
              </w:rPr>
            </w:pPr>
          </w:p>
        </w:tc>
        <w:tc>
          <w:tcPr>
            <w:tcW w:w="1573" w:type="dxa"/>
            <w:vMerge/>
            <w:vAlign w:val="center"/>
          </w:tcPr>
          <w:p w14:paraId="1CAAC953" w14:textId="77777777" w:rsidR="006F7A33" w:rsidRPr="001D386E" w:rsidRDefault="006F7A33" w:rsidP="006F7A33">
            <w:pPr>
              <w:pStyle w:val="TAC"/>
              <w:rPr>
                <w:rFonts w:cs="Arial"/>
                <w:lang w:eastAsia="ja-JP"/>
              </w:rPr>
            </w:pPr>
          </w:p>
        </w:tc>
        <w:tc>
          <w:tcPr>
            <w:tcW w:w="767" w:type="dxa"/>
            <w:vAlign w:val="center"/>
          </w:tcPr>
          <w:p w14:paraId="5EFA3105" w14:textId="77777777" w:rsidR="006F7A33" w:rsidRPr="001D386E" w:rsidRDefault="006F7A33" w:rsidP="006F7A33">
            <w:pPr>
              <w:pStyle w:val="TAC"/>
              <w:rPr>
                <w:rFonts w:cs="Arial"/>
                <w:lang w:eastAsia="ja-JP"/>
              </w:rPr>
            </w:pPr>
            <w:r>
              <w:rPr>
                <w:rFonts w:cs="Arial"/>
                <w:szCs w:val="18"/>
                <w:lang w:val="en-US" w:eastAsia="zh-CN"/>
              </w:rPr>
              <w:t>38</w:t>
            </w:r>
          </w:p>
        </w:tc>
        <w:tc>
          <w:tcPr>
            <w:tcW w:w="586" w:type="dxa"/>
            <w:gridSpan w:val="2"/>
            <w:vAlign w:val="center"/>
          </w:tcPr>
          <w:p w14:paraId="3F376BAD" w14:textId="77777777" w:rsidR="006F7A33" w:rsidRPr="001D386E" w:rsidRDefault="006F7A33" w:rsidP="006F7A33">
            <w:pPr>
              <w:pStyle w:val="TAC"/>
              <w:rPr>
                <w:rFonts w:cs="Arial"/>
                <w:lang w:eastAsia="ja-JP"/>
              </w:rPr>
            </w:pPr>
          </w:p>
        </w:tc>
        <w:tc>
          <w:tcPr>
            <w:tcW w:w="586" w:type="dxa"/>
            <w:gridSpan w:val="2"/>
            <w:vAlign w:val="center"/>
          </w:tcPr>
          <w:p w14:paraId="4C2AA40A" w14:textId="77777777" w:rsidR="006F7A33" w:rsidRPr="001D386E" w:rsidRDefault="006F7A33" w:rsidP="006F7A33">
            <w:pPr>
              <w:pStyle w:val="TAC"/>
              <w:rPr>
                <w:rFonts w:cs="Arial"/>
                <w:lang w:eastAsia="ja-JP"/>
              </w:rPr>
            </w:pPr>
          </w:p>
        </w:tc>
        <w:tc>
          <w:tcPr>
            <w:tcW w:w="586" w:type="dxa"/>
            <w:vAlign w:val="center"/>
          </w:tcPr>
          <w:p w14:paraId="1AE3E575" w14:textId="77777777" w:rsidR="006F7A33" w:rsidRPr="001D386E" w:rsidRDefault="006F7A33" w:rsidP="006F7A33">
            <w:pPr>
              <w:pStyle w:val="TAC"/>
              <w:rPr>
                <w:rFonts w:cs="Arial"/>
                <w:lang w:eastAsia="ja-JP"/>
              </w:rPr>
            </w:pPr>
            <w:r w:rsidRPr="00116C26">
              <w:rPr>
                <w:rFonts w:cs="Arial"/>
                <w:szCs w:val="18"/>
              </w:rPr>
              <w:t>Yes</w:t>
            </w:r>
          </w:p>
        </w:tc>
        <w:tc>
          <w:tcPr>
            <w:tcW w:w="586" w:type="dxa"/>
            <w:vAlign w:val="center"/>
          </w:tcPr>
          <w:p w14:paraId="33E67A78"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2BF51394" w14:textId="77777777" w:rsidR="006F7A33" w:rsidRPr="001D386E" w:rsidRDefault="006F7A33" w:rsidP="006F7A33">
            <w:pPr>
              <w:pStyle w:val="TAC"/>
              <w:rPr>
                <w:rFonts w:cs="Arial"/>
                <w:lang w:eastAsia="ja-JP"/>
              </w:rPr>
            </w:pPr>
            <w:r w:rsidRPr="00116C26">
              <w:rPr>
                <w:rFonts w:cs="Arial"/>
                <w:szCs w:val="18"/>
              </w:rPr>
              <w:t>Yes</w:t>
            </w:r>
          </w:p>
        </w:tc>
        <w:tc>
          <w:tcPr>
            <w:tcW w:w="586" w:type="dxa"/>
            <w:gridSpan w:val="2"/>
            <w:vAlign w:val="center"/>
          </w:tcPr>
          <w:p w14:paraId="73FCE144" w14:textId="77777777" w:rsidR="006F7A33" w:rsidRPr="001D386E" w:rsidRDefault="006F7A33" w:rsidP="006F7A33">
            <w:pPr>
              <w:pStyle w:val="TAC"/>
              <w:rPr>
                <w:rFonts w:cs="Arial"/>
                <w:lang w:eastAsia="ja-JP"/>
              </w:rPr>
            </w:pPr>
            <w:r w:rsidRPr="00116C26">
              <w:rPr>
                <w:rFonts w:cs="Arial"/>
                <w:szCs w:val="18"/>
              </w:rPr>
              <w:t>Yes</w:t>
            </w:r>
          </w:p>
        </w:tc>
        <w:tc>
          <w:tcPr>
            <w:tcW w:w="1187" w:type="dxa"/>
            <w:vMerge/>
            <w:vAlign w:val="center"/>
          </w:tcPr>
          <w:p w14:paraId="475AD900" w14:textId="77777777" w:rsidR="006F7A33" w:rsidRPr="001D386E" w:rsidRDefault="006F7A33" w:rsidP="006F7A33">
            <w:pPr>
              <w:pStyle w:val="TAC"/>
              <w:rPr>
                <w:rFonts w:cs="Arial"/>
                <w:lang w:eastAsia="ja-JP"/>
              </w:rPr>
            </w:pPr>
          </w:p>
        </w:tc>
        <w:tc>
          <w:tcPr>
            <w:tcW w:w="1286" w:type="dxa"/>
            <w:vMerge/>
            <w:vAlign w:val="center"/>
          </w:tcPr>
          <w:p w14:paraId="0343B30A" w14:textId="77777777" w:rsidR="006F7A33" w:rsidRPr="001D386E" w:rsidRDefault="006F7A33" w:rsidP="006F7A33">
            <w:pPr>
              <w:pStyle w:val="TAC"/>
              <w:rPr>
                <w:rFonts w:cs="Arial"/>
                <w:lang w:eastAsia="ja-JP"/>
              </w:rPr>
            </w:pPr>
          </w:p>
        </w:tc>
      </w:tr>
      <w:tr w:rsidR="006F7A33" w:rsidRPr="001D386E" w14:paraId="078FFC90" w14:textId="77777777" w:rsidTr="00EC0723">
        <w:trPr>
          <w:jc w:val="center"/>
        </w:trPr>
        <w:tc>
          <w:tcPr>
            <w:tcW w:w="1594" w:type="dxa"/>
            <w:vMerge w:val="restart"/>
            <w:vAlign w:val="center"/>
          </w:tcPr>
          <w:p w14:paraId="22DDB890" w14:textId="77777777" w:rsidR="006F7A33" w:rsidRPr="001D386E" w:rsidRDefault="006F7A33" w:rsidP="006F7A33">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2EFE4029" w14:textId="77777777" w:rsidR="006F7A33" w:rsidRPr="001D386E" w:rsidRDefault="006F7A33" w:rsidP="006F7A33">
            <w:pPr>
              <w:pStyle w:val="TAC"/>
              <w:rPr>
                <w:rFonts w:cs="Arial"/>
                <w:lang w:eastAsia="ja-JP"/>
              </w:rPr>
            </w:pPr>
            <w:r w:rsidRPr="00A71B4D">
              <w:rPr>
                <w:rFonts w:cs="Arial"/>
                <w:szCs w:val="18"/>
                <w:lang w:eastAsia="ja-JP"/>
              </w:rPr>
              <w:t>-</w:t>
            </w:r>
          </w:p>
        </w:tc>
        <w:tc>
          <w:tcPr>
            <w:tcW w:w="767" w:type="dxa"/>
            <w:vAlign w:val="center"/>
          </w:tcPr>
          <w:p w14:paraId="6AF0222F" w14:textId="77777777" w:rsidR="006F7A33" w:rsidRPr="001D386E" w:rsidRDefault="006F7A33" w:rsidP="006F7A33">
            <w:pPr>
              <w:pStyle w:val="TAC"/>
              <w:rPr>
                <w:rFonts w:cs="Arial"/>
                <w:lang w:eastAsia="ja-JP"/>
              </w:rPr>
            </w:pPr>
            <w:r>
              <w:rPr>
                <w:szCs w:val="18"/>
                <w:lang w:eastAsia="zh-CN"/>
              </w:rPr>
              <w:t>3</w:t>
            </w:r>
          </w:p>
        </w:tc>
        <w:tc>
          <w:tcPr>
            <w:tcW w:w="586" w:type="dxa"/>
            <w:gridSpan w:val="2"/>
          </w:tcPr>
          <w:p w14:paraId="195C553F" w14:textId="77777777" w:rsidR="006F7A33" w:rsidRPr="001D386E" w:rsidRDefault="006F7A33" w:rsidP="006F7A33">
            <w:pPr>
              <w:pStyle w:val="TAC"/>
              <w:rPr>
                <w:rFonts w:cs="Arial"/>
                <w:lang w:eastAsia="ja-JP"/>
              </w:rPr>
            </w:pPr>
            <w:r>
              <w:rPr>
                <w:rFonts w:eastAsia="Yu Mincho"/>
                <w:szCs w:val="18"/>
              </w:rPr>
              <w:t>Yes</w:t>
            </w:r>
          </w:p>
        </w:tc>
        <w:tc>
          <w:tcPr>
            <w:tcW w:w="586" w:type="dxa"/>
            <w:gridSpan w:val="2"/>
          </w:tcPr>
          <w:p w14:paraId="063F0238" w14:textId="77777777" w:rsidR="006F7A33" w:rsidRPr="001D386E" w:rsidRDefault="006F7A33" w:rsidP="006F7A33">
            <w:pPr>
              <w:pStyle w:val="TAC"/>
              <w:rPr>
                <w:rFonts w:cs="Arial"/>
                <w:lang w:eastAsia="ja-JP"/>
              </w:rPr>
            </w:pPr>
            <w:r>
              <w:rPr>
                <w:rFonts w:eastAsia="Yu Mincho"/>
                <w:szCs w:val="18"/>
              </w:rPr>
              <w:t>Yes</w:t>
            </w:r>
          </w:p>
        </w:tc>
        <w:tc>
          <w:tcPr>
            <w:tcW w:w="586" w:type="dxa"/>
          </w:tcPr>
          <w:p w14:paraId="3A44D7E4" w14:textId="77777777" w:rsidR="006F7A33" w:rsidRPr="001D386E" w:rsidRDefault="006F7A33" w:rsidP="006F7A33">
            <w:pPr>
              <w:pStyle w:val="TAC"/>
              <w:rPr>
                <w:rFonts w:cs="Arial"/>
                <w:lang w:eastAsia="ja-JP"/>
              </w:rPr>
            </w:pPr>
            <w:r w:rsidRPr="00BD44DC">
              <w:t>Yes</w:t>
            </w:r>
          </w:p>
        </w:tc>
        <w:tc>
          <w:tcPr>
            <w:tcW w:w="586" w:type="dxa"/>
          </w:tcPr>
          <w:p w14:paraId="7E1B0C7B" w14:textId="77777777" w:rsidR="006F7A33" w:rsidRPr="001D386E" w:rsidRDefault="006F7A33" w:rsidP="006F7A33">
            <w:pPr>
              <w:pStyle w:val="TAC"/>
              <w:rPr>
                <w:rFonts w:cs="Arial"/>
                <w:lang w:eastAsia="ja-JP"/>
              </w:rPr>
            </w:pPr>
            <w:r w:rsidRPr="00BD44DC">
              <w:t>Yes</w:t>
            </w:r>
          </w:p>
        </w:tc>
        <w:tc>
          <w:tcPr>
            <w:tcW w:w="586" w:type="dxa"/>
            <w:gridSpan w:val="2"/>
          </w:tcPr>
          <w:p w14:paraId="6EBAD5E6" w14:textId="77777777" w:rsidR="006F7A33" w:rsidRPr="001D386E" w:rsidRDefault="006F7A33" w:rsidP="006F7A33">
            <w:pPr>
              <w:pStyle w:val="TAC"/>
              <w:rPr>
                <w:rFonts w:cs="Arial"/>
                <w:lang w:eastAsia="ja-JP"/>
              </w:rPr>
            </w:pPr>
            <w:r w:rsidRPr="00BD44DC">
              <w:t>Yes</w:t>
            </w:r>
          </w:p>
        </w:tc>
        <w:tc>
          <w:tcPr>
            <w:tcW w:w="586" w:type="dxa"/>
            <w:gridSpan w:val="2"/>
          </w:tcPr>
          <w:p w14:paraId="10ACC547" w14:textId="77777777" w:rsidR="006F7A33" w:rsidRPr="001D386E" w:rsidRDefault="006F7A33" w:rsidP="006F7A33">
            <w:pPr>
              <w:pStyle w:val="TAC"/>
              <w:rPr>
                <w:rFonts w:cs="Arial"/>
                <w:lang w:eastAsia="ja-JP"/>
              </w:rPr>
            </w:pPr>
            <w:r w:rsidRPr="00BD44DC">
              <w:t>Yes</w:t>
            </w:r>
          </w:p>
        </w:tc>
        <w:tc>
          <w:tcPr>
            <w:tcW w:w="1187" w:type="dxa"/>
            <w:vMerge w:val="restart"/>
            <w:vAlign w:val="center"/>
          </w:tcPr>
          <w:p w14:paraId="4F18FDD9" w14:textId="77777777" w:rsidR="006F7A33" w:rsidRPr="001D386E" w:rsidRDefault="006F7A33" w:rsidP="006F7A33">
            <w:pPr>
              <w:pStyle w:val="TAC"/>
              <w:rPr>
                <w:rFonts w:cs="Arial"/>
                <w:lang w:eastAsia="ja-JP"/>
              </w:rPr>
            </w:pPr>
            <w:r>
              <w:rPr>
                <w:szCs w:val="18"/>
                <w:lang w:eastAsia="zh-CN"/>
              </w:rPr>
              <w:t>70</w:t>
            </w:r>
          </w:p>
        </w:tc>
        <w:tc>
          <w:tcPr>
            <w:tcW w:w="1286" w:type="dxa"/>
            <w:vMerge w:val="restart"/>
            <w:vAlign w:val="center"/>
          </w:tcPr>
          <w:p w14:paraId="0CCF4B7F" w14:textId="77777777" w:rsidR="006F7A33" w:rsidRPr="001D386E" w:rsidRDefault="006F7A33" w:rsidP="006F7A33">
            <w:pPr>
              <w:pStyle w:val="TAC"/>
              <w:rPr>
                <w:rFonts w:cs="Arial"/>
                <w:lang w:eastAsia="ja-JP"/>
              </w:rPr>
            </w:pPr>
            <w:r w:rsidRPr="00621714">
              <w:rPr>
                <w:rFonts w:hint="eastAsia"/>
                <w:szCs w:val="18"/>
                <w:lang w:eastAsia="zh-CN"/>
              </w:rPr>
              <w:t>0</w:t>
            </w:r>
          </w:p>
        </w:tc>
      </w:tr>
      <w:tr w:rsidR="006F7A33" w:rsidRPr="001D386E" w14:paraId="55F2458E" w14:textId="77777777" w:rsidTr="00EC0723">
        <w:trPr>
          <w:jc w:val="center"/>
        </w:trPr>
        <w:tc>
          <w:tcPr>
            <w:tcW w:w="1594" w:type="dxa"/>
            <w:vMerge/>
            <w:vAlign w:val="center"/>
          </w:tcPr>
          <w:p w14:paraId="39D8E758" w14:textId="77777777" w:rsidR="006F7A33" w:rsidRPr="001D386E" w:rsidRDefault="006F7A33" w:rsidP="006F7A33">
            <w:pPr>
              <w:pStyle w:val="TAC"/>
              <w:rPr>
                <w:rFonts w:eastAsia="SimSun" w:cs="Arial"/>
                <w:lang w:eastAsia="zh-TW"/>
              </w:rPr>
            </w:pPr>
          </w:p>
        </w:tc>
        <w:tc>
          <w:tcPr>
            <w:tcW w:w="1573" w:type="dxa"/>
            <w:vMerge/>
            <w:vAlign w:val="center"/>
          </w:tcPr>
          <w:p w14:paraId="512FFC4D" w14:textId="77777777" w:rsidR="006F7A33" w:rsidRPr="001D386E" w:rsidRDefault="006F7A33" w:rsidP="006F7A33">
            <w:pPr>
              <w:pStyle w:val="TAC"/>
              <w:rPr>
                <w:rFonts w:cs="Arial"/>
                <w:lang w:eastAsia="ja-JP"/>
              </w:rPr>
            </w:pPr>
          </w:p>
        </w:tc>
        <w:tc>
          <w:tcPr>
            <w:tcW w:w="767" w:type="dxa"/>
            <w:vAlign w:val="center"/>
          </w:tcPr>
          <w:p w14:paraId="38EEEDF0" w14:textId="77777777" w:rsidR="006F7A33" w:rsidRPr="001D386E" w:rsidRDefault="006F7A33" w:rsidP="006F7A33">
            <w:pPr>
              <w:pStyle w:val="TAC"/>
              <w:rPr>
                <w:rFonts w:cs="Arial"/>
                <w:lang w:eastAsia="ja-JP"/>
              </w:rPr>
            </w:pPr>
            <w:r>
              <w:rPr>
                <w:rFonts w:hint="eastAsia"/>
                <w:szCs w:val="18"/>
                <w:lang w:eastAsia="zh-CN"/>
              </w:rPr>
              <w:t>8</w:t>
            </w:r>
          </w:p>
        </w:tc>
        <w:tc>
          <w:tcPr>
            <w:tcW w:w="586" w:type="dxa"/>
            <w:gridSpan w:val="2"/>
          </w:tcPr>
          <w:p w14:paraId="412AF378" w14:textId="77777777" w:rsidR="006F7A33" w:rsidRPr="001D386E" w:rsidRDefault="006F7A33" w:rsidP="006F7A33">
            <w:pPr>
              <w:pStyle w:val="TAC"/>
              <w:rPr>
                <w:rFonts w:cs="Arial"/>
                <w:lang w:eastAsia="ja-JP"/>
              </w:rPr>
            </w:pPr>
            <w:r>
              <w:rPr>
                <w:rFonts w:eastAsia="Yu Mincho"/>
                <w:szCs w:val="18"/>
              </w:rPr>
              <w:t>Yes</w:t>
            </w:r>
          </w:p>
        </w:tc>
        <w:tc>
          <w:tcPr>
            <w:tcW w:w="586" w:type="dxa"/>
            <w:gridSpan w:val="2"/>
          </w:tcPr>
          <w:p w14:paraId="27CB0FEC" w14:textId="77777777" w:rsidR="006F7A33" w:rsidRPr="001D386E" w:rsidRDefault="006F7A33" w:rsidP="006F7A33">
            <w:pPr>
              <w:pStyle w:val="TAC"/>
              <w:rPr>
                <w:rFonts w:cs="Arial"/>
                <w:lang w:eastAsia="ja-JP"/>
              </w:rPr>
            </w:pPr>
            <w:r>
              <w:rPr>
                <w:rFonts w:eastAsia="Yu Mincho"/>
                <w:szCs w:val="18"/>
              </w:rPr>
              <w:t>Yes</w:t>
            </w:r>
          </w:p>
        </w:tc>
        <w:tc>
          <w:tcPr>
            <w:tcW w:w="586" w:type="dxa"/>
          </w:tcPr>
          <w:p w14:paraId="342E9598" w14:textId="77777777" w:rsidR="006F7A33" w:rsidRPr="001D386E" w:rsidRDefault="006F7A33" w:rsidP="006F7A33">
            <w:pPr>
              <w:pStyle w:val="TAC"/>
              <w:rPr>
                <w:rFonts w:cs="Arial"/>
                <w:lang w:eastAsia="ja-JP"/>
              </w:rPr>
            </w:pPr>
            <w:r w:rsidRPr="00BD44DC">
              <w:t>Yes</w:t>
            </w:r>
          </w:p>
        </w:tc>
        <w:tc>
          <w:tcPr>
            <w:tcW w:w="586" w:type="dxa"/>
          </w:tcPr>
          <w:p w14:paraId="7A2DBF48" w14:textId="77777777" w:rsidR="006F7A33" w:rsidRPr="001D386E" w:rsidRDefault="006F7A33" w:rsidP="006F7A33">
            <w:pPr>
              <w:pStyle w:val="TAC"/>
              <w:rPr>
                <w:rFonts w:cs="Arial"/>
                <w:lang w:eastAsia="ja-JP"/>
              </w:rPr>
            </w:pPr>
            <w:r w:rsidRPr="00BD44DC">
              <w:t>Yes</w:t>
            </w:r>
          </w:p>
        </w:tc>
        <w:tc>
          <w:tcPr>
            <w:tcW w:w="586" w:type="dxa"/>
            <w:gridSpan w:val="2"/>
          </w:tcPr>
          <w:p w14:paraId="48102FE8" w14:textId="77777777" w:rsidR="006F7A33" w:rsidRPr="001D386E" w:rsidRDefault="006F7A33" w:rsidP="006F7A33">
            <w:pPr>
              <w:pStyle w:val="TAC"/>
              <w:rPr>
                <w:rFonts w:cs="Arial"/>
                <w:lang w:eastAsia="ja-JP"/>
              </w:rPr>
            </w:pPr>
          </w:p>
        </w:tc>
        <w:tc>
          <w:tcPr>
            <w:tcW w:w="586" w:type="dxa"/>
            <w:gridSpan w:val="2"/>
          </w:tcPr>
          <w:p w14:paraId="300AAFC6" w14:textId="77777777" w:rsidR="006F7A33" w:rsidRPr="001D386E" w:rsidRDefault="006F7A33" w:rsidP="006F7A33">
            <w:pPr>
              <w:pStyle w:val="TAC"/>
              <w:rPr>
                <w:rFonts w:cs="Arial"/>
                <w:lang w:eastAsia="ja-JP"/>
              </w:rPr>
            </w:pPr>
          </w:p>
        </w:tc>
        <w:tc>
          <w:tcPr>
            <w:tcW w:w="1187" w:type="dxa"/>
            <w:vMerge/>
            <w:vAlign w:val="center"/>
          </w:tcPr>
          <w:p w14:paraId="25060643" w14:textId="77777777" w:rsidR="006F7A33" w:rsidRPr="001D386E" w:rsidRDefault="006F7A33" w:rsidP="006F7A33">
            <w:pPr>
              <w:pStyle w:val="TAC"/>
              <w:rPr>
                <w:rFonts w:cs="Arial"/>
                <w:lang w:eastAsia="ja-JP"/>
              </w:rPr>
            </w:pPr>
          </w:p>
        </w:tc>
        <w:tc>
          <w:tcPr>
            <w:tcW w:w="1286" w:type="dxa"/>
            <w:vMerge/>
            <w:vAlign w:val="center"/>
          </w:tcPr>
          <w:p w14:paraId="732B0F2E" w14:textId="77777777" w:rsidR="006F7A33" w:rsidRPr="001D386E" w:rsidRDefault="006F7A33" w:rsidP="006F7A33">
            <w:pPr>
              <w:pStyle w:val="TAC"/>
              <w:rPr>
                <w:rFonts w:cs="Arial"/>
                <w:lang w:eastAsia="ja-JP"/>
              </w:rPr>
            </w:pPr>
          </w:p>
        </w:tc>
      </w:tr>
      <w:tr w:rsidR="006F7A33" w:rsidRPr="001D386E" w14:paraId="174A6710" w14:textId="77777777" w:rsidTr="00EC0723">
        <w:trPr>
          <w:jc w:val="center"/>
        </w:trPr>
        <w:tc>
          <w:tcPr>
            <w:tcW w:w="1594" w:type="dxa"/>
            <w:vMerge/>
            <w:vAlign w:val="center"/>
          </w:tcPr>
          <w:p w14:paraId="4A633D84" w14:textId="77777777" w:rsidR="006F7A33" w:rsidRPr="001D386E" w:rsidRDefault="006F7A33" w:rsidP="006F7A33">
            <w:pPr>
              <w:pStyle w:val="TAC"/>
              <w:rPr>
                <w:rFonts w:eastAsia="SimSun" w:cs="Arial"/>
                <w:lang w:eastAsia="zh-TW"/>
              </w:rPr>
            </w:pPr>
          </w:p>
        </w:tc>
        <w:tc>
          <w:tcPr>
            <w:tcW w:w="1573" w:type="dxa"/>
            <w:vMerge/>
            <w:vAlign w:val="center"/>
          </w:tcPr>
          <w:p w14:paraId="5C3BBE21" w14:textId="77777777" w:rsidR="006F7A33" w:rsidRPr="001D386E" w:rsidRDefault="006F7A33" w:rsidP="006F7A33">
            <w:pPr>
              <w:pStyle w:val="TAC"/>
              <w:rPr>
                <w:rFonts w:cs="Arial"/>
                <w:lang w:eastAsia="ja-JP"/>
              </w:rPr>
            </w:pPr>
          </w:p>
        </w:tc>
        <w:tc>
          <w:tcPr>
            <w:tcW w:w="767" w:type="dxa"/>
            <w:vAlign w:val="center"/>
          </w:tcPr>
          <w:p w14:paraId="7AF9D545" w14:textId="77777777" w:rsidR="006F7A33" w:rsidRPr="001D386E" w:rsidRDefault="006F7A33" w:rsidP="006F7A33">
            <w:pPr>
              <w:pStyle w:val="TAC"/>
              <w:rPr>
                <w:rFonts w:cs="Arial"/>
                <w:lang w:eastAsia="ja-JP"/>
              </w:rPr>
            </w:pPr>
            <w:r>
              <w:rPr>
                <w:szCs w:val="18"/>
                <w:lang w:eastAsia="zh-CN"/>
              </w:rPr>
              <w:t>40</w:t>
            </w:r>
          </w:p>
        </w:tc>
        <w:tc>
          <w:tcPr>
            <w:tcW w:w="586" w:type="dxa"/>
            <w:gridSpan w:val="2"/>
          </w:tcPr>
          <w:p w14:paraId="5D77BDBD" w14:textId="77777777" w:rsidR="006F7A33" w:rsidRPr="001D386E" w:rsidRDefault="006F7A33" w:rsidP="006F7A33">
            <w:pPr>
              <w:pStyle w:val="TAC"/>
              <w:rPr>
                <w:rFonts w:cs="Arial"/>
                <w:lang w:eastAsia="ja-JP"/>
              </w:rPr>
            </w:pPr>
          </w:p>
        </w:tc>
        <w:tc>
          <w:tcPr>
            <w:tcW w:w="586" w:type="dxa"/>
            <w:gridSpan w:val="2"/>
          </w:tcPr>
          <w:p w14:paraId="55B6D74C" w14:textId="77777777" w:rsidR="006F7A33" w:rsidRPr="001D386E" w:rsidRDefault="006F7A33" w:rsidP="006F7A33">
            <w:pPr>
              <w:pStyle w:val="TAC"/>
              <w:rPr>
                <w:rFonts w:cs="Arial"/>
                <w:lang w:eastAsia="ja-JP"/>
              </w:rPr>
            </w:pPr>
          </w:p>
        </w:tc>
        <w:tc>
          <w:tcPr>
            <w:tcW w:w="586" w:type="dxa"/>
          </w:tcPr>
          <w:p w14:paraId="626E5E11" w14:textId="77777777" w:rsidR="006F7A33" w:rsidRPr="001D386E" w:rsidRDefault="006F7A33" w:rsidP="006F7A33">
            <w:pPr>
              <w:pStyle w:val="TAC"/>
              <w:rPr>
                <w:rFonts w:cs="Arial"/>
                <w:lang w:eastAsia="ja-JP"/>
              </w:rPr>
            </w:pPr>
            <w:r w:rsidRPr="00BD44DC">
              <w:t>Yes</w:t>
            </w:r>
          </w:p>
        </w:tc>
        <w:tc>
          <w:tcPr>
            <w:tcW w:w="586" w:type="dxa"/>
          </w:tcPr>
          <w:p w14:paraId="3F1B9BC0" w14:textId="77777777" w:rsidR="006F7A33" w:rsidRPr="001D386E" w:rsidRDefault="006F7A33" w:rsidP="006F7A33">
            <w:pPr>
              <w:pStyle w:val="TAC"/>
              <w:rPr>
                <w:rFonts w:cs="Arial"/>
                <w:lang w:eastAsia="ja-JP"/>
              </w:rPr>
            </w:pPr>
            <w:r w:rsidRPr="00BD44DC">
              <w:t>Yes</w:t>
            </w:r>
          </w:p>
        </w:tc>
        <w:tc>
          <w:tcPr>
            <w:tcW w:w="586" w:type="dxa"/>
            <w:gridSpan w:val="2"/>
          </w:tcPr>
          <w:p w14:paraId="2132EBF8" w14:textId="77777777" w:rsidR="006F7A33" w:rsidRPr="001D386E" w:rsidRDefault="006F7A33" w:rsidP="006F7A33">
            <w:pPr>
              <w:pStyle w:val="TAC"/>
              <w:rPr>
                <w:rFonts w:cs="Arial"/>
                <w:lang w:eastAsia="ja-JP"/>
              </w:rPr>
            </w:pPr>
            <w:r w:rsidRPr="00BD44DC">
              <w:t>Yes</w:t>
            </w:r>
          </w:p>
        </w:tc>
        <w:tc>
          <w:tcPr>
            <w:tcW w:w="586" w:type="dxa"/>
            <w:gridSpan w:val="2"/>
          </w:tcPr>
          <w:p w14:paraId="39934D0E" w14:textId="77777777" w:rsidR="006F7A33" w:rsidRPr="001D386E" w:rsidRDefault="006F7A33" w:rsidP="006F7A33">
            <w:pPr>
              <w:pStyle w:val="TAC"/>
              <w:rPr>
                <w:rFonts w:cs="Arial"/>
                <w:lang w:eastAsia="ja-JP"/>
              </w:rPr>
            </w:pPr>
            <w:r w:rsidRPr="00BD44DC">
              <w:t>Yes</w:t>
            </w:r>
          </w:p>
        </w:tc>
        <w:tc>
          <w:tcPr>
            <w:tcW w:w="1187" w:type="dxa"/>
            <w:vMerge/>
            <w:vAlign w:val="center"/>
          </w:tcPr>
          <w:p w14:paraId="62FFE242" w14:textId="77777777" w:rsidR="006F7A33" w:rsidRPr="001D386E" w:rsidRDefault="006F7A33" w:rsidP="006F7A33">
            <w:pPr>
              <w:pStyle w:val="TAC"/>
              <w:rPr>
                <w:rFonts w:cs="Arial"/>
                <w:lang w:eastAsia="ja-JP"/>
              </w:rPr>
            </w:pPr>
          </w:p>
        </w:tc>
        <w:tc>
          <w:tcPr>
            <w:tcW w:w="1286" w:type="dxa"/>
            <w:vMerge/>
            <w:vAlign w:val="center"/>
          </w:tcPr>
          <w:p w14:paraId="0D97E575" w14:textId="77777777" w:rsidR="006F7A33" w:rsidRPr="001D386E" w:rsidRDefault="006F7A33" w:rsidP="006F7A33">
            <w:pPr>
              <w:pStyle w:val="TAC"/>
              <w:rPr>
                <w:rFonts w:cs="Arial"/>
                <w:lang w:eastAsia="ja-JP"/>
              </w:rPr>
            </w:pPr>
          </w:p>
        </w:tc>
      </w:tr>
      <w:tr w:rsidR="006F7A33" w:rsidRPr="001D386E" w14:paraId="0E334668" w14:textId="77777777" w:rsidTr="00EC0723">
        <w:trPr>
          <w:jc w:val="center"/>
        </w:trPr>
        <w:tc>
          <w:tcPr>
            <w:tcW w:w="1594" w:type="dxa"/>
            <w:vMerge/>
            <w:vAlign w:val="center"/>
          </w:tcPr>
          <w:p w14:paraId="1C609513" w14:textId="77777777" w:rsidR="006F7A33" w:rsidRPr="001D386E" w:rsidRDefault="006F7A33" w:rsidP="006F7A33">
            <w:pPr>
              <w:pStyle w:val="TAC"/>
              <w:rPr>
                <w:rFonts w:eastAsia="SimSun" w:cs="Arial"/>
                <w:lang w:eastAsia="zh-TW"/>
              </w:rPr>
            </w:pPr>
          </w:p>
        </w:tc>
        <w:tc>
          <w:tcPr>
            <w:tcW w:w="1573" w:type="dxa"/>
            <w:vMerge/>
            <w:vAlign w:val="center"/>
          </w:tcPr>
          <w:p w14:paraId="4043BF96" w14:textId="77777777" w:rsidR="006F7A33" w:rsidRPr="001D386E" w:rsidRDefault="006F7A33" w:rsidP="006F7A33">
            <w:pPr>
              <w:pStyle w:val="TAC"/>
              <w:rPr>
                <w:rFonts w:cs="Arial"/>
                <w:lang w:eastAsia="ja-JP"/>
              </w:rPr>
            </w:pPr>
          </w:p>
        </w:tc>
        <w:tc>
          <w:tcPr>
            <w:tcW w:w="767" w:type="dxa"/>
            <w:vAlign w:val="center"/>
          </w:tcPr>
          <w:p w14:paraId="0219B47D" w14:textId="77777777" w:rsidR="006F7A33" w:rsidRPr="001D386E" w:rsidRDefault="006F7A33" w:rsidP="006F7A33">
            <w:pPr>
              <w:pStyle w:val="TAC"/>
              <w:rPr>
                <w:rFonts w:cs="Arial"/>
                <w:lang w:eastAsia="ja-JP"/>
              </w:rPr>
            </w:pPr>
            <w:r>
              <w:rPr>
                <w:szCs w:val="18"/>
                <w:lang w:eastAsia="ja-JP"/>
              </w:rPr>
              <w:t>41</w:t>
            </w:r>
          </w:p>
        </w:tc>
        <w:tc>
          <w:tcPr>
            <w:tcW w:w="586" w:type="dxa"/>
            <w:gridSpan w:val="2"/>
          </w:tcPr>
          <w:p w14:paraId="2F2DCE77" w14:textId="77777777" w:rsidR="006F7A33" w:rsidRPr="001D386E" w:rsidRDefault="006F7A33" w:rsidP="006F7A33">
            <w:pPr>
              <w:pStyle w:val="TAC"/>
              <w:rPr>
                <w:rFonts w:cs="Arial"/>
                <w:lang w:eastAsia="ja-JP"/>
              </w:rPr>
            </w:pPr>
          </w:p>
        </w:tc>
        <w:tc>
          <w:tcPr>
            <w:tcW w:w="586" w:type="dxa"/>
            <w:gridSpan w:val="2"/>
          </w:tcPr>
          <w:p w14:paraId="0B5687C6" w14:textId="77777777" w:rsidR="006F7A33" w:rsidRPr="001D386E" w:rsidRDefault="006F7A33" w:rsidP="006F7A33">
            <w:pPr>
              <w:pStyle w:val="TAC"/>
              <w:rPr>
                <w:rFonts w:cs="Arial"/>
                <w:lang w:eastAsia="ja-JP"/>
              </w:rPr>
            </w:pPr>
          </w:p>
        </w:tc>
        <w:tc>
          <w:tcPr>
            <w:tcW w:w="586" w:type="dxa"/>
          </w:tcPr>
          <w:p w14:paraId="11A36790" w14:textId="77777777" w:rsidR="006F7A33" w:rsidRPr="001D386E" w:rsidRDefault="006F7A33" w:rsidP="006F7A33">
            <w:pPr>
              <w:pStyle w:val="TAC"/>
              <w:rPr>
                <w:rFonts w:cs="Arial"/>
                <w:lang w:eastAsia="ja-JP"/>
              </w:rPr>
            </w:pPr>
            <w:r w:rsidRPr="00BD44DC">
              <w:t>Yes</w:t>
            </w:r>
          </w:p>
        </w:tc>
        <w:tc>
          <w:tcPr>
            <w:tcW w:w="586" w:type="dxa"/>
          </w:tcPr>
          <w:p w14:paraId="44C8AE5E" w14:textId="77777777" w:rsidR="006F7A33" w:rsidRPr="001D386E" w:rsidRDefault="006F7A33" w:rsidP="006F7A33">
            <w:pPr>
              <w:pStyle w:val="TAC"/>
              <w:rPr>
                <w:rFonts w:cs="Arial"/>
                <w:lang w:eastAsia="ja-JP"/>
              </w:rPr>
            </w:pPr>
            <w:r w:rsidRPr="00BD44DC">
              <w:t>Yes</w:t>
            </w:r>
          </w:p>
        </w:tc>
        <w:tc>
          <w:tcPr>
            <w:tcW w:w="586" w:type="dxa"/>
            <w:gridSpan w:val="2"/>
          </w:tcPr>
          <w:p w14:paraId="61D628AF" w14:textId="77777777" w:rsidR="006F7A33" w:rsidRPr="001D386E" w:rsidRDefault="006F7A33" w:rsidP="006F7A33">
            <w:pPr>
              <w:pStyle w:val="TAC"/>
              <w:rPr>
                <w:rFonts w:cs="Arial"/>
                <w:lang w:eastAsia="ja-JP"/>
              </w:rPr>
            </w:pPr>
            <w:r w:rsidRPr="00BD44DC">
              <w:t>Yes</w:t>
            </w:r>
          </w:p>
        </w:tc>
        <w:tc>
          <w:tcPr>
            <w:tcW w:w="586" w:type="dxa"/>
            <w:gridSpan w:val="2"/>
          </w:tcPr>
          <w:p w14:paraId="6FE3A7EC" w14:textId="77777777" w:rsidR="006F7A33" w:rsidRPr="001D386E" w:rsidRDefault="006F7A33" w:rsidP="006F7A33">
            <w:pPr>
              <w:pStyle w:val="TAC"/>
              <w:rPr>
                <w:rFonts w:cs="Arial"/>
                <w:lang w:eastAsia="ja-JP"/>
              </w:rPr>
            </w:pPr>
            <w:r w:rsidRPr="00BD44DC">
              <w:t>Yes</w:t>
            </w:r>
          </w:p>
        </w:tc>
        <w:tc>
          <w:tcPr>
            <w:tcW w:w="1187" w:type="dxa"/>
            <w:vMerge/>
            <w:vAlign w:val="center"/>
          </w:tcPr>
          <w:p w14:paraId="0BAE0D96" w14:textId="77777777" w:rsidR="006F7A33" w:rsidRPr="001D386E" w:rsidRDefault="006F7A33" w:rsidP="006F7A33">
            <w:pPr>
              <w:pStyle w:val="TAC"/>
              <w:rPr>
                <w:rFonts w:cs="Arial"/>
                <w:lang w:eastAsia="ja-JP"/>
              </w:rPr>
            </w:pPr>
          </w:p>
        </w:tc>
        <w:tc>
          <w:tcPr>
            <w:tcW w:w="1286" w:type="dxa"/>
            <w:vMerge/>
            <w:vAlign w:val="center"/>
          </w:tcPr>
          <w:p w14:paraId="2F4BE8EB" w14:textId="77777777" w:rsidR="006F7A33" w:rsidRPr="001D386E" w:rsidRDefault="006F7A33" w:rsidP="006F7A33">
            <w:pPr>
              <w:pStyle w:val="TAC"/>
              <w:rPr>
                <w:rFonts w:cs="Arial"/>
                <w:lang w:eastAsia="ja-JP"/>
              </w:rPr>
            </w:pPr>
          </w:p>
        </w:tc>
      </w:tr>
      <w:tr w:rsidR="006F7A33" w:rsidRPr="001D386E" w14:paraId="4B6CB123" w14:textId="77777777" w:rsidTr="00EC0723">
        <w:trPr>
          <w:jc w:val="center"/>
        </w:trPr>
        <w:tc>
          <w:tcPr>
            <w:tcW w:w="1594" w:type="dxa"/>
            <w:vMerge w:val="restart"/>
            <w:vAlign w:val="center"/>
          </w:tcPr>
          <w:p w14:paraId="6020BEC0" w14:textId="77777777" w:rsidR="006F7A33" w:rsidRPr="001D386E" w:rsidRDefault="006F7A33" w:rsidP="006F7A33">
            <w:pPr>
              <w:pStyle w:val="TAC"/>
              <w:rPr>
                <w:rFonts w:cs="Arial"/>
                <w:lang w:eastAsia="ja-JP"/>
              </w:rPr>
            </w:pPr>
            <w:r w:rsidRPr="001D386E">
              <w:rPr>
                <w:rFonts w:eastAsia="SimSun" w:cs="Arial"/>
                <w:lang w:eastAsia="zh-TW"/>
              </w:rPr>
              <w:t>CA_3A-19A-21A-42A</w:t>
            </w:r>
          </w:p>
        </w:tc>
        <w:tc>
          <w:tcPr>
            <w:tcW w:w="1573" w:type="dxa"/>
            <w:vMerge w:val="restart"/>
            <w:vAlign w:val="center"/>
          </w:tcPr>
          <w:p w14:paraId="6342A3B7"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0E8F86C4" w14:textId="77777777" w:rsidR="006F7A33" w:rsidRPr="001D386E" w:rsidRDefault="006F7A33" w:rsidP="006F7A33">
            <w:pPr>
              <w:pStyle w:val="TAC"/>
              <w:rPr>
                <w:rFonts w:cs="Arial"/>
                <w:lang w:eastAsia="ja-JP"/>
              </w:rPr>
            </w:pPr>
            <w:r w:rsidRPr="001D386E">
              <w:rPr>
                <w:rFonts w:cs="Arial" w:hint="eastAsia"/>
                <w:lang w:eastAsia="ja-JP"/>
              </w:rPr>
              <w:t>3</w:t>
            </w:r>
          </w:p>
        </w:tc>
        <w:tc>
          <w:tcPr>
            <w:tcW w:w="586" w:type="dxa"/>
            <w:gridSpan w:val="2"/>
            <w:vAlign w:val="center"/>
          </w:tcPr>
          <w:p w14:paraId="3331B42B" w14:textId="77777777" w:rsidR="006F7A33" w:rsidRPr="001D386E" w:rsidRDefault="006F7A33" w:rsidP="006F7A33">
            <w:pPr>
              <w:pStyle w:val="TAC"/>
              <w:rPr>
                <w:rFonts w:cs="Arial"/>
                <w:lang w:eastAsia="ja-JP"/>
              </w:rPr>
            </w:pPr>
          </w:p>
        </w:tc>
        <w:tc>
          <w:tcPr>
            <w:tcW w:w="586" w:type="dxa"/>
            <w:gridSpan w:val="2"/>
            <w:vAlign w:val="center"/>
          </w:tcPr>
          <w:p w14:paraId="14D99A7C" w14:textId="77777777" w:rsidR="006F7A33" w:rsidRPr="001D386E" w:rsidRDefault="006F7A33" w:rsidP="006F7A33">
            <w:pPr>
              <w:pStyle w:val="TAC"/>
              <w:rPr>
                <w:rFonts w:cs="Arial"/>
                <w:lang w:eastAsia="ja-JP"/>
              </w:rPr>
            </w:pPr>
          </w:p>
        </w:tc>
        <w:tc>
          <w:tcPr>
            <w:tcW w:w="586" w:type="dxa"/>
            <w:vAlign w:val="center"/>
          </w:tcPr>
          <w:p w14:paraId="7B0837BF"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vAlign w:val="center"/>
          </w:tcPr>
          <w:p w14:paraId="054F9D24"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5A4C2034" w14:textId="77777777" w:rsidR="006F7A33" w:rsidRPr="001D386E" w:rsidRDefault="006F7A33" w:rsidP="006F7A33">
            <w:pPr>
              <w:pStyle w:val="TAC"/>
              <w:rPr>
                <w:rFonts w:cs="Arial"/>
                <w:lang w:eastAsia="ja-JP"/>
              </w:rPr>
            </w:pPr>
            <w:r w:rsidRPr="001D386E">
              <w:rPr>
                <w:rFonts w:cs="Arial" w:hint="eastAsia"/>
                <w:lang w:eastAsia="ja-JP"/>
              </w:rPr>
              <w:t>Yes</w:t>
            </w:r>
          </w:p>
        </w:tc>
        <w:tc>
          <w:tcPr>
            <w:tcW w:w="586" w:type="dxa"/>
            <w:gridSpan w:val="2"/>
            <w:vAlign w:val="center"/>
          </w:tcPr>
          <w:p w14:paraId="357C5896" w14:textId="77777777" w:rsidR="006F7A33" w:rsidRPr="001D386E" w:rsidRDefault="006F7A33" w:rsidP="006F7A33">
            <w:pPr>
              <w:pStyle w:val="TAC"/>
              <w:rPr>
                <w:rFonts w:cs="Arial"/>
                <w:lang w:eastAsia="ja-JP"/>
              </w:rPr>
            </w:pPr>
            <w:r w:rsidRPr="001D386E">
              <w:rPr>
                <w:rFonts w:cs="Arial" w:hint="eastAsia"/>
                <w:lang w:eastAsia="ja-JP"/>
              </w:rPr>
              <w:t>Yes</w:t>
            </w:r>
          </w:p>
        </w:tc>
        <w:tc>
          <w:tcPr>
            <w:tcW w:w="1187" w:type="dxa"/>
            <w:vMerge w:val="restart"/>
            <w:vAlign w:val="center"/>
          </w:tcPr>
          <w:p w14:paraId="7E5F4955"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vAlign w:val="center"/>
          </w:tcPr>
          <w:p w14:paraId="288D2FBA"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0CD53C42" w14:textId="77777777" w:rsidTr="00EC0723">
        <w:trPr>
          <w:jc w:val="center"/>
        </w:trPr>
        <w:tc>
          <w:tcPr>
            <w:tcW w:w="1594" w:type="dxa"/>
            <w:vMerge/>
            <w:vAlign w:val="center"/>
          </w:tcPr>
          <w:p w14:paraId="23D458E5" w14:textId="77777777" w:rsidR="006F7A33" w:rsidRPr="001D386E" w:rsidRDefault="006F7A33" w:rsidP="006F7A33">
            <w:pPr>
              <w:pStyle w:val="TAC"/>
              <w:rPr>
                <w:rFonts w:cs="Arial"/>
                <w:lang w:eastAsia="ja-JP"/>
              </w:rPr>
            </w:pPr>
          </w:p>
        </w:tc>
        <w:tc>
          <w:tcPr>
            <w:tcW w:w="1573" w:type="dxa"/>
            <w:vMerge/>
            <w:vAlign w:val="center"/>
          </w:tcPr>
          <w:p w14:paraId="2463001E" w14:textId="77777777" w:rsidR="006F7A33" w:rsidRPr="001D386E" w:rsidRDefault="006F7A33" w:rsidP="006F7A33">
            <w:pPr>
              <w:pStyle w:val="TAC"/>
              <w:rPr>
                <w:rFonts w:cs="Arial"/>
                <w:lang w:eastAsia="ja-JP"/>
              </w:rPr>
            </w:pPr>
          </w:p>
        </w:tc>
        <w:tc>
          <w:tcPr>
            <w:tcW w:w="767" w:type="dxa"/>
            <w:vAlign w:val="center"/>
          </w:tcPr>
          <w:p w14:paraId="050837D9" w14:textId="77777777" w:rsidR="006F7A33" w:rsidRPr="001D386E" w:rsidRDefault="006F7A33" w:rsidP="006F7A33">
            <w:pPr>
              <w:pStyle w:val="TAC"/>
              <w:rPr>
                <w:rFonts w:cs="Arial"/>
                <w:lang w:eastAsia="ja-JP"/>
              </w:rPr>
            </w:pPr>
            <w:r w:rsidRPr="001D386E">
              <w:rPr>
                <w:rFonts w:eastAsia="SimSun"/>
                <w:lang w:eastAsia="zh-CN"/>
              </w:rPr>
              <w:t>19</w:t>
            </w:r>
          </w:p>
        </w:tc>
        <w:tc>
          <w:tcPr>
            <w:tcW w:w="586" w:type="dxa"/>
            <w:gridSpan w:val="2"/>
            <w:vAlign w:val="center"/>
          </w:tcPr>
          <w:p w14:paraId="2753351C" w14:textId="77777777" w:rsidR="006F7A33" w:rsidRPr="001D386E" w:rsidRDefault="006F7A33" w:rsidP="006F7A33">
            <w:pPr>
              <w:pStyle w:val="TAC"/>
              <w:rPr>
                <w:rFonts w:cs="Arial"/>
                <w:lang w:eastAsia="ja-JP"/>
              </w:rPr>
            </w:pPr>
          </w:p>
        </w:tc>
        <w:tc>
          <w:tcPr>
            <w:tcW w:w="586" w:type="dxa"/>
            <w:gridSpan w:val="2"/>
            <w:vAlign w:val="center"/>
          </w:tcPr>
          <w:p w14:paraId="3E292C45" w14:textId="77777777" w:rsidR="006F7A33" w:rsidRPr="001D386E" w:rsidRDefault="006F7A33" w:rsidP="006F7A33">
            <w:pPr>
              <w:pStyle w:val="TAC"/>
              <w:rPr>
                <w:rFonts w:cs="Arial"/>
                <w:lang w:eastAsia="ja-JP"/>
              </w:rPr>
            </w:pPr>
          </w:p>
        </w:tc>
        <w:tc>
          <w:tcPr>
            <w:tcW w:w="586" w:type="dxa"/>
            <w:vAlign w:val="center"/>
          </w:tcPr>
          <w:p w14:paraId="4C941647"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vAlign w:val="center"/>
          </w:tcPr>
          <w:p w14:paraId="68277902"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4D5A2C0D"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1758BEE6" w14:textId="77777777" w:rsidR="006F7A33" w:rsidRPr="001D386E" w:rsidRDefault="006F7A33" w:rsidP="006F7A33">
            <w:pPr>
              <w:pStyle w:val="TAC"/>
              <w:rPr>
                <w:rFonts w:cs="Arial"/>
                <w:lang w:eastAsia="ja-JP"/>
              </w:rPr>
            </w:pPr>
          </w:p>
        </w:tc>
        <w:tc>
          <w:tcPr>
            <w:tcW w:w="1187" w:type="dxa"/>
            <w:vMerge/>
            <w:vAlign w:val="center"/>
          </w:tcPr>
          <w:p w14:paraId="42A03EAB" w14:textId="77777777" w:rsidR="006F7A33" w:rsidRPr="001D386E" w:rsidRDefault="006F7A33" w:rsidP="006F7A33">
            <w:pPr>
              <w:pStyle w:val="TAC"/>
              <w:rPr>
                <w:rFonts w:cs="Arial"/>
                <w:lang w:eastAsia="ja-JP"/>
              </w:rPr>
            </w:pPr>
          </w:p>
        </w:tc>
        <w:tc>
          <w:tcPr>
            <w:tcW w:w="1286" w:type="dxa"/>
            <w:vMerge/>
            <w:vAlign w:val="center"/>
          </w:tcPr>
          <w:p w14:paraId="1890FA0B" w14:textId="77777777" w:rsidR="006F7A33" w:rsidRPr="001D386E" w:rsidRDefault="006F7A33" w:rsidP="006F7A33">
            <w:pPr>
              <w:pStyle w:val="TAC"/>
              <w:rPr>
                <w:rFonts w:cs="Arial"/>
                <w:lang w:eastAsia="ja-JP"/>
              </w:rPr>
            </w:pPr>
          </w:p>
        </w:tc>
      </w:tr>
      <w:tr w:rsidR="006F7A33" w:rsidRPr="001D386E" w14:paraId="4EE2481F" w14:textId="77777777" w:rsidTr="00EC0723">
        <w:trPr>
          <w:jc w:val="center"/>
        </w:trPr>
        <w:tc>
          <w:tcPr>
            <w:tcW w:w="1594" w:type="dxa"/>
            <w:vMerge/>
            <w:vAlign w:val="center"/>
          </w:tcPr>
          <w:p w14:paraId="6B7575A8" w14:textId="77777777" w:rsidR="006F7A33" w:rsidRPr="001D386E" w:rsidRDefault="006F7A33" w:rsidP="006F7A33">
            <w:pPr>
              <w:pStyle w:val="TAC"/>
              <w:rPr>
                <w:rFonts w:cs="Arial"/>
                <w:lang w:eastAsia="ja-JP"/>
              </w:rPr>
            </w:pPr>
          </w:p>
        </w:tc>
        <w:tc>
          <w:tcPr>
            <w:tcW w:w="1573" w:type="dxa"/>
            <w:vMerge/>
            <w:vAlign w:val="center"/>
          </w:tcPr>
          <w:p w14:paraId="142FAB64" w14:textId="77777777" w:rsidR="006F7A33" w:rsidRPr="001D386E" w:rsidRDefault="006F7A33" w:rsidP="006F7A33">
            <w:pPr>
              <w:pStyle w:val="TAC"/>
              <w:rPr>
                <w:rFonts w:cs="Arial"/>
                <w:lang w:eastAsia="ja-JP"/>
              </w:rPr>
            </w:pPr>
          </w:p>
        </w:tc>
        <w:tc>
          <w:tcPr>
            <w:tcW w:w="767" w:type="dxa"/>
            <w:vAlign w:val="center"/>
          </w:tcPr>
          <w:p w14:paraId="03CECA76" w14:textId="77777777" w:rsidR="006F7A33" w:rsidRPr="001D386E" w:rsidRDefault="006F7A33" w:rsidP="006F7A33">
            <w:pPr>
              <w:pStyle w:val="TAC"/>
              <w:rPr>
                <w:rFonts w:cs="Arial"/>
                <w:lang w:eastAsia="ja-JP"/>
              </w:rPr>
            </w:pPr>
            <w:r w:rsidRPr="001D386E">
              <w:rPr>
                <w:rFonts w:eastAsia="SimSun"/>
                <w:lang w:eastAsia="zh-CN"/>
              </w:rPr>
              <w:t>21</w:t>
            </w:r>
          </w:p>
        </w:tc>
        <w:tc>
          <w:tcPr>
            <w:tcW w:w="586" w:type="dxa"/>
            <w:gridSpan w:val="2"/>
            <w:vAlign w:val="center"/>
          </w:tcPr>
          <w:p w14:paraId="2F39CE03" w14:textId="77777777" w:rsidR="006F7A33" w:rsidRPr="001D386E" w:rsidRDefault="006F7A33" w:rsidP="006F7A33">
            <w:pPr>
              <w:pStyle w:val="TAC"/>
              <w:rPr>
                <w:rFonts w:cs="Arial"/>
                <w:lang w:eastAsia="ja-JP"/>
              </w:rPr>
            </w:pPr>
          </w:p>
        </w:tc>
        <w:tc>
          <w:tcPr>
            <w:tcW w:w="586" w:type="dxa"/>
            <w:gridSpan w:val="2"/>
            <w:vAlign w:val="center"/>
          </w:tcPr>
          <w:p w14:paraId="57A104F5" w14:textId="77777777" w:rsidR="006F7A33" w:rsidRPr="001D386E" w:rsidRDefault="006F7A33" w:rsidP="006F7A33">
            <w:pPr>
              <w:pStyle w:val="TAC"/>
              <w:rPr>
                <w:rFonts w:cs="Arial"/>
                <w:lang w:eastAsia="ja-JP"/>
              </w:rPr>
            </w:pPr>
          </w:p>
        </w:tc>
        <w:tc>
          <w:tcPr>
            <w:tcW w:w="586" w:type="dxa"/>
            <w:vAlign w:val="center"/>
          </w:tcPr>
          <w:p w14:paraId="574809DD"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vAlign w:val="center"/>
          </w:tcPr>
          <w:p w14:paraId="01AF3B7B"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3A898925"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495F1168" w14:textId="77777777" w:rsidR="006F7A33" w:rsidRPr="001D386E" w:rsidRDefault="006F7A33" w:rsidP="006F7A33">
            <w:pPr>
              <w:pStyle w:val="TAC"/>
              <w:rPr>
                <w:rFonts w:cs="Arial"/>
                <w:lang w:eastAsia="ja-JP"/>
              </w:rPr>
            </w:pPr>
          </w:p>
        </w:tc>
        <w:tc>
          <w:tcPr>
            <w:tcW w:w="1187" w:type="dxa"/>
            <w:vMerge/>
            <w:vAlign w:val="center"/>
          </w:tcPr>
          <w:p w14:paraId="5F2B9FC4" w14:textId="77777777" w:rsidR="006F7A33" w:rsidRPr="001D386E" w:rsidRDefault="006F7A33" w:rsidP="006F7A33">
            <w:pPr>
              <w:pStyle w:val="TAC"/>
              <w:rPr>
                <w:rFonts w:cs="Arial"/>
                <w:lang w:eastAsia="ja-JP"/>
              </w:rPr>
            </w:pPr>
          </w:p>
        </w:tc>
        <w:tc>
          <w:tcPr>
            <w:tcW w:w="1286" w:type="dxa"/>
            <w:vMerge/>
            <w:vAlign w:val="center"/>
          </w:tcPr>
          <w:p w14:paraId="279D0C01" w14:textId="77777777" w:rsidR="006F7A33" w:rsidRPr="001D386E" w:rsidRDefault="006F7A33" w:rsidP="006F7A33">
            <w:pPr>
              <w:pStyle w:val="TAC"/>
              <w:rPr>
                <w:rFonts w:cs="Arial"/>
                <w:lang w:eastAsia="ja-JP"/>
              </w:rPr>
            </w:pPr>
          </w:p>
        </w:tc>
      </w:tr>
      <w:tr w:rsidR="006F7A33" w:rsidRPr="001D386E" w14:paraId="609F808E" w14:textId="77777777" w:rsidTr="00EC0723">
        <w:trPr>
          <w:jc w:val="center"/>
        </w:trPr>
        <w:tc>
          <w:tcPr>
            <w:tcW w:w="1594" w:type="dxa"/>
            <w:vMerge/>
            <w:vAlign w:val="center"/>
          </w:tcPr>
          <w:p w14:paraId="59F5AB38" w14:textId="77777777" w:rsidR="006F7A33" w:rsidRPr="001D386E" w:rsidRDefault="006F7A33" w:rsidP="006F7A33">
            <w:pPr>
              <w:pStyle w:val="TAC"/>
              <w:rPr>
                <w:rFonts w:cs="Arial"/>
                <w:lang w:eastAsia="ja-JP"/>
              </w:rPr>
            </w:pPr>
          </w:p>
        </w:tc>
        <w:tc>
          <w:tcPr>
            <w:tcW w:w="1573" w:type="dxa"/>
            <w:vMerge/>
            <w:vAlign w:val="center"/>
          </w:tcPr>
          <w:p w14:paraId="40B67B01" w14:textId="77777777" w:rsidR="006F7A33" w:rsidRPr="001D386E" w:rsidRDefault="006F7A33" w:rsidP="006F7A33">
            <w:pPr>
              <w:pStyle w:val="TAC"/>
              <w:rPr>
                <w:rFonts w:cs="Arial"/>
                <w:lang w:eastAsia="ja-JP"/>
              </w:rPr>
            </w:pPr>
          </w:p>
        </w:tc>
        <w:tc>
          <w:tcPr>
            <w:tcW w:w="767" w:type="dxa"/>
            <w:vAlign w:val="center"/>
          </w:tcPr>
          <w:p w14:paraId="3399B247" w14:textId="77777777" w:rsidR="006F7A33" w:rsidRPr="001D386E" w:rsidRDefault="006F7A33" w:rsidP="006F7A33">
            <w:pPr>
              <w:pStyle w:val="TAC"/>
              <w:rPr>
                <w:rFonts w:cs="Arial"/>
                <w:lang w:eastAsia="ja-JP"/>
              </w:rPr>
            </w:pPr>
            <w:r w:rsidRPr="001D386E">
              <w:rPr>
                <w:rFonts w:eastAsia="SimSun"/>
                <w:lang w:eastAsia="zh-CN"/>
              </w:rPr>
              <w:t>42</w:t>
            </w:r>
          </w:p>
        </w:tc>
        <w:tc>
          <w:tcPr>
            <w:tcW w:w="586" w:type="dxa"/>
            <w:gridSpan w:val="2"/>
            <w:vAlign w:val="center"/>
          </w:tcPr>
          <w:p w14:paraId="2A590A43" w14:textId="77777777" w:rsidR="006F7A33" w:rsidRPr="001D386E" w:rsidRDefault="006F7A33" w:rsidP="006F7A33">
            <w:pPr>
              <w:pStyle w:val="TAC"/>
              <w:rPr>
                <w:rFonts w:cs="Arial"/>
                <w:lang w:eastAsia="ja-JP"/>
              </w:rPr>
            </w:pPr>
          </w:p>
        </w:tc>
        <w:tc>
          <w:tcPr>
            <w:tcW w:w="586" w:type="dxa"/>
            <w:gridSpan w:val="2"/>
            <w:vAlign w:val="center"/>
          </w:tcPr>
          <w:p w14:paraId="34EB7638" w14:textId="77777777" w:rsidR="006F7A33" w:rsidRPr="001D386E" w:rsidRDefault="006F7A33" w:rsidP="006F7A33">
            <w:pPr>
              <w:pStyle w:val="TAC"/>
              <w:rPr>
                <w:rFonts w:cs="Arial"/>
                <w:lang w:eastAsia="ja-JP"/>
              </w:rPr>
            </w:pPr>
          </w:p>
        </w:tc>
        <w:tc>
          <w:tcPr>
            <w:tcW w:w="586" w:type="dxa"/>
            <w:vAlign w:val="center"/>
          </w:tcPr>
          <w:p w14:paraId="48231FEE"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vAlign w:val="center"/>
          </w:tcPr>
          <w:p w14:paraId="068CC249"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61060F4F" w14:textId="77777777" w:rsidR="006F7A33" w:rsidRPr="001D386E" w:rsidRDefault="006F7A33" w:rsidP="006F7A33">
            <w:pPr>
              <w:pStyle w:val="TAC"/>
              <w:rPr>
                <w:rFonts w:cs="Arial"/>
                <w:lang w:eastAsia="ja-JP"/>
              </w:rPr>
            </w:pPr>
            <w:r w:rsidRPr="001D386E">
              <w:rPr>
                <w:rFonts w:eastAsia="SimSun"/>
                <w:lang w:eastAsia="zh-CN"/>
              </w:rPr>
              <w:t>Yes</w:t>
            </w:r>
          </w:p>
        </w:tc>
        <w:tc>
          <w:tcPr>
            <w:tcW w:w="586" w:type="dxa"/>
            <w:gridSpan w:val="2"/>
            <w:vAlign w:val="center"/>
          </w:tcPr>
          <w:p w14:paraId="40862AA8" w14:textId="77777777" w:rsidR="006F7A33" w:rsidRPr="001D386E" w:rsidRDefault="006F7A33" w:rsidP="006F7A33">
            <w:pPr>
              <w:pStyle w:val="TAC"/>
              <w:rPr>
                <w:rFonts w:cs="Arial"/>
                <w:lang w:eastAsia="ja-JP"/>
              </w:rPr>
            </w:pPr>
            <w:r w:rsidRPr="001D386E">
              <w:rPr>
                <w:rFonts w:eastAsia="SimSun"/>
                <w:lang w:eastAsia="zh-CN"/>
              </w:rPr>
              <w:t>Yes</w:t>
            </w:r>
          </w:p>
        </w:tc>
        <w:tc>
          <w:tcPr>
            <w:tcW w:w="1187" w:type="dxa"/>
            <w:vMerge/>
            <w:vAlign w:val="center"/>
          </w:tcPr>
          <w:p w14:paraId="761F4A84" w14:textId="77777777" w:rsidR="006F7A33" w:rsidRPr="001D386E" w:rsidRDefault="006F7A33" w:rsidP="006F7A33">
            <w:pPr>
              <w:pStyle w:val="TAC"/>
              <w:rPr>
                <w:rFonts w:cs="Arial"/>
                <w:lang w:eastAsia="ja-JP"/>
              </w:rPr>
            </w:pPr>
          </w:p>
        </w:tc>
        <w:tc>
          <w:tcPr>
            <w:tcW w:w="1286" w:type="dxa"/>
            <w:vMerge/>
            <w:vAlign w:val="center"/>
          </w:tcPr>
          <w:p w14:paraId="297AA1D7" w14:textId="77777777" w:rsidR="006F7A33" w:rsidRPr="001D386E" w:rsidRDefault="006F7A33" w:rsidP="006F7A33">
            <w:pPr>
              <w:pStyle w:val="TAC"/>
              <w:rPr>
                <w:rFonts w:cs="Arial"/>
                <w:lang w:eastAsia="ja-JP"/>
              </w:rPr>
            </w:pPr>
          </w:p>
        </w:tc>
      </w:tr>
      <w:tr w:rsidR="006F7A33" w:rsidRPr="001D386E" w14:paraId="7E819636" w14:textId="77777777" w:rsidTr="00EC0723">
        <w:trPr>
          <w:jc w:val="center"/>
        </w:trPr>
        <w:tc>
          <w:tcPr>
            <w:tcW w:w="1594" w:type="dxa"/>
            <w:vMerge w:val="restart"/>
            <w:vAlign w:val="center"/>
          </w:tcPr>
          <w:p w14:paraId="6213C46A" w14:textId="77777777" w:rsidR="006F7A33" w:rsidRPr="001D386E" w:rsidRDefault="006F7A33" w:rsidP="006F7A33">
            <w:pPr>
              <w:pStyle w:val="TAC"/>
              <w:rPr>
                <w:rFonts w:cs="Arial"/>
                <w:lang w:eastAsia="ja-JP"/>
              </w:rPr>
            </w:pPr>
            <w:r w:rsidRPr="001D386E">
              <w:rPr>
                <w:lang w:val="en-US"/>
              </w:rPr>
              <w:t>CA_3A-19A-21A-42C</w:t>
            </w:r>
          </w:p>
        </w:tc>
        <w:tc>
          <w:tcPr>
            <w:tcW w:w="1573" w:type="dxa"/>
            <w:vMerge w:val="restart"/>
            <w:vAlign w:val="center"/>
          </w:tcPr>
          <w:p w14:paraId="2B6307E0" w14:textId="77777777" w:rsidR="006F7A33" w:rsidRPr="001D386E" w:rsidRDefault="006F7A33" w:rsidP="006F7A33">
            <w:pPr>
              <w:pStyle w:val="TAC"/>
              <w:rPr>
                <w:rFonts w:cs="Arial"/>
                <w:lang w:eastAsia="ja-JP"/>
              </w:rPr>
            </w:pPr>
            <w:r w:rsidRPr="001D386E">
              <w:rPr>
                <w:rFonts w:hint="eastAsia"/>
                <w:lang w:val="en-US" w:eastAsia="ja-JP"/>
              </w:rPr>
              <w:t>-</w:t>
            </w:r>
          </w:p>
        </w:tc>
        <w:tc>
          <w:tcPr>
            <w:tcW w:w="767" w:type="dxa"/>
            <w:vAlign w:val="center"/>
          </w:tcPr>
          <w:p w14:paraId="1131EF66" w14:textId="77777777" w:rsidR="006F7A33" w:rsidRPr="001D386E" w:rsidRDefault="006F7A33" w:rsidP="006F7A33">
            <w:pPr>
              <w:pStyle w:val="TAC"/>
              <w:rPr>
                <w:rFonts w:eastAsia="SimSun"/>
                <w:lang w:eastAsia="zh-CN"/>
              </w:rPr>
            </w:pPr>
            <w:r w:rsidRPr="001D386E">
              <w:rPr>
                <w:rFonts w:hint="eastAsia"/>
                <w:lang w:val="en-US" w:eastAsia="ja-JP"/>
              </w:rPr>
              <w:t>3</w:t>
            </w:r>
          </w:p>
        </w:tc>
        <w:tc>
          <w:tcPr>
            <w:tcW w:w="586" w:type="dxa"/>
            <w:gridSpan w:val="2"/>
            <w:vAlign w:val="center"/>
          </w:tcPr>
          <w:p w14:paraId="43B9D96C" w14:textId="77777777" w:rsidR="006F7A33" w:rsidRPr="001D386E" w:rsidRDefault="006F7A33" w:rsidP="006F7A33">
            <w:pPr>
              <w:pStyle w:val="TAC"/>
              <w:rPr>
                <w:rFonts w:cs="Arial"/>
                <w:lang w:eastAsia="ja-JP"/>
              </w:rPr>
            </w:pPr>
          </w:p>
        </w:tc>
        <w:tc>
          <w:tcPr>
            <w:tcW w:w="586" w:type="dxa"/>
            <w:gridSpan w:val="2"/>
            <w:vAlign w:val="center"/>
          </w:tcPr>
          <w:p w14:paraId="4BD6D502" w14:textId="77777777" w:rsidR="006F7A33" w:rsidRPr="001D386E" w:rsidRDefault="006F7A33" w:rsidP="006F7A33">
            <w:pPr>
              <w:pStyle w:val="TAC"/>
              <w:rPr>
                <w:rFonts w:cs="Arial"/>
                <w:lang w:eastAsia="ja-JP"/>
              </w:rPr>
            </w:pPr>
          </w:p>
        </w:tc>
        <w:tc>
          <w:tcPr>
            <w:tcW w:w="586" w:type="dxa"/>
            <w:vAlign w:val="center"/>
          </w:tcPr>
          <w:p w14:paraId="0BB6803A" w14:textId="77777777" w:rsidR="006F7A33" w:rsidRPr="001D386E" w:rsidRDefault="006F7A33" w:rsidP="006F7A33">
            <w:pPr>
              <w:pStyle w:val="TAC"/>
              <w:rPr>
                <w:rFonts w:eastAsia="SimSun"/>
                <w:lang w:eastAsia="zh-CN"/>
              </w:rPr>
            </w:pPr>
            <w:r w:rsidRPr="001D386E">
              <w:rPr>
                <w:rFonts w:cs="Arial"/>
                <w:lang w:val="en-US"/>
              </w:rPr>
              <w:t>Yes</w:t>
            </w:r>
          </w:p>
        </w:tc>
        <w:tc>
          <w:tcPr>
            <w:tcW w:w="586" w:type="dxa"/>
            <w:vAlign w:val="center"/>
          </w:tcPr>
          <w:p w14:paraId="7361E405"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0D758171"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6FF375A2" w14:textId="77777777" w:rsidR="006F7A33" w:rsidRPr="001D386E" w:rsidRDefault="006F7A33" w:rsidP="006F7A33">
            <w:pPr>
              <w:pStyle w:val="TAC"/>
              <w:rPr>
                <w:rFonts w:eastAsia="SimSun"/>
                <w:lang w:eastAsia="zh-CN"/>
              </w:rPr>
            </w:pPr>
            <w:r w:rsidRPr="001D386E">
              <w:rPr>
                <w:rFonts w:cs="Arial"/>
                <w:lang w:val="en-US"/>
              </w:rPr>
              <w:t>Yes</w:t>
            </w:r>
          </w:p>
        </w:tc>
        <w:tc>
          <w:tcPr>
            <w:tcW w:w="1187" w:type="dxa"/>
            <w:vMerge w:val="restart"/>
            <w:vAlign w:val="center"/>
          </w:tcPr>
          <w:p w14:paraId="69F4C0C9"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6D94BF73"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3078B981" w14:textId="77777777" w:rsidTr="00EC0723">
        <w:trPr>
          <w:jc w:val="center"/>
        </w:trPr>
        <w:tc>
          <w:tcPr>
            <w:tcW w:w="1594" w:type="dxa"/>
            <w:vMerge/>
            <w:vAlign w:val="center"/>
          </w:tcPr>
          <w:p w14:paraId="4C6C8423" w14:textId="77777777" w:rsidR="006F7A33" w:rsidRPr="001D386E" w:rsidRDefault="006F7A33" w:rsidP="006F7A33">
            <w:pPr>
              <w:pStyle w:val="TAC"/>
              <w:rPr>
                <w:rFonts w:cs="Arial"/>
                <w:lang w:eastAsia="ja-JP"/>
              </w:rPr>
            </w:pPr>
          </w:p>
        </w:tc>
        <w:tc>
          <w:tcPr>
            <w:tcW w:w="1573" w:type="dxa"/>
            <w:vMerge/>
            <w:vAlign w:val="center"/>
          </w:tcPr>
          <w:p w14:paraId="7A16098E" w14:textId="77777777" w:rsidR="006F7A33" w:rsidRPr="001D386E" w:rsidRDefault="006F7A33" w:rsidP="006F7A33">
            <w:pPr>
              <w:pStyle w:val="TAC"/>
              <w:rPr>
                <w:rFonts w:cs="Arial"/>
                <w:lang w:eastAsia="ja-JP"/>
              </w:rPr>
            </w:pPr>
          </w:p>
        </w:tc>
        <w:tc>
          <w:tcPr>
            <w:tcW w:w="767" w:type="dxa"/>
            <w:vAlign w:val="center"/>
          </w:tcPr>
          <w:p w14:paraId="3A797A6E" w14:textId="77777777" w:rsidR="006F7A33" w:rsidRPr="001D386E" w:rsidRDefault="006F7A33" w:rsidP="006F7A33">
            <w:pPr>
              <w:pStyle w:val="TAC"/>
              <w:rPr>
                <w:rFonts w:eastAsia="SimSun"/>
                <w:lang w:eastAsia="zh-CN"/>
              </w:rPr>
            </w:pPr>
            <w:r w:rsidRPr="001D386E">
              <w:rPr>
                <w:rFonts w:hint="eastAsia"/>
                <w:lang w:val="en-US" w:eastAsia="ja-JP"/>
              </w:rPr>
              <w:t>19</w:t>
            </w:r>
          </w:p>
        </w:tc>
        <w:tc>
          <w:tcPr>
            <w:tcW w:w="586" w:type="dxa"/>
            <w:gridSpan w:val="2"/>
            <w:vAlign w:val="center"/>
          </w:tcPr>
          <w:p w14:paraId="615AB2E3" w14:textId="77777777" w:rsidR="006F7A33" w:rsidRPr="001D386E" w:rsidRDefault="006F7A33" w:rsidP="006F7A33">
            <w:pPr>
              <w:pStyle w:val="TAC"/>
              <w:rPr>
                <w:rFonts w:cs="Arial"/>
                <w:lang w:eastAsia="ja-JP"/>
              </w:rPr>
            </w:pPr>
          </w:p>
        </w:tc>
        <w:tc>
          <w:tcPr>
            <w:tcW w:w="586" w:type="dxa"/>
            <w:gridSpan w:val="2"/>
            <w:vAlign w:val="center"/>
          </w:tcPr>
          <w:p w14:paraId="6F8DA200" w14:textId="77777777" w:rsidR="006F7A33" w:rsidRPr="001D386E" w:rsidRDefault="006F7A33" w:rsidP="006F7A33">
            <w:pPr>
              <w:pStyle w:val="TAC"/>
              <w:rPr>
                <w:rFonts w:cs="Arial"/>
                <w:lang w:eastAsia="ja-JP"/>
              </w:rPr>
            </w:pPr>
          </w:p>
        </w:tc>
        <w:tc>
          <w:tcPr>
            <w:tcW w:w="586" w:type="dxa"/>
            <w:vAlign w:val="center"/>
          </w:tcPr>
          <w:p w14:paraId="278CDDA7" w14:textId="77777777" w:rsidR="006F7A33" w:rsidRPr="001D386E" w:rsidRDefault="006F7A33" w:rsidP="006F7A33">
            <w:pPr>
              <w:pStyle w:val="TAC"/>
              <w:rPr>
                <w:rFonts w:eastAsia="SimSun"/>
                <w:lang w:eastAsia="zh-CN"/>
              </w:rPr>
            </w:pPr>
            <w:r w:rsidRPr="001D386E">
              <w:rPr>
                <w:rFonts w:cs="Arial"/>
                <w:lang w:val="en-US"/>
              </w:rPr>
              <w:t>Yes</w:t>
            </w:r>
          </w:p>
        </w:tc>
        <w:tc>
          <w:tcPr>
            <w:tcW w:w="586" w:type="dxa"/>
            <w:vAlign w:val="center"/>
          </w:tcPr>
          <w:p w14:paraId="622008B0"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01FA2A8C"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753EF1D5" w14:textId="77777777" w:rsidR="006F7A33" w:rsidRPr="001D386E" w:rsidRDefault="006F7A33" w:rsidP="006F7A33">
            <w:pPr>
              <w:pStyle w:val="TAC"/>
              <w:rPr>
                <w:rFonts w:eastAsia="SimSun"/>
                <w:lang w:eastAsia="zh-CN"/>
              </w:rPr>
            </w:pPr>
          </w:p>
        </w:tc>
        <w:tc>
          <w:tcPr>
            <w:tcW w:w="1187" w:type="dxa"/>
            <w:vMerge/>
            <w:vAlign w:val="center"/>
          </w:tcPr>
          <w:p w14:paraId="0AD06255" w14:textId="77777777" w:rsidR="006F7A33" w:rsidRPr="001D386E" w:rsidRDefault="006F7A33" w:rsidP="006F7A33">
            <w:pPr>
              <w:pStyle w:val="TAC"/>
              <w:rPr>
                <w:rFonts w:cs="Arial"/>
                <w:lang w:eastAsia="ja-JP"/>
              </w:rPr>
            </w:pPr>
          </w:p>
        </w:tc>
        <w:tc>
          <w:tcPr>
            <w:tcW w:w="1286" w:type="dxa"/>
            <w:vMerge/>
            <w:vAlign w:val="center"/>
          </w:tcPr>
          <w:p w14:paraId="77591B49" w14:textId="77777777" w:rsidR="006F7A33" w:rsidRPr="001D386E" w:rsidRDefault="006F7A33" w:rsidP="006F7A33">
            <w:pPr>
              <w:pStyle w:val="TAC"/>
              <w:rPr>
                <w:rFonts w:cs="Arial"/>
                <w:lang w:eastAsia="ja-JP"/>
              </w:rPr>
            </w:pPr>
          </w:p>
        </w:tc>
      </w:tr>
      <w:tr w:rsidR="006F7A33" w:rsidRPr="001D386E" w14:paraId="41791B14" w14:textId="77777777" w:rsidTr="00EC0723">
        <w:trPr>
          <w:jc w:val="center"/>
        </w:trPr>
        <w:tc>
          <w:tcPr>
            <w:tcW w:w="1594" w:type="dxa"/>
            <w:vMerge/>
            <w:vAlign w:val="center"/>
          </w:tcPr>
          <w:p w14:paraId="2271589D" w14:textId="77777777" w:rsidR="006F7A33" w:rsidRPr="001D386E" w:rsidRDefault="006F7A33" w:rsidP="006F7A33">
            <w:pPr>
              <w:pStyle w:val="TAC"/>
              <w:rPr>
                <w:rFonts w:cs="Arial"/>
                <w:lang w:eastAsia="ja-JP"/>
              </w:rPr>
            </w:pPr>
          </w:p>
        </w:tc>
        <w:tc>
          <w:tcPr>
            <w:tcW w:w="1573" w:type="dxa"/>
            <w:vMerge/>
            <w:vAlign w:val="center"/>
          </w:tcPr>
          <w:p w14:paraId="71615533" w14:textId="77777777" w:rsidR="006F7A33" w:rsidRPr="001D386E" w:rsidRDefault="006F7A33" w:rsidP="006F7A33">
            <w:pPr>
              <w:pStyle w:val="TAC"/>
              <w:rPr>
                <w:rFonts w:cs="Arial"/>
                <w:lang w:eastAsia="ja-JP"/>
              </w:rPr>
            </w:pPr>
          </w:p>
        </w:tc>
        <w:tc>
          <w:tcPr>
            <w:tcW w:w="767" w:type="dxa"/>
            <w:vAlign w:val="center"/>
          </w:tcPr>
          <w:p w14:paraId="3E0E8162" w14:textId="77777777" w:rsidR="006F7A33" w:rsidRPr="001D386E" w:rsidRDefault="006F7A33" w:rsidP="006F7A33">
            <w:pPr>
              <w:pStyle w:val="TAC"/>
              <w:rPr>
                <w:rFonts w:eastAsia="SimSun"/>
                <w:lang w:eastAsia="zh-CN"/>
              </w:rPr>
            </w:pPr>
            <w:r w:rsidRPr="001D386E">
              <w:rPr>
                <w:rFonts w:hint="eastAsia"/>
                <w:lang w:val="en-US" w:eastAsia="ja-JP"/>
              </w:rPr>
              <w:t>21</w:t>
            </w:r>
          </w:p>
        </w:tc>
        <w:tc>
          <w:tcPr>
            <w:tcW w:w="586" w:type="dxa"/>
            <w:gridSpan w:val="2"/>
            <w:vAlign w:val="center"/>
          </w:tcPr>
          <w:p w14:paraId="4D86702E" w14:textId="77777777" w:rsidR="006F7A33" w:rsidRPr="001D386E" w:rsidRDefault="006F7A33" w:rsidP="006F7A33">
            <w:pPr>
              <w:pStyle w:val="TAC"/>
              <w:rPr>
                <w:rFonts w:cs="Arial"/>
                <w:lang w:eastAsia="ja-JP"/>
              </w:rPr>
            </w:pPr>
          </w:p>
        </w:tc>
        <w:tc>
          <w:tcPr>
            <w:tcW w:w="586" w:type="dxa"/>
            <w:gridSpan w:val="2"/>
            <w:vAlign w:val="center"/>
          </w:tcPr>
          <w:p w14:paraId="398A7DE9" w14:textId="77777777" w:rsidR="006F7A33" w:rsidRPr="001D386E" w:rsidRDefault="006F7A33" w:rsidP="006F7A33">
            <w:pPr>
              <w:pStyle w:val="TAC"/>
              <w:rPr>
                <w:rFonts w:cs="Arial"/>
                <w:lang w:eastAsia="ja-JP"/>
              </w:rPr>
            </w:pPr>
          </w:p>
        </w:tc>
        <w:tc>
          <w:tcPr>
            <w:tcW w:w="586" w:type="dxa"/>
            <w:vAlign w:val="center"/>
          </w:tcPr>
          <w:p w14:paraId="110D2E63" w14:textId="77777777" w:rsidR="006F7A33" w:rsidRPr="001D386E" w:rsidRDefault="006F7A33" w:rsidP="006F7A33">
            <w:pPr>
              <w:pStyle w:val="TAC"/>
              <w:rPr>
                <w:rFonts w:eastAsia="SimSun"/>
                <w:lang w:eastAsia="zh-CN"/>
              </w:rPr>
            </w:pPr>
            <w:r w:rsidRPr="001D386E">
              <w:rPr>
                <w:rFonts w:cs="Arial"/>
                <w:lang w:val="en-US"/>
              </w:rPr>
              <w:t>Yes</w:t>
            </w:r>
          </w:p>
        </w:tc>
        <w:tc>
          <w:tcPr>
            <w:tcW w:w="586" w:type="dxa"/>
            <w:vAlign w:val="center"/>
          </w:tcPr>
          <w:p w14:paraId="41B93E2B"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7A92C5EB" w14:textId="77777777" w:rsidR="006F7A33" w:rsidRPr="001D386E" w:rsidRDefault="006F7A33" w:rsidP="006F7A33">
            <w:pPr>
              <w:pStyle w:val="TAC"/>
              <w:rPr>
                <w:rFonts w:eastAsia="SimSun"/>
                <w:lang w:eastAsia="zh-CN"/>
              </w:rPr>
            </w:pPr>
            <w:r w:rsidRPr="001D386E">
              <w:rPr>
                <w:rFonts w:cs="Arial"/>
                <w:lang w:val="en-US"/>
              </w:rPr>
              <w:t>Yes</w:t>
            </w:r>
          </w:p>
        </w:tc>
        <w:tc>
          <w:tcPr>
            <w:tcW w:w="586" w:type="dxa"/>
            <w:gridSpan w:val="2"/>
            <w:vAlign w:val="center"/>
          </w:tcPr>
          <w:p w14:paraId="6BBFC174" w14:textId="77777777" w:rsidR="006F7A33" w:rsidRPr="001D386E" w:rsidRDefault="006F7A33" w:rsidP="006F7A33">
            <w:pPr>
              <w:pStyle w:val="TAC"/>
              <w:rPr>
                <w:rFonts w:eastAsia="SimSun"/>
                <w:lang w:eastAsia="zh-CN"/>
              </w:rPr>
            </w:pPr>
          </w:p>
        </w:tc>
        <w:tc>
          <w:tcPr>
            <w:tcW w:w="1187" w:type="dxa"/>
            <w:vMerge/>
            <w:vAlign w:val="center"/>
          </w:tcPr>
          <w:p w14:paraId="366D6D5C" w14:textId="77777777" w:rsidR="006F7A33" w:rsidRPr="001D386E" w:rsidRDefault="006F7A33" w:rsidP="006F7A33">
            <w:pPr>
              <w:pStyle w:val="TAC"/>
              <w:rPr>
                <w:rFonts w:cs="Arial"/>
                <w:lang w:eastAsia="ja-JP"/>
              </w:rPr>
            </w:pPr>
          </w:p>
        </w:tc>
        <w:tc>
          <w:tcPr>
            <w:tcW w:w="1286" w:type="dxa"/>
            <w:vMerge/>
            <w:vAlign w:val="center"/>
          </w:tcPr>
          <w:p w14:paraId="1F0943C2" w14:textId="77777777" w:rsidR="006F7A33" w:rsidRPr="001D386E" w:rsidRDefault="006F7A33" w:rsidP="006F7A33">
            <w:pPr>
              <w:pStyle w:val="TAC"/>
              <w:rPr>
                <w:rFonts w:cs="Arial"/>
                <w:lang w:eastAsia="ja-JP"/>
              </w:rPr>
            </w:pPr>
          </w:p>
        </w:tc>
      </w:tr>
      <w:tr w:rsidR="006F7A33" w:rsidRPr="001D386E" w14:paraId="5246F658" w14:textId="77777777" w:rsidTr="00EC0723">
        <w:trPr>
          <w:jc w:val="center"/>
        </w:trPr>
        <w:tc>
          <w:tcPr>
            <w:tcW w:w="1594" w:type="dxa"/>
            <w:vMerge/>
            <w:vAlign w:val="center"/>
          </w:tcPr>
          <w:p w14:paraId="5E10B18B" w14:textId="77777777" w:rsidR="006F7A33" w:rsidRPr="001D386E" w:rsidRDefault="006F7A33" w:rsidP="006F7A33">
            <w:pPr>
              <w:pStyle w:val="TAC"/>
              <w:rPr>
                <w:rFonts w:cs="Arial"/>
                <w:lang w:eastAsia="ja-JP"/>
              </w:rPr>
            </w:pPr>
          </w:p>
        </w:tc>
        <w:tc>
          <w:tcPr>
            <w:tcW w:w="1573" w:type="dxa"/>
            <w:vMerge/>
            <w:vAlign w:val="center"/>
          </w:tcPr>
          <w:p w14:paraId="41781530" w14:textId="77777777" w:rsidR="006F7A33" w:rsidRPr="001D386E" w:rsidRDefault="006F7A33" w:rsidP="006F7A33">
            <w:pPr>
              <w:pStyle w:val="TAC"/>
              <w:rPr>
                <w:rFonts w:cs="Arial"/>
                <w:lang w:eastAsia="ja-JP"/>
              </w:rPr>
            </w:pPr>
          </w:p>
        </w:tc>
        <w:tc>
          <w:tcPr>
            <w:tcW w:w="767" w:type="dxa"/>
            <w:vAlign w:val="center"/>
          </w:tcPr>
          <w:p w14:paraId="36D1974C" w14:textId="77777777" w:rsidR="006F7A33" w:rsidRPr="001D386E" w:rsidRDefault="006F7A33" w:rsidP="006F7A33">
            <w:pPr>
              <w:pStyle w:val="TAC"/>
              <w:rPr>
                <w:rFonts w:eastAsia="SimSun"/>
                <w:lang w:eastAsia="zh-CN"/>
              </w:rPr>
            </w:pPr>
            <w:r w:rsidRPr="001D386E">
              <w:rPr>
                <w:rFonts w:hint="eastAsia"/>
                <w:lang w:val="en-US" w:eastAsia="ja-JP"/>
              </w:rPr>
              <w:t>42</w:t>
            </w:r>
          </w:p>
        </w:tc>
        <w:tc>
          <w:tcPr>
            <w:tcW w:w="3516" w:type="dxa"/>
            <w:gridSpan w:val="10"/>
            <w:vAlign w:val="center"/>
          </w:tcPr>
          <w:p w14:paraId="21A615AE" w14:textId="77777777" w:rsidR="006F7A33" w:rsidRPr="001D386E" w:rsidRDefault="006F7A33" w:rsidP="006F7A33">
            <w:pPr>
              <w:pStyle w:val="TAC"/>
              <w:rPr>
                <w:rFonts w:eastAsia="SimSun"/>
                <w:lang w:eastAsia="zh-CN"/>
              </w:rPr>
            </w:pPr>
            <w:r w:rsidRPr="001D386E">
              <w:rPr>
                <w:lang w:val="en-US" w:eastAsia="ja-JP"/>
              </w:rPr>
              <w:t>See CA_42C Bandwidth Combination Set 0 in Table 5.6A.1-1</w:t>
            </w:r>
          </w:p>
        </w:tc>
        <w:tc>
          <w:tcPr>
            <w:tcW w:w="1187" w:type="dxa"/>
            <w:vMerge/>
          </w:tcPr>
          <w:p w14:paraId="7B9A6A3B" w14:textId="77777777" w:rsidR="006F7A33" w:rsidRPr="001D386E" w:rsidRDefault="006F7A33" w:rsidP="006F7A33">
            <w:pPr>
              <w:pStyle w:val="TAC"/>
              <w:rPr>
                <w:rFonts w:cs="Arial"/>
                <w:lang w:eastAsia="ja-JP"/>
              </w:rPr>
            </w:pPr>
          </w:p>
        </w:tc>
        <w:tc>
          <w:tcPr>
            <w:tcW w:w="1286" w:type="dxa"/>
            <w:vMerge/>
            <w:vAlign w:val="center"/>
          </w:tcPr>
          <w:p w14:paraId="6DEA5836" w14:textId="77777777" w:rsidR="006F7A33" w:rsidRPr="001D386E" w:rsidRDefault="006F7A33" w:rsidP="006F7A33">
            <w:pPr>
              <w:pStyle w:val="TAC"/>
              <w:rPr>
                <w:rFonts w:cs="Arial"/>
                <w:lang w:eastAsia="ja-JP"/>
              </w:rPr>
            </w:pPr>
          </w:p>
        </w:tc>
      </w:tr>
      <w:tr w:rsidR="006F7A33" w:rsidRPr="001D386E" w14:paraId="2567C03D" w14:textId="77777777" w:rsidTr="00EC0723">
        <w:trPr>
          <w:jc w:val="center"/>
        </w:trPr>
        <w:tc>
          <w:tcPr>
            <w:tcW w:w="1594" w:type="dxa"/>
            <w:tcBorders>
              <w:top w:val="single" w:sz="4" w:space="0" w:color="auto"/>
              <w:left w:val="single" w:sz="4" w:space="0" w:color="auto"/>
              <w:bottom w:val="nil"/>
              <w:right w:val="single" w:sz="4" w:space="0" w:color="auto"/>
            </w:tcBorders>
            <w:vAlign w:val="center"/>
          </w:tcPr>
          <w:p w14:paraId="07656903" w14:textId="77777777" w:rsidR="006F7A33" w:rsidRPr="001D386E" w:rsidRDefault="006F7A33" w:rsidP="006F7A33">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587A3FCD" w14:textId="77777777" w:rsidR="006F7A33" w:rsidRPr="001D386E" w:rsidRDefault="006F7A33" w:rsidP="006F7A3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EE7FA6" w14:textId="77777777" w:rsidR="006F7A33" w:rsidRPr="001D386E" w:rsidRDefault="006F7A33" w:rsidP="006F7A33">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3FDE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FCD9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F4225"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CE95DEE"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56127"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D125F" w14:textId="77777777" w:rsidR="006F7A33" w:rsidRPr="001D386E" w:rsidRDefault="006F7A33" w:rsidP="006F7A3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626B46F" w14:textId="77777777" w:rsidR="006F7A33" w:rsidRPr="001D386E" w:rsidRDefault="006F7A33" w:rsidP="006F7A3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5E4CBB5" w14:textId="77777777" w:rsidR="006F7A33" w:rsidRPr="001D386E" w:rsidRDefault="006F7A33" w:rsidP="006F7A33">
            <w:pPr>
              <w:pStyle w:val="TAC"/>
              <w:rPr>
                <w:rFonts w:cs="Arial"/>
                <w:lang w:eastAsia="ja-JP"/>
              </w:rPr>
            </w:pPr>
          </w:p>
        </w:tc>
      </w:tr>
      <w:tr w:rsidR="006F7A33" w:rsidRPr="001D386E" w14:paraId="21705B32" w14:textId="77777777" w:rsidTr="00EC0723">
        <w:trPr>
          <w:jc w:val="center"/>
        </w:trPr>
        <w:tc>
          <w:tcPr>
            <w:tcW w:w="1594" w:type="dxa"/>
            <w:tcBorders>
              <w:top w:val="nil"/>
              <w:left w:val="single" w:sz="4" w:space="0" w:color="auto"/>
              <w:bottom w:val="nil"/>
              <w:right w:val="single" w:sz="4" w:space="0" w:color="auto"/>
            </w:tcBorders>
            <w:vAlign w:val="center"/>
          </w:tcPr>
          <w:p w14:paraId="1846A3B4" w14:textId="77777777" w:rsidR="006F7A33" w:rsidRPr="001D386E" w:rsidRDefault="006F7A33" w:rsidP="006F7A33">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6902E510" w14:textId="77777777" w:rsidR="006F7A33" w:rsidRPr="001D386E" w:rsidRDefault="006F7A33" w:rsidP="006F7A33">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1A8B41" w14:textId="77777777" w:rsidR="006F7A33" w:rsidRPr="001D386E" w:rsidRDefault="006F7A33" w:rsidP="006F7A33">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CFA6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0222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2C1ED8" w14:textId="77777777" w:rsidR="006F7A33" w:rsidRPr="001D386E" w:rsidRDefault="006F7A33" w:rsidP="006F7A3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9A82007"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1AB66"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2F77" w14:textId="77777777" w:rsidR="006F7A33" w:rsidRPr="001D386E" w:rsidRDefault="006F7A33" w:rsidP="006F7A33">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091E9FAE" w14:textId="77777777" w:rsidR="006F7A33" w:rsidRPr="001D386E" w:rsidRDefault="006F7A33" w:rsidP="006F7A33">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76E09992" w14:textId="77777777" w:rsidR="006F7A33" w:rsidRPr="001D386E" w:rsidRDefault="006F7A33" w:rsidP="006F7A33">
            <w:pPr>
              <w:pStyle w:val="TAC"/>
              <w:rPr>
                <w:rFonts w:cs="Arial"/>
                <w:lang w:eastAsia="ja-JP"/>
              </w:rPr>
            </w:pPr>
            <w:r w:rsidRPr="00621714">
              <w:rPr>
                <w:rFonts w:hint="eastAsia"/>
                <w:szCs w:val="18"/>
                <w:lang w:eastAsia="zh-CN"/>
              </w:rPr>
              <w:t>0</w:t>
            </w:r>
          </w:p>
        </w:tc>
      </w:tr>
      <w:tr w:rsidR="006F7A33" w:rsidRPr="001D386E" w14:paraId="72FD5D20" w14:textId="77777777" w:rsidTr="00EC0723">
        <w:trPr>
          <w:jc w:val="center"/>
        </w:trPr>
        <w:tc>
          <w:tcPr>
            <w:tcW w:w="1594" w:type="dxa"/>
            <w:tcBorders>
              <w:top w:val="nil"/>
              <w:left w:val="single" w:sz="4" w:space="0" w:color="auto"/>
              <w:bottom w:val="nil"/>
              <w:right w:val="single" w:sz="4" w:space="0" w:color="auto"/>
            </w:tcBorders>
            <w:vAlign w:val="center"/>
          </w:tcPr>
          <w:p w14:paraId="6E674907" w14:textId="77777777" w:rsidR="006F7A33" w:rsidRPr="001D386E" w:rsidRDefault="006F7A33" w:rsidP="006F7A33">
            <w:pPr>
              <w:pStyle w:val="TAC"/>
              <w:rPr>
                <w:kern w:val="2"/>
                <w:szCs w:val="18"/>
              </w:rPr>
            </w:pPr>
          </w:p>
        </w:tc>
        <w:tc>
          <w:tcPr>
            <w:tcW w:w="1573" w:type="dxa"/>
            <w:tcBorders>
              <w:top w:val="nil"/>
              <w:left w:val="single" w:sz="4" w:space="0" w:color="auto"/>
              <w:bottom w:val="nil"/>
              <w:right w:val="single" w:sz="4" w:space="0" w:color="auto"/>
            </w:tcBorders>
            <w:vAlign w:val="center"/>
          </w:tcPr>
          <w:p w14:paraId="0B6996C5" w14:textId="77777777" w:rsidR="006F7A33" w:rsidRPr="001D386E" w:rsidRDefault="006F7A33" w:rsidP="006F7A3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C9B58B" w14:textId="77777777" w:rsidR="006F7A33" w:rsidRPr="001D386E" w:rsidRDefault="006F7A33" w:rsidP="006F7A33">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146754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0D1DD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EE281" w14:textId="77777777" w:rsidR="006F7A33" w:rsidRPr="001D386E" w:rsidRDefault="006F7A33" w:rsidP="006F7A3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0842C14"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E477"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883F7" w14:textId="77777777" w:rsidR="006F7A33" w:rsidRPr="001D386E" w:rsidRDefault="006F7A33" w:rsidP="006F7A3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20B99AA" w14:textId="77777777" w:rsidR="006F7A33" w:rsidRPr="001D386E" w:rsidRDefault="006F7A33" w:rsidP="006F7A3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212B6D9" w14:textId="77777777" w:rsidR="006F7A33" w:rsidRPr="001D386E" w:rsidRDefault="006F7A33" w:rsidP="006F7A33">
            <w:pPr>
              <w:pStyle w:val="TAC"/>
              <w:rPr>
                <w:rFonts w:cs="Arial"/>
                <w:lang w:eastAsia="ja-JP"/>
              </w:rPr>
            </w:pPr>
          </w:p>
        </w:tc>
      </w:tr>
      <w:tr w:rsidR="006F7A33" w:rsidRPr="001D386E" w14:paraId="4B2D35E6" w14:textId="77777777" w:rsidTr="00EC0723">
        <w:trPr>
          <w:jc w:val="center"/>
        </w:trPr>
        <w:tc>
          <w:tcPr>
            <w:tcW w:w="1594" w:type="dxa"/>
            <w:tcBorders>
              <w:top w:val="nil"/>
              <w:left w:val="single" w:sz="4" w:space="0" w:color="auto"/>
              <w:bottom w:val="single" w:sz="4" w:space="0" w:color="auto"/>
              <w:right w:val="single" w:sz="4" w:space="0" w:color="auto"/>
            </w:tcBorders>
            <w:vAlign w:val="center"/>
          </w:tcPr>
          <w:p w14:paraId="7CEA919A" w14:textId="77777777" w:rsidR="006F7A33" w:rsidRPr="001D386E" w:rsidRDefault="006F7A33" w:rsidP="006F7A33">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4DE0C03F" w14:textId="77777777" w:rsidR="006F7A33" w:rsidRPr="001D386E" w:rsidRDefault="006F7A33" w:rsidP="006F7A3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3C221B" w14:textId="77777777" w:rsidR="006F7A33" w:rsidRPr="001D386E" w:rsidRDefault="006F7A33" w:rsidP="006F7A33">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7F52AE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7B58C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A8080" w14:textId="77777777" w:rsidR="006F7A33" w:rsidRPr="001D386E" w:rsidRDefault="006F7A33" w:rsidP="006F7A3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061AE" w14:textId="77777777" w:rsidR="006F7A33" w:rsidRPr="001D386E" w:rsidRDefault="006F7A33" w:rsidP="006F7A3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00603"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3649A" w14:textId="77777777" w:rsidR="006F7A33" w:rsidRPr="001D386E" w:rsidRDefault="006F7A33" w:rsidP="006F7A3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24734AB" w14:textId="77777777" w:rsidR="006F7A33" w:rsidRPr="001D386E" w:rsidRDefault="006F7A33" w:rsidP="006F7A3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0BC8453" w14:textId="77777777" w:rsidR="006F7A33" w:rsidRPr="001D386E" w:rsidRDefault="006F7A33" w:rsidP="006F7A33">
            <w:pPr>
              <w:pStyle w:val="TAC"/>
              <w:rPr>
                <w:rFonts w:cs="Arial"/>
                <w:lang w:eastAsia="ja-JP"/>
              </w:rPr>
            </w:pPr>
          </w:p>
        </w:tc>
      </w:tr>
      <w:tr w:rsidR="006F7A33" w:rsidRPr="001D386E" w14:paraId="3C020CCD"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7998EA" w14:textId="77777777" w:rsidR="006F7A33" w:rsidRPr="001D386E" w:rsidRDefault="006F7A33" w:rsidP="006F7A3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3EC131C" w14:textId="77777777" w:rsidR="006F7A33" w:rsidRPr="001D386E" w:rsidRDefault="006F7A33" w:rsidP="006F7A3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60BAA" w14:textId="77777777" w:rsidR="006F7A33" w:rsidRPr="001D386E" w:rsidRDefault="006F7A33" w:rsidP="006F7A3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A413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4A742"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16584"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0714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6F2E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28693"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A7BE" w14:textId="77777777" w:rsidR="006F7A33" w:rsidRPr="001D386E" w:rsidRDefault="006F7A33" w:rsidP="006F7A3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04E9"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B256B39"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EA1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4BFB"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28FD0" w14:textId="77777777" w:rsidR="006F7A33" w:rsidRPr="001D386E" w:rsidRDefault="006F7A33" w:rsidP="006F7A3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3D7C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AF15A"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9B24F"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A456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964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2E010"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771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8814E" w14:textId="77777777" w:rsidR="006F7A33" w:rsidRPr="001D386E" w:rsidRDefault="006F7A33" w:rsidP="006F7A33">
            <w:pPr>
              <w:spacing w:after="0"/>
              <w:rPr>
                <w:rFonts w:ascii="Arial" w:hAnsi="Arial" w:cs="Arial"/>
                <w:sz w:val="18"/>
                <w:lang w:eastAsia="ja-JP"/>
              </w:rPr>
            </w:pPr>
          </w:p>
        </w:tc>
      </w:tr>
      <w:tr w:rsidR="006F7A33" w:rsidRPr="001D386E" w14:paraId="45DAFAC5"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340A"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1E4D"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3526D" w14:textId="77777777" w:rsidR="006F7A33" w:rsidRPr="001D386E" w:rsidRDefault="006F7A33" w:rsidP="006F7A3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135C"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9A2B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313EE"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04AB5"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ED2E6"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DB6E5"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340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ADCA" w14:textId="77777777" w:rsidR="006F7A33" w:rsidRPr="001D386E" w:rsidRDefault="006F7A33" w:rsidP="006F7A33">
            <w:pPr>
              <w:spacing w:after="0"/>
              <w:rPr>
                <w:rFonts w:ascii="Arial" w:hAnsi="Arial" w:cs="Arial"/>
                <w:sz w:val="18"/>
                <w:lang w:eastAsia="ja-JP"/>
              </w:rPr>
            </w:pPr>
          </w:p>
        </w:tc>
      </w:tr>
      <w:tr w:rsidR="006F7A33" w:rsidRPr="001D386E" w14:paraId="7077E04C"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3B7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631F"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38CE1" w14:textId="77777777" w:rsidR="006F7A33" w:rsidRPr="001D386E" w:rsidRDefault="006F7A33" w:rsidP="006F7A33">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06DC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1380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017BF"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BF01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6D6A1"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4DFE4"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BE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B11A" w14:textId="77777777" w:rsidR="006F7A33" w:rsidRPr="001D386E" w:rsidRDefault="006F7A33" w:rsidP="006F7A33">
            <w:pPr>
              <w:spacing w:after="0"/>
              <w:rPr>
                <w:rFonts w:ascii="Arial" w:hAnsi="Arial" w:cs="Arial"/>
                <w:sz w:val="18"/>
                <w:lang w:eastAsia="ja-JP"/>
              </w:rPr>
            </w:pPr>
          </w:p>
        </w:tc>
      </w:tr>
      <w:tr w:rsidR="006F7A33" w:rsidRPr="001D386E" w14:paraId="3B3571E6"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E4CA1B" w14:textId="77777777" w:rsidR="006F7A33" w:rsidRPr="001D386E" w:rsidRDefault="006F7A33" w:rsidP="006F7A3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2A4973" w14:textId="77777777" w:rsidR="006F7A33" w:rsidRPr="001D386E" w:rsidRDefault="006F7A33" w:rsidP="006F7A3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079DF" w14:textId="77777777" w:rsidR="006F7A33" w:rsidRPr="001D386E" w:rsidRDefault="006F7A33" w:rsidP="006F7A3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0499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3E22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944C"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DCF1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E6562"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42F64"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AD5CD" w14:textId="77777777" w:rsidR="006F7A33" w:rsidRPr="001D386E" w:rsidRDefault="006F7A33" w:rsidP="006F7A3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8D9B9"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6D7DBD8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6524"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CEB9"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27556" w14:textId="77777777" w:rsidR="006F7A33" w:rsidRPr="001D386E" w:rsidRDefault="006F7A33" w:rsidP="006F7A3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2DD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6B95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20A1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9DE0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E1C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023C0"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46C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02BD0" w14:textId="77777777" w:rsidR="006F7A33" w:rsidRPr="001D386E" w:rsidRDefault="006F7A33" w:rsidP="006F7A33">
            <w:pPr>
              <w:spacing w:after="0"/>
              <w:rPr>
                <w:rFonts w:ascii="Arial" w:hAnsi="Arial" w:cs="Arial"/>
                <w:sz w:val="18"/>
                <w:lang w:eastAsia="ja-JP"/>
              </w:rPr>
            </w:pPr>
          </w:p>
        </w:tc>
      </w:tr>
      <w:tr w:rsidR="006F7A33" w:rsidRPr="001D386E" w14:paraId="64E5E2F0"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BC9EB"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FDF0"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39131" w14:textId="77777777" w:rsidR="006F7A33" w:rsidRPr="001D386E" w:rsidRDefault="006F7A33" w:rsidP="006F7A3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D6B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A58F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3973B"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D7F4F"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9E17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BCEBF"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75E3"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7316" w14:textId="77777777" w:rsidR="006F7A33" w:rsidRPr="001D386E" w:rsidRDefault="006F7A33" w:rsidP="006F7A33">
            <w:pPr>
              <w:spacing w:after="0"/>
              <w:rPr>
                <w:rFonts w:ascii="Arial" w:hAnsi="Arial" w:cs="Arial"/>
                <w:sz w:val="18"/>
                <w:lang w:eastAsia="ja-JP"/>
              </w:rPr>
            </w:pPr>
          </w:p>
        </w:tc>
      </w:tr>
      <w:tr w:rsidR="006F7A33" w:rsidRPr="001D386E" w14:paraId="6BDB89F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0A1F"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1278B"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6E8FE" w14:textId="77777777" w:rsidR="006F7A33" w:rsidRPr="001D386E" w:rsidRDefault="006F7A33" w:rsidP="006F7A33">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54EE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229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D0488"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395EB"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B4145"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3D94C"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FB5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3F48" w14:textId="77777777" w:rsidR="006F7A33" w:rsidRPr="001D386E" w:rsidRDefault="006F7A33" w:rsidP="006F7A33">
            <w:pPr>
              <w:spacing w:after="0"/>
              <w:rPr>
                <w:rFonts w:ascii="Arial" w:hAnsi="Arial" w:cs="Arial"/>
                <w:sz w:val="18"/>
                <w:lang w:eastAsia="ja-JP"/>
              </w:rPr>
            </w:pPr>
          </w:p>
        </w:tc>
      </w:tr>
      <w:tr w:rsidR="006F7A33" w:rsidRPr="001D386E" w14:paraId="311D7F1F"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49B122" w14:textId="77777777" w:rsidR="006F7A33" w:rsidRPr="001D386E" w:rsidRDefault="006F7A33" w:rsidP="006F7A33">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1D59DE" w14:textId="77777777" w:rsidR="006F7A33" w:rsidRPr="001D386E" w:rsidRDefault="006F7A33" w:rsidP="006F7A33">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D5E6F" w14:textId="77777777" w:rsidR="006F7A33" w:rsidRPr="001D386E" w:rsidRDefault="006F7A33" w:rsidP="006F7A3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C986D"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047B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D1C11"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A7C10"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63B05"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2F40D" w14:textId="77777777" w:rsidR="006F7A33" w:rsidRPr="001D386E" w:rsidRDefault="006F7A33" w:rsidP="006F7A3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96A45" w14:textId="77777777" w:rsidR="006F7A33" w:rsidRPr="001D386E" w:rsidRDefault="006F7A33" w:rsidP="006F7A3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EA0D8"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DD60F06"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9D61"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7944"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4F62D" w14:textId="77777777" w:rsidR="006F7A33" w:rsidRPr="001D386E" w:rsidRDefault="006F7A33" w:rsidP="006F7A33">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4F95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E1BA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8A7F8"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B322"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4D141"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C8368"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E9A0"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657C" w14:textId="77777777" w:rsidR="006F7A33" w:rsidRPr="001D386E" w:rsidRDefault="006F7A33" w:rsidP="006F7A33">
            <w:pPr>
              <w:spacing w:after="0"/>
              <w:rPr>
                <w:rFonts w:ascii="Arial" w:hAnsi="Arial" w:cs="Arial"/>
                <w:sz w:val="18"/>
                <w:lang w:eastAsia="ja-JP"/>
              </w:rPr>
            </w:pPr>
          </w:p>
        </w:tc>
      </w:tr>
      <w:tr w:rsidR="006F7A33" w:rsidRPr="001D386E" w14:paraId="3828663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563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1BC9"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9549" w14:textId="77777777" w:rsidR="006F7A33" w:rsidRPr="001D386E" w:rsidRDefault="006F7A33" w:rsidP="006F7A33">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1CBE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7B06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78A08"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71F3C"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621D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CA478" w14:textId="77777777" w:rsidR="006F7A33" w:rsidRPr="001D386E" w:rsidRDefault="006F7A33" w:rsidP="006F7A3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835C"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2C40" w14:textId="77777777" w:rsidR="006F7A33" w:rsidRPr="001D386E" w:rsidRDefault="006F7A33" w:rsidP="006F7A33">
            <w:pPr>
              <w:spacing w:after="0"/>
              <w:rPr>
                <w:rFonts w:ascii="Arial" w:hAnsi="Arial" w:cs="Arial"/>
                <w:sz w:val="18"/>
                <w:lang w:eastAsia="ja-JP"/>
              </w:rPr>
            </w:pPr>
          </w:p>
        </w:tc>
      </w:tr>
      <w:tr w:rsidR="006F7A33" w:rsidRPr="001D386E" w14:paraId="7129F4E2"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568E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20FD"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98265" w14:textId="77777777" w:rsidR="006F7A33" w:rsidRPr="001D386E" w:rsidRDefault="006F7A33" w:rsidP="006F7A33">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C4511"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277F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20472" w14:textId="77777777" w:rsidR="006F7A33" w:rsidRPr="001D386E" w:rsidRDefault="006F7A33" w:rsidP="006F7A3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15398"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0C150" w14:textId="77777777" w:rsidR="006F7A33" w:rsidRPr="001D386E" w:rsidRDefault="006F7A33" w:rsidP="006F7A3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504C2" w14:textId="77777777" w:rsidR="006F7A33" w:rsidRPr="001D386E" w:rsidRDefault="006F7A33" w:rsidP="006F7A3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797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A9A4" w14:textId="77777777" w:rsidR="006F7A33" w:rsidRPr="001D386E" w:rsidRDefault="006F7A33" w:rsidP="006F7A33">
            <w:pPr>
              <w:spacing w:after="0"/>
              <w:rPr>
                <w:rFonts w:ascii="Arial" w:hAnsi="Arial" w:cs="Arial"/>
                <w:sz w:val="18"/>
                <w:lang w:eastAsia="ja-JP"/>
              </w:rPr>
            </w:pPr>
          </w:p>
        </w:tc>
      </w:tr>
      <w:tr w:rsidR="006F7A33" w:rsidRPr="001D386E" w14:paraId="2F21D350" w14:textId="77777777" w:rsidTr="00EC0723">
        <w:trPr>
          <w:jc w:val="center"/>
        </w:trPr>
        <w:tc>
          <w:tcPr>
            <w:tcW w:w="1594" w:type="dxa"/>
            <w:vMerge w:val="restart"/>
            <w:vAlign w:val="center"/>
          </w:tcPr>
          <w:p w14:paraId="71A4690D" w14:textId="77777777" w:rsidR="006F7A33" w:rsidRPr="001D386E" w:rsidRDefault="006F7A33" w:rsidP="006F7A33">
            <w:pPr>
              <w:pStyle w:val="TAC"/>
              <w:rPr>
                <w:bCs/>
                <w:lang w:val="en-US"/>
              </w:rPr>
            </w:pPr>
            <w:r w:rsidRPr="001D386E">
              <w:rPr>
                <w:bCs/>
                <w:lang w:val="en-US"/>
              </w:rPr>
              <w:lastRenderedPageBreak/>
              <w:t>CA_3A-21A-28A-42C</w:t>
            </w:r>
          </w:p>
        </w:tc>
        <w:tc>
          <w:tcPr>
            <w:tcW w:w="1573" w:type="dxa"/>
            <w:vMerge w:val="restart"/>
            <w:vAlign w:val="center"/>
          </w:tcPr>
          <w:p w14:paraId="4B5F07BD" w14:textId="77777777" w:rsidR="006F7A33" w:rsidRPr="001D386E" w:rsidRDefault="006F7A33" w:rsidP="006F7A33">
            <w:pPr>
              <w:pStyle w:val="TAC"/>
              <w:rPr>
                <w:rFonts w:cs="Arial"/>
                <w:lang w:eastAsia="ja-JP"/>
              </w:rPr>
            </w:pPr>
            <w:r w:rsidRPr="001D386E">
              <w:rPr>
                <w:rFonts w:hint="eastAsia"/>
                <w:lang w:val="en-US" w:eastAsia="ja-JP"/>
              </w:rPr>
              <w:t>-</w:t>
            </w:r>
          </w:p>
        </w:tc>
        <w:tc>
          <w:tcPr>
            <w:tcW w:w="767" w:type="dxa"/>
            <w:vAlign w:val="center"/>
          </w:tcPr>
          <w:p w14:paraId="17B8CCC8" w14:textId="77777777" w:rsidR="006F7A33" w:rsidRPr="001D386E" w:rsidRDefault="006F7A33" w:rsidP="006F7A33">
            <w:pPr>
              <w:pStyle w:val="TAC"/>
            </w:pPr>
            <w:r w:rsidRPr="001D386E">
              <w:rPr>
                <w:rFonts w:hint="eastAsia"/>
                <w:lang w:val="en-US" w:eastAsia="ja-JP"/>
              </w:rPr>
              <w:t>3</w:t>
            </w:r>
          </w:p>
        </w:tc>
        <w:tc>
          <w:tcPr>
            <w:tcW w:w="586" w:type="dxa"/>
            <w:gridSpan w:val="2"/>
            <w:vAlign w:val="center"/>
          </w:tcPr>
          <w:p w14:paraId="2794D672" w14:textId="77777777" w:rsidR="006F7A33" w:rsidRPr="001D386E" w:rsidRDefault="006F7A33" w:rsidP="006F7A33">
            <w:pPr>
              <w:pStyle w:val="TAC"/>
              <w:rPr>
                <w:rFonts w:cs="Arial"/>
                <w:lang w:eastAsia="ja-JP"/>
              </w:rPr>
            </w:pPr>
          </w:p>
        </w:tc>
        <w:tc>
          <w:tcPr>
            <w:tcW w:w="586" w:type="dxa"/>
            <w:gridSpan w:val="2"/>
            <w:vAlign w:val="center"/>
          </w:tcPr>
          <w:p w14:paraId="13F39953" w14:textId="77777777" w:rsidR="006F7A33" w:rsidRPr="001D386E" w:rsidRDefault="006F7A33" w:rsidP="006F7A33">
            <w:pPr>
              <w:pStyle w:val="TAC"/>
              <w:rPr>
                <w:rFonts w:cs="Arial"/>
                <w:lang w:eastAsia="ja-JP"/>
              </w:rPr>
            </w:pPr>
          </w:p>
        </w:tc>
        <w:tc>
          <w:tcPr>
            <w:tcW w:w="586" w:type="dxa"/>
            <w:vAlign w:val="center"/>
          </w:tcPr>
          <w:p w14:paraId="034DCAB1" w14:textId="77777777" w:rsidR="006F7A33" w:rsidRPr="001D386E" w:rsidRDefault="006F7A33" w:rsidP="006F7A33">
            <w:pPr>
              <w:pStyle w:val="TAC"/>
            </w:pPr>
            <w:r w:rsidRPr="001D386E">
              <w:rPr>
                <w:rFonts w:cs="Arial"/>
                <w:lang w:val="en-US"/>
              </w:rPr>
              <w:t>Yes</w:t>
            </w:r>
          </w:p>
        </w:tc>
        <w:tc>
          <w:tcPr>
            <w:tcW w:w="586" w:type="dxa"/>
            <w:vAlign w:val="center"/>
          </w:tcPr>
          <w:p w14:paraId="5A658AFE" w14:textId="77777777" w:rsidR="006F7A33" w:rsidRPr="001D386E" w:rsidRDefault="006F7A33" w:rsidP="006F7A33">
            <w:pPr>
              <w:pStyle w:val="TAC"/>
            </w:pPr>
            <w:r w:rsidRPr="001D386E">
              <w:rPr>
                <w:rFonts w:cs="Arial"/>
                <w:lang w:val="en-US"/>
              </w:rPr>
              <w:t>Yes</w:t>
            </w:r>
          </w:p>
        </w:tc>
        <w:tc>
          <w:tcPr>
            <w:tcW w:w="586" w:type="dxa"/>
            <w:gridSpan w:val="2"/>
            <w:vAlign w:val="center"/>
          </w:tcPr>
          <w:p w14:paraId="04920FF1" w14:textId="77777777" w:rsidR="006F7A33" w:rsidRPr="001D386E" w:rsidRDefault="006F7A33" w:rsidP="006F7A33">
            <w:pPr>
              <w:pStyle w:val="TAC"/>
            </w:pPr>
            <w:r w:rsidRPr="001D386E">
              <w:rPr>
                <w:rFonts w:cs="Arial"/>
                <w:lang w:val="en-US"/>
              </w:rPr>
              <w:t>Yes</w:t>
            </w:r>
          </w:p>
        </w:tc>
        <w:tc>
          <w:tcPr>
            <w:tcW w:w="586" w:type="dxa"/>
            <w:gridSpan w:val="2"/>
            <w:vAlign w:val="center"/>
          </w:tcPr>
          <w:p w14:paraId="727A369D" w14:textId="77777777" w:rsidR="006F7A33" w:rsidRPr="001D386E" w:rsidRDefault="006F7A33" w:rsidP="006F7A33">
            <w:pPr>
              <w:pStyle w:val="TAC"/>
            </w:pPr>
            <w:r w:rsidRPr="001D386E">
              <w:rPr>
                <w:rFonts w:cs="Arial"/>
                <w:lang w:val="en-US"/>
              </w:rPr>
              <w:t>Yes</w:t>
            </w:r>
          </w:p>
        </w:tc>
        <w:tc>
          <w:tcPr>
            <w:tcW w:w="1187" w:type="dxa"/>
            <w:vMerge w:val="restart"/>
            <w:vAlign w:val="center"/>
          </w:tcPr>
          <w:p w14:paraId="558E095D" w14:textId="77777777" w:rsidR="006F7A33" w:rsidRPr="001D386E" w:rsidRDefault="006F7A33" w:rsidP="006F7A33">
            <w:pPr>
              <w:pStyle w:val="TAC"/>
              <w:rPr>
                <w:rFonts w:cs="Arial"/>
                <w:lang w:eastAsia="ja-JP"/>
              </w:rPr>
            </w:pPr>
            <w:r w:rsidRPr="001D386E">
              <w:rPr>
                <w:rFonts w:cs="Arial"/>
                <w:lang w:eastAsia="ja-JP"/>
              </w:rPr>
              <w:t>85</w:t>
            </w:r>
          </w:p>
        </w:tc>
        <w:tc>
          <w:tcPr>
            <w:tcW w:w="1286" w:type="dxa"/>
            <w:vMerge w:val="restart"/>
            <w:vAlign w:val="center"/>
          </w:tcPr>
          <w:p w14:paraId="450A1704"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723C9DE7" w14:textId="77777777" w:rsidTr="00EC0723">
        <w:trPr>
          <w:jc w:val="center"/>
        </w:trPr>
        <w:tc>
          <w:tcPr>
            <w:tcW w:w="1594" w:type="dxa"/>
            <w:vMerge/>
            <w:vAlign w:val="center"/>
          </w:tcPr>
          <w:p w14:paraId="3FB47C41" w14:textId="77777777" w:rsidR="006F7A33" w:rsidRPr="001D386E" w:rsidRDefault="006F7A33" w:rsidP="006F7A33">
            <w:pPr>
              <w:pStyle w:val="TAC"/>
              <w:rPr>
                <w:bCs/>
                <w:lang w:val="en-US"/>
              </w:rPr>
            </w:pPr>
          </w:p>
        </w:tc>
        <w:tc>
          <w:tcPr>
            <w:tcW w:w="1573" w:type="dxa"/>
            <w:vMerge/>
            <w:vAlign w:val="center"/>
          </w:tcPr>
          <w:p w14:paraId="0A0F9B70" w14:textId="77777777" w:rsidR="006F7A33" w:rsidRPr="001D386E" w:rsidRDefault="006F7A33" w:rsidP="006F7A33">
            <w:pPr>
              <w:pStyle w:val="TAC"/>
              <w:rPr>
                <w:rFonts w:cs="Arial"/>
                <w:lang w:eastAsia="ja-JP"/>
              </w:rPr>
            </w:pPr>
          </w:p>
        </w:tc>
        <w:tc>
          <w:tcPr>
            <w:tcW w:w="767" w:type="dxa"/>
            <w:vAlign w:val="center"/>
          </w:tcPr>
          <w:p w14:paraId="13CAD8A7" w14:textId="77777777" w:rsidR="006F7A33" w:rsidRPr="001D386E" w:rsidRDefault="006F7A33" w:rsidP="006F7A33">
            <w:pPr>
              <w:pStyle w:val="TAC"/>
            </w:pPr>
            <w:r w:rsidRPr="001D386E">
              <w:rPr>
                <w:rFonts w:hint="eastAsia"/>
                <w:lang w:val="en-US" w:eastAsia="ja-JP"/>
              </w:rPr>
              <w:t>21</w:t>
            </w:r>
          </w:p>
        </w:tc>
        <w:tc>
          <w:tcPr>
            <w:tcW w:w="586" w:type="dxa"/>
            <w:gridSpan w:val="2"/>
            <w:vAlign w:val="center"/>
          </w:tcPr>
          <w:p w14:paraId="67E644A6" w14:textId="77777777" w:rsidR="006F7A33" w:rsidRPr="001D386E" w:rsidRDefault="006F7A33" w:rsidP="006F7A33">
            <w:pPr>
              <w:pStyle w:val="TAC"/>
              <w:rPr>
                <w:rFonts w:cs="Arial"/>
                <w:lang w:eastAsia="ja-JP"/>
              </w:rPr>
            </w:pPr>
          </w:p>
        </w:tc>
        <w:tc>
          <w:tcPr>
            <w:tcW w:w="586" w:type="dxa"/>
            <w:gridSpan w:val="2"/>
            <w:vAlign w:val="center"/>
          </w:tcPr>
          <w:p w14:paraId="07E4872C" w14:textId="77777777" w:rsidR="006F7A33" w:rsidRPr="001D386E" w:rsidRDefault="006F7A33" w:rsidP="006F7A33">
            <w:pPr>
              <w:pStyle w:val="TAC"/>
              <w:rPr>
                <w:rFonts w:cs="Arial"/>
                <w:lang w:eastAsia="ja-JP"/>
              </w:rPr>
            </w:pPr>
          </w:p>
        </w:tc>
        <w:tc>
          <w:tcPr>
            <w:tcW w:w="586" w:type="dxa"/>
            <w:vAlign w:val="center"/>
          </w:tcPr>
          <w:p w14:paraId="652267EB" w14:textId="77777777" w:rsidR="006F7A33" w:rsidRPr="001D386E" w:rsidRDefault="006F7A33" w:rsidP="006F7A33">
            <w:pPr>
              <w:pStyle w:val="TAC"/>
            </w:pPr>
            <w:r w:rsidRPr="001D386E">
              <w:rPr>
                <w:rFonts w:cs="Arial"/>
                <w:lang w:val="en-US"/>
              </w:rPr>
              <w:t>Yes</w:t>
            </w:r>
          </w:p>
        </w:tc>
        <w:tc>
          <w:tcPr>
            <w:tcW w:w="586" w:type="dxa"/>
            <w:vAlign w:val="center"/>
          </w:tcPr>
          <w:p w14:paraId="73F98067" w14:textId="77777777" w:rsidR="006F7A33" w:rsidRPr="001D386E" w:rsidRDefault="006F7A33" w:rsidP="006F7A33">
            <w:pPr>
              <w:pStyle w:val="TAC"/>
            </w:pPr>
            <w:r w:rsidRPr="001D386E">
              <w:rPr>
                <w:rFonts w:cs="Arial"/>
                <w:lang w:val="en-US"/>
              </w:rPr>
              <w:t>Yes</w:t>
            </w:r>
          </w:p>
        </w:tc>
        <w:tc>
          <w:tcPr>
            <w:tcW w:w="586" w:type="dxa"/>
            <w:gridSpan w:val="2"/>
            <w:vAlign w:val="center"/>
          </w:tcPr>
          <w:p w14:paraId="45BFEE0C" w14:textId="77777777" w:rsidR="006F7A33" w:rsidRPr="001D386E" w:rsidRDefault="006F7A33" w:rsidP="006F7A33">
            <w:pPr>
              <w:pStyle w:val="TAC"/>
            </w:pPr>
            <w:r w:rsidRPr="001D386E">
              <w:rPr>
                <w:rFonts w:cs="Arial"/>
                <w:lang w:val="en-US"/>
              </w:rPr>
              <w:t>Yes</w:t>
            </w:r>
          </w:p>
        </w:tc>
        <w:tc>
          <w:tcPr>
            <w:tcW w:w="586" w:type="dxa"/>
            <w:gridSpan w:val="2"/>
            <w:vAlign w:val="center"/>
          </w:tcPr>
          <w:p w14:paraId="6F1C1B4C" w14:textId="77777777" w:rsidR="006F7A33" w:rsidRPr="001D386E" w:rsidRDefault="006F7A33" w:rsidP="006F7A33">
            <w:pPr>
              <w:pStyle w:val="TAC"/>
            </w:pPr>
          </w:p>
        </w:tc>
        <w:tc>
          <w:tcPr>
            <w:tcW w:w="1187" w:type="dxa"/>
            <w:vMerge/>
            <w:vAlign w:val="center"/>
          </w:tcPr>
          <w:p w14:paraId="245023C1" w14:textId="77777777" w:rsidR="006F7A33" w:rsidRPr="001D386E" w:rsidRDefault="006F7A33" w:rsidP="006F7A33">
            <w:pPr>
              <w:pStyle w:val="TAC"/>
              <w:rPr>
                <w:rFonts w:cs="Arial"/>
                <w:lang w:eastAsia="ja-JP"/>
              </w:rPr>
            </w:pPr>
          </w:p>
        </w:tc>
        <w:tc>
          <w:tcPr>
            <w:tcW w:w="1286" w:type="dxa"/>
            <w:vMerge/>
            <w:vAlign w:val="center"/>
          </w:tcPr>
          <w:p w14:paraId="31786161" w14:textId="77777777" w:rsidR="006F7A33" w:rsidRPr="001D386E" w:rsidRDefault="006F7A33" w:rsidP="006F7A33">
            <w:pPr>
              <w:pStyle w:val="TAC"/>
              <w:rPr>
                <w:rFonts w:cs="Arial"/>
                <w:lang w:eastAsia="ja-JP"/>
              </w:rPr>
            </w:pPr>
          </w:p>
        </w:tc>
      </w:tr>
      <w:tr w:rsidR="006F7A33" w:rsidRPr="001D386E" w14:paraId="1F39B9B7" w14:textId="77777777" w:rsidTr="00EC0723">
        <w:trPr>
          <w:jc w:val="center"/>
        </w:trPr>
        <w:tc>
          <w:tcPr>
            <w:tcW w:w="1594" w:type="dxa"/>
            <w:vMerge/>
            <w:vAlign w:val="center"/>
          </w:tcPr>
          <w:p w14:paraId="1A8294B1" w14:textId="77777777" w:rsidR="006F7A33" w:rsidRPr="001D386E" w:rsidRDefault="006F7A33" w:rsidP="006F7A33">
            <w:pPr>
              <w:pStyle w:val="TAC"/>
              <w:rPr>
                <w:bCs/>
                <w:lang w:val="en-US"/>
              </w:rPr>
            </w:pPr>
          </w:p>
        </w:tc>
        <w:tc>
          <w:tcPr>
            <w:tcW w:w="1573" w:type="dxa"/>
            <w:vMerge/>
            <w:vAlign w:val="center"/>
          </w:tcPr>
          <w:p w14:paraId="1E8F01D3" w14:textId="77777777" w:rsidR="006F7A33" w:rsidRPr="001D386E" w:rsidRDefault="006F7A33" w:rsidP="006F7A33">
            <w:pPr>
              <w:pStyle w:val="TAC"/>
              <w:rPr>
                <w:rFonts w:cs="Arial"/>
                <w:lang w:eastAsia="ja-JP"/>
              </w:rPr>
            </w:pPr>
          </w:p>
        </w:tc>
        <w:tc>
          <w:tcPr>
            <w:tcW w:w="767" w:type="dxa"/>
            <w:vAlign w:val="center"/>
          </w:tcPr>
          <w:p w14:paraId="6F45C5FB" w14:textId="77777777" w:rsidR="006F7A33" w:rsidRPr="001D386E" w:rsidRDefault="006F7A33" w:rsidP="006F7A33">
            <w:pPr>
              <w:pStyle w:val="TAC"/>
            </w:pPr>
            <w:r w:rsidRPr="001D386E">
              <w:rPr>
                <w:rFonts w:hint="eastAsia"/>
                <w:lang w:val="en-US" w:eastAsia="ja-JP"/>
              </w:rPr>
              <w:t>28</w:t>
            </w:r>
          </w:p>
        </w:tc>
        <w:tc>
          <w:tcPr>
            <w:tcW w:w="586" w:type="dxa"/>
            <w:gridSpan w:val="2"/>
            <w:vAlign w:val="center"/>
          </w:tcPr>
          <w:p w14:paraId="62C90F37" w14:textId="77777777" w:rsidR="006F7A33" w:rsidRPr="001D386E" w:rsidRDefault="006F7A33" w:rsidP="006F7A33">
            <w:pPr>
              <w:pStyle w:val="TAC"/>
              <w:rPr>
                <w:rFonts w:cs="Arial"/>
                <w:lang w:eastAsia="ja-JP"/>
              </w:rPr>
            </w:pPr>
          </w:p>
        </w:tc>
        <w:tc>
          <w:tcPr>
            <w:tcW w:w="586" w:type="dxa"/>
            <w:gridSpan w:val="2"/>
            <w:vAlign w:val="center"/>
          </w:tcPr>
          <w:p w14:paraId="56599383" w14:textId="77777777" w:rsidR="006F7A33" w:rsidRPr="001D386E" w:rsidRDefault="006F7A33" w:rsidP="006F7A33">
            <w:pPr>
              <w:pStyle w:val="TAC"/>
              <w:rPr>
                <w:rFonts w:cs="Arial"/>
                <w:lang w:eastAsia="ja-JP"/>
              </w:rPr>
            </w:pPr>
          </w:p>
        </w:tc>
        <w:tc>
          <w:tcPr>
            <w:tcW w:w="586" w:type="dxa"/>
            <w:vAlign w:val="center"/>
          </w:tcPr>
          <w:p w14:paraId="457CDCF6" w14:textId="77777777" w:rsidR="006F7A33" w:rsidRPr="001D386E" w:rsidRDefault="006F7A33" w:rsidP="006F7A33">
            <w:pPr>
              <w:pStyle w:val="TAC"/>
            </w:pPr>
            <w:r w:rsidRPr="001D386E">
              <w:rPr>
                <w:rFonts w:cs="Arial"/>
                <w:lang w:val="en-US"/>
              </w:rPr>
              <w:t>Yes</w:t>
            </w:r>
          </w:p>
        </w:tc>
        <w:tc>
          <w:tcPr>
            <w:tcW w:w="586" w:type="dxa"/>
            <w:vAlign w:val="center"/>
          </w:tcPr>
          <w:p w14:paraId="62359112" w14:textId="77777777" w:rsidR="006F7A33" w:rsidRPr="001D386E" w:rsidRDefault="006F7A33" w:rsidP="006F7A33">
            <w:pPr>
              <w:pStyle w:val="TAC"/>
            </w:pPr>
            <w:r w:rsidRPr="001D386E">
              <w:rPr>
                <w:rFonts w:cs="Arial"/>
                <w:lang w:val="en-US"/>
              </w:rPr>
              <w:t>Yes</w:t>
            </w:r>
          </w:p>
        </w:tc>
        <w:tc>
          <w:tcPr>
            <w:tcW w:w="586" w:type="dxa"/>
            <w:gridSpan w:val="2"/>
            <w:vAlign w:val="center"/>
          </w:tcPr>
          <w:p w14:paraId="3C0B5939" w14:textId="77777777" w:rsidR="006F7A33" w:rsidRPr="001D386E" w:rsidRDefault="006F7A33" w:rsidP="006F7A33">
            <w:pPr>
              <w:pStyle w:val="TAC"/>
            </w:pPr>
          </w:p>
        </w:tc>
        <w:tc>
          <w:tcPr>
            <w:tcW w:w="586" w:type="dxa"/>
            <w:gridSpan w:val="2"/>
            <w:vAlign w:val="center"/>
          </w:tcPr>
          <w:p w14:paraId="1A6AB8F3" w14:textId="77777777" w:rsidR="006F7A33" w:rsidRPr="001D386E" w:rsidRDefault="006F7A33" w:rsidP="006F7A33">
            <w:pPr>
              <w:pStyle w:val="TAC"/>
            </w:pPr>
          </w:p>
        </w:tc>
        <w:tc>
          <w:tcPr>
            <w:tcW w:w="1187" w:type="dxa"/>
            <w:vMerge/>
            <w:vAlign w:val="center"/>
          </w:tcPr>
          <w:p w14:paraId="0B460292" w14:textId="77777777" w:rsidR="006F7A33" w:rsidRPr="001D386E" w:rsidRDefault="006F7A33" w:rsidP="006F7A33">
            <w:pPr>
              <w:pStyle w:val="TAC"/>
              <w:rPr>
                <w:rFonts w:cs="Arial"/>
                <w:lang w:eastAsia="ja-JP"/>
              </w:rPr>
            </w:pPr>
          </w:p>
        </w:tc>
        <w:tc>
          <w:tcPr>
            <w:tcW w:w="1286" w:type="dxa"/>
            <w:vMerge/>
            <w:vAlign w:val="center"/>
          </w:tcPr>
          <w:p w14:paraId="17DD48AC" w14:textId="77777777" w:rsidR="006F7A33" w:rsidRPr="001D386E" w:rsidRDefault="006F7A33" w:rsidP="006F7A33">
            <w:pPr>
              <w:pStyle w:val="TAC"/>
              <w:rPr>
                <w:rFonts w:cs="Arial"/>
                <w:lang w:eastAsia="ja-JP"/>
              </w:rPr>
            </w:pPr>
          </w:p>
        </w:tc>
      </w:tr>
      <w:tr w:rsidR="006F7A33" w:rsidRPr="001D386E" w14:paraId="060E8137" w14:textId="77777777" w:rsidTr="00EC0723">
        <w:trPr>
          <w:jc w:val="center"/>
        </w:trPr>
        <w:tc>
          <w:tcPr>
            <w:tcW w:w="1594" w:type="dxa"/>
            <w:vMerge/>
            <w:vAlign w:val="center"/>
          </w:tcPr>
          <w:p w14:paraId="0496630C" w14:textId="77777777" w:rsidR="006F7A33" w:rsidRPr="001D386E" w:rsidRDefault="006F7A33" w:rsidP="006F7A33">
            <w:pPr>
              <w:pStyle w:val="TAC"/>
              <w:rPr>
                <w:bCs/>
                <w:lang w:val="en-US"/>
              </w:rPr>
            </w:pPr>
          </w:p>
        </w:tc>
        <w:tc>
          <w:tcPr>
            <w:tcW w:w="1573" w:type="dxa"/>
            <w:vMerge/>
            <w:vAlign w:val="center"/>
          </w:tcPr>
          <w:p w14:paraId="1862745D" w14:textId="77777777" w:rsidR="006F7A33" w:rsidRPr="001D386E" w:rsidRDefault="006F7A33" w:rsidP="006F7A33">
            <w:pPr>
              <w:pStyle w:val="TAC"/>
              <w:rPr>
                <w:rFonts w:cs="Arial"/>
                <w:lang w:eastAsia="ja-JP"/>
              </w:rPr>
            </w:pPr>
          </w:p>
        </w:tc>
        <w:tc>
          <w:tcPr>
            <w:tcW w:w="767" w:type="dxa"/>
            <w:vAlign w:val="center"/>
          </w:tcPr>
          <w:p w14:paraId="1416E5AF" w14:textId="77777777" w:rsidR="006F7A33" w:rsidRPr="001D386E" w:rsidRDefault="006F7A33" w:rsidP="006F7A33">
            <w:pPr>
              <w:pStyle w:val="TAC"/>
            </w:pPr>
            <w:r w:rsidRPr="001D386E">
              <w:rPr>
                <w:rFonts w:hint="eastAsia"/>
                <w:lang w:val="en-US" w:eastAsia="ja-JP"/>
              </w:rPr>
              <w:t>42</w:t>
            </w:r>
          </w:p>
        </w:tc>
        <w:tc>
          <w:tcPr>
            <w:tcW w:w="3516" w:type="dxa"/>
            <w:gridSpan w:val="10"/>
            <w:vAlign w:val="center"/>
          </w:tcPr>
          <w:p w14:paraId="4D763281" w14:textId="77777777" w:rsidR="006F7A33" w:rsidRPr="001D386E" w:rsidRDefault="006F7A33" w:rsidP="006F7A33">
            <w:pPr>
              <w:pStyle w:val="TAC"/>
            </w:pPr>
            <w:r w:rsidRPr="001D386E">
              <w:rPr>
                <w:lang w:val="en-US" w:eastAsia="ja-JP"/>
              </w:rPr>
              <w:t>See CA_42C Bandwidth Combination Set 0 in Table 5.6A.1-1</w:t>
            </w:r>
          </w:p>
        </w:tc>
        <w:tc>
          <w:tcPr>
            <w:tcW w:w="1187" w:type="dxa"/>
            <w:vMerge/>
          </w:tcPr>
          <w:p w14:paraId="4A7C6717" w14:textId="77777777" w:rsidR="006F7A33" w:rsidRPr="001D386E" w:rsidRDefault="006F7A33" w:rsidP="006F7A33">
            <w:pPr>
              <w:pStyle w:val="TAC"/>
              <w:rPr>
                <w:rFonts w:cs="Arial"/>
                <w:lang w:eastAsia="ja-JP"/>
              </w:rPr>
            </w:pPr>
          </w:p>
        </w:tc>
        <w:tc>
          <w:tcPr>
            <w:tcW w:w="1286" w:type="dxa"/>
            <w:vMerge/>
            <w:vAlign w:val="center"/>
          </w:tcPr>
          <w:p w14:paraId="218BAA3C" w14:textId="77777777" w:rsidR="006F7A33" w:rsidRPr="001D386E" w:rsidRDefault="006F7A33" w:rsidP="006F7A33">
            <w:pPr>
              <w:pStyle w:val="TAC"/>
              <w:rPr>
                <w:rFonts w:cs="Arial"/>
                <w:lang w:eastAsia="ja-JP"/>
              </w:rPr>
            </w:pPr>
          </w:p>
        </w:tc>
      </w:tr>
      <w:tr w:rsidR="006F7A33" w:rsidRPr="001D386E" w14:paraId="5C6F48FD" w14:textId="77777777" w:rsidTr="00EC0723">
        <w:trPr>
          <w:jc w:val="center"/>
        </w:trPr>
        <w:tc>
          <w:tcPr>
            <w:tcW w:w="1594" w:type="dxa"/>
            <w:vMerge w:val="restart"/>
            <w:vAlign w:val="center"/>
          </w:tcPr>
          <w:p w14:paraId="757FBE0B" w14:textId="77777777" w:rsidR="006F7A33" w:rsidRPr="001D386E" w:rsidRDefault="006F7A33" w:rsidP="006F7A33">
            <w:pPr>
              <w:pStyle w:val="TAC"/>
              <w:rPr>
                <w:rFonts w:cs="Arial"/>
                <w:lang w:eastAsia="ja-JP"/>
              </w:rPr>
            </w:pPr>
            <w:r w:rsidRPr="001D386E">
              <w:rPr>
                <w:bCs/>
                <w:lang w:val="en-US"/>
              </w:rPr>
              <w:t>CA_3A-28A-41A-42A</w:t>
            </w:r>
          </w:p>
        </w:tc>
        <w:tc>
          <w:tcPr>
            <w:tcW w:w="1573" w:type="dxa"/>
            <w:vMerge w:val="restart"/>
            <w:vAlign w:val="center"/>
          </w:tcPr>
          <w:p w14:paraId="40AAAC80" w14:textId="77777777" w:rsidR="006F7A33" w:rsidRPr="001D386E" w:rsidRDefault="006F7A33" w:rsidP="006F7A33">
            <w:pPr>
              <w:pStyle w:val="TAC"/>
              <w:rPr>
                <w:rFonts w:cs="Arial"/>
                <w:lang w:eastAsia="ja-JP"/>
              </w:rPr>
            </w:pPr>
            <w:r w:rsidRPr="001D386E">
              <w:rPr>
                <w:rFonts w:cs="Arial"/>
                <w:lang w:eastAsia="ja-JP"/>
              </w:rPr>
              <w:t>CA_3A-41A, CA_41A-42A</w:t>
            </w:r>
          </w:p>
        </w:tc>
        <w:tc>
          <w:tcPr>
            <w:tcW w:w="767" w:type="dxa"/>
            <w:vAlign w:val="center"/>
          </w:tcPr>
          <w:p w14:paraId="6EA871C1" w14:textId="77777777" w:rsidR="006F7A33" w:rsidRPr="001D386E" w:rsidRDefault="006F7A33" w:rsidP="006F7A33">
            <w:pPr>
              <w:pStyle w:val="TAC"/>
              <w:rPr>
                <w:rFonts w:cs="Arial"/>
                <w:lang w:eastAsia="ja-JP"/>
              </w:rPr>
            </w:pPr>
            <w:r w:rsidRPr="001D386E">
              <w:t>3</w:t>
            </w:r>
          </w:p>
        </w:tc>
        <w:tc>
          <w:tcPr>
            <w:tcW w:w="586" w:type="dxa"/>
            <w:gridSpan w:val="2"/>
            <w:vAlign w:val="center"/>
          </w:tcPr>
          <w:p w14:paraId="4F20EF59" w14:textId="77777777" w:rsidR="006F7A33" w:rsidRPr="001D386E" w:rsidRDefault="006F7A33" w:rsidP="006F7A33">
            <w:pPr>
              <w:pStyle w:val="TAC"/>
              <w:rPr>
                <w:rFonts w:cs="Arial"/>
                <w:lang w:eastAsia="ja-JP"/>
              </w:rPr>
            </w:pPr>
          </w:p>
        </w:tc>
        <w:tc>
          <w:tcPr>
            <w:tcW w:w="586" w:type="dxa"/>
            <w:gridSpan w:val="2"/>
            <w:vAlign w:val="center"/>
          </w:tcPr>
          <w:p w14:paraId="3D8B1B73" w14:textId="77777777" w:rsidR="006F7A33" w:rsidRPr="001D386E" w:rsidRDefault="006F7A33" w:rsidP="006F7A33">
            <w:pPr>
              <w:pStyle w:val="TAC"/>
              <w:rPr>
                <w:rFonts w:cs="Arial"/>
                <w:lang w:eastAsia="ja-JP"/>
              </w:rPr>
            </w:pPr>
          </w:p>
        </w:tc>
        <w:tc>
          <w:tcPr>
            <w:tcW w:w="586" w:type="dxa"/>
            <w:vAlign w:val="center"/>
          </w:tcPr>
          <w:p w14:paraId="1CA8D6C2" w14:textId="77777777" w:rsidR="006F7A33" w:rsidRPr="001D386E" w:rsidRDefault="006F7A33" w:rsidP="006F7A33">
            <w:pPr>
              <w:pStyle w:val="TAC"/>
              <w:rPr>
                <w:rFonts w:cs="Arial"/>
                <w:lang w:eastAsia="ja-JP"/>
              </w:rPr>
            </w:pPr>
            <w:r w:rsidRPr="001D386E">
              <w:t>Yes</w:t>
            </w:r>
          </w:p>
        </w:tc>
        <w:tc>
          <w:tcPr>
            <w:tcW w:w="586" w:type="dxa"/>
            <w:vAlign w:val="center"/>
          </w:tcPr>
          <w:p w14:paraId="14438B00"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7E382D27"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4C292D2D" w14:textId="77777777" w:rsidR="006F7A33" w:rsidRPr="001D386E" w:rsidRDefault="006F7A33" w:rsidP="006F7A33">
            <w:pPr>
              <w:pStyle w:val="TAC"/>
              <w:rPr>
                <w:rFonts w:cs="Arial"/>
                <w:lang w:eastAsia="ja-JP"/>
              </w:rPr>
            </w:pPr>
            <w:r w:rsidRPr="001D386E">
              <w:t>Yes</w:t>
            </w:r>
          </w:p>
        </w:tc>
        <w:tc>
          <w:tcPr>
            <w:tcW w:w="1187" w:type="dxa"/>
            <w:vMerge w:val="restart"/>
            <w:vAlign w:val="center"/>
          </w:tcPr>
          <w:p w14:paraId="62B6E280" w14:textId="77777777" w:rsidR="006F7A33" w:rsidRPr="001D386E" w:rsidRDefault="006F7A33" w:rsidP="006F7A33">
            <w:pPr>
              <w:pStyle w:val="TAC"/>
              <w:rPr>
                <w:rFonts w:cs="Arial"/>
                <w:lang w:eastAsia="ja-JP"/>
              </w:rPr>
            </w:pPr>
            <w:r w:rsidRPr="001D386E">
              <w:rPr>
                <w:rFonts w:cs="Arial"/>
                <w:lang w:eastAsia="ja-JP"/>
              </w:rPr>
              <w:t>70</w:t>
            </w:r>
          </w:p>
        </w:tc>
        <w:tc>
          <w:tcPr>
            <w:tcW w:w="1286" w:type="dxa"/>
            <w:vMerge w:val="restart"/>
            <w:vAlign w:val="center"/>
          </w:tcPr>
          <w:p w14:paraId="1D1C2976"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121591ED" w14:textId="77777777" w:rsidTr="00EC0723">
        <w:trPr>
          <w:jc w:val="center"/>
        </w:trPr>
        <w:tc>
          <w:tcPr>
            <w:tcW w:w="1594" w:type="dxa"/>
            <w:vMerge/>
            <w:vAlign w:val="center"/>
          </w:tcPr>
          <w:p w14:paraId="345009CC" w14:textId="77777777" w:rsidR="006F7A33" w:rsidRPr="001D386E" w:rsidRDefault="006F7A33" w:rsidP="006F7A33">
            <w:pPr>
              <w:pStyle w:val="TAC"/>
              <w:rPr>
                <w:rFonts w:cs="Arial"/>
                <w:lang w:eastAsia="ja-JP"/>
              </w:rPr>
            </w:pPr>
          </w:p>
        </w:tc>
        <w:tc>
          <w:tcPr>
            <w:tcW w:w="1573" w:type="dxa"/>
            <w:vMerge/>
            <w:vAlign w:val="center"/>
          </w:tcPr>
          <w:p w14:paraId="7D94A28F" w14:textId="77777777" w:rsidR="006F7A33" w:rsidRPr="001D386E" w:rsidRDefault="006F7A33" w:rsidP="006F7A33">
            <w:pPr>
              <w:pStyle w:val="TAC"/>
              <w:rPr>
                <w:rFonts w:cs="Arial"/>
                <w:lang w:eastAsia="ja-JP"/>
              </w:rPr>
            </w:pPr>
          </w:p>
        </w:tc>
        <w:tc>
          <w:tcPr>
            <w:tcW w:w="767" w:type="dxa"/>
            <w:vAlign w:val="center"/>
          </w:tcPr>
          <w:p w14:paraId="4A2D44C8" w14:textId="77777777" w:rsidR="006F7A33" w:rsidRPr="001D386E" w:rsidRDefault="006F7A33" w:rsidP="006F7A33">
            <w:pPr>
              <w:pStyle w:val="TAC"/>
              <w:rPr>
                <w:rFonts w:cs="Arial"/>
                <w:lang w:eastAsia="ja-JP"/>
              </w:rPr>
            </w:pPr>
            <w:r w:rsidRPr="001D386E">
              <w:t>28</w:t>
            </w:r>
          </w:p>
        </w:tc>
        <w:tc>
          <w:tcPr>
            <w:tcW w:w="586" w:type="dxa"/>
            <w:gridSpan w:val="2"/>
            <w:vAlign w:val="center"/>
          </w:tcPr>
          <w:p w14:paraId="45B477CF" w14:textId="77777777" w:rsidR="006F7A33" w:rsidRPr="001D386E" w:rsidRDefault="006F7A33" w:rsidP="006F7A33">
            <w:pPr>
              <w:pStyle w:val="TAC"/>
              <w:rPr>
                <w:rFonts w:cs="Arial"/>
                <w:lang w:eastAsia="ja-JP"/>
              </w:rPr>
            </w:pPr>
          </w:p>
        </w:tc>
        <w:tc>
          <w:tcPr>
            <w:tcW w:w="586" w:type="dxa"/>
            <w:gridSpan w:val="2"/>
            <w:vAlign w:val="center"/>
          </w:tcPr>
          <w:p w14:paraId="37652128" w14:textId="77777777" w:rsidR="006F7A33" w:rsidRPr="001D386E" w:rsidRDefault="006F7A33" w:rsidP="006F7A33">
            <w:pPr>
              <w:pStyle w:val="TAC"/>
              <w:rPr>
                <w:rFonts w:cs="Arial"/>
                <w:lang w:eastAsia="ja-JP"/>
              </w:rPr>
            </w:pPr>
          </w:p>
        </w:tc>
        <w:tc>
          <w:tcPr>
            <w:tcW w:w="586" w:type="dxa"/>
            <w:vAlign w:val="center"/>
          </w:tcPr>
          <w:p w14:paraId="3DB5D705" w14:textId="77777777" w:rsidR="006F7A33" w:rsidRPr="001D386E" w:rsidRDefault="006F7A33" w:rsidP="006F7A33">
            <w:pPr>
              <w:pStyle w:val="TAC"/>
              <w:rPr>
                <w:rFonts w:cs="Arial"/>
                <w:lang w:eastAsia="ja-JP"/>
              </w:rPr>
            </w:pPr>
            <w:r w:rsidRPr="001D386E">
              <w:rPr>
                <w:rFonts w:hint="eastAsia"/>
              </w:rPr>
              <w:t>Yes</w:t>
            </w:r>
          </w:p>
        </w:tc>
        <w:tc>
          <w:tcPr>
            <w:tcW w:w="586" w:type="dxa"/>
            <w:vAlign w:val="center"/>
          </w:tcPr>
          <w:p w14:paraId="0406AC58"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0F0E5110" w14:textId="77777777" w:rsidR="006F7A33" w:rsidRPr="001D386E" w:rsidRDefault="006F7A33" w:rsidP="006F7A33">
            <w:pPr>
              <w:pStyle w:val="TAC"/>
              <w:rPr>
                <w:rFonts w:cs="Arial"/>
                <w:lang w:eastAsia="ja-JP"/>
              </w:rPr>
            </w:pPr>
          </w:p>
        </w:tc>
        <w:tc>
          <w:tcPr>
            <w:tcW w:w="586" w:type="dxa"/>
            <w:gridSpan w:val="2"/>
            <w:vAlign w:val="center"/>
          </w:tcPr>
          <w:p w14:paraId="334882EB" w14:textId="77777777" w:rsidR="006F7A33" w:rsidRPr="001D386E" w:rsidRDefault="006F7A33" w:rsidP="006F7A33">
            <w:pPr>
              <w:pStyle w:val="TAC"/>
              <w:rPr>
                <w:rFonts w:cs="Arial"/>
                <w:lang w:eastAsia="ja-JP"/>
              </w:rPr>
            </w:pPr>
          </w:p>
        </w:tc>
        <w:tc>
          <w:tcPr>
            <w:tcW w:w="1187" w:type="dxa"/>
            <w:vMerge/>
            <w:vAlign w:val="center"/>
          </w:tcPr>
          <w:p w14:paraId="7FD33C5F" w14:textId="77777777" w:rsidR="006F7A33" w:rsidRPr="001D386E" w:rsidRDefault="006F7A33" w:rsidP="006F7A33">
            <w:pPr>
              <w:pStyle w:val="TAC"/>
              <w:rPr>
                <w:rFonts w:cs="Arial"/>
                <w:lang w:eastAsia="ja-JP"/>
              </w:rPr>
            </w:pPr>
          </w:p>
        </w:tc>
        <w:tc>
          <w:tcPr>
            <w:tcW w:w="1286" w:type="dxa"/>
            <w:vMerge/>
            <w:vAlign w:val="center"/>
          </w:tcPr>
          <w:p w14:paraId="65C001E5" w14:textId="77777777" w:rsidR="006F7A33" w:rsidRPr="001D386E" w:rsidRDefault="006F7A33" w:rsidP="006F7A33">
            <w:pPr>
              <w:pStyle w:val="TAC"/>
              <w:rPr>
                <w:rFonts w:cs="Arial"/>
                <w:lang w:eastAsia="ja-JP"/>
              </w:rPr>
            </w:pPr>
          </w:p>
        </w:tc>
      </w:tr>
      <w:tr w:rsidR="006F7A33" w:rsidRPr="001D386E" w14:paraId="362EF63A" w14:textId="77777777" w:rsidTr="00EC0723">
        <w:trPr>
          <w:jc w:val="center"/>
        </w:trPr>
        <w:tc>
          <w:tcPr>
            <w:tcW w:w="1594" w:type="dxa"/>
            <w:vMerge/>
            <w:vAlign w:val="center"/>
          </w:tcPr>
          <w:p w14:paraId="608BDB81" w14:textId="77777777" w:rsidR="006F7A33" w:rsidRPr="001D386E" w:rsidRDefault="006F7A33" w:rsidP="006F7A33">
            <w:pPr>
              <w:pStyle w:val="TAC"/>
              <w:rPr>
                <w:rFonts w:cs="Arial"/>
                <w:lang w:eastAsia="ja-JP"/>
              </w:rPr>
            </w:pPr>
          </w:p>
        </w:tc>
        <w:tc>
          <w:tcPr>
            <w:tcW w:w="1573" w:type="dxa"/>
            <w:vMerge/>
            <w:vAlign w:val="center"/>
          </w:tcPr>
          <w:p w14:paraId="7070DCB8" w14:textId="77777777" w:rsidR="006F7A33" w:rsidRPr="001D386E" w:rsidRDefault="006F7A33" w:rsidP="006F7A33">
            <w:pPr>
              <w:pStyle w:val="TAC"/>
              <w:rPr>
                <w:rFonts w:cs="Arial"/>
                <w:lang w:eastAsia="ja-JP"/>
              </w:rPr>
            </w:pPr>
          </w:p>
        </w:tc>
        <w:tc>
          <w:tcPr>
            <w:tcW w:w="767" w:type="dxa"/>
            <w:vAlign w:val="center"/>
          </w:tcPr>
          <w:p w14:paraId="34D07E86" w14:textId="77777777" w:rsidR="006F7A33" w:rsidRPr="001D386E" w:rsidRDefault="006F7A33" w:rsidP="006F7A33">
            <w:pPr>
              <w:pStyle w:val="TAC"/>
              <w:rPr>
                <w:rFonts w:cs="Arial"/>
                <w:lang w:eastAsia="ja-JP"/>
              </w:rPr>
            </w:pPr>
            <w:r w:rsidRPr="001D386E">
              <w:t>41</w:t>
            </w:r>
          </w:p>
        </w:tc>
        <w:tc>
          <w:tcPr>
            <w:tcW w:w="586" w:type="dxa"/>
            <w:gridSpan w:val="2"/>
            <w:vAlign w:val="center"/>
          </w:tcPr>
          <w:p w14:paraId="3D92A1F0" w14:textId="77777777" w:rsidR="006F7A33" w:rsidRPr="001D386E" w:rsidRDefault="006F7A33" w:rsidP="006F7A33">
            <w:pPr>
              <w:pStyle w:val="TAC"/>
              <w:rPr>
                <w:rFonts w:cs="Arial"/>
                <w:lang w:eastAsia="ja-JP"/>
              </w:rPr>
            </w:pPr>
          </w:p>
        </w:tc>
        <w:tc>
          <w:tcPr>
            <w:tcW w:w="586" w:type="dxa"/>
            <w:gridSpan w:val="2"/>
            <w:vAlign w:val="center"/>
          </w:tcPr>
          <w:p w14:paraId="3D5B4410" w14:textId="77777777" w:rsidR="006F7A33" w:rsidRPr="001D386E" w:rsidRDefault="006F7A33" w:rsidP="006F7A33">
            <w:pPr>
              <w:pStyle w:val="TAC"/>
              <w:rPr>
                <w:rFonts w:cs="Arial"/>
                <w:lang w:eastAsia="ja-JP"/>
              </w:rPr>
            </w:pPr>
          </w:p>
        </w:tc>
        <w:tc>
          <w:tcPr>
            <w:tcW w:w="586" w:type="dxa"/>
            <w:vAlign w:val="center"/>
          </w:tcPr>
          <w:p w14:paraId="714EE56A" w14:textId="77777777" w:rsidR="006F7A33" w:rsidRPr="001D386E" w:rsidRDefault="006F7A33" w:rsidP="006F7A33">
            <w:pPr>
              <w:pStyle w:val="TAC"/>
              <w:rPr>
                <w:rFonts w:cs="Arial"/>
                <w:lang w:eastAsia="ja-JP"/>
              </w:rPr>
            </w:pPr>
          </w:p>
        </w:tc>
        <w:tc>
          <w:tcPr>
            <w:tcW w:w="586" w:type="dxa"/>
            <w:vAlign w:val="center"/>
          </w:tcPr>
          <w:p w14:paraId="7AC3F7E9"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4B0A8EC5"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6F13EF69" w14:textId="77777777" w:rsidR="006F7A33" w:rsidRPr="001D386E" w:rsidRDefault="006F7A33" w:rsidP="006F7A33">
            <w:pPr>
              <w:pStyle w:val="TAC"/>
              <w:rPr>
                <w:rFonts w:cs="Arial"/>
                <w:lang w:eastAsia="ja-JP"/>
              </w:rPr>
            </w:pPr>
            <w:r w:rsidRPr="001D386E">
              <w:t>Yes</w:t>
            </w:r>
          </w:p>
        </w:tc>
        <w:tc>
          <w:tcPr>
            <w:tcW w:w="1187" w:type="dxa"/>
            <w:vMerge/>
            <w:vAlign w:val="center"/>
          </w:tcPr>
          <w:p w14:paraId="6AD472CC" w14:textId="77777777" w:rsidR="006F7A33" w:rsidRPr="001D386E" w:rsidRDefault="006F7A33" w:rsidP="006F7A33">
            <w:pPr>
              <w:pStyle w:val="TAC"/>
              <w:rPr>
                <w:rFonts w:cs="Arial"/>
                <w:lang w:eastAsia="ja-JP"/>
              </w:rPr>
            </w:pPr>
          </w:p>
        </w:tc>
        <w:tc>
          <w:tcPr>
            <w:tcW w:w="1286" w:type="dxa"/>
            <w:vMerge/>
            <w:vAlign w:val="center"/>
          </w:tcPr>
          <w:p w14:paraId="7344EC6D" w14:textId="77777777" w:rsidR="006F7A33" w:rsidRPr="001D386E" w:rsidRDefault="006F7A33" w:rsidP="006F7A33">
            <w:pPr>
              <w:pStyle w:val="TAC"/>
              <w:rPr>
                <w:rFonts w:cs="Arial"/>
                <w:lang w:eastAsia="ja-JP"/>
              </w:rPr>
            </w:pPr>
          </w:p>
        </w:tc>
      </w:tr>
      <w:tr w:rsidR="006F7A33" w:rsidRPr="001D386E" w14:paraId="3E1D1F5B" w14:textId="77777777" w:rsidTr="00EC0723">
        <w:trPr>
          <w:jc w:val="center"/>
        </w:trPr>
        <w:tc>
          <w:tcPr>
            <w:tcW w:w="1594" w:type="dxa"/>
            <w:vMerge/>
            <w:vAlign w:val="center"/>
          </w:tcPr>
          <w:p w14:paraId="42A8E6D0" w14:textId="77777777" w:rsidR="006F7A33" w:rsidRPr="001D386E" w:rsidRDefault="006F7A33" w:rsidP="006F7A33">
            <w:pPr>
              <w:pStyle w:val="TAC"/>
              <w:rPr>
                <w:rFonts w:cs="Arial"/>
                <w:lang w:eastAsia="ja-JP"/>
              </w:rPr>
            </w:pPr>
          </w:p>
        </w:tc>
        <w:tc>
          <w:tcPr>
            <w:tcW w:w="1573" w:type="dxa"/>
            <w:vMerge/>
            <w:vAlign w:val="center"/>
          </w:tcPr>
          <w:p w14:paraId="64AB87F0" w14:textId="77777777" w:rsidR="006F7A33" w:rsidRPr="001D386E" w:rsidRDefault="006F7A33" w:rsidP="006F7A33">
            <w:pPr>
              <w:pStyle w:val="TAC"/>
              <w:rPr>
                <w:rFonts w:cs="Arial"/>
                <w:lang w:eastAsia="ja-JP"/>
              </w:rPr>
            </w:pPr>
          </w:p>
        </w:tc>
        <w:tc>
          <w:tcPr>
            <w:tcW w:w="767" w:type="dxa"/>
            <w:vAlign w:val="center"/>
          </w:tcPr>
          <w:p w14:paraId="238ADBE1" w14:textId="77777777" w:rsidR="006F7A33" w:rsidRPr="001D386E" w:rsidRDefault="006F7A33" w:rsidP="006F7A33">
            <w:pPr>
              <w:pStyle w:val="TAC"/>
              <w:rPr>
                <w:rFonts w:cs="Arial"/>
                <w:lang w:eastAsia="ja-JP"/>
              </w:rPr>
            </w:pPr>
            <w:r w:rsidRPr="001D386E">
              <w:t>42</w:t>
            </w:r>
          </w:p>
        </w:tc>
        <w:tc>
          <w:tcPr>
            <w:tcW w:w="586" w:type="dxa"/>
            <w:gridSpan w:val="2"/>
            <w:vAlign w:val="center"/>
          </w:tcPr>
          <w:p w14:paraId="21220A7A" w14:textId="77777777" w:rsidR="006F7A33" w:rsidRPr="001D386E" w:rsidRDefault="006F7A33" w:rsidP="006F7A33">
            <w:pPr>
              <w:pStyle w:val="TAC"/>
              <w:rPr>
                <w:rFonts w:cs="Arial"/>
                <w:lang w:eastAsia="ja-JP"/>
              </w:rPr>
            </w:pPr>
          </w:p>
        </w:tc>
        <w:tc>
          <w:tcPr>
            <w:tcW w:w="586" w:type="dxa"/>
            <w:gridSpan w:val="2"/>
            <w:vAlign w:val="center"/>
          </w:tcPr>
          <w:p w14:paraId="31F8A597" w14:textId="77777777" w:rsidR="006F7A33" w:rsidRPr="001D386E" w:rsidRDefault="006F7A33" w:rsidP="006F7A33">
            <w:pPr>
              <w:pStyle w:val="TAC"/>
              <w:rPr>
                <w:rFonts w:cs="Arial"/>
                <w:lang w:eastAsia="ja-JP"/>
              </w:rPr>
            </w:pPr>
          </w:p>
        </w:tc>
        <w:tc>
          <w:tcPr>
            <w:tcW w:w="586" w:type="dxa"/>
            <w:vAlign w:val="center"/>
          </w:tcPr>
          <w:p w14:paraId="2AF55F55" w14:textId="77777777" w:rsidR="006F7A33" w:rsidRPr="001D386E" w:rsidRDefault="006F7A33" w:rsidP="006F7A33">
            <w:pPr>
              <w:pStyle w:val="TAC"/>
              <w:rPr>
                <w:rFonts w:cs="Arial"/>
                <w:lang w:eastAsia="ja-JP"/>
              </w:rPr>
            </w:pPr>
          </w:p>
        </w:tc>
        <w:tc>
          <w:tcPr>
            <w:tcW w:w="586" w:type="dxa"/>
            <w:vAlign w:val="center"/>
          </w:tcPr>
          <w:p w14:paraId="225712AD"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017445AD" w14:textId="77777777" w:rsidR="006F7A33" w:rsidRPr="001D386E" w:rsidRDefault="006F7A33" w:rsidP="006F7A33">
            <w:pPr>
              <w:pStyle w:val="TAC"/>
              <w:rPr>
                <w:rFonts w:cs="Arial"/>
                <w:lang w:eastAsia="ja-JP"/>
              </w:rPr>
            </w:pPr>
            <w:r w:rsidRPr="001D386E">
              <w:t>Yes</w:t>
            </w:r>
          </w:p>
        </w:tc>
        <w:tc>
          <w:tcPr>
            <w:tcW w:w="586" w:type="dxa"/>
            <w:gridSpan w:val="2"/>
            <w:vAlign w:val="center"/>
          </w:tcPr>
          <w:p w14:paraId="64A1B49E" w14:textId="77777777" w:rsidR="006F7A33" w:rsidRPr="001D386E" w:rsidRDefault="006F7A33" w:rsidP="006F7A33">
            <w:pPr>
              <w:pStyle w:val="TAC"/>
              <w:rPr>
                <w:rFonts w:cs="Arial"/>
                <w:lang w:eastAsia="ja-JP"/>
              </w:rPr>
            </w:pPr>
            <w:r w:rsidRPr="001D386E">
              <w:t>Yes</w:t>
            </w:r>
          </w:p>
        </w:tc>
        <w:tc>
          <w:tcPr>
            <w:tcW w:w="1187" w:type="dxa"/>
            <w:vMerge/>
            <w:vAlign w:val="center"/>
          </w:tcPr>
          <w:p w14:paraId="2A9B0923" w14:textId="77777777" w:rsidR="006F7A33" w:rsidRPr="001D386E" w:rsidRDefault="006F7A33" w:rsidP="006F7A33">
            <w:pPr>
              <w:pStyle w:val="TAC"/>
              <w:rPr>
                <w:rFonts w:cs="Arial"/>
                <w:lang w:eastAsia="ja-JP"/>
              </w:rPr>
            </w:pPr>
          </w:p>
        </w:tc>
        <w:tc>
          <w:tcPr>
            <w:tcW w:w="1286" w:type="dxa"/>
            <w:vMerge/>
            <w:vAlign w:val="center"/>
          </w:tcPr>
          <w:p w14:paraId="18BA4CB3" w14:textId="77777777" w:rsidR="006F7A33" w:rsidRPr="001D386E" w:rsidRDefault="006F7A33" w:rsidP="006F7A33">
            <w:pPr>
              <w:pStyle w:val="TAC"/>
              <w:rPr>
                <w:rFonts w:cs="Arial"/>
                <w:lang w:eastAsia="ja-JP"/>
              </w:rPr>
            </w:pPr>
          </w:p>
        </w:tc>
      </w:tr>
      <w:tr w:rsidR="006F7A33" w:rsidRPr="001D386E" w14:paraId="155193DE" w14:textId="77777777" w:rsidTr="00EC0723">
        <w:trPr>
          <w:jc w:val="center"/>
        </w:trPr>
        <w:tc>
          <w:tcPr>
            <w:tcW w:w="1594" w:type="dxa"/>
            <w:vMerge w:val="restart"/>
            <w:vAlign w:val="center"/>
          </w:tcPr>
          <w:p w14:paraId="7E48C5F7" w14:textId="77777777" w:rsidR="006F7A33" w:rsidRPr="001D386E" w:rsidRDefault="006F7A33" w:rsidP="006F7A33">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48DF81C0" w14:textId="77777777" w:rsidR="006F7A33" w:rsidRPr="001D386E" w:rsidRDefault="006F7A33" w:rsidP="006F7A33">
            <w:pPr>
              <w:pStyle w:val="TAC"/>
              <w:rPr>
                <w:rFonts w:cs="Arial"/>
                <w:lang w:eastAsia="ja-JP"/>
              </w:rPr>
            </w:pPr>
            <w:r w:rsidRPr="001D386E">
              <w:rPr>
                <w:rFonts w:cs="Arial"/>
                <w:lang w:eastAsia="ja-JP"/>
              </w:rPr>
              <w:t>CA_42C</w:t>
            </w:r>
          </w:p>
        </w:tc>
        <w:tc>
          <w:tcPr>
            <w:tcW w:w="767" w:type="dxa"/>
            <w:vAlign w:val="center"/>
          </w:tcPr>
          <w:p w14:paraId="418187AE" w14:textId="77777777" w:rsidR="006F7A33" w:rsidRPr="001D386E" w:rsidRDefault="006F7A33" w:rsidP="006F7A33">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213EEB64" w14:textId="77777777" w:rsidR="006F7A33" w:rsidRPr="001D386E" w:rsidRDefault="006F7A33" w:rsidP="006F7A33">
            <w:pPr>
              <w:pStyle w:val="TAC"/>
              <w:rPr>
                <w:rFonts w:cs="Arial"/>
                <w:lang w:eastAsia="ja-JP"/>
              </w:rPr>
            </w:pPr>
          </w:p>
        </w:tc>
        <w:tc>
          <w:tcPr>
            <w:tcW w:w="586" w:type="dxa"/>
            <w:gridSpan w:val="2"/>
            <w:vAlign w:val="center"/>
          </w:tcPr>
          <w:p w14:paraId="05D91241" w14:textId="77777777" w:rsidR="006F7A33" w:rsidRPr="001D386E" w:rsidRDefault="006F7A33" w:rsidP="006F7A33">
            <w:pPr>
              <w:pStyle w:val="TAC"/>
              <w:rPr>
                <w:rFonts w:cs="Arial"/>
                <w:lang w:eastAsia="ja-JP"/>
              </w:rPr>
            </w:pPr>
          </w:p>
        </w:tc>
        <w:tc>
          <w:tcPr>
            <w:tcW w:w="586" w:type="dxa"/>
            <w:vAlign w:val="center"/>
          </w:tcPr>
          <w:p w14:paraId="739E008E" w14:textId="77777777" w:rsidR="006F7A33" w:rsidRPr="001D386E" w:rsidRDefault="006F7A33" w:rsidP="006F7A33">
            <w:pPr>
              <w:pStyle w:val="TAC"/>
              <w:rPr>
                <w:rFonts w:cs="Arial"/>
                <w:szCs w:val="18"/>
                <w:lang w:eastAsia="zh-CN"/>
              </w:rPr>
            </w:pPr>
            <w:r w:rsidRPr="001D386E">
              <w:rPr>
                <w:rFonts w:cs="Arial" w:hint="eastAsia"/>
                <w:szCs w:val="18"/>
                <w:lang w:eastAsia="zh-CN"/>
              </w:rPr>
              <w:t>Yes</w:t>
            </w:r>
          </w:p>
        </w:tc>
        <w:tc>
          <w:tcPr>
            <w:tcW w:w="586" w:type="dxa"/>
            <w:vAlign w:val="center"/>
          </w:tcPr>
          <w:p w14:paraId="0F884997" w14:textId="77777777" w:rsidR="006F7A33" w:rsidRPr="001D386E" w:rsidRDefault="006F7A33" w:rsidP="006F7A3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A7BDF06" w14:textId="77777777" w:rsidR="006F7A33" w:rsidRPr="001D386E" w:rsidRDefault="006F7A33" w:rsidP="006F7A3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D27D9B8" w14:textId="77777777" w:rsidR="006F7A33" w:rsidRPr="001D386E" w:rsidRDefault="006F7A33" w:rsidP="006F7A33">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CD86173"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141F717D"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291A4839" w14:textId="77777777" w:rsidTr="00EC0723">
        <w:trPr>
          <w:jc w:val="center"/>
        </w:trPr>
        <w:tc>
          <w:tcPr>
            <w:tcW w:w="1594" w:type="dxa"/>
            <w:vMerge/>
            <w:vAlign w:val="center"/>
          </w:tcPr>
          <w:p w14:paraId="75A25BC0" w14:textId="77777777" w:rsidR="006F7A33" w:rsidRPr="001D386E" w:rsidRDefault="006F7A33" w:rsidP="006F7A33">
            <w:pPr>
              <w:pStyle w:val="TAC"/>
              <w:rPr>
                <w:rFonts w:cs="Arial"/>
                <w:szCs w:val="18"/>
                <w:lang w:eastAsia="zh-CN"/>
              </w:rPr>
            </w:pPr>
          </w:p>
        </w:tc>
        <w:tc>
          <w:tcPr>
            <w:tcW w:w="1573" w:type="dxa"/>
            <w:vMerge/>
            <w:vAlign w:val="center"/>
          </w:tcPr>
          <w:p w14:paraId="70A6C61D" w14:textId="77777777" w:rsidR="006F7A33" w:rsidRPr="001D386E" w:rsidRDefault="006F7A33" w:rsidP="006F7A33">
            <w:pPr>
              <w:pStyle w:val="TAC"/>
              <w:rPr>
                <w:rFonts w:cs="Arial"/>
                <w:lang w:eastAsia="ja-JP"/>
              </w:rPr>
            </w:pPr>
          </w:p>
        </w:tc>
        <w:tc>
          <w:tcPr>
            <w:tcW w:w="767" w:type="dxa"/>
            <w:vAlign w:val="center"/>
          </w:tcPr>
          <w:p w14:paraId="490B3FFE" w14:textId="77777777" w:rsidR="006F7A33" w:rsidRPr="001D386E" w:rsidRDefault="006F7A33" w:rsidP="006F7A33">
            <w:pPr>
              <w:pStyle w:val="TAC"/>
              <w:rPr>
                <w:rFonts w:cs="Arial"/>
                <w:szCs w:val="18"/>
                <w:lang w:eastAsia="zh-CN"/>
              </w:rPr>
            </w:pPr>
            <w:r w:rsidRPr="001D386E">
              <w:rPr>
                <w:rFonts w:cs="Arial"/>
                <w:szCs w:val="18"/>
                <w:lang w:eastAsia="zh-CN"/>
              </w:rPr>
              <w:t>28</w:t>
            </w:r>
          </w:p>
        </w:tc>
        <w:tc>
          <w:tcPr>
            <w:tcW w:w="586" w:type="dxa"/>
            <w:gridSpan w:val="2"/>
            <w:vAlign w:val="center"/>
          </w:tcPr>
          <w:p w14:paraId="4FA2DE0C" w14:textId="77777777" w:rsidR="006F7A33" w:rsidRPr="001D386E" w:rsidRDefault="006F7A33" w:rsidP="006F7A33">
            <w:pPr>
              <w:pStyle w:val="TAC"/>
              <w:rPr>
                <w:rFonts w:cs="Arial"/>
                <w:lang w:eastAsia="ja-JP"/>
              </w:rPr>
            </w:pPr>
          </w:p>
        </w:tc>
        <w:tc>
          <w:tcPr>
            <w:tcW w:w="586" w:type="dxa"/>
            <w:gridSpan w:val="2"/>
            <w:vAlign w:val="center"/>
          </w:tcPr>
          <w:p w14:paraId="362D45FB" w14:textId="77777777" w:rsidR="006F7A33" w:rsidRPr="001D386E" w:rsidRDefault="006F7A33" w:rsidP="006F7A33">
            <w:pPr>
              <w:pStyle w:val="TAC"/>
              <w:rPr>
                <w:rFonts w:cs="Arial"/>
                <w:lang w:eastAsia="ja-JP"/>
              </w:rPr>
            </w:pPr>
          </w:p>
        </w:tc>
        <w:tc>
          <w:tcPr>
            <w:tcW w:w="586" w:type="dxa"/>
            <w:vAlign w:val="center"/>
          </w:tcPr>
          <w:p w14:paraId="01E27CF0"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vAlign w:val="center"/>
          </w:tcPr>
          <w:p w14:paraId="68DFB2FD"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gridSpan w:val="2"/>
            <w:vAlign w:val="center"/>
          </w:tcPr>
          <w:p w14:paraId="68E28FC4" w14:textId="77777777" w:rsidR="006F7A33" w:rsidRPr="001D386E" w:rsidRDefault="006F7A33" w:rsidP="006F7A33">
            <w:pPr>
              <w:pStyle w:val="TAC"/>
              <w:rPr>
                <w:rFonts w:cs="Arial"/>
                <w:szCs w:val="18"/>
                <w:lang w:eastAsia="zh-CN"/>
              </w:rPr>
            </w:pPr>
          </w:p>
        </w:tc>
        <w:tc>
          <w:tcPr>
            <w:tcW w:w="586" w:type="dxa"/>
            <w:gridSpan w:val="2"/>
            <w:vAlign w:val="center"/>
          </w:tcPr>
          <w:p w14:paraId="56B24CB6" w14:textId="77777777" w:rsidR="006F7A33" w:rsidRPr="001D386E" w:rsidRDefault="006F7A33" w:rsidP="006F7A33">
            <w:pPr>
              <w:pStyle w:val="TAC"/>
              <w:rPr>
                <w:rFonts w:cs="Arial"/>
                <w:szCs w:val="18"/>
                <w:lang w:eastAsia="zh-CN"/>
              </w:rPr>
            </w:pPr>
          </w:p>
        </w:tc>
        <w:tc>
          <w:tcPr>
            <w:tcW w:w="1187" w:type="dxa"/>
            <w:vMerge/>
            <w:vAlign w:val="center"/>
          </w:tcPr>
          <w:p w14:paraId="1135BB49" w14:textId="77777777" w:rsidR="006F7A33" w:rsidRPr="001D386E" w:rsidRDefault="006F7A33" w:rsidP="006F7A33">
            <w:pPr>
              <w:pStyle w:val="TAC"/>
              <w:rPr>
                <w:rFonts w:cs="Arial"/>
                <w:lang w:eastAsia="ja-JP"/>
              </w:rPr>
            </w:pPr>
          </w:p>
        </w:tc>
        <w:tc>
          <w:tcPr>
            <w:tcW w:w="1286" w:type="dxa"/>
            <w:vMerge/>
            <w:vAlign w:val="center"/>
          </w:tcPr>
          <w:p w14:paraId="555E98D7" w14:textId="77777777" w:rsidR="006F7A33" w:rsidRPr="001D386E" w:rsidRDefault="006F7A33" w:rsidP="006F7A33">
            <w:pPr>
              <w:pStyle w:val="TAC"/>
              <w:rPr>
                <w:rFonts w:cs="Arial"/>
                <w:lang w:eastAsia="ja-JP"/>
              </w:rPr>
            </w:pPr>
          </w:p>
        </w:tc>
      </w:tr>
      <w:tr w:rsidR="006F7A33" w:rsidRPr="001D386E" w14:paraId="0CDF3788" w14:textId="77777777" w:rsidTr="00EC0723">
        <w:trPr>
          <w:jc w:val="center"/>
        </w:trPr>
        <w:tc>
          <w:tcPr>
            <w:tcW w:w="1594" w:type="dxa"/>
            <w:vMerge/>
            <w:vAlign w:val="center"/>
          </w:tcPr>
          <w:p w14:paraId="70517D8F" w14:textId="77777777" w:rsidR="006F7A33" w:rsidRPr="001D386E" w:rsidRDefault="006F7A33" w:rsidP="006F7A33">
            <w:pPr>
              <w:pStyle w:val="TAC"/>
              <w:rPr>
                <w:rFonts w:cs="Arial"/>
                <w:szCs w:val="18"/>
                <w:lang w:eastAsia="zh-CN"/>
              </w:rPr>
            </w:pPr>
          </w:p>
        </w:tc>
        <w:tc>
          <w:tcPr>
            <w:tcW w:w="1573" w:type="dxa"/>
            <w:vMerge/>
            <w:vAlign w:val="center"/>
          </w:tcPr>
          <w:p w14:paraId="014AC267" w14:textId="77777777" w:rsidR="006F7A33" w:rsidRPr="001D386E" w:rsidRDefault="006F7A33" w:rsidP="006F7A33">
            <w:pPr>
              <w:pStyle w:val="TAC"/>
              <w:rPr>
                <w:rFonts w:cs="Arial"/>
                <w:lang w:eastAsia="ja-JP"/>
              </w:rPr>
            </w:pPr>
          </w:p>
        </w:tc>
        <w:tc>
          <w:tcPr>
            <w:tcW w:w="767" w:type="dxa"/>
            <w:vAlign w:val="center"/>
          </w:tcPr>
          <w:p w14:paraId="2C1088D1" w14:textId="77777777" w:rsidR="006F7A33" w:rsidRPr="001D386E" w:rsidRDefault="006F7A33" w:rsidP="006F7A33">
            <w:pPr>
              <w:pStyle w:val="TAC"/>
              <w:rPr>
                <w:rFonts w:cs="Arial"/>
                <w:szCs w:val="18"/>
                <w:lang w:eastAsia="zh-CN"/>
              </w:rPr>
            </w:pPr>
            <w:r w:rsidRPr="001D386E">
              <w:rPr>
                <w:rFonts w:cs="Arial"/>
                <w:szCs w:val="18"/>
                <w:lang w:eastAsia="zh-CN"/>
              </w:rPr>
              <w:t>41</w:t>
            </w:r>
          </w:p>
        </w:tc>
        <w:tc>
          <w:tcPr>
            <w:tcW w:w="586" w:type="dxa"/>
            <w:gridSpan w:val="2"/>
            <w:vAlign w:val="center"/>
          </w:tcPr>
          <w:p w14:paraId="115D7187" w14:textId="77777777" w:rsidR="006F7A33" w:rsidRPr="001D386E" w:rsidRDefault="006F7A33" w:rsidP="006F7A33">
            <w:pPr>
              <w:pStyle w:val="TAC"/>
              <w:rPr>
                <w:rFonts w:cs="Arial"/>
                <w:lang w:eastAsia="ja-JP"/>
              </w:rPr>
            </w:pPr>
          </w:p>
        </w:tc>
        <w:tc>
          <w:tcPr>
            <w:tcW w:w="586" w:type="dxa"/>
            <w:gridSpan w:val="2"/>
            <w:vAlign w:val="center"/>
          </w:tcPr>
          <w:p w14:paraId="48D8FE7A" w14:textId="77777777" w:rsidR="006F7A33" w:rsidRPr="001D386E" w:rsidRDefault="006F7A33" w:rsidP="006F7A33">
            <w:pPr>
              <w:pStyle w:val="TAC"/>
              <w:rPr>
                <w:rFonts w:cs="Arial"/>
                <w:lang w:eastAsia="ja-JP"/>
              </w:rPr>
            </w:pPr>
          </w:p>
        </w:tc>
        <w:tc>
          <w:tcPr>
            <w:tcW w:w="586" w:type="dxa"/>
            <w:vAlign w:val="center"/>
          </w:tcPr>
          <w:p w14:paraId="47A779E1" w14:textId="77777777" w:rsidR="006F7A33" w:rsidRPr="001D386E" w:rsidRDefault="006F7A33" w:rsidP="006F7A33">
            <w:pPr>
              <w:pStyle w:val="TAC"/>
              <w:rPr>
                <w:rFonts w:cs="Arial"/>
                <w:szCs w:val="18"/>
                <w:lang w:eastAsia="zh-CN"/>
              </w:rPr>
            </w:pPr>
          </w:p>
        </w:tc>
        <w:tc>
          <w:tcPr>
            <w:tcW w:w="586" w:type="dxa"/>
            <w:vAlign w:val="center"/>
          </w:tcPr>
          <w:p w14:paraId="7EFB8FF1"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gridSpan w:val="2"/>
            <w:vAlign w:val="center"/>
          </w:tcPr>
          <w:p w14:paraId="13CDFD46"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gridSpan w:val="2"/>
            <w:vAlign w:val="center"/>
          </w:tcPr>
          <w:p w14:paraId="607A2F7C"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1187" w:type="dxa"/>
            <w:vMerge/>
            <w:vAlign w:val="center"/>
          </w:tcPr>
          <w:p w14:paraId="4A7C85B5" w14:textId="77777777" w:rsidR="006F7A33" w:rsidRPr="001D386E" w:rsidRDefault="006F7A33" w:rsidP="006F7A33">
            <w:pPr>
              <w:pStyle w:val="TAC"/>
              <w:rPr>
                <w:rFonts w:cs="Arial"/>
                <w:lang w:eastAsia="ja-JP"/>
              </w:rPr>
            </w:pPr>
          </w:p>
        </w:tc>
        <w:tc>
          <w:tcPr>
            <w:tcW w:w="1286" w:type="dxa"/>
            <w:vMerge/>
            <w:vAlign w:val="center"/>
          </w:tcPr>
          <w:p w14:paraId="26224C8B" w14:textId="77777777" w:rsidR="006F7A33" w:rsidRPr="001D386E" w:rsidRDefault="006F7A33" w:rsidP="006F7A33">
            <w:pPr>
              <w:pStyle w:val="TAC"/>
              <w:rPr>
                <w:rFonts w:cs="Arial"/>
                <w:lang w:eastAsia="ja-JP"/>
              </w:rPr>
            </w:pPr>
          </w:p>
        </w:tc>
      </w:tr>
      <w:tr w:rsidR="006F7A33" w:rsidRPr="001D386E" w14:paraId="28D624A2" w14:textId="77777777" w:rsidTr="00EC0723">
        <w:trPr>
          <w:jc w:val="center"/>
        </w:trPr>
        <w:tc>
          <w:tcPr>
            <w:tcW w:w="1594" w:type="dxa"/>
            <w:vMerge/>
            <w:vAlign w:val="center"/>
          </w:tcPr>
          <w:p w14:paraId="6A62175F" w14:textId="77777777" w:rsidR="006F7A33" w:rsidRPr="001D386E" w:rsidRDefault="006F7A33" w:rsidP="006F7A33">
            <w:pPr>
              <w:pStyle w:val="TAC"/>
              <w:rPr>
                <w:rFonts w:cs="Arial"/>
                <w:szCs w:val="18"/>
                <w:lang w:eastAsia="zh-CN"/>
              </w:rPr>
            </w:pPr>
          </w:p>
        </w:tc>
        <w:tc>
          <w:tcPr>
            <w:tcW w:w="1573" w:type="dxa"/>
            <w:vMerge/>
            <w:vAlign w:val="center"/>
          </w:tcPr>
          <w:p w14:paraId="502795D7" w14:textId="77777777" w:rsidR="006F7A33" w:rsidRPr="001D386E" w:rsidRDefault="006F7A33" w:rsidP="006F7A33">
            <w:pPr>
              <w:pStyle w:val="TAC"/>
              <w:rPr>
                <w:rFonts w:cs="Arial"/>
                <w:lang w:eastAsia="ja-JP"/>
              </w:rPr>
            </w:pPr>
          </w:p>
        </w:tc>
        <w:tc>
          <w:tcPr>
            <w:tcW w:w="767" w:type="dxa"/>
            <w:vAlign w:val="center"/>
          </w:tcPr>
          <w:p w14:paraId="19AC3C63" w14:textId="77777777" w:rsidR="006F7A33" w:rsidRPr="001D386E" w:rsidRDefault="006F7A33" w:rsidP="006F7A33">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F956F4A" w14:textId="77777777" w:rsidR="006F7A33" w:rsidRPr="001D386E" w:rsidRDefault="006F7A33" w:rsidP="006F7A33">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22DB551B" w14:textId="77777777" w:rsidR="006F7A33" w:rsidRPr="001D386E" w:rsidRDefault="006F7A33" w:rsidP="006F7A33">
            <w:pPr>
              <w:pStyle w:val="TAC"/>
              <w:rPr>
                <w:rFonts w:cs="Arial"/>
                <w:lang w:eastAsia="ja-JP"/>
              </w:rPr>
            </w:pPr>
          </w:p>
        </w:tc>
        <w:tc>
          <w:tcPr>
            <w:tcW w:w="1286" w:type="dxa"/>
            <w:vMerge/>
            <w:vAlign w:val="center"/>
          </w:tcPr>
          <w:p w14:paraId="535CC3F3" w14:textId="77777777" w:rsidR="006F7A33" w:rsidRPr="001D386E" w:rsidRDefault="006F7A33" w:rsidP="006F7A33">
            <w:pPr>
              <w:pStyle w:val="TAC"/>
              <w:rPr>
                <w:rFonts w:cs="Arial"/>
                <w:lang w:eastAsia="ja-JP"/>
              </w:rPr>
            </w:pPr>
          </w:p>
        </w:tc>
      </w:tr>
      <w:tr w:rsidR="006F7A33" w:rsidRPr="001D386E" w14:paraId="0A7B1BE9" w14:textId="77777777" w:rsidTr="00EC0723">
        <w:trPr>
          <w:jc w:val="center"/>
        </w:trPr>
        <w:tc>
          <w:tcPr>
            <w:tcW w:w="1594" w:type="dxa"/>
            <w:vMerge w:val="restart"/>
            <w:vAlign w:val="center"/>
          </w:tcPr>
          <w:p w14:paraId="3A482F26" w14:textId="77777777" w:rsidR="006F7A33" w:rsidRPr="001D386E" w:rsidRDefault="006F7A33" w:rsidP="006F7A33">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7E45858A" w14:textId="77777777" w:rsidR="006F7A33" w:rsidRPr="001D386E" w:rsidRDefault="006F7A33" w:rsidP="006F7A33">
            <w:pPr>
              <w:pStyle w:val="TAC"/>
              <w:rPr>
                <w:rFonts w:cs="Arial"/>
                <w:lang w:eastAsia="ja-JP"/>
              </w:rPr>
            </w:pPr>
            <w:r w:rsidRPr="001D386E">
              <w:rPr>
                <w:rFonts w:cs="Arial"/>
                <w:lang w:eastAsia="ja-JP"/>
              </w:rPr>
              <w:t>-</w:t>
            </w:r>
          </w:p>
        </w:tc>
        <w:tc>
          <w:tcPr>
            <w:tcW w:w="767" w:type="dxa"/>
            <w:vAlign w:val="center"/>
          </w:tcPr>
          <w:p w14:paraId="4C20FCF0" w14:textId="77777777" w:rsidR="006F7A33" w:rsidRPr="001D386E" w:rsidRDefault="006F7A33" w:rsidP="006F7A33">
            <w:pPr>
              <w:pStyle w:val="TAC"/>
              <w:rPr>
                <w:rFonts w:eastAsia="SimSun"/>
                <w:lang w:eastAsia="zh-CN"/>
              </w:rPr>
            </w:pPr>
            <w:r w:rsidRPr="001D386E">
              <w:rPr>
                <w:rFonts w:cs="Arial" w:hint="eastAsia"/>
                <w:szCs w:val="18"/>
                <w:lang w:eastAsia="zh-CN"/>
              </w:rPr>
              <w:t>3</w:t>
            </w:r>
          </w:p>
        </w:tc>
        <w:tc>
          <w:tcPr>
            <w:tcW w:w="586" w:type="dxa"/>
            <w:gridSpan w:val="2"/>
            <w:vAlign w:val="center"/>
          </w:tcPr>
          <w:p w14:paraId="28945C21" w14:textId="77777777" w:rsidR="006F7A33" w:rsidRPr="001D386E" w:rsidRDefault="006F7A33" w:rsidP="006F7A33">
            <w:pPr>
              <w:pStyle w:val="TAC"/>
              <w:rPr>
                <w:rFonts w:cs="Arial"/>
                <w:lang w:eastAsia="ja-JP"/>
              </w:rPr>
            </w:pPr>
          </w:p>
        </w:tc>
        <w:tc>
          <w:tcPr>
            <w:tcW w:w="586" w:type="dxa"/>
            <w:gridSpan w:val="2"/>
            <w:vAlign w:val="center"/>
          </w:tcPr>
          <w:p w14:paraId="5E9F28C4" w14:textId="77777777" w:rsidR="006F7A33" w:rsidRPr="001D386E" w:rsidRDefault="006F7A33" w:rsidP="006F7A33">
            <w:pPr>
              <w:pStyle w:val="TAC"/>
              <w:rPr>
                <w:rFonts w:cs="Arial"/>
                <w:lang w:eastAsia="ja-JP"/>
              </w:rPr>
            </w:pPr>
          </w:p>
        </w:tc>
        <w:tc>
          <w:tcPr>
            <w:tcW w:w="586" w:type="dxa"/>
            <w:vAlign w:val="center"/>
          </w:tcPr>
          <w:p w14:paraId="1AEBCBAF" w14:textId="77777777" w:rsidR="006F7A33" w:rsidRPr="001D386E" w:rsidRDefault="006F7A33" w:rsidP="006F7A33">
            <w:pPr>
              <w:pStyle w:val="TAC"/>
              <w:rPr>
                <w:rFonts w:eastAsia="SimSun"/>
                <w:lang w:eastAsia="zh-CN"/>
              </w:rPr>
            </w:pPr>
            <w:r w:rsidRPr="001D386E">
              <w:rPr>
                <w:rFonts w:cs="Arial" w:hint="eastAsia"/>
                <w:szCs w:val="18"/>
                <w:lang w:eastAsia="zh-CN"/>
              </w:rPr>
              <w:t>Yes</w:t>
            </w:r>
          </w:p>
        </w:tc>
        <w:tc>
          <w:tcPr>
            <w:tcW w:w="586" w:type="dxa"/>
            <w:vAlign w:val="center"/>
          </w:tcPr>
          <w:p w14:paraId="62F1C24D" w14:textId="77777777" w:rsidR="006F7A33" w:rsidRPr="001D386E" w:rsidRDefault="006F7A33" w:rsidP="006F7A33">
            <w:pPr>
              <w:pStyle w:val="TAC"/>
              <w:rPr>
                <w:rFonts w:eastAsia="SimSun"/>
                <w:lang w:eastAsia="zh-CN"/>
              </w:rPr>
            </w:pPr>
            <w:r w:rsidRPr="001D386E">
              <w:rPr>
                <w:rFonts w:cs="Arial" w:hint="eastAsia"/>
                <w:szCs w:val="18"/>
                <w:lang w:eastAsia="zh-CN"/>
              </w:rPr>
              <w:t>Yes</w:t>
            </w:r>
          </w:p>
        </w:tc>
        <w:tc>
          <w:tcPr>
            <w:tcW w:w="586" w:type="dxa"/>
            <w:gridSpan w:val="2"/>
            <w:vAlign w:val="center"/>
          </w:tcPr>
          <w:p w14:paraId="6FB7F9FB" w14:textId="77777777" w:rsidR="006F7A33" w:rsidRPr="001D386E" w:rsidRDefault="006F7A33" w:rsidP="006F7A33">
            <w:pPr>
              <w:pStyle w:val="TAC"/>
              <w:rPr>
                <w:rFonts w:eastAsia="SimSun"/>
                <w:lang w:eastAsia="zh-CN"/>
              </w:rPr>
            </w:pPr>
            <w:r w:rsidRPr="001D386E">
              <w:rPr>
                <w:rFonts w:cs="Arial" w:hint="eastAsia"/>
                <w:szCs w:val="18"/>
                <w:lang w:eastAsia="zh-CN"/>
              </w:rPr>
              <w:t>Yes</w:t>
            </w:r>
          </w:p>
        </w:tc>
        <w:tc>
          <w:tcPr>
            <w:tcW w:w="586" w:type="dxa"/>
            <w:gridSpan w:val="2"/>
            <w:vAlign w:val="center"/>
          </w:tcPr>
          <w:p w14:paraId="7FFE159B" w14:textId="77777777" w:rsidR="006F7A33" w:rsidRPr="001D386E" w:rsidRDefault="006F7A33" w:rsidP="006F7A33">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518FCC3A" w14:textId="77777777" w:rsidR="006F7A33" w:rsidRPr="001D386E" w:rsidRDefault="006F7A33" w:rsidP="006F7A33">
            <w:pPr>
              <w:pStyle w:val="TAC"/>
              <w:rPr>
                <w:rFonts w:cs="Arial"/>
                <w:lang w:eastAsia="ja-JP"/>
              </w:rPr>
            </w:pPr>
            <w:r w:rsidRPr="001D386E">
              <w:rPr>
                <w:rFonts w:cs="Arial"/>
                <w:lang w:eastAsia="ja-JP"/>
              </w:rPr>
              <w:t>90</w:t>
            </w:r>
          </w:p>
        </w:tc>
        <w:tc>
          <w:tcPr>
            <w:tcW w:w="1286" w:type="dxa"/>
            <w:vMerge w:val="restart"/>
            <w:vAlign w:val="center"/>
          </w:tcPr>
          <w:p w14:paraId="149A9CB9"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2AE7067A" w14:textId="77777777" w:rsidTr="00EC0723">
        <w:trPr>
          <w:jc w:val="center"/>
        </w:trPr>
        <w:tc>
          <w:tcPr>
            <w:tcW w:w="1594" w:type="dxa"/>
            <w:vMerge/>
            <w:vAlign w:val="center"/>
          </w:tcPr>
          <w:p w14:paraId="2FEA5DB0" w14:textId="77777777" w:rsidR="006F7A33" w:rsidRPr="001D386E" w:rsidRDefault="006F7A33" w:rsidP="006F7A33">
            <w:pPr>
              <w:pStyle w:val="TAC"/>
              <w:rPr>
                <w:rFonts w:cs="Arial"/>
                <w:lang w:eastAsia="ja-JP"/>
              </w:rPr>
            </w:pPr>
          </w:p>
        </w:tc>
        <w:tc>
          <w:tcPr>
            <w:tcW w:w="1573" w:type="dxa"/>
            <w:vMerge/>
            <w:vAlign w:val="center"/>
          </w:tcPr>
          <w:p w14:paraId="4D18EA93" w14:textId="77777777" w:rsidR="006F7A33" w:rsidRPr="001D386E" w:rsidRDefault="006F7A33" w:rsidP="006F7A33">
            <w:pPr>
              <w:pStyle w:val="TAC"/>
              <w:rPr>
                <w:rFonts w:cs="Arial"/>
                <w:lang w:eastAsia="ja-JP"/>
              </w:rPr>
            </w:pPr>
          </w:p>
        </w:tc>
        <w:tc>
          <w:tcPr>
            <w:tcW w:w="767" w:type="dxa"/>
            <w:vAlign w:val="center"/>
          </w:tcPr>
          <w:p w14:paraId="4FEBE7BD" w14:textId="77777777" w:rsidR="006F7A33" w:rsidRPr="001D386E" w:rsidRDefault="006F7A33" w:rsidP="006F7A33">
            <w:pPr>
              <w:pStyle w:val="TAC"/>
              <w:rPr>
                <w:rFonts w:eastAsia="SimSun"/>
                <w:lang w:eastAsia="zh-CN"/>
              </w:rPr>
            </w:pPr>
            <w:r w:rsidRPr="001D386E">
              <w:rPr>
                <w:rFonts w:cs="Arial"/>
                <w:szCs w:val="18"/>
                <w:lang w:eastAsia="zh-CN"/>
              </w:rPr>
              <w:t>28</w:t>
            </w:r>
          </w:p>
        </w:tc>
        <w:tc>
          <w:tcPr>
            <w:tcW w:w="586" w:type="dxa"/>
            <w:gridSpan w:val="2"/>
            <w:vAlign w:val="center"/>
          </w:tcPr>
          <w:p w14:paraId="28260B70" w14:textId="77777777" w:rsidR="006F7A33" w:rsidRPr="001D386E" w:rsidRDefault="006F7A33" w:rsidP="006F7A33">
            <w:pPr>
              <w:pStyle w:val="TAC"/>
              <w:rPr>
                <w:rFonts w:cs="Arial"/>
                <w:lang w:eastAsia="ja-JP"/>
              </w:rPr>
            </w:pPr>
          </w:p>
        </w:tc>
        <w:tc>
          <w:tcPr>
            <w:tcW w:w="586" w:type="dxa"/>
            <w:gridSpan w:val="2"/>
            <w:vAlign w:val="center"/>
          </w:tcPr>
          <w:p w14:paraId="56918FFE" w14:textId="77777777" w:rsidR="006F7A33" w:rsidRPr="001D386E" w:rsidRDefault="006F7A33" w:rsidP="006F7A33">
            <w:pPr>
              <w:pStyle w:val="TAC"/>
              <w:rPr>
                <w:rFonts w:cs="Arial"/>
                <w:lang w:eastAsia="ja-JP"/>
              </w:rPr>
            </w:pPr>
          </w:p>
        </w:tc>
        <w:tc>
          <w:tcPr>
            <w:tcW w:w="586" w:type="dxa"/>
            <w:vAlign w:val="center"/>
          </w:tcPr>
          <w:p w14:paraId="294DE7FB"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vAlign w:val="center"/>
          </w:tcPr>
          <w:p w14:paraId="2CC94075"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gridSpan w:val="2"/>
            <w:vAlign w:val="center"/>
          </w:tcPr>
          <w:p w14:paraId="3FBA8BCA" w14:textId="77777777" w:rsidR="006F7A33" w:rsidRPr="001D386E" w:rsidRDefault="006F7A33" w:rsidP="006F7A33">
            <w:pPr>
              <w:pStyle w:val="TAC"/>
              <w:rPr>
                <w:rFonts w:eastAsia="SimSun"/>
                <w:lang w:eastAsia="zh-CN"/>
              </w:rPr>
            </w:pPr>
          </w:p>
        </w:tc>
        <w:tc>
          <w:tcPr>
            <w:tcW w:w="586" w:type="dxa"/>
            <w:gridSpan w:val="2"/>
            <w:vAlign w:val="center"/>
          </w:tcPr>
          <w:p w14:paraId="7291A291" w14:textId="77777777" w:rsidR="006F7A33" w:rsidRPr="001D386E" w:rsidRDefault="006F7A33" w:rsidP="006F7A33">
            <w:pPr>
              <w:pStyle w:val="TAC"/>
              <w:rPr>
                <w:rFonts w:eastAsia="SimSun"/>
                <w:lang w:eastAsia="zh-CN"/>
              </w:rPr>
            </w:pPr>
          </w:p>
        </w:tc>
        <w:tc>
          <w:tcPr>
            <w:tcW w:w="1187" w:type="dxa"/>
            <w:vMerge/>
            <w:vAlign w:val="center"/>
          </w:tcPr>
          <w:p w14:paraId="58167AE0" w14:textId="77777777" w:rsidR="006F7A33" w:rsidRPr="001D386E" w:rsidRDefault="006F7A33" w:rsidP="006F7A33">
            <w:pPr>
              <w:pStyle w:val="TAC"/>
              <w:rPr>
                <w:rFonts w:cs="Arial"/>
                <w:lang w:eastAsia="ja-JP"/>
              </w:rPr>
            </w:pPr>
          </w:p>
        </w:tc>
        <w:tc>
          <w:tcPr>
            <w:tcW w:w="1286" w:type="dxa"/>
            <w:vMerge/>
            <w:vAlign w:val="center"/>
          </w:tcPr>
          <w:p w14:paraId="7174DA49" w14:textId="77777777" w:rsidR="006F7A33" w:rsidRPr="001D386E" w:rsidRDefault="006F7A33" w:rsidP="006F7A33">
            <w:pPr>
              <w:pStyle w:val="TAC"/>
              <w:rPr>
                <w:rFonts w:cs="Arial"/>
                <w:lang w:eastAsia="ja-JP"/>
              </w:rPr>
            </w:pPr>
          </w:p>
        </w:tc>
      </w:tr>
      <w:tr w:rsidR="006F7A33" w:rsidRPr="001D386E" w14:paraId="2975847E" w14:textId="77777777" w:rsidTr="00EC0723">
        <w:trPr>
          <w:jc w:val="center"/>
        </w:trPr>
        <w:tc>
          <w:tcPr>
            <w:tcW w:w="1594" w:type="dxa"/>
            <w:vMerge/>
            <w:vAlign w:val="center"/>
          </w:tcPr>
          <w:p w14:paraId="7BF035C8" w14:textId="77777777" w:rsidR="006F7A33" w:rsidRPr="001D386E" w:rsidRDefault="006F7A33" w:rsidP="006F7A33">
            <w:pPr>
              <w:pStyle w:val="TAC"/>
              <w:rPr>
                <w:rFonts w:cs="Arial"/>
                <w:lang w:eastAsia="ja-JP"/>
              </w:rPr>
            </w:pPr>
          </w:p>
        </w:tc>
        <w:tc>
          <w:tcPr>
            <w:tcW w:w="1573" w:type="dxa"/>
            <w:vMerge/>
            <w:vAlign w:val="center"/>
          </w:tcPr>
          <w:p w14:paraId="494C3417" w14:textId="77777777" w:rsidR="006F7A33" w:rsidRPr="001D386E" w:rsidRDefault="006F7A33" w:rsidP="006F7A33">
            <w:pPr>
              <w:pStyle w:val="TAC"/>
              <w:rPr>
                <w:rFonts w:cs="Arial"/>
                <w:lang w:eastAsia="ja-JP"/>
              </w:rPr>
            </w:pPr>
          </w:p>
        </w:tc>
        <w:tc>
          <w:tcPr>
            <w:tcW w:w="767" w:type="dxa"/>
            <w:vAlign w:val="center"/>
          </w:tcPr>
          <w:p w14:paraId="0B7728B5" w14:textId="77777777" w:rsidR="006F7A33" w:rsidRPr="001D386E" w:rsidRDefault="006F7A33" w:rsidP="006F7A33">
            <w:pPr>
              <w:pStyle w:val="TAC"/>
              <w:rPr>
                <w:rFonts w:eastAsia="SimSun"/>
                <w:lang w:eastAsia="zh-CN"/>
              </w:rPr>
            </w:pPr>
            <w:r w:rsidRPr="001D386E">
              <w:rPr>
                <w:rFonts w:cs="Arial"/>
                <w:szCs w:val="18"/>
                <w:lang w:eastAsia="zh-CN"/>
              </w:rPr>
              <w:t>41</w:t>
            </w:r>
          </w:p>
        </w:tc>
        <w:tc>
          <w:tcPr>
            <w:tcW w:w="3516" w:type="dxa"/>
            <w:gridSpan w:val="10"/>
            <w:vAlign w:val="center"/>
          </w:tcPr>
          <w:p w14:paraId="75614CC4" w14:textId="77777777" w:rsidR="006F7A33" w:rsidRPr="001D386E" w:rsidRDefault="006F7A33" w:rsidP="006F7A33">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30CAF111" w14:textId="77777777" w:rsidR="006F7A33" w:rsidRPr="001D386E" w:rsidRDefault="006F7A33" w:rsidP="006F7A33">
            <w:pPr>
              <w:pStyle w:val="TAC"/>
              <w:rPr>
                <w:rFonts w:cs="Arial"/>
                <w:lang w:eastAsia="ja-JP"/>
              </w:rPr>
            </w:pPr>
          </w:p>
        </w:tc>
        <w:tc>
          <w:tcPr>
            <w:tcW w:w="1286" w:type="dxa"/>
            <w:vMerge/>
            <w:vAlign w:val="center"/>
          </w:tcPr>
          <w:p w14:paraId="748EE85F" w14:textId="77777777" w:rsidR="006F7A33" w:rsidRPr="001D386E" w:rsidRDefault="006F7A33" w:rsidP="006F7A33">
            <w:pPr>
              <w:pStyle w:val="TAC"/>
              <w:rPr>
                <w:rFonts w:cs="Arial"/>
                <w:lang w:eastAsia="ja-JP"/>
              </w:rPr>
            </w:pPr>
          </w:p>
        </w:tc>
      </w:tr>
      <w:tr w:rsidR="006F7A33" w:rsidRPr="001D386E" w14:paraId="63A3617A" w14:textId="77777777" w:rsidTr="00EC0723">
        <w:trPr>
          <w:jc w:val="center"/>
        </w:trPr>
        <w:tc>
          <w:tcPr>
            <w:tcW w:w="1594" w:type="dxa"/>
            <w:vMerge/>
            <w:vAlign w:val="center"/>
          </w:tcPr>
          <w:p w14:paraId="1C68928B" w14:textId="77777777" w:rsidR="006F7A33" w:rsidRPr="001D386E" w:rsidRDefault="006F7A33" w:rsidP="006F7A33">
            <w:pPr>
              <w:pStyle w:val="TAC"/>
              <w:rPr>
                <w:rFonts w:cs="Arial"/>
                <w:lang w:eastAsia="ja-JP"/>
              </w:rPr>
            </w:pPr>
          </w:p>
        </w:tc>
        <w:tc>
          <w:tcPr>
            <w:tcW w:w="1573" w:type="dxa"/>
            <w:vMerge/>
            <w:vAlign w:val="center"/>
          </w:tcPr>
          <w:p w14:paraId="72CA9DE2" w14:textId="77777777" w:rsidR="006F7A33" w:rsidRPr="001D386E" w:rsidRDefault="006F7A33" w:rsidP="006F7A33">
            <w:pPr>
              <w:pStyle w:val="TAC"/>
              <w:rPr>
                <w:rFonts w:cs="Arial"/>
                <w:lang w:eastAsia="ja-JP"/>
              </w:rPr>
            </w:pPr>
          </w:p>
        </w:tc>
        <w:tc>
          <w:tcPr>
            <w:tcW w:w="767" w:type="dxa"/>
            <w:vAlign w:val="center"/>
          </w:tcPr>
          <w:p w14:paraId="6217DA90" w14:textId="77777777" w:rsidR="006F7A33" w:rsidRPr="001D386E" w:rsidRDefault="006F7A33" w:rsidP="006F7A33">
            <w:pPr>
              <w:pStyle w:val="TAC"/>
              <w:rPr>
                <w:rFonts w:cs="Arial"/>
                <w:szCs w:val="18"/>
                <w:lang w:eastAsia="zh-CN"/>
              </w:rPr>
            </w:pPr>
            <w:r w:rsidRPr="001D386E">
              <w:rPr>
                <w:rFonts w:cs="Arial"/>
                <w:szCs w:val="18"/>
                <w:lang w:eastAsia="zh-CN"/>
              </w:rPr>
              <w:t>42</w:t>
            </w:r>
          </w:p>
        </w:tc>
        <w:tc>
          <w:tcPr>
            <w:tcW w:w="586" w:type="dxa"/>
            <w:gridSpan w:val="2"/>
            <w:vAlign w:val="center"/>
          </w:tcPr>
          <w:p w14:paraId="4828C311" w14:textId="77777777" w:rsidR="006F7A33" w:rsidRPr="001D386E" w:rsidRDefault="006F7A33" w:rsidP="006F7A33">
            <w:pPr>
              <w:pStyle w:val="TAC"/>
              <w:rPr>
                <w:rFonts w:cs="Arial"/>
                <w:lang w:eastAsia="ja-JP"/>
              </w:rPr>
            </w:pPr>
          </w:p>
        </w:tc>
        <w:tc>
          <w:tcPr>
            <w:tcW w:w="586" w:type="dxa"/>
            <w:gridSpan w:val="2"/>
            <w:vAlign w:val="center"/>
          </w:tcPr>
          <w:p w14:paraId="5ED04D93" w14:textId="77777777" w:rsidR="006F7A33" w:rsidRPr="001D386E" w:rsidRDefault="006F7A33" w:rsidP="006F7A33">
            <w:pPr>
              <w:pStyle w:val="TAC"/>
              <w:rPr>
                <w:rFonts w:cs="Arial"/>
                <w:lang w:eastAsia="ja-JP"/>
              </w:rPr>
            </w:pPr>
          </w:p>
        </w:tc>
        <w:tc>
          <w:tcPr>
            <w:tcW w:w="586" w:type="dxa"/>
            <w:vAlign w:val="center"/>
          </w:tcPr>
          <w:p w14:paraId="783CD78A" w14:textId="77777777" w:rsidR="006F7A33" w:rsidRPr="001D386E" w:rsidRDefault="006F7A33" w:rsidP="006F7A33">
            <w:pPr>
              <w:pStyle w:val="TAC"/>
              <w:rPr>
                <w:rFonts w:eastAsia="SimSun"/>
                <w:lang w:eastAsia="zh-CN"/>
              </w:rPr>
            </w:pPr>
          </w:p>
        </w:tc>
        <w:tc>
          <w:tcPr>
            <w:tcW w:w="586" w:type="dxa"/>
            <w:vAlign w:val="center"/>
          </w:tcPr>
          <w:p w14:paraId="5125D2DA"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gridSpan w:val="2"/>
            <w:vAlign w:val="center"/>
          </w:tcPr>
          <w:p w14:paraId="3316C9A4"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586" w:type="dxa"/>
            <w:gridSpan w:val="2"/>
            <w:vAlign w:val="center"/>
          </w:tcPr>
          <w:p w14:paraId="0C426742" w14:textId="77777777" w:rsidR="006F7A33" w:rsidRPr="001D386E" w:rsidRDefault="006F7A33" w:rsidP="006F7A33">
            <w:pPr>
              <w:pStyle w:val="TAC"/>
              <w:rPr>
                <w:rFonts w:cs="Arial"/>
                <w:szCs w:val="18"/>
                <w:lang w:eastAsia="zh-CN"/>
              </w:rPr>
            </w:pPr>
            <w:r w:rsidRPr="001D386E">
              <w:rPr>
                <w:rFonts w:cs="Arial"/>
                <w:szCs w:val="18"/>
                <w:lang w:eastAsia="zh-CN"/>
              </w:rPr>
              <w:t>Yes</w:t>
            </w:r>
          </w:p>
        </w:tc>
        <w:tc>
          <w:tcPr>
            <w:tcW w:w="1187" w:type="dxa"/>
            <w:vMerge/>
            <w:vAlign w:val="center"/>
          </w:tcPr>
          <w:p w14:paraId="6A7FF7CF" w14:textId="77777777" w:rsidR="006F7A33" w:rsidRPr="001D386E" w:rsidRDefault="006F7A33" w:rsidP="006F7A33">
            <w:pPr>
              <w:pStyle w:val="TAC"/>
              <w:rPr>
                <w:rFonts w:cs="Arial"/>
                <w:lang w:eastAsia="ja-JP"/>
              </w:rPr>
            </w:pPr>
          </w:p>
        </w:tc>
        <w:tc>
          <w:tcPr>
            <w:tcW w:w="1286" w:type="dxa"/>
            <w:vMerge/>
            <w:vAlign w:val="center"/>
          </w:tcPr>
          <w:p w14:paraId="4A52C02D" w14:textId="77777777" w:rsidR="006F7A33" w:rsidRPr="001D386E" w:rsidRDefault="006F7A33" w:rsidP="006F7A33">
            <w:pPr>
              <w:pStyle w:val="TAC"/>
              <w:rPr>
                <w:rFonts w:cs="Arial"/>
                <w:lang w:eastAsia="ja-JP"/>
              </w:rPr>
            </w:pPr>
          </w:p>
        </w:tc>
      </w:tr>
      <w:tr w:rsidR="006F7A33" w:rsidRPr="001D386E" w14:paraId="37470BED" w14:textId="77777777" w:rsidTr="00EC0723">
        <w:trPr>
          <w:jc w:val="center"/>
        </w:trPr>
        <w:tc>
          <w:tcPr>
            <w:tcW w:w="1594" w:type="dxa"/>
            <w:vMerge w:val="restart"/>
            <w:vAlign w:val="center"/>
          </w:tcPr>
          <w:p w14:paraId="0DDF6B14" w14:textId="77777777" w:rsidR="006F7A33" w:rsidRPr="001D386E" w:rsidRDefault="006F7A33" w:rsidP="006F7A33">
            <w:pPr>
              <w:pStyle w:val="TAC"/>
              <w:rPr>
                <w:rFonts w:cs="Arial"/>
                <w:lang w:eastAsia="ja-JP"/>
              </w:rPr>
            </w:pPr>
            <w:r w:rsidRPr="001D386E">
              <w:rPr>
                <w:rFonts w:cs="Arial"/>
                <w:lang w:eastAsia="ja-JP"/>
              </w:rPr>
              <w:t>CA_3A-28A-41C-42C</w:t>
            </w:r>
          </w:p>
        </w:tc>
        <w:tc>
          <w:tcPr>
            <w:tcW w:w="1573" w:type="dxa"/>
            <w:vMerge w:val="restart"/>
            <w:vAlign w:val="center"/>
          </w:tcPr>
          <w:p w14:paraId="4F1B8501" w14:textId="77777777" w:rsidR="006F7A33" w:rsidRPr="001D386E" w:rsidRDefault="006F7A33" w:rsidP="006F7A33">
            <w:pPr>
              <w:pStyle w:val="TAC"/>
              <w:rPr>
                <w:rFonts w:cs="Arial"/>
                <w:lang w:eastAsia="ja-JP"/>
              </w:rPr>
            </w:pPr>
            <w:r w:rsidRPr="001D386E">
              <w:rPr>
                <w:rFonts w:cs="Arial"/>
                <w:szCs w:val="18"/>
                <w:lang w:eastAsia="ja-JP"/>
              </w:rPr>
              <w:t>CA_42C</w:t>
            </w:r>
          </w:p>
        </w:tc>
        <w:tc>
          <w:tcPr>
            <w:tcW w:w="767" w:type="dxa"/>
            <w:vAlign w:val="center"/>
          </w:tcPr>
          <w:p w14:paraId="6DCA4DAE" w14:textId="77777777" w:rsidR="006F7A33" w:rsidRPr="001D386E" w:rsidRDefault="006F7A33" w:rsidP="006F7A33">
            <w:pPr>
              <w:pStyle w:val="TAC"/>
              <w:rPr>
                <w:rFonts w:eastAsia="SimSun"/>
                <w:lang w:eastAsia="zh-CN"/>
              </w:rPr>
            </w:pPr>
            <w:r w:rsidRPr="001D386E">
              <w:rPr>
                <w:rFonts w:cs="Arial"/>
                <w:szCs w:val="18"/>
                <w:lang w:eastAsia="zh-CN"/>
              </w:rPr>
              <w:t>3</w:t>
            </w:r>
          </w:p>
        </w:tc>
        <w:tc>
          <w:tcPr>
            <w:tcW w:w="586" w:type="dxa"/>
            <w:gridSpan w:val="2"/>
            <w:vAlign w:val="center"/>
          </w:tcPr>
          <w:p w14:paraId="0512EFA5" w14:textId="77777777" w:rsidR="006F7A33" w:rsidRPr="001D386E" w:rsidRDefault="006F7A33" w:rsidP="006F7A33">
            <w:pPr>
              <w:pStyle w:val="TAC"/>
              <w:rPr>
                <w:rFonts w:cs="Arial"/>
                <w:lang w:eastAsia="ja-JP"/>
              </w:rPr>
            </w:pPr>
          </w:p>
        </w:tc>
        <w:tc>
          <w:tcPr>
            <w:tcW w:w="586" w:type="dxa"/>
            <w:gridSpan w:val="2"/>
            <w:vAlign w:val="center"/>
          </w:tcPr>
          <w:p w14:paraId="428041EA" w14:textId="77777777" w:rsidR="006F7A33" w:rsidRPr="001D386E" w:rsidRDefault="006F7A33" w:rsidP="006F7A33">
            <w:pPr>
              <w:pStyle w:val="TAC"/>
              <w:rPr>
                <w:rFonts w:cs="Arial"/>
                <w:lang w:eastAsia="ja-JP"/>
              </w:rPr>
            </w:pPr>
          </w:p>
        </w:tc>
        <w:tc>
          <w:tcPr>
            <w:tcW w:w="586" w:type="dxa"/>
            <w:vAlign w:val="center"/>
          </w:tcPr>
          <w:p w14:paraId="4D6D97F5"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vAlign w:val="center"/>
          </w:tcPr>
          <w:p w14:paraId="006B65B4"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gridSpan w:val="2"/>
            <w:vAlign w:val="center"/>
          </w:tcPr>
          <w:p w14:paraId="332959BF"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gridSpan w:val="2"/>
            <w:vAlign w:val="center"/>
          </w:tcPr>
          <w:p w14:paraId="5464C66F"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1187" w:type="dxa"/>
            <w:vMerge w:val="restart"/>
            <w:vAlign w:val="center"/>
          </w:tcPr>
          <w:p w14:paraId="391D71B2" w14:textId="77777777" w:rsidR="006F7A33" w:rsidRPr="001D386E" w:rsidRDefault="006F7A33" w:rsidP="006F7A33">
            <w:pPr>
              <w:pStyle w:val="TAC"/>
              <w:rPr>
                <w:rFonts w:cs="Arial"/>
                <w:lang w:eastAsia="ja-JP"/>
              </w:rPr>
            </w:pPr>
            <w:r w:rsidRPr="001D386E">
              <w:rPr>
                <w:rFonts w:cs="Arial"/>
                <w:lang w:eastAsia="ja-JP"/>
              </w:rPr>
              <w:t>110</w:t>
            </w:r>
          </w:p>
        </w:tc>
        <w:tc>
          <w:tcPr>
            <w:tcW w:w="1286" w:type="dxa"/>
            <w:vMerge w:val="restart"/>
            <w:vAlign w:val="center"/>
          </w:tcPr>
          <w:p w14:paraId="399F81E5"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61EC1F40" w14:textId="77777777" w:rsidTr="00EC0723">
        <w:trPr>
          <w:jc w:val="center"/>
        </w:trPr>
        <w:tc>
          <w:tcPr>
            <w:tcW w:w="1594" w:type="dxa"/>
            <w:vMerge/>
            <w:vAlign w:val="center"/>
          </w:tcPr>
          <w:p w14:paraId="3BA165DB" w14:textId="77777777" w:rsidR="006F7A33" w:rsidRPr="001D386E" w:rsidRDefault="006F7A33" w:rsidP="006F7A33">
            <w:pPr>
              <w:pStyle w:val="TAC"/>
              <w:rPr>
                <w:rFonts w:cs="Arial"/>
                <w:lang w:eastAsia="ja-JP"/>
              </w:rPr>
            </w:pPr>
          </w:p>
        </w:tc>
        <w:tc>
          <w:tcPr>
            <w:tcW w:w="1573" w:type="dxa"/>
            <w:vMerge/>
            <w:vAlign w:val="center"/>
          </w:tcPr>
          <w:p w14:paraId="39CD4578" w14:textId="77777777" w:rsidR="006F7A33" w:rsidRPr="001D386E" w:rsidRDefault="006F7A33" w:rsidP="006F7A33">
            <w:pPr>
              <w:pStyle w:val="TAC"/>
              <w:rPr>
                <w:rFonts w:cs="Arial"/>
                <w:lang w:eastAsia="ja-JP"/>
              </w:rPr>
            </w:pPr>
          </w:p>
        </w:tc>
        <w:tc>
          <w:tcPr>
            <w:tcW w:w="767" w:type="dxa"/>
            <w:vAlign w:val="center"/>
          </w:tcPr>
          <w:p w14:paraId="12EEEE4E" w14:textId="77777777" w:rsidR="006F7A33" w:rsidRPr="001D386E" w:rsidRDefault="006F7A33" w:rsidP="006F7A33">
            <w:pPr>
              <w:pStyle w:val="TAC"/>
              <w:rPr>
                <w:rFonts w:eastAsia="SimSun"/>
                <w:lang w:eastAsia="zh-CN"/>
              </w:rPr>
            </w:pPr>
            <w:r w:rsidRPr="001D386E">
              <w:rPr>
                <w:rFonts w:cs="Arial"/>
                <w:szCs w:val="18"/>
                <w:lang w:eastAsia="zh-CN"/>
              </w:rPr>
              <w:t>28</w:t>
            </w:r>
          </w:p>
        </w:tc>
        <w:tc>
          <w:tcPr>
            <w:tcW w:w="586" w:type="dxa"/>
            <w:gridSpan w:val="2"/>
            <w:vAlign w:val="center"/>
          </w:tcPr>
          <w:p w14:paraId="7338D46A" w14:textId="77777777" w:rsidR="006F7A33" w:rsidRPr="001D386E" w:rsidRDefault="006F7A33" w:rsidP="006F7A33">
            <w:pPr>
              <w:pStyle w:val="TAC"/>
              <w:rPr>
                <w:rFonts w:cs="Arial"/>
                <w:lang w:eastAsia="ja-JP"/>
              </w:rPr>
            </w:pPr>
          </w:p>
        </w:tc>
        <w:tc>
          <w:tcPr>
            <w:tcW w:w="586" w:type="dxa"/>
            <w:gridSpan w:val="2"/>
            <w:vAlign w:val="center"/>
          </w:tcPr>
          <w:p w14:paraId="6639DB8B" w14:textId="77777777" w:rsidR="006F7A33" w:rsidRPr="001D386E" w:rsidRDefault="006F7A33" w:rsidP="006F7A33">
            <w:pPr>
              <w:pStyle w:val="TAC"/>
              <w:rPr>
                <w:rFonts w:cs="Arial"/>
                <w:lang w:eastAsia="ja-JP"/>
              </w:rPr>
            </w:pPr>
          </w:p>
        </w:tc>
        <w:tc>
          <w:tcPr>
            <w:tcW w:w="586" w:type="dxa"/>
            <w:vAlign w:val="center"/>
          </w:tcPr>
          <w:p w14:paraId="54A85935"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vAlign w:val="center"/>
          </w:tcPr>
          <w:p w14:paraId="59732DCE" w14:textId="77777777" w:rsidR="006F7A33" w:rsidRPr="001D386E" w:rsidRDefault="006F7A33" w:rsidP="006F7A33">
            <w:pPr>
              <w:pStyle w:val="TAC"/>
              <w:rPr>
                <w:rFonts w:eastAsia="SimSun"/>
                <w:lang w:eastAsia="zh-CN"/>
              </w:rPr>
            </w:pPr>
            <w:r w:rsidRPr="001D386E">
              <w:rPr>
                <w:rFonts w:cs="Arial"/>
                <w:szCs w:val="18"/>
                <w:lang w:eastAsia="zh-CN"/>
              </w:rPr>
              <w:t>Yes</w:t>
            </w:r>
          </w:p>
        </w:tc>
        <w:tc>
          <w:tcPr>
            <w:tcW w:w="586" w:type="dxa"/>
            <w:gridSpan w:val="2"/>
            <w:vAlign w:val="center"/>
          </w:tcPr>
          <w:p w14:paraId="32B112BA" w14:textId="77777777" w:rsidR="006F7A33" w:rsidRPr="001D386E" w:rsidRDefault="006F7A33" w:rsidP="006F7A33">
            <w:pPr>
              <w:pStyle w:val="TAC"/>
              <w:rPr>
                <w:rFonts w:eastAsia="SimSun"/>
                <w:lang w:eastAsia="zh-CN"/>
              </w:rPr>
            </w:pPr>
          </w:p>
        </w:tc>
        <w:tc>
          <w:tcPr>
            <w:tcW w:w="586" w:type="dxa"/>
            <w:gridSpan w:val="2"/>
            <w:vAlign w:val="center"/>
          </w:tcPr>
          <w:p w14:paraId="4E2829B5" w14:textId="77777777" w:rsidR="006F7A33" w:rsidRPr="001D386E" w:rsidRDefault="006F7A33" w:rsidP="006F7A33">
            <w:pPr>
              <w:pStyle w:val="TAC"/>
              <w:rPr>
                <w:rFonts w:eastAsia="SimSun"/>
                <w:lang w:eastAsia="zh-CN"/>
              </w:rPr>
            </w:pPr>
          </w:p>
        </w:tc>
        <w:tc>
          <w:tcPr>
            <w:tcW w:w="1187" w:type="dxa"/>
            <w:vMerge/>
            <w:vAlign w:val="center"/>
          </w:tcPr>
          <w:p w14:paraId="75D4F12C" w14:textId="77777777" w:rsidR="006F7A33" w:rsidRPr="001D386E" w:rsidRDefault="006F7A33" w:rsidP="006F7A33">
            <w:pPr>
              <w:pStyle w:val="TAC"/>
              <w:rPr>
                <w:rFonts w:cs="Arial"/>
                <w:lang w:eastAsia="ja-JP"/>
              </w:rPr>
            </w:pPr>
          </w:p>
        </w:tc>
        <w:tc>
          <w:tcPr>
            <w:tcW w:w="1286" w:type="dxa"/>
            <w:vMerge/>
            <w:vAlign w:val="center"/>
          </w:tcPr>
          <w:p w14:paraId="05351ED2" w14:textId="77777777" w:rsidR="006F7A33" w:rsidRPr="001D386E" w:rsidRDefault="006F7A33" w:rsidP="006F7A33">
            <w:pPr>
              <w:pStyle w:val="TAC"/>
              <w:rPr>
                <w:rFonts w:cs="Arial"/>
                <w:lang w:eastAsia="ja-JP"/>
              </w:rPr>
            </w:pPr>
          </w:p>
        </w:tc>
      </w:tr>
      <w:tr w:rsidR="006F7A33" w:rsidRPr="001D386E" w14:paraId="48CEB4A4" w14:textId="77777777" w:rsidTr="00EC0723">
        <w:trPr>
          <w:jc w:val="center"/>
        </w:trPr>
        <w:tc>
          <w:tcPr>
            <w:tcW w:w="1594" w:type="dxa"/>
            <w:vMerge/>
            <w:vAlign w:val="center"/>
          </w:tcPr>
          <w:p w14:paraId="3A77C699" w14:textId="77777777" w:rsidR="006F7A33" w:rsidRPr="001D386E" w:rsidRDefault="006F7A33" w:rsidP="006F7A33">
            <w:pPr>
              <w:pStyle w:val="TAC"/>
              <w:rPr>
                <w:rFonts w:cs="Arial"/>
                <w:lang w:eastAsia="ja-JP"/>
              </w:rPr>
            </w:pPr>
          </w:p>
        </w:tc>
        <w:tc>
          <w:tcPr>
            <w:tcW w:w="1573" w:type="dxa"/>
            <w:vMerge/>
            <w:vAlign w:val="center"/>
          </w:tcPr>
          <w:p w14:paraId="200AA816" w14:textId="77777777" w:rsidR="006F7A33" w:rsidRPr="001D386E" w:rsidRDefault="006F7A33" w:rsidP="006F7A33">
            <w:pPr>
              <w:pStyle w:val="TAC"/>
              <w:rPr>
                <w:rFonts w:cs="Arial"/>
                <w:lang w:eastAsia="ja-JP"/>
              </w:rPr>
            </w:pPr>
          </w:p>
        </w:tc>
        <w:tc>
          <w:tcPr>
            <w:tcW w:w="767" w:type="dxa"/>
            <w:vAlign w:val="center"/>
          </w:tcPr>
          <w:p w14:paraId="53DF18ED" w14:textId="77777777" w:rsidR="006F7A33" w:rsidRPr="001D386E" w:rsidRDefault="006F7A33" w:rsidP="006F7A33">
            <w:pPr>
              <w:pStyle w:val="TAC"/>
              <w:rPr>
                <w:rFonts w:eastAsia="SimSun"/>
                <w:lang w:eastAsia="zh-CN"/>
              </w:rPr>
            </w:pPr>
            <w:r w:rsidRPr="001D386E">
              <w:rPr>
                <w:rFonts w:cs="Arial"/>
                <w:szCs w:val="18"/>
                <w:lang w:eastAsia="zh-CN"/>
              </w:rPr>
              <w:t>41</w:t>
            </w:r>
          </w:p>
        </w:tc>
        <w:tc>
          <w:tcPr>
            <w:tcW w:w="3516" w:type="dxa"/>
            <w:gridSpan w:val="10"/>
            <w:vAlign w:val="center"/>
          </w:tcPr>
          <w:p w14:paraId="30CC1A22" w14:textId="77777777" w:rsidR="006F7A33" w:rsidRPr="001D386E" w:rsidRDefault="006F7A33" w:rsidP="006F7A33">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2113629F" w14:textId="77777777" w:rsidR="006F7A33" w:rsidRPr="001D386E" w:rsidRDefault="006F7A33" w:rsidP="006F7A33">
            <w:pPr>
              <w:pStyle w:val="TAC"/>
              <w:rPr>
                <w:rFonts w:cs="Arial"/>
                <w:lang w:eastAsia="ja-JP"/>
              </w:rPr>
            </w:pPr>
          </w:p>
        </w:tc>
        <w:tc>
          <w:tcPr>
            <w:tcW w:w="1286" w:type="dxa"/>
            <w:vMerge/>
            <w:vAlign w:val="center"/>
          </w:tcPr>
          <w:p w14:paraId="7FBB202F" w14:textId="77777777" w:rsidR="006F7A33" w:rsidRPr="001D386E" w:rsidRDefault="006F7A33" w:rsidP="006F7A33">
            <w:pPr>
              <w:pStyle w:val="TAC"/>
              <w:rPr>
                <w:rFonts w:cs="Arial"/>
                <w:lang w:eastAsia="ja-JP"/>
              </w:rPr>
            </w:pPr>
          </w:p>
        </w:tc>
      </w:tr>
      <w:tr w:rsidR="006F7A33" w:rsidRPr="001D386E" w14:paraId="42E6929E" w14:textId="77777777" w:rsidTr="00EC0723">
        <w:trPr>
          <w:jc w:val="center"/>
        </w:trPr>
        <w:tc>
          <w:tcPr>
            <w:tcW w:w="1594" w:type="dxa"/>
            <w:vMerge/>
            <w:vAlign w:val="center"/>
          </w:tcPr>
          <w:p w14:paraId="3CF4E44D" w14:textId="77777777" w:rsidR="006F7A33" w:rsidRPr="001D386E" w:rsidRDefault="006F7A33" w:rsidP="006F7A33">
            <w:pPr>
              <w:pStyle w:val="TAC"/>
              <w:rPr>
                <w:rFonts w:cs="Arial"/>
                <w:lang w:eastAsia="ja-JP"/>
              </w:rPr>
            </w:pPr>
          </w:p>
        </w:tc>
        <w:tc>
          <w:tcPr>
            <w:tcW w:w="1573" w:type="dxa"/>
            <w:vMerge/>
            <w:vAlign w:val="center"/>
          </w:tcPr>
          <w:p w14:paraId="19E726F5" w14:textId="77777777" w:rsidR="006F7A33" w:rsidRPr="001D386E" w:rsidRDefault="006F7A33" w:rsidP="006F7A33">
            <w:pPr>
              <w:pStyle w:val="TAC"/>
              <w:rPr>
                <w:rFonts w:cs="Arial"/>
                <w:lang w:eastAsia="ja-JP"/>
              </w:rPr>
            </w:pPr>
          </w:p>
        </w:tc>
        <w:tc>
          <w:tcPr>
            <w:tcW w:w="767" w:type="dxa"/>
            <w:vAlign w:val="center"/>
          </w:tcPr>
          <w:p w14:paraId="53CE3555" w14:textId="77777777" w:rsidR="006F7A33" w:rsidRPr="001D386E" w:rsidRDefault="006F7A33" w:rsidP="006F7A33">
            <w:pPr>
              <w:pStyle w:val="TAC"/>
              <w:rPr>
                <w:rFonts w:cs="Arial"/>
                <w:szCs w:val="18"/>
                <w:lang w:eastAsia="zh-CN"/>
              </w:rPr>
            </w:pPr>
            <w:r w:rsidRPr="001D386E">
              <w:rPr>
                <w:rFonts w:cs="Arial"/>
                <w:szCs w:val="18"/>
                <w:lang w:eastAsia="zh-CN"/>
              </w:rPr>
              <w:t>42</w:t>
            </w:r>
          </w:p>
        </w:tc>
        <w:tc>
          <w:tcPr>
            <w:tcW w:w="3516" w:type="dxa"/>
            <w:gridSpan w:val="10"/>
            <w:vAlign w:val="center"/>
          </w:tcPr>
          <w:p w14:paraId="28E0DDCA" w14:textId="77777777" w:rsidR="006F7A33" w:rsidRPr="001D386E" w:rsidRDefault="006F7A33" w:rsidP="006F7A33">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55A9550A" w14:textId="77777777" w:rsidR="006F7A33" w:rsidRPr="001D386E" w:rsidRDefault="006F7A33" w:rsidP="006F7A33">
            <w:pPr>
              <w:pStyle w:val="TAC"/>
              <w:rPr>
                <w:rFonts w:cs="Arial"/>
                <w:lang w:eastAsia="ja-JP"/>
              </w:rPr>
            </w:pPr>
          </w:p>
        </w:tc>
        <w:tc>
          <w:tcPr>
            <w:tcW w:w="1286" w:type="dxa"/>
            <w:vMerge/>
            <w:vAlign w:val="center"/>
          </w:tcPr>
          <w:p w14:paraId="5C30457C" w14:textId="77777777" w:rsidR="006F7A33" w:rsidRPr="001D386E" w:rsidRDefault="006F7A33" w:rsidP="006F7A33">
            <w:pPr>
              <w:pStyle w:val="TAC"/>
              <w:rPr>
                <w:rFonts w:cs="Arial"/>
                <w:lang w:eastAsia="ja-JP"/>
              </w:rPr>
            </w:pPr>
          </w:p>
        </w:tc>
      </w:tr>
      <w:tr w:rsidR="006F7A33" w:rsidRPr="001D386E" w14:paraId="2735F525" w14:textId="77777777" w:rsidTr="00EC07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9398CF" w14:textId="77777777" w:rsidR="006F7A33" w:rsidRPr="001D386E" w:rsidRDefault="006F7A33" w:rsidP="006F7A33">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59F5C6"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665B9" w14:textId="77777777" w:rsidR="006F7A33" w:rsidRPr="001D386E" w:rsidRDefault="006F7A33" w:rsidP="006F7A33">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95E4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264D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37BE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500B3"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873D9"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114BD" w14:textId="77777777" w:rsidR="006F7A33" w:rsidRPr="001D386E" w:rsidRDefault="006F7A33" w:rsidP="006F7A3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574C5" w14:textId="77777777" w:rsidR="006F7A33" w:rsidRPr="001D386E" w:rsidRDefault="006F7A33" w:rsidP="006F7A33">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88CC" w14:textId="77777777" w:rsidR="006F7A33" w:rsidRPr="001D386E" w:rsidRDefault="006F7A33" w:rsidP="006F7A33">
            <w:pPr>
              <w:pStyle w:val="TAC"/>
              <w:rPr>
                <w:rFonts w:cs="Arial"/>
                <w:lang w:eastAsia="ja-JP"/>
              </w:rPr>
            </w:pPr>
            <w:r w:rsidRPr="001D386E">
              <w:rPr>
                <w:rFonts w:cs="Arial"/>
                <w:lang w:eastAsia="ja-JP"/>
              </w:rPr>
              <w:t>0</w:t>
            </w:r>
          </w:p>
        </w:tc>
      </w:tr>
      <w:tr w:rsidR="006F7A33" w:rsidRPr="001D386E" w14:paraId="445FCDED"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A49A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89B3C"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8012B" w14:textId="77777777" w:rsidR="006F7A33" w:rsidRPr="001D386E" w:rsidRDefault="006F7A33" w:rsidP="006F7A33">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1CD8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768A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76F23"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F9E0E"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F612B"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F7F8C"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D7ED"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9689" w14:textId="77777777" w:rsidR="006F7A33" w:rsidRPr="001D386E" w:rsidRDefault="006F7A33" w:rsidP="006F7A33">
            <w:pPr>
              <w:spacing w:after="0"/>
              <w:rPr>
                <w:rFonts w:ascii="Arial" w:hAnsi="Arial" w:cs="Arial"/>
                <w:sz w:val="18"/>
                <w:lang w:eastAsia="ja-JP"/>
              </w:rPr>
            </w:pPr>
          </w:p>
        </w:tc>
      </w:tr>
      <w:tr w:rsidR="006F7A33" w:rsidRPr="001D386E" w14:paraId="4EA61AD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BD3DE"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AC2A"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889CC" w14:textId="77777777" w:rsidR="006F7A33" w:rsidRPr="001D386E" w:rsidRDefault="006F7A33" w:rsidP="006F7A33">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B15F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6DA8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97A07"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B3F6D"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D0D1D"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D0D8A"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58A7"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44" w14:textId="77777777" w:rsidR="006F7A33" w:rsidRPr="001D386E" w:rsidRDefault="006F7A33" w:rsidP="006F7A33">
            <w:pPr>
              <w:spacing w:after="0"/>
              <w:rPr>
                <w:rFonts w:ascii="Arial" w:hAnsi="Arial" w:cs="Arial"/>
                <w:sz w:val="18"/>
                <w:lang w:eastAsia="ja-JP"/>
              </w:rPr>
            </w:pPr>
          </w:p>
        </w:tc>
      </w:tr>
      <w:tr w:rsidR="006F7A33" w:rsidRPr="001D386E" w14:paraId="1E596BD4" w14:textId="77777777" w:rsidTr="00EC07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00889"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6195"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08DF5" w14:textId="77777777" w:rsidR="006F7A33" w:rsidRPr="001D386E" w:rsidRDefault="006F7A33" w:rsidP="006F7A33">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2E15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CCC8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F6123" w14:textId="77777777" w:rsidR="006F7A33" w:rsidRPr="001D386E" w:rsidRDefault="006F7A33" w:rsidP="006F7A3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E4C7C"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929E7" w14:textId="77777777" w:rsidR="006F7A33" w:rsidRPr="001D386E" w:rsidRDefault="006F7A33" w:rsidP="006F7A3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982AB" w14:textId="77777777" w:rsidR="006F7A33" w:rsidRPr="001D386E" w:rsidRDefault="006F7A33" w:rsidP="006F7A3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CEC8" w14:textId="77777777" w:rsidR="006F7A33" w:rsidRPr="001D386E" w:rsidRDefault="006F7A33" w:rsidP="006F7A3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C7D2" w14:textId="77777777" w:rsidR="006F7A33" w:rsidRPr="001D386E" w:rsidRDefault="006F7A33" w:rsidP="006F7A33">
            <w:pPr>
              <w:spacing w:after="0"/>
              <w:rPr>
                <w:rFonts w:ascii="Arial" w:hAnsi="Arial" w:cs="Arial"/>
                <w:sz w:val="18"/>
                <w:lang w:eastAsia="ja-JP"/>
              </w:rPr>
            </w:pPr>
          </w:p>
        </w:tc>
      </w:tr>
      <w:tr w:rsidR="006F7A33" w:rsidRPr="001D386E" w14:paraId="51B196E6"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678A61C1" w14:textId="77777777" w:rsidR="006F7A33" w:rsidRPr="001D386E" w:rsidRDefault="006F7A33" w:rsidP="006F7A33">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42D51CBA"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BBEFD4" w14:textId="77777777" w:rsidR="006F7A33" w:rsidRPr="001D386E" w:rsidRDefault="006F7A33" w:rsidP="006F7A3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C4CD7"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CB01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D4AD7"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9FCC8B5"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CC736"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314F7" w14:textId="77777777" w:rsidR="006F7A33" w:rsidRPr="001D386E" w:rsidRDefault="006F7A33" w:rsidP="006F7A3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0284A56" w14:textId="77777777" w:rsidR="006F7A33" w:rsidRPr="001D386E" w:rsidRDefault="006F7A33" w:rsidP="006F7A3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4B8696F" w14:textId="77777777" w:rsidR="006F7A33" w:rsidRPr="001D386E" w:rsidRDefault="006F7A33" w:rsidP="006F7A33">
            <w:pPr>
              <w:pStyle w:val="TAC"/>
              <w:rPr>
                <w:rFonts w:cs="Arial"/>
                <w:lang w:eastAsia="ja-JP"/>
              </w:rPr>
            </w:pPr>
            <w:r w:rsidRPr="00621714">
              <w:rPr>
                <w:rFonts w:hint="eastAsia"/>
                <w:lang w:eastAsia="zh-CN"/>
              </w:rPr>
              <w:t>0</w:t>
            </w:r>
          </w:p>
        </w:tc>
      </w:tr>
      <w:tr w:rsidR="006F7A33" w:rsidRPr="001D386E" w14:paraId="46D4F0D9" w14:textId="77777777" w:rsidTr="00EC0723">
        <w:trPr>
          <w:jc w:val="center"/>
        </w:trPr>
        <w:tc>
          <w:tcPr>
            <w:tcW w:w="0" w:type="auto"/>
            <w:vMerge/>
            <w:tcBorders>
              <w:left w:val="single" w:sz="4" w:space="0" w:color="auto"/>
              <w:right w:val="single" w:sz="4" w:space="0" w:color="auto"/>
            </w:tcBorders>
            <w:vAlign w:val="center"/>
          </w:tcPr>
          <w:p w14:paraId="24F6DA09"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2D175500"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24B0A5" w14:textId="77777777" w:rsidR="006F7A33" w:rsidRPr="001D386E" w:rsidRDefault="006F7A33" w:rsidP="006F7A3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199AD5D" w14:textId="77777777" w:rsidR="006F7A33" w:rsidRPr="001D386E" w:rsidRDefault="006F7A33" w:rsidP="006F7A3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9CB9B3"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A8CFDF8"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DF7C2D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4F9E72E"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2690F9" w14:textId="77777777" w:rsidR="006F7A33" w:rsidRPr="001D386E" w:rsidRDefault="006F7A33" w:rsidP="006F7A33">
            <w:pPr>
              <w:pStyle w:val="TAC"/>
              <w:rPr>
                <w:rFonts w:cs="Arial"/>
              </w:rPr>
            </w:pPr>
          </w:p>
        </w:tc>
        <w:tc>
          <w:tcPr>
            <w:tcW w:w="0" w:type="auto"/>
            <w:vMerge/>
            <w:tcBorders>
              <w:left w:val="single" w:sz="4" w:space="0" w:color="auto"/>
              <w:right w:val="single" w:sz="4" w:space="0" w:color="auto"/>
            </w:tcBorders>
            <w:vAlign w:val="center"/>
          </w:tcPr>
          <w:p w14:paraId="2C948251"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58581971" w14:textId="77777777" w:rsidR="006F7A33" w:rsidRPr="001D386E" w:rsidRDefault="006F7A33" w:rsidP="006F7A33">
            <w:pPr>
              <w:pStyle w:val="TAC"/>
              <w:rPr>
                <w:rFonts w:cs="Arial"/>
                <w:lang w:eastAsia="ja-JP"/>
              </w:rPr>
            </w:pPr>
          </w:p>
        </w:tc>
      </w:tr>
      <w:tr w:rsidR="006F7A33" w:rsidRPr="001D386E" w14:paraId="085A8B2D" w14:textId="77777777" w:rsidTr="00EC0723">
        <w:trPr>
          <w:jc w:val="center"/>
        </w:trPr>
        <w:tc>
          <w:tcPr>
            <w:tcW w:w="0" w:type="auto"/>
            <w:vMerge/>
            <w:tcBorders>
              <w:left w:val="single" w:sz="4" w:space="0" w:color="auto"/>
              <w:right w:val="single" w:sz="4" w:space="0" w:color="auto"/>
            </w:tcBorders>
            <w:vAlign w:val="center"/>
          </w:tcPr>
          <w:p w14:paraId="722884C7"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177ABF3B"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06F480" w14:textId="77777777" w:rsidR="006F7A33" w:rsidRPr="001D386E" w:rsidRDefault="006F7A33" w:rsidP="006F7A3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4DEC9F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F5C43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747AFF" w14:textId="77777777" w:rsidR="006F7A33" w:rsidRPr="001D386E" w:rsidRDefault="006F7A33" w:rsidP="006F7A33">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0B9F5165"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02517A"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5FCA197"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tcPr>
          <w:p w14:paraId="07D009D5"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5315DA0A" w14:textId="77777777" w:rsidR="006F7A33" w:rsidRPr="001D386E" w:rsidRDefault="006F7A33" w:rsidP="006F7A33">
            <w:pPr>
              <w:pStyle w:val="TAC"/>
              <w:rPr>
                <w:rFonts w:cs="Arial"/>
                <w:lang w:eastAsia="ja-JP"/>
              </w:rPr>
            </w:pPr>
          </w:p>
        </w:tc>
      </w:tr>
      <w:tr w:rsidR="006F7A33" w:rsidRPr="001D386E" w14:paraId="5383B667"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1499F326"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111BC50"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723C27" w14:textId="77777777" w:rsidR="006F7A33" w:rsidRPr="001D386E" w:rsidRDefault="006F7A33" w:rsidP="006F7A3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97A7E0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40E46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386F673"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BA941B6"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4ADC3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DEE7EBF" w14:textId="77777777" w:rsidR="006F7A33" w:rsidRPr="001D386E" w:rsidRDefault="006F7A33" w:rsidP="006F7A3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18146A4"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77FF918" w14:textId="77777777" w:rsidR="006F7A33" w:rsidRPr="001D386E" w:rsidRDefault="006F7A33" w:rsidP="006F7A33">
            <w:pPr>
              <w:pStyle w:val="TAC"/>
              <w:rPr>
                <w:rFonts w:cs="Arial"/>
                <w:lang w:eastAsia="ja-JP"/>
              </w:rPr>
            </w:pPr>
          </w:p>
        </w:tc>
      </w:tr>
      <w:tr w:rsidR="006F7A33" w:rsidRPr="001D386E" w14:paraId="1B5115BC"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7EF97F75" w14:textId="77777777" w:rsidR="006F7A33" w:rsidRPr="001D386E" w:rsidRDefault="006F7A33" w:rsidP="006F7A33">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49B96E0"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F7F475" w14:textId="77777777" w:rsidR="006F7A33" w:rsidRPr="001D386E" w:rsidRDefault="006F7A33" w:rsidP="006F7A3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9E14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4FA9"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3C016"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52D06F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074E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115C9" w14:textId="77777777" w:rsidR="006F7A33" w:rsidRPr="001D386E" w:rsidRDefault="006F7A33" w:rsidP="006F7A3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FED9A75" w14:textId="77777777" w:rsidR="006F7A33" w:rsidRPr="001D386E" w:rsidRDefault="006F7A33" w:rsidP="006F7A3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94B5D8F" w14:textId="77777777" w:rsidR="006F7A33" w:rsidRPr="001D386E" w:rsidRDefault="006F7A33" w:rsidP="006F7A33">
            <w:pPr>
              <w:pStyle w:val="TAC"/>
              <w:rPr>
                <w:rFonts w:cs="Arial"/>
                <w:lang w:eastAsia="ja-JP"/>
              </w:rPr>
            </w:pPr>
            <w:r w:rsidRPr="00621714">
              <w:rPr>
                <w:rFonts w:hint="eastAsia"/>
                <w:lang w:eastAsia="zh-CN"/>
              </w:rPr>
              <w:t>0</w:t>
            </w:r>
          </w:p>
        </w:tc>
      </w:tr>
      <w:tr w:rsidR="006F7A33" w:rsidRPr="001D386E" w14:paraId="0E5D1D14" w14:textId="77777777" w:rsidTr="00EC0723">
        <w:trPr>
          <w:jc w:val="center"/>
        </w:trPr>
        <w:tc>
          <w:tcPr>
            <w:tcW w:w="0" w:type="auto"/>
            <w:vMerge/>
            <w:tcBorders>
              <w:left w:val="single" w:sz="4" w:space="0" w:color="auto"/>
              <w:right w:val="single" w:sz="4" w:space="0" w:color="auto"/>
            </w:tcBorders>
            <w:vAlign w:val="center"/>
          </w:tcPr>
          <w:p w14:paraId="10BB9E86"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08BD2A43"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0B0CED" w14:textId="77777777" w:rsidR="006F7A33" w:rsidRPr="001D386E" w:rsidRDefault="006F7A33" w:rsidP="006F7A3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EFBCFF8" w14:textId="77777777" w:rsidR="006F7A33" w:rsidRPr="001D386E" w:rsidRDefault="006F7A33" w:rsidP="006F7A3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D6617D7"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0AD562B"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4CF78E7"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65E021F"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F842EB0" w14:textId="77777777" w:rsidR="006F7A33" w:rsidRPr="001D386E" w:rsidRDefault="006F7A33" w:rsidP="006F7A33">
            <w:pPr>
              <w:pStyle w:val="TAC"/>
              <w:rPr>
                <w:rFonts w:cs="Arial"/>
              </w:rPr>
            </w:pPr>
          </w:p>
        </w:tc>
        <w:tc>
          <w:tcPr>
            <w:tcW w:w="0" w:type="auto"/>
            <w:vMerge/>
            <w:tcBorders>
              <w:left w:val="single" w:sz="4" w:space="0" w:color="auto"/>
              <w:right w:val="single" w:sz="4" w:space="0" w:color="auto"/>
            </w:tcBorders>
            <w:vAlign w:val="center"/>
          </w:tcPr>
          <w:p w14:paraId="7CFFDE17"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7EF8157B" w14:textId="77777777" w:rsidR="006F7A33" w:rsidRPr="001D386E" w:rsidRDefault="006F7A33" w:rsidP="006F7A33">
            <w:pPr>
              <w:pStyle w:val="TAC"/>
              <w:rPr>
                <w:rFonts w:cs="Arial"/>
                <w:lang w:eastAsia="ja-JP"/>
              </w:rPr>
            </w:pPr>
          </w:p>
        </w:tc>
      </w:tr>
      <w:tr w:rsidR="006F7A33" w:rsidRPr="001D386E" w14:paraId="4E723245" w14:textId="77777777" w:rsidTr="00EC0723">
        <w:trPr>
          <w:jc w:val="center"/>
        </w:trPr>
        <w:tc>
          <w:tcPr>
            <w:tcW w:w="0" w:type="auto"/>
            <w:vMerge/>
            <w:tcBorders>
              <w:left w:val="single" w:sz="4" w:space="0" w:color="auto"/>
              <w:right w:val="single" w:sz="4" w:space="0" w:color="auto"/>
            </w:tcBorders>
            <w:vAlign w:val="center"/>
          </w:tcPr>
          <w:p w14:paraId="25313274"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6B6949BB"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E709D" w14:textId="77777777" w:rsidR="006F7A33" w:rsidRPr="001D386E" w:rsidRDefault="006F7A33" w:rsidP="006F7A3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372FD3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6A14E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1CD66"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5217ADA"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72CAE6"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EDE9AE5"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tcPr>
          <w:p w14:paraId="5CE905A7"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728AB5ED" w14:textId="77777777" w:rsidR="006F7A33" w:rsidRPr="001D386E" w:rsidRDefault="006F7A33" w:rsidP="006F7A33">
            <w:pPr>
              <w:pStyle w:val="TAC"/>
              <w:rPr>
                <w:rFonts w:cs="Arial"/>
                <w:lang w:eastAsia="ja-JP"/>
              </w:rPr>
            </w:pPr>
          </w:p>
        </w:tc>
      </w:tr>
      <w:tr w:rsidR="006F7A33" w:rsidRPr="001D386E" w14:paraId="16B4A47C"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0DFF4D92"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64F9EFA"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92947F" w14:textId="77777777" w:rsidR="006F7A33" w:rsidRPr="001D386E" w:rsidRDefault="006F7A33" w:rsidP="006F7A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577E0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8B1E6C"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1AF871"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B9CD69"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09FE20"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266E850" w14:textId="77777777" w:rsidR="006F7A33" w:rsidRPr="001D386E" w:rsidRDefault="006F7A33" w:rsidP="006F7A3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0EB4B55"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DB5E8E7" w14:textId="77777777" w:rsidR="006F7A33" w:rsidRPr="001D386E" w:rsidRDefault="006F7A33" w:rsidP="006F7A33">
            <w:pPr>
              <w:pStyle w:val="TAC"/>
              <w:rPr>
                <w:rFonts w:cs="Arial"/>
                <w:lang w:eastAsia="ja-JP"/>
              </w:rPr>
            </w:pPr>
          </w:p>
        </w:tc>
      </w:tr>
      <w:tr w:rsidR="006F7A33" w:rsidRPr="001D386E" w14:paraId="77CE145A" w14:textId="77777777" w:rsidTr="00EC0723">
        <w:trPr>
          <w:jc w:val="center"/>
        </w:trPr>
        <w:tc>
          <w:tcPr>
            <w:tcW w:w="0" w:type="auto"/>
            <w:tcBorders>
              <w:top w:val="single" w:sz="4" w:space="0" w:color="auto"/>
              <w:left w:val="single" w:sz="4" w:space="0" w:color="auto"/>
              <w:bottom w:val="nil"/>
              <w:right w:val="single" w:sz="4" w:space="0" w:color="auto"/>
            </w:tcBorders>
            <w:vAlign w:val="center"/>
          </w:tcPr>
          <w:p w14:paraId="2B16F63A" w14:textId="77777777" w:rsidR="006F7A33" w:rsidRPr="00621714"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F0C5FF"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88094" w14:textId="77777777" w:rsidR="006F7A33" w:rsidRDefault="006F7A33" w:rsidP="006F7A3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9AFC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8D1B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9309E9"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F03013"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0944"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D50AA" w14:textId="77777777" w:rsidR="006F7A33" w:rsidRPr="00BD44DC" w:rsidRDefault="006F7A33" w:rsidP="006F7A3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368C773B" w14:textId="77777777" w:rsidR="006F7A33"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5C6D45F" w14:textId="77777777" w:rsidR="006F7A33" w:rsidRPr="00621714" w:rsidRDefault="006F7A33" w:rsidP="006F7A33">
            <w:pPr>
              <w:pStyle w:val="TAC"/>
              <w:rPr>
                <w:lang w:eastAsia="zh-CN"/>
              </w:rPr>
            </w:pPr>
          </w:p>
        </w:tc>
      </w:tr>
      <w:tr w:rsidR="006F7A33" w:rsidRPr="001D386E" w14:paraId="7F64C55E" w14:textId="77777777" w:rsidTr="00EC0723">
        <w:trPr>
          <w:jc w:val="center"/>
        </w:trPr>
        <w:tc>
          <w:tcPr>
            <w:tcW w:w="0" w:type="auto"/>
            <w:tcBorders>
              <w:top w:val="nil"/>
              <w:left w:val="single" w:sz="4" w:space="0" w:color="auto"/>
              <w:bottom w:val="nil"/>
              <w:right w:val="single" w:sz="4" w:space="0" w:color="auto"/>
            </w:tcBorders>
            <w:vAlign w:val="center"/>
          </w:tcPr>
          <w:p w14:paraId="37EFCAB7" w14:textId="77777777" w:rsidR="006F7A33" w:rsidRPr="00621714" w:rsidRDefault="006F7A33" w:rsidP="006F7A3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05409870"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24BEE1" w14:textId="77777777" w:rsidR="006F7A33" w:rsidRDefault="006F7A33" w:rsidP="006F7A3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B8E7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42A3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45D6A" w14:textId="77777777" w:rsidR="006F7A33" w:rsidRPr="00BD44DC" w:rsidRDefault="006F7A33" w:rsidP="006F7A3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098C0"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0F783"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41682" w14:textId="77777777" w:rsidR="006F7A33" w:rsidRPr="00BD44DC" w:rsidRDefault="006F7A33" w:rsidP="006F7A33">
            <w:pPr>
              <w:pStyle w:val="TAC"/>
            </w:pPr>
          </w:p>
        </w:tc>
        <w:tc>
          <w:tcPr>
            <w:tcW w:w="0" w:type="auto"/>
            <w:tcBorders>
              <w:top w:val="nil"/>
              <w:left w:val="single" w:sz="4" w:space="0" w:color="auto"/>
              <w:bottom w:val="nil"/>
              <w:right w:val="single" w:sz="4" w:space="0" w:color="auto"/>
            </w:tcBorders>
            <w:vAlign w:val="center"/>
          </w:tcPr>
          <w:p w14:paraId="0F5062BB" w14:textId="77777777" w:rsidR="006F7A33" w:rsidRDefault="006F7A33" w:rsidP="006F7A33">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19E849D2" w14:textId="77777777" w:rsidR="006F7A33" w:rsidRPr="00621714" w:rsidRDefault="006F7A33" w:rsidP="006F7A33">
            <w:pPr>
              <w:pStyle w:val="TAC"/>
              <w:rPr>
                <w:lang w:eastAsia="zh-CN"/>
              </w:rPr>
            </w:pPr>
            <w:r>
              <w:rPr>
                <w:lang w:eastAsia="zh-CN"/>
              </w:rPr>
              <w:t>0</w:t>
            </w:r>
          </w:p>
        </w:tc>
      </w:tr>
      <w:tr w:rsidR="006F7A33" w:rsidRPr="001D386E" w14:paraId="20009CD6" w14:textId="77777777" w:rsidTr="00EC0723">
        <w:trPr>
          <w:jc w:val="center"/>
        </w:trPr>
        <w:tc>
          <w:tcPr>
            <w:tcW w:w="0" w:type="auto"/>
            <w:tcBorders>
              <w:top w:val="nil"/>
              <w:left w:val="single" w:sz="4" w:space="0" w:color="auto"/>
              <w:bottom w:val="nil"/>
              <w:right w:val="single" w:sz="4" w:space="0" w:color="auto"/>
            </w:tcBorders>
            <w:vAlign w:val="center"/>
          </w:tcPr>
          <w:p w14:paraId="57F49D4F" w14:textId="77777777" w:rsidR="006F7A33" w:rsidRPr="00621714"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5E43CAC5"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C6D70F" w14:textId="77777777" w:rsidR="006F7A33" w:rsidRDefault="006F7A33" w:rsidP="006F7A33">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0C353F1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C1B9E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6CD3B"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FFC2E52"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9CA1E"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BC1EE" w14:textId="77777777" w:rsidR="006F7A33" w:rsidRPr="00BD44DC" w:rsidRDefault="006F7A33" w:rsidP="006F7A33">
            <w:pPr>
              <w:pStyle w:val="TAC"/>
            </w:pPr>
          </w:p>
        </w:tc>
        <w:tc>
          <w:tcPr>
            <w:tcW w:w="0" w:type="auto"/>
            <w:tcBorders>
              <w:top w:val="nil"/>
              <w:left w:val="single" w:sz="4" w:space="0" w:color="auto"/>
              <w:bottom w:val="nil"/>
              <w:right w:val="single" w:sz="4" w:space="0" w:color="auto"/>
            </w:tcBorders>
            <w:vAlign w:val="center"/>
          </w:tcPr>
          <w:p w14:paraId="78EBA9EA" w14:textId="77777777" w:rsidR="006F7A33"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03E269C7" w14:textId="77777777" w:rsidR="006F7A33" w:rsidRPr="00621714" w:rsidRDefault="006F7A33" w:rsidP="006F7A33">
            <w:pPr>
              <w:pStyle w:val="TAC"/>
              <w:rPr>
                <w:lang w:eastAsia="zh-CN"/>
              </w:rPr>
            </w:pPr>
          </w:p>
        </w:tc>
      </w:tr>
      <w:tr w:rsidR="006F7A33" w:rsidRPr="001D386E" w14:paraId="4473ACAB" w14:textId="77777777" w:rsidTr="00EC0723">
        <w:trPr>
          <w:jc w:val="center"/>
        </w:trPr>
        <w:tc>
          <w:tcPr>
            <w:tcW w:w="0" w:type="auto"/>
            <w:tcBorders>
              <w:top w:val="nil"/>
              <w:left w:val="single" w:sz="4" w:space="0" w:color="auto"/>
              <w:right w:val="single" w:sz="4" w:space="0" w:color="auto"/>
            </w:tcBorders>
            <w:vAlign w:val="center"/>
          </w:tcPr>
          <w:p w14:paraId="528D714B" w14:textId="77777777" w:rsidR="006F7A33" w:rsidRPr="00621714"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174022E4"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8733BD" w14:textId="77777777" w:rsidR="006F7A33" w:rsidRDefault="006F7A33" w:rsidP="006F7A3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7D881E5"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FC1CC8"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928C2"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D56F2"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D4BCC" w14:textId="77777777" w:rsidR="006F7A33" w:rsidRPr="00BD44DC" w:rsidRDefault="006F7A33" w:rsidP="006F7A3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18855" w14:textId="77777777" w:rsidR="006F7A33" w:rsidRPr="00BD44DC" w:rsidRDefault="006F7A33" w:rsidP="006F7A3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F7F9B2" w14:textId="77777777" w:rsidR="006F7A33"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6A33132E" w14:textId="77777777" w:rsidR="006F7A33" w:rsidRPr="00621714" w:rsidRDefault="006F7A33" w:rsidP="006F7A33">
            <w:pPr>
              <w:pStyle w:val="TAC"/>
              <w:rPr>
                <w:lang w:eastAsia="zh-CN"/>
              </w:rPr>
            </w:pPr>
          </w:p>
        </w:tc>
      </w:tr>
      <w:tr w:rsidR="006F7A33" w:rsidRPr="001D386E" w14:paraId="6D75BEE2"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24B3F79C" w14:textId="77777777" w:rsidR="006F7A33" w:rsidRPr="001D386E" w:rsidRDefault="006F7A33" w:rsidP="006F7A33">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72EED32"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4E629E" w14:textId="77777777" w:rsidR="006F7A33" w:rsidRPr="001D386E" w:rsidRDefault="006F7A33" w:rsidP="006F7A3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A1DDE"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898A6"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9511B0"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DD470AA"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320E5"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1C3B0" w14:textId="77777777" w:rsidR="006F7A33" w:rsidRPr="001D386E" w:rsidRDefault="006F7A33" w:rsidP="006F7A3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8FD1040" w14:textId="77777777" w:rsidR="006F7A33" w:rsidRPr="001D386E" w:rsidRDefault="006F7A33" w:rsidP="006F7A3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F6554DE" w14:textId="77777777" w:rsidR="006F7A33" w:rsidRPr="001D386E" w:rsidRDefault="006F7A33" w:rsidP="006F7A33">
            <w:pPr>
              <w:pStyle w:val="TAC"/>
              <w:rPr>
                <w:rFonts w:cs="Arial"/>
                <w:lang w:eastAsia="ja-JP"/>
              </w:rPr>
            </w:pPr>
            <w:r w:rsidRPr="00621714">
              <w:rPr>
                <w:rFonts w:hint="eastAsia"/>
                <w:lang w:eastAsia="zh-CN"/>
              </w:rPr>
              <w:t>0</w:t>
            </w:r>
          </w:p>
        </w:tc>
      </w:tr>
      <w:tr w:rsidR="006F7A33" w:rsidRPr="001D386E" w14:paraId="23C95DFC" w14:textId="77777777" w:rsidTr="00EC0723">
        <w:trPr>
          <w:jc w:val="center"/>
        </w:trPr>
        <w:tc>
          <w:tcPr>
            <w:tcW w:w="0" w:type="auto"/>
            <w:vMerge/>
            <w:tcBorders>
              <w:left w:val="single" w:sz="4" w:space="0" w:color="auto"/>
              <w:right w:val="single" w:sz="4" w:space="0" w:color="auto"/>
            </w:tcBorders>
            <w:vAlign w:val="center"/>
          </w:tcPr>
          <w:p w14:paraId="5928D637"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0EAEEE66"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FC808A" w14:textId="77777777" w:rsidR="006F7A33" w:rsidRPr="001D386E" w:rsidRDefault="006F7A33" w:rsidP="006F7A3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CDC24E5" w14:textId="77777777" w:rsidR="006F7A33" w:rsidRPr="001D386E" w:rsidRDefault="006F7A33" w:rsidP="006F7A3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803B37"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66C4E2C"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3FFD9BB"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950BC6A"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9591469" w14:textId="77777777" w:rsidR="006F7A33" w:rsidRPr="001D386E" w:rsidRDefault="006F7A33" w:rsidP="006F7A33">
            <w:pPr>
              <w:pStyle w:val="TAC"/>
              <w:rPr>
                <w:rFonts w:cs="Arial"/>
              </w:rPr>
            </w:pPr>
          </w:p>
        </w:tc>
        <w:tc>
          <w:tcPr>
            <w:tcW w:w="0" w:type="auto"/>
            <w:vMerge/>
            <w:tcBorders>
              <w:left w:val="single" w:sz="4" w:space="0" w:color="auto"/>
              <w:right w:val="single" w:sz="4" w:space="0" w:color="auto"/>
            </w:tcBorders>
            <w:vAlign w:val="center"/>
          </w:tcPr>
          <w:p w14:paraId="2970DB2F"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69956826" w14:textId="77777777" w:rsidR="006F7A33" w:rsidRPr="001D386E" w:rsidRDefault="006F7A33" w:rsidP="006F7A33">
            <w:pPr>
              <w:pStyle w:val="TAC"/>
              <w:rPr>
                <w:rFonts w:cs="Arial"/>
                <w:lang w:eastAsia="ja-JP"/>
              </w:rPr>
            </w:pPr>
          </w:p>
        </w:tc>
      </w:tr>
      <w:tr w:rsidR="006F7A33" w:rsidRPr="001D386E" w14:paraId="68280256" w14:textId="77777777" w:rsidTr="00EC0723">
        <w:trPr>
          <w:jc w:val="center"/>
        </w:trPr>
        <w:tc>
          <w:tcPr>
            <w:tcW w:w="0" w:type="auto"/>
            <w:vMerge/>
            <w:tcBorders>
              <w:left w:val="single" w:sz="4" w:space="0" w:color="auto"/>
              <w:right w:val="single" w:sz="4" w:space="0" w:color="auto"/>
            </w:tcBorders>
            <w:vAlign w:val="center"/>
          </w:tcPr>
          <w:p w14:paraId="7F2760C3"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24B81F57"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9701E1" w14:textId="77777777" w:rsidR="006F7A33" w:rsidRPr="001D386E" w:rsidRDefault="006F7A33" w:rsidP="006F7A3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A2FF43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B80BBE"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A728E1"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D803B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812BA33"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17E1E02"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tcPr>
          <w:p w14:paraId="2E51E049"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161614C8" w14:textId="77777777" w:rsidR="006F7A33" w:rsidRPr="001D386E" w:rsidRDefault="006F7A33" w:rsidP="006F7A33">
            <w:pPr>
              <w:pStyle w:val="TAC"/>
              <w:rPr>
                <w:rFonts w:cs="Arial"/>
                <w:lang w:eastAsia="ja-JP"/>
              </w:rPr>
            </w:pPr>
          </w:p>
        </w:tc>
      </w:tr>
      <w:tr w:rsidR="006F7A33" w:rsidRPr="001D386E" w14:paraId="191D8058"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61EE9A98"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9ADB501"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59D8A" w14:textId="77777777" w:rsidR="006F7A33" w:rsidRPr="001D386E" w:rsidRDefault="006F7A33" w:rsidP="006F7A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79771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DBBEB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318119"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328281"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C59AC1"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CEBCBF" w14:textId="77777777" w:rsidR="006F7A33" w:rsidRPr="001D386E" w:rsidRDefault="006F7A33" w:rsidP="006F7A3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2BD50A"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0989875" w14:textId="77777777" w:rsidR="006F7A33" w:rsidRPr="001D386E" w:rsidRDefault="006F7A33" w:rsidP="006F7A33">
            <w:pPr>
              <w:pStyle w:val="TAC"/>
              <w:rPr>
                <w:rFonts w:cs="Arial"/>
                <w:lang w:eastAsia="ja-JP"/>
              </w:rPr>
            </w:pPr>
          </w:p>
        </w:tc>
      </w:tr>
      <w:tr w:rsidR="006F7A33" w:rsidRPr="001D386E" w14:paraId="490FB7A1" w14:textId="77777777" w:rsidTr="00EC0723">
        <w:trPr>
          <w:jc w:val="center"/>
        </w:trPr>
        <w:tc>
          <w:tcPr>
            <w:tcW w:w="0" w:type="auto"/>
            <w:tcBorders>
              <w:top w:val="single" w:sz="4" w:space="0" w:color="auto"/>
              <w:left w:val="single" w:sz="4" w:space="0" w:color="auto"/>
              <w:bottom w:val="nil"/>
              <w:right w:val="single" w:sz="4" w:space="0" w:color="auto"/>
            </w:tcBorders>
            <w:vAlign w:val="center"/>
          </w:tcPr>
          <w:p w14:paraId="1BD18085" w14:textId="77777777" w:rsidR="006F7A33" w:rsidRPr="00621714"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F3C2BE8"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6D48F5" w14:textId="77777777" w:rsidR="006F7A33" w:rsidRDefault="006F7A33" w:rsidP="006F7A3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4CB8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C7EF"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6253F"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F9A76"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559A9"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9C75" w14:textId="77777777" w:rsidR="006F7A33" w:rsidRPr="00BD44DC" w:rsidRDefault="006F7A33" w:rsidP="006F7A3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33881C48" w14:textId="77777777" w:rsidR="006F7A33"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7B1BF97" w14:textId="77777777" w:rsidR="006F7A33" w:rsidRPr="00621714" w:rsidRDefault="006F7A33" w:rsidP="006F7A33">
            <w:pPr>
              <w:pStyle w:val="TAC"/>
              <w:rPr>
                <w:lang w:eastAsia="zh-CN"/>
              </w:rPr>
            </w:pPr>
          </w:p>
        </w:tc>
      </w:tr>
      <w:tr w:rsidR="006F7A33" w:rsidRPr="001D386E" w14:paraId="12026FF2" w14:textId="77777777" w:rsidTr="00EC0723">
        <w:trPr>
          <w:jc w:val="center"/>
        </w:trPr>
        <w:tc>
          <w:tcPr>
            <w:tcW w:w="0" w:type="auto"/>
            <w:tcBorders>
              <w:top w:val="nil"/>
              <w:left w:val="single" w:sz="4" w:space="0" w:color="auto"/>
              <w:bottom w:val="nil"/>
              <w:right w:val="single" w:sz="4" w:space="0" w:color="auto"/>
            </w:tcBorders>
            <w:vAlign w:val="center"/>
          </w:tcPr>
          <w:p w14:paraId="7B048908" w14:textId="77777777" w:rsidR="006F7A33" w:rsidRPr="00621714" w:rsidRDefault="006F7A33" w:rsidP="006F7A3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7809E72C"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F67926" w14:textId="77777777" w:rsidR="006F7A33" w:rsidRDefault="006F7A33" w:rsidP="006F7A3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26B8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3701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BA41"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94DA5"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47A7F"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C45E2" w14:textId="77777777" w:rsidR="006F7A33" w:rsidRPr="00BD44DC" w:rsidRDefault="006F7A33" w:rsidP="006F7A33">
            <w:pPr>
              <w:pStyle w:val="TAC"/>
            </w:pPr>
          </w:p>
        </w:tc>
        <w:tc>
          <w:tcPr>
            <w:tcW w:w="0" w:type="auto"/>
            <w:tcBorders>
              <w:top w:val="nil"/>
              <w:left w:val="single" w:sz="4" w:space="0" w:color="auto"/>
              <w:bottom w:val="nil"/>
              <w:right w:val="single" w:sz="4" w:space="0" w:color="auto"/>
            </w:tcBorders>
            <w:vAlign w:val="center"/>
          </w:tcPr>
          <w:p w14:paraId="1C11D096" w14:textId="77777777" w:rsidR="006F7A33" w:rsidRDefault="006F7A33" w:rsidP="006F7A33">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727BCA07" w14:textId="77777777" w:rsidR="006F7A33" w:rsidRPr="00621714" w:rsidRDefault="006F7A33" w:rsidP="006F7A33">
            <w:pPr>
              <w:pStyle w:val="TAC"/>
              <w:rPr>
                <w:lang w:eastAsia="zh-CN"/>
              </w:rPr>
            </w:pPr>
            <w:r>
              <w:rPr>
                <w:lang w:eastAsia="zh-CN"/>
              </w:rPr>
              <w:t>0</w:t>
            </w:r>
          </w:p>
        </w:tc>
      </w:tr>
      <w:tr w:rsidR="006F7A33" w:rsidRPr="001D386E" w14:paraId="2EB1980A" w14:textId="77777777" w:rsidTr="00EC0723">
        <w:trPr>
          <w:jc w:val="center"/>
        </w:trPr>
        <w:tc>
          <w:tcPr>
            <w:tcW w:w="0" w:type="auto"/>
            <w:tcBorders>
              <w:top w:val="nil"/>
              <w:left w:val="single" w:sz="4" w:space="0" w:color="auto"/>
              <w:bottom w:val="nil"/>
              <w:right w:val="single" w:sz="4" w:space="0" w:color="auto"/>
            </w:tcBorders>
            <w:vAlign w:val="center"/>
          </w:tcPr>
          <w:p w14:paraId="028D6511" w14:textId="77777777" w:rsidR="006F7A33" w:rsidRPr="00621714"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056B01F7"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370A77" w14:textId="77777777" w:rsidR="006F7A33" w:rsidRDefault="006F7A33" w:rsidP="006F7A3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B996EB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39E210"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24964"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FE66968"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679B8"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877DD" w14:textId="77777777" w:rsidR="006F7A33" w:rsidRPr="00BD44DC" w:rsidRDefault="006F7A33" w:rsidP="006F7A33">
            <w:pPr>
              <w:pStyle w:val="TAC"/>
            </w:pPr>
            <w:r w:rsidRPr="001D386E">
              <w:t>Yes</w:t>
            </w:r>
          </w:p>
        </w:tc>
        <w:tc>
          <w:tcPr>
            <w:tcW w:w="0" w:type="auto"/>
            <w:tcBorders>
              <w:top w:val="nil"/>
              <w:left w:val="single" w:sz="4" w:space="0" w:color="auto"/>
              <w:bottom w:val="nil"/>
              <w:right w:val="single" w:sz="4" w:space="0" w:color="auto"/>
            </w:tcBorders>
            <w:vAlign w:val="center"/>
          </w:tcPr>
          <w:p w14:paraId="07FB21F8" w14:textId="77777777" w:rsidR="006F7A33"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4852E1EA" w14:textId="77777777" w:rsidR="006F7A33" w:rsidRPr="00621714" w:rsidRDefault="006F7A33" w:rsidP="006F7A33">
            <w:pPr>
              <w:pStyle w:val="TAC"/>
              <w:rPr>
                <w:lang w:eastAsia="zh-CN"/>
              </w:rPr>
            </w:pPr>
          </w:p>
        </w:tc>
      </w:tr>
      <w:tr w:rsidR="006F7A33" w:rsidRPr="001D386E" w14:paraId="722FB168" w14:textId="77777777" w:rsidTr="00EC0723">
        <w:trPr>
          <w:jc w:val="center"/>
        </w:trPr>
        <w:tc>
          <w:tcPr>
            <w:tcW w:w="0" w:type="auto"/>
            <w:tcBorders>
              <w:top w:val="nil"/>
              <w:left w:val="single" w:sz="4" w:space="0" w:color="auto"/>
              <w:right w:val="single" w:sz="4" w:space="0" w:color="auto"/>
            </w:tcBorders>
            <w:vAlign w:val="center"/>
          </w:tcPr>
          <w:p w14:paraId="6E227CCA" w14:textId="77777777" w:rsidR="006F7A33" w:rsidRPr="00621714"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3C1A4453"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BBF034" w14:textId="77777777" w:rsidR="006F7A33" w:rsidRDefault="006F7A33" w:rsidP="006F7A3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2FAE2BF"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D9636B"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C7FC41"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5283F"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5E289" w14:textId="77777777" w:rsidR="006F7A33" w:rsidRPr="00BD44DC" w:rsidRDefault="006F7A33" w:rsidP="006F7A3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07FF4" w14:textId="77777777" w:rsidR="006F7A33" w:rsidRPr="00BD44DC" w:rsidRDefault="006F7A33" w:rsidP="006F7A3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2C4999D8" w14:textId="77777777" w:rsidR="006F7A33"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1E9FC405" w14:textId="77777777" w:rsidR="006F7A33" w:rsidRPr="00621714" w:rsidRDefault="006F7A33" w:rsidP="006F7A33">
            <w:pPr>
              <w:pStyle w:val="TAC"/>
              <w:rPr>
                <w:lang w:eastAsia="zh-CN"/>
              </w:rPr>
            </w:pPr>
          </w:p>
        </w:tc>
      </w:tr>
      <w:tr w:rsidR="006F7A33" w:rsidRPr="001D386E" w14:paraId="1085A978"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2AB5C876" w14:textId="77777777" w:rsidR="006F7A33" w:rsidRPr="001D386E" w:rsidRDefault="006F7A33" w:rsidP="006F7A33">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AD81D14"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E0434E" w14:textId="77777777" w:rsidR="006F7A33" w:rsidRPr="001D386E" w:rsidRDefault="006F7A33" w:rsidP="006F7A3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30CA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8217"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F35AAA"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0E9E8F9"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B81A9"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9E4C5" w14:textId="77777777" w:rsidR="006F7A33" w:rsidRPr="001D386E" w:rsidRDefault="006F7A33" w:rsidP="006F7A3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C5A3221" w14:textId="77777777" w:rsidR="006F7A33" w:rsidRPr="001D386E" w:rsidRDefault="006F7A33" w:rsidP="006F7A33">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B4210A6" w14:textId="77777777" w:rsidR="006F7A33" w:rsidRPr="001D386E" w:rsidRDefault="006F7A33" w:rsidP="006F7A33">
            <w:pPr>
              <w:pStyle w:val="TAC"/>
              <w:rPr>
                <w:rFonts w:cs="Arial"/>
                <w:lang w:eastAsia="ja-JP"/>
              </w:rPr>
            </w:pPr>
            <w:r w:rsidRPr="00621714">
              <w:rPr>
                <w:rFonts w:hint="eastAsia"/>
                <w:lang w:eastAsia="zh-CN"/>
              </w:rPr>
              <w:t>0</w:t>
            </w:r>
          </w:p>
        </w:tc>
      </w:tr>
      <w:tr w:rsidR="006F7A33" w:rsidRPr="001D386E" w14:paraId="614264CA" w14:textId="77777777" w:rsidTr="00EC0723">
        <w:trPr>
          <w:jc w:val="center"/>
        </w:trPr>
        <w:tc>
          <w:tcPr>
            <w:tcW w:w="0" w:type="auto"/>
            <w:vMerge/>
            <w:tcBorders>
              <w:left w:val="single" w:sz="4" w:space="0" w:color="auto"/>
              <w:right w:val="single" w:sz="4" w:space="0" w:color="auto"/>
            </w:tcBorders>
            <w:vAlign w:val="center"/>
          </w:tcPr>
          <w:p w14:paraId="72C3090D"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3F3F3B39"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CFCB27" w14:textId="77777777" w:rsidR="006F7A33" w:rsidRPr="001D386E" w:rsidRDefault="006F7A33" w:rsidP="006F7A3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9B18203"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D5AE3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886672"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CED251"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5676265"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A365E8F"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vAlign w:val="center"/>
          </w:tcPr>
          <w:p w14:paraId="42D671AF"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37D42955" w14:textId="77777777" w:rsidR="006F7A33" w:rsidRPr="001D386E" w:rsidRDefault="006F7A33" w:rsidP="006F7A33">
            <w:pPr>
              <w:pStyle w:val="TAC"/>
              <w:rPr>
                <w:rFonts w:cs="Arial"/>
                <w:lang w:eastAsia="ja-JP"/>
              </w:rPr>
            </w:pPr>
          </w:p>
        </w:tc>
      </w:tr>
      <w:tr w:rsidR="006F7A33" w:rsidRPr="001D386E" w14:paraId="7C802A74" w14:textId="77777777" w:rsidTr="00EC0723">
        <w:trPr>
          <w:jc w:val="center"/>
        </w:trPr>
        <w:tc>
          <w:tcPr>
            <w:tcW w:w="0" w:type="auto"/>
            <w:vMerge/>
            <w:tcBorders>
              <w:left w:val="single" w:sz="4" w:space="0" w:color="auto"/>
              <w:right w:val="single" w:sz="4" w:space="0" w:color="auto"/>
            </w:tcBorders>
            <w:vAlign w:val="center"/>
          </w:tcPr>
          <w:p w14:paraId="4B217B17"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5E7BF5CC"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18825" w14:textId="77777777" w:rsidR="006F7A33" w:rsidRPr="001D386E" w:rsidRDefault="006F7A33" w:rsidP="006F7A3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E20E900"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97A4F9"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7A0EDF3"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D5691A"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D2E04F4"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980DDE1"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tcPr>
          <w:p w14:paraId="6FCCE763" w14:textId="77777777" w:rsidR="006F7A33" w:rsidRPr="001D386E" w:rsidRDefault="006F7A33" w:rsidP="006F7A33">
            <w:pPr>
              <w:pStyle w:val="TAC"/>
              <w:rPr>
                <w:rFonts w:cs="Arial"/>
                <w:lang w:eastAsia="ja-JP"/>
              </w:rPr>
            </w:pPr>
          </w:p>
        </w:tc>
        <w:tc>
          <w:tcPr>
            <w:tcW w:w="0" w:type="auto"/>
            <w:vMerge/>
            <w:tcBorders>
              <w:left w:val="single" w:sz="4" w:space="0" w:color="auto"/>
              <w:right w:val="single" w:sz="4" w:space="0" w:color="auto"/>
            </w:tcBorders>
            <w:vAlign w:val="center"/>
          </w:tcPr>
          <w:p w14:paraId="22D5BB53" w14:textId="77777777" w:rsidR="006F7A33" w:rsidRPr="001D386E" w:rsidRDefault="006F7A33" w:rsidP="006F7A33">
            <w:pPr>
              <w:pStyle w:val="TAC"/>
              <w:rPr>
                <w:rFonts w:cs="Arial"/>
                <w:lang w:eastAsia="ja-JP"/>
              </w:rPr>
            </w:pPr>
          </w:p>
        </w:tc>
      </w:tr>
      <w:tr w:rsidR="006F7A33" w:rsidRPr="001D386E" w14:paraId="11BACBFD"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5BE99308"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ABA9384"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BA0139" w14:textId="77777777" w:rsidR="006F7A33" w:rsidRPr="001D386E" w:rsidRDefault="006F7A33" w:rsidP="006F7A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4CDD27B"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108C4E"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0E35B16"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2A3128"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ACC764"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6A048C" w14:textId="77777777" w:rsidR="006F7A33" w:rsidRPr="001D386E" w:rsidRDefault="006F7A33" w:rsidP="006F7A3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73D31B2" w14:textId="77777777" w:rsidR="006F7A33" w:rsidRPr="001D386E" w:rsidRDefault="006F7A33" w:rsidP="006F7A3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1A85467" w14:textId="77777777" w:rsidR="006F7A33" w:rsidRPr="001D386E" w:rsidRDefault="006F7A33" w:rsidP="006F7A33">
            <w:pPr>
              <w:pStyle w:val="TAC"/>
              <w:rPr>
                <w:rFonts w:cs="Arial"/>
                <w:lang w:eastAsia="ja-JP"/>
              </w:rPr>
            </w:pPr>
          </w:p>
        </w:tc>
      </w:tr>
      <w:tr w:rsidR="006F7A33" w:rsidRPr="001D386E" w14:paraId="756055B0" w14:textId="77777777" w:rsidTr="00EC0723">
        <w:trPr>
          <w:jc w:val="center"/>
        </w:trPr>
        <w:tc>
          <w:tcPr>
            <w:tcW w:w="0" w:type="auto"/>
            <w:tcBorders>
              <w:top w:val="single" w:sz="4" w:space="0" w:color="auto"/>
              <w:left w:val="single" w:sz="4" w:space="0" w:color="auto"/>
              <w:bottom w:val="nil"/>
              <w:right w:val="single" w:sz="4" w:space="0" w:color="auto"/>
            </w:tcBorders>
            <w:vAlign w:val="center"/>
          </w:tcPr>
          <w:p w14:paraId="463050D9" w14:textId="77777777" w:rsidR="006F7A33" w:rsidRPr="00621714"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69A678E"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837A72" w14:textId="77777777" w:rsidR="006F7A33" w:rsidRDefault="006F7A33" w:rsidP="006F7A3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D224F"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A01B2"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FF111"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FE621"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C485E"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129D2" w14:textId="77777777" w:rsidR="006F7A33" w:rsidRPr="001D386E" w:rsidRDefault="006F7A33" w:rsidP="006F7A33">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65DE37E0" w14:textId="77777777" w:rsidR="006F7A33"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9127D5F" w14:textId="77777777" w:rsidR="006F7A33" w:rsidRPr="00621714" w:rsidRDefault="006F7A33" w:rsidP="006F7A33">
            <w:pPr>
              <w:pStyle w:val="TAC"/>
              <w:rPr>
                <w:lang w:eastAsia="zh-CN"/>
              </w:rPr>
            </w:pPr>
          </w:p>
        </w:tc>
      </w:tr>
      <w:tr w:rsidR="006F7A33" w:rsidRPr="001D386E" w14:paraId="766C62F8" w14:textId="77777777" w:rsidTr="00EC0723">
        <w:trPr>
          <w:jc w:val="center"/>
        </w:trPr>
        <w:tc>
          <w:tcPr>
            <w:tcW w:w="0" w:type="auto"/>
            <w:tcBorders>
              <w:top w:val="nil"/>
              <w:left w:val="single" w:sz="4" w:space="0" w:color="auto"/>
              <w:bottom w:val="nil"/>
              <w:right w:val="single" w:sz="4" w:space="0" w:color="auto"/>
            </w:tcBorders>
            <w:vAlign w:val="center"/>
          </w:tcPr>
          <w:p w14:paraId="0BC43947" w14:textId="77777777" w:rsidR="006F7A33" w:rsidRPr="00621714" w:rsidRDefault="006F7A33" w:rsidP="006F7A3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1D6017C" w14:textId="77777777" w:rsidR="006F7A33" w:rsidRPr="001D386E" w:rsidRDefault="006F7A33" w:rsidP="006F7A3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03975D" w14:textId="77777777" w:rsidR="006F7A33" w:rsidRDefault="006F7A33" w:rsidP="006F7A3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28FCC"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35ABF"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D0D2E"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F759B"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F7141"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8C26D" w14:textId="77777777" w:rsidR="006F7A33" w:rsidRPr="001D386E" w:rsidRDefault="006F7A33" w:rsidP="006F7A3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21D79416" w14:textId="77777777" w:rsidR="006F7A33" w:rsidRDefault="006F7A33" w:rsidP="006F7A3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6658C437" w14:textId="77777777" w:rsidR="006F7A33" w:rsidRPr="00621714" w:rsidRDefault="006F7A33" w:rsidP="006F7A33">
            <w:pPr>
              <w:pStyle w:val="TAC"/>
              <w:rPr>
                <w:lang w:eastAsia="zh-CN"/>
              </w:rPr>
            </w:pPr>
            <w:r>
              <w:rPr>
                <w:lang w:eastAsia="zh-CN"/>
              </w:rPr>
              <w:t>0</w:t>
            </w:r>
          </w:p>
        </w:tc>
      </w:tr>
      <w:tr w:rsidR="006F7A33" w:rsidRPr="001D386E" w14:paraId="460B7562" w14:textId="77777777" w:rsidTr="00EC0723">
        <w:trPr>
          <w:jc w:val="center"/>
        </w:trPr>
        <w:tc>
          <w:tcPr>
            <w:tcW w:w="0" w:type="auto"/>
            <w:tcBorders>
              <w:top w:val="nil"/>
              <w:left w:val="single" w:sz="4" w:space="0" w:color="auto"/>
              <w:bottom w:val="nil"/>
              <w:right w:val="single" w:sz="4" w:space="0" w:color="auto"/>
            </w:tcBorders>
            <w:vAlign w:val="center"/>
          </w:tcPr>
          <w:p w14:paraId="371DC100" w14:textId="77777777" w:rsidR="006F7A33" w:rsidRPr="00621714"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0B81EF0D"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BC753B" w14:textId="77777777" w:rsidR="006F7A33" w:rsidRDefault="006F7A33" w:rsidP="006F7A33">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2EA120D"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8C370B6"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7D6DA"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98A2FC7"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7C32D"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7860A" w14:textId="77777777" w:rsidR="006F7A33" w:rsidRPr="001D386E" w:rsidRDefault="006F7A33" w:rsidP="006F7A3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70E0EAA" w14:textId="77777777" w:rsidR="006F7A33"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01557238" w14:textId="77777777" w:rsidR="006F7A33" w:rsidRPr="00621714" w:rsidRDefault="006F7A33" w:rsidP="006F7A33">
            <w:pPr>
              <w:pStyle w:val="TAC"/>
              <w:rPr>
                <w:lang w:eastAsia="zh-CN"/>
              </w:rPr>
            </w:pPr>
          </w:p>
        </w:tc>
      </w:tr>
      <w:tr w:rsidR="006F7A33" w:rsidRPr="001D386E" w14:paraId="2093B44C" w14:textId="77777777" w:rsidTr="00EC0723">
        <w:trPr>
          <w:jc w:val="center"/>
        </w:trPr>
        <w:tc>
          <w:tcPr>
            <w:tcW w:w="0" w:type="auto"/>
            <w:tcBorders>
              <w:top w:val="nil"/>
              <w:left w:val="single" w:sz="4" w:space="0" w:color="auto"/>
              <w:right w:val="single" w:sz="4" w:space="0" w:color="auto"/>
            </w:tcBorders>
            <w:vAlign w:val="center"/>
          </w:tcPr>
          <w:p w14:paraId="40A2FC6E" w14:textId="77777777" w:rsidR="006F7A33" w:rsidRPr="00621714"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47BAE65F"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249F41" w14:textId="77777777" w:rsidR="006F7A33" w:rsidRDefault="006F7A33" w:rsidP="006F7A3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FFE6B29"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E61E8F9"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37392"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57D15"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C6EB1"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F2A89" w14:textId="77777777" w:rsidR="006F7A33" w:rsidRPr="001D386E" w:rsidRDefault="006F7A33" w:rsidP="006F7A3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7F8004" w14:textId="77777777" w:rsidR="006F7A33"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685F06C5" w14:textId="77777777" w:rsidR="006F7A33" w:rsidRPr="00621714" w:rsidRDefault="006F7A33" w:rsidP="006F7A33">
            <w:pPr>
              <w:pStyle w:val="TAC"/>
              <w:rPr>
                <w:lang w:eastAsia="zh-CN"/>
              </w:rPr>
            </w:pPr>
          </w:p>
        </w:tc>
      </w:tr>
      <w:tr w:rsidR="006F7A33" w:rsidRPr="001D386E" w14:paraId="3EF8ACB8" w14:textId="77777777" w:rsidTr="00EC0723">
        <w:trPr>
          <w:jc w:val="center"/>
        </w:trPr>
        <w:tc>
          <w:tcPr>
            <w:tcW w:w="0" w:type="auto"/>
            <w:tcBorders>
              <w:top w:val="single" w:sz="4" w:space="0" w:color="auto"/>
              <w:left w:val="single" w:sz="4" w:space="0" w:color="auto"/>
              <w:bottom w:val="nil"/>
              <w:right w:val="single" w:sz="4" w:space="0" w:color="auto"/>
            </w:tcBorders>
            <w:vAlign w:val="center"/>
          </w:tcPr>
          <w:p w14:paraId="5D787D55" w14:textId="77777777" w:rsidR="006F7A33" w:rsidRPr="00621714"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26D08C8"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6D7DE" w14:textId="77777777" w:rsidR="006F7A33" w:rsidRDefault="006F7A33" w:rsidP="006F7A3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43931"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2C29A"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05176"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1C23C"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52B47"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9EE19" w14:textId="77777777" w:rsidR="006F7A33" w:rsidRPr="001D386E" w:rsidRDefault="006F7A33" w:rsidP="006F7A33">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0A5034D7" w14:textId="77777777" w:rsidR="006F7A33" w:rsidRDefault="006F7A33" w:rsidP="006F7A3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207C40B" w14:textId="77777777" w:rsidR="006F7A33" w:rsidRPr="00621714" w:rsidRDefault="006F7A33" w:rsidP="006F7A33">
            <w:pPr>
              <w:pStyle w:val="TAC"/>
              <w:rPr>
                <w:lang w:eastAsia="zh-CN"/>
              </w:rPr>
            </w:pPr>
          </w:p>
        </w:tc>
      </w:tr>
      <w:tr w:rsidR="006F7A33" w:rsidRPr="001D386E" w14:paraId="52BE9D96" w14:textId="77777777" w:rsidTr="00EC0723">
        <w:trPr>
          <w:jc w:val="center"/>
        </w:trPr>
        <w:tc>
          <w:tcPr>
            <w:tcW w:w="0" w:type="auto"/>
            <w:tcBorders>
              <w:top w:val="nil"/>
              <w:left w:val="single" w:sz="4" w:space="0" w:color="auto"/>
              <w:bottom w:val="nil"/>
              <w:right w:val="single" w:sz="4" w:space="0" w:color="auto"/>
            </w:tcBorders>
            <w:vAlign w:val="center"/>
          </w:tcPr>
          <w:p w14:paraId="6506D6B3" w14:textId="77777777" w:rsidR="006F7A33" w:rsidRPr="00621714" w:rsidRDefault="006F7A33" w:rsidP="006F7A3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2677249" w14:textId="77777777" w:rsidR="006F7A33" w:rsidRPr="001D386E" w:rsidRDefault="006F7A33" w:rsidP="006F7A3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982B84" w14:textId="77777777" w:rsidR="006F7A33" w:rsidRDefault="006F7A33" w:rsidP="006F7A3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A4E5B"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CC604"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52979" w14:textId="77777777" w:rsidR="006F7A33" w:rsidRPr="00BD44DC" w:rsidRDefault="006F7A33" w:rsidP="006F7A3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04CC45"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D32B8"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F8F28" w14:textId="77777777" w:rsidR="006F7A33" w:rsidRPr="001D386E" w:rsidRDefault="006F7A33" w:rsidP="006F7A3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1793A649" w14:textId="77777777" w:rsidR="006F7A33" w:rsidRDefault="006F7A33" w:rsidP="006F7A3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165EED34" w14:textId="77777777" w:rsidR="006F7A33" w:rsidRPr="00621714" w:rsidRDefault="006F7A33" w:rsidP="006F7A33">
            <w:pPr>
              <w:pStyle w:val="TAC"/>
              <w:rPr>
                <w:lang w:eastAsia="zh-CN"/>
              </w:rPr>
            </w:pPr>
            <w:r>
              <w:rPr>
                <w:lang w:eastAsia="zh-CN"/>
              </w:rPr>
              <w:t>0</w:t>
            </w:r>
          </w:p>
        </w:tc>
      </w:tr>
      <w:tr w:rsidR="006F7A33" w:rsidRPr="001D386E" w14:paraId="6CA95394" w14:textId="77777777" w:rsidTr="00EC0723">
        <w:trPr>
          <w:jc w:val="center"/>
        </w:trPr>
        <w:tc>
          <w:tcPr>
            <w:tcW w:w="0" w:type="auto"/>
            <w:tcBorders>
              <w:top w:val="nil"/>
              <w:left w:val="single" w:sz="4" w:space="0" w:color="auto"/>
              <w:bottom w:val="nil"/>
              <w:right w:val="single" w:sz="4" w:space="0" w:color="auto"/>
            </w:tcBorders>
            <w:vAlign w:val="center"/>
          </w:tcPr>
          <w:p w14:paraId="75B05815" w14:textId="77777777" w:rsidR="006F7A33" w:rsidRPr="00621714"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0930209B"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5FA145" w14:textId="77777777" w:rsidR="006F7A33" w:rsidRDefault="006F7A33" w:rsidP="006F7A3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DBA8810"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802D044"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C7D53"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7608A9C"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231A8" w14:textId="77777777" w:rsidR="006F7A33" w:rsidRPr="001D386E" w:rsidRDefault="006F7A33" w:rsidP="006F7A3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7A93C" w14:textId="77777777" w:rsidR="006F7A33" w:rsidRPr="001D386E" w:rsidRDefault="006F7A33" w:rsidP="006F7A3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04944D46" w14:textId="77777777" w:rsidR="006F7A33" w:rsidRDefault="006F7A33" w:rsidP="006F7A33">
            <w:pPr>
              <w:pStyle w:val="TAC"/>
              <w:rPr>
                <w:lang w:eastAsia="zh-CN"/>
              </w:rPr>
            </w:pPr>
          </w:p>
        </w:tc>
        <w:tc>
          <w:tcPr>
            <w:tcW w:w="0" w:type="auto"/>
            <w:tcBorders>
              <w:top w:val="nil"/>
              <w:left w:val="single" w:sz="4" w:space="0" w:color="auto"/>
              <w:bottom w:val="nil"/>
              <w:right w:val="single" w:sz="4" w:space="0" w:color="auto"/>
            </w:tcBorders>
            <w:vAlign w:val="center"/>
          </w:tcPr>
          <w:p w14:paraId="48652E2D" w14:textId="77777777" w:rsidR="006F7A33" w:rsidRPr="00621714" w:rsidRDefault="006F7A33" w:rsidP="006F7A33">
            <w:pPr>
              <w:pStyle w:val="TAC"/>
              <w:rPr>
                <w:lang w:eastAsia="zh-CN"/>
              </w:rPr>
            </w:pPr>
          </w:p>
        </w:tc>
      </w:tr>
      <w:tr w:rsidR="006F7A33" w:rsidRPr="001D386E" w14:paraId="27C91002" w14:textId="77777777" w:rsidTr="00EC0723">
        <w:trPr>
          <w:jc w:val="center"/>
        </w:trPr>
        <w:tc>
          <w:tcPr>
            <w:tcW w:w="0" w:type="auto"/>
            <w:tcBorders>
              <w:top w:val="nil"/>
              <w:left w:val="single" w:sz="4" w:space="0" w:color="auto"/>
              <w:right w:val="single" w:sz="4" w:space="0" w:color="auto"/>
            </w:tcBorders>
            <w:vAlign w:val="center"/>
          </w:tcPr>
          <w:p w14:paraId="36F84FCC" w14:textId="77777777" w:rsidR="006F7A33" w:rsidRPr="00621714"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6F1A28D6" w14:textId="77777777" w:rsidR="006F7A33" w:rsidRPr="001D386E" w:rsidRDefault="006F7A33" w:rsidP="006F7A3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9D90E0" w14:textId="77777777" w:rsidR="006F7A33" w:rsidRDefault="006F7A33" w:rsidP="006F7A3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CCBDA63"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385C8DB" w14:textId="77777777" w:rsidR="006F7A33" w:rsidRPr="00BD44DC" w:rsidRDefault="006F7A33" w:rsidP="006F7A3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773893"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23006"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4119" w14:textId="77777777" w:rsidR="006F7A33" w:rsidRPr="001D386E" w:rsidRDefault="006F7A33" w:rsidP="006F7A3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36414" w14:textId="77777777" w:rsidR="006F7A33" w:rsidRPr="001D386E" w:rsidRDefault="006F7A33" w:rsidP="006F7A3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0D2320D2" w14:textId="77777777" w:rsidR="006F7A33" w:rsidRDefault="006F7A33" w:rsidP="006F7A33">
            <w:pPr>
              <w:pStyle w:val="TAC"/>
              <w:rPr>
                <w:lang w:eastAsia="zh-CN"/>
              </w:rPr>
            </w:pPr>
          </w:p>
        </w:tc>
        <w:tc>
          <w:tcPr>
            <w:tcW w:w="0" w:type="auto"/>
            <w:tcBorders>
              <w:top w:val="nil"/>
              <w:left w:val="single" w:sz="4" w:space="0" w:color="auto"/>
              <w:right w:val="single" w:sz="4" w:space="0" w:color="auto"/>
            </w:tcBorders>
            <w:vAlign w:val="center"/>
          </w:tcPr>
          <w:p w14:paraId="17AECBB1" w14:textId="77777777" w:rsidR="006F7A33" w:rsidRPr="00621714" w:rsidRDefault="006F7A33" w:rsidP="006F7A33">
            <w:pPr>
              <w:pStyle w:val="TAC"/>
              <w:rPr>
                <w:lang w:eastAsia="zh-CN"/>
              </w:rPr>
            </w:pPr>
          </w:p>
        </w:tc>
      </w:tr>
      <w:tr w:rsidR="006F7A33" w:rsidRPr="001D386E" w14:paraId="1996CFEF" w14:textId="77777777" w:rsidTr="00EC0723">
        <w:trPr>
          <w:jc w:val="center"/>
        </w:trPr>
        <w:tc>
          <w:tcPr>
            <w:tcW w:w="0" w:type="auto"/>
            <w:vMerge w:val="restart"/>
            <w:tcBorders>
              <w:top w:val="single" w:sz="4" w:space="0" w:color="auto"/>
              <w:left w:val="single" w:sz="4" w:space="0" w:color="auto"/>
              <w:right w:val="single" w:sz="4" w:space="0" w:color="auto"/>
            </w:tcBorders>
            <w:vAlign w:val="center"/>
          </w:tcPr>
          <w:p w14:paraId="6777D3DF" w14:textId="77777777" w:rsidR="006F7A33" w:rsidRPr="001D386E" w:rsidRDefault="006F7A33" w:rsidP="006F7A33">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B080639" w14:textId="77777777" w:rsidR="006F7A33" w:rsidRPr="001D386E" w:rsidRDefault="006F7A33" w:rsidP="006F7A3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E3AE57" w14:textId="77777777" w:rsidR="006F7A33" w:rsidRPr="001D386E" w:rsidRDefault="006F7A33" w:rsidP="006F7A3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446B4" w14:textId="77777777" w:rsidR="006F7A33" w:rsidRPr="001D386E" w:rsidRDefault="006F7A33" w:rsidP="006F7A3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92E0D"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3A86737"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E8C6F30"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265D9" w14:textId="77777777" w:rsidR="006F7A33" w:rsidRPr="001D386E" w:rsidRDefault="006F7A33" w:rsidP="006F7A3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EE68" w14:textId="77777777" w:rsidR="006F7A33" w:rsidRPr="001D386E" w:rsidRDefault="006F7A33" w:rsidP="006F7A33">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201BC494" w14:textId="77777777" w:rsidR="006F7A33" w:rsidRPr="001D386E" w:rsidRDefault="006F7A33" w:rsidP="006F7A3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64512F77" w14:textId="77777777" w:rsidR="006F7A33" w:rsidRPr="001D386E" w:rsidRDefault="006F7A33" w:rsidP="006F7A33">
            <w:pPr>
              <w:pStyle w:val="TAC"/>
              <w:rPr>
                <w:rFonts w:cs="Arial"/>
                <w:lang w:eastAsia="ja-JP"/>
              </w:rPr>
            </w:pPr>
            <w:r w:rsidRPr="00621714">
              <w:rPr>
                <w:rFonts w:hint="eastAsia"/>
                <w:lang w:eastAsia="zh-CN"/>
              </w:rPr>
              <w:t>0</w:t>
            </w:r>
          </w:p>
        </w:tc>
      </w:tr>
      <w:tr w:rsidR="006F7A33" w:rsidRPr="001D386E" w14:paraId="6B528016" w14:textId="77777777" w:rsidTr="00EC0723">
        <w:trPr>
          <w:jc w:val="center"/>
        </w:trPr>
        <w:tc>
          <w:tcPr>
            <w:tcW w:w="0" w:type="auto"/>
            <w:vMerge/>
            <w:tcBorders>
              <w:left w:val="single" w:sz="4" w:space="0" w:color="auto"/>
              <w:right w:val="single" w:sz="4" w:space="0" w:color="auto"/>
            </w:tcBorders>
            <w:vAlign w:val="center"/>
          </w:tcPr>
          <w:p w14:paraId="49B3C649"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0CABCC8"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B90B77" w14:textId="77777777" w:rsidR="006F7A33" w:rsidRPr="001D386E" w:rsidRDefault="006F7A33" w:rsidP="006F7A3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1F9A0A8"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95315D"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69378A7"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887D88"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9447C3B"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5EDB9F"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vAlign w:val="center"/>
          </w:tcPr>
          <w:p w14:paraId="691C23B9"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935C8D" w14:textId="77777777" w:rsidR="006F7A33" w:rsidRPr="001D386E" w:rsidRDefault="006F7A33" w:rsidP="006F7A33">
            <w:pPr>
              <w:spacing w:after="0"/>
              <w:rPr>
                <w:rFonts w:ascii="Arial" w:hAnsi="Arial" w:cs="Arial"/>
                <w:sz w:val="18"/>
                <w:lang w:eastAsia="ja-JP"/>
              </w:rPr>
            </w:pPr>
          </w:p>
        </w:tc>
      </w:tr>
      <w:tr w:rsidR="006F7A33" w:rsidRPr="001D386E" w14:paraId="63835740" w14:textId="77777777" w:rsidTr="00EC0723">
        <w:trPr>
          <w:jc w:val="center"/>
        </w:trPr>
        <w:tc>
          <w:tcPr>
            <w:tcW w:w="0" w:type="auto"/>
            <w:vMerge/>
            <w:tcBorders>
              <w:left w:val="single" w:sz="4" w:space="0" w:color="auto"/>
              <w:right w:val="single" w:sz="4" w:space="0" w:color="auto"/>
            </w:tcBorders>
            <w:vAlign w:val="center"/>
          </w:tcPr>
          <w:p w14:paraId="5708B75D"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46F4FDE"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57AC66" w14:textId="77777777" w:rsidR="006F7A33" w:rsidRPr="001D386E" w:rsidRDefault="006F7A33" w:rsidP="006F7A3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77D9A19"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8D9124" w14:textId="77777777" w:rsidR="006F7A33" w:rsidRPr="001D386E" w:rsidRDefault="006F7A33" w:rsidP="006F7A3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A05E6AC"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F6F3118"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BB530A"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6D80FE" w14:textId="77777777" w:rsidR="006F7A33" w:rsidRPr="001D386E" w:rsidRDefault="006F7A33" w:rsidP="006F7A33">
            <w:pPr>
              <w:pStyle w:val="TAC"/>
              <w:rPr>
                <w:rFonts w:cs="Arial"/>
              </w:rPr>
            </w:pPr>
            <w:r w:rsidRPr="00BD44DC">
              <w:t>Yes</w:t>
            </w:r>
          </w:p>
        </w:tc>
        <w:tc>
          <w:tcPr>
            <w:tcW w:w="0" w:type="auto"/>
            <w:vMerge/>
            <w:tcBorders>
              <w:left w:val="single" w:sz="4" w:space="0" w:color="auto"/>
              <w:right w:val="single" w:sz="4" w:space="0" w:color="auto"/>
            </w:tcBorders>
            <w:vAlign w:val="center"/>
          </w:tcPr>
          <w:p w14:paraId="1BFA92BA"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6DBA62F" w14:textId="77777777" w:rsidR="006F7A33" w:rsidRPr="001D386E" w:rsidRDefault="006F7A33" w:rsidP="006F7A33">
            <w:pPr>
              <w:spacing w:after="0"/>
              <w:rPr>
                <w:rFonts w:ascii="Arial" w:hAnsi="Arial" w:cs="Arial"/>
                <w:sz w:val="18"/>
                <w:lang w:eastAsia="ja-JP"/>
              </w:rPr>
            </w:pPr>
          </w:p>
        </w:tc>
      </w:tr>
      <w:tr w:rsidR="006F7A33" w:rsidRPr="001D386E" w14:paraId="035B2B3E" w14:textId="77777777" w:rsidTr="00EC0723">
        <w:trPr>
          <w:jc w:val="center"/>
        </w:trPr>
        <w:tc>
          <w:tcPr>
            <w:tcW w:w="0" w:type="auto"/>
            <w:vMerge/>
            <w:tcBorders>
              <w:left w:val="single" w:sz="4" w:space="0" w:color="auto"/>
              <w:bottom w:val="single" w:sz="4" w:space="0" w:color="auto"/>
              <w:right w:val="single" w:sz="4" w:space="0" w:color="auto"/>
            </w:tcBorders>
            <w:vAlign w:val="center"/>
          </w:tcPr>
          <w:p w14:paraId="40B72DF5"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E6AE592" w14:textId="77777777" w:rsidR="006F7A33" w:rsidRPr="001D386E" w:rsidRDefault="006F7A33" w:rsidP="006F7A3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F5FC82" w14:textId="77777777" w:rsidR="006F7A33" w:rsidRPr="001D386E" w:rsidRDefault="006F7A33" w:rsidP="006F7A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8E50BB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FEB144"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6E32C16" w14:textId="77777777" w:rsidR="006F7A33" w:rsidRPr="001D386E" w:rsidRDefault="006F7A33" w:rsidP="006F7A3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1F0C2E"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622FF6D" w14:textId="77777777" w:rsidR="006F7A33" w:rsidRPr="001D386E" w:rsidRDefault="006F7A33" w:rsidP="006F7A3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ADD3B7" w14:textId="77777777" w:rsidR="006F7A33" w:rsidRPr="001D386E" w:rsidRDefault="006F7A33" w:rsidP="006F7A33">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029FC22A" w14:textId="77777777" w:rsidR="006F7A33" w:rsidRPr="001D386E" w:rsidRDefault="006F7A33" w:rsidP="006F7A3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E87EF4" w14:textId="77777777" w:rsidR="006F7A33" w:rsidRPr="001D386E" w:rsidRDefault="006F7A33" w:rsidP="006F7A33">
            <w:pPr>
              <w:spacing w:after="0"/>
              <w:rPr>
                <w:rFonts w:ascii="Arial" w:hAnsi="Arial" w:cs="Arial"/>
                <w:sz w:val="18"/>
                <w:lang w:eastAsia="ja-JP"/>
              </w:rPr>
            </w:pPr>
          </w:p>
        </w:tc>
      </w:tr>
      <w:tr w:rsidR="006F7A33" w:rsidRPr="001D386E" w14:paraId="3F4FFE6B" w14:textId="77777777" w:rsidTr="00EC0723">
        <w:trPr>
          <w:jc w:val="center"/>
        </w:trPr>
        <w:tc>
          <w:tcPr>
            <w:tcW w:w="0" w:type="auto"/>
            <w:tcBorders>
              <w:left w:val="single" w:sz="4" w:space="0" w:color="auto"/>
              <w:bottom w:val="nil"/>
              <w:right w:val="single" w:sz="4" w:space="0" w:color="auto"/>
            </w:tcBorders>
            <w:vAlign w:val="center"/>
          </w:tcPr>
          <w:p w14:paraId="5B969069" w14:textId="77777777" w:rsidR="006F7A33" w:rsidRPr="001D386E" w:rsidRDefault="006F7A33" w:rsidP="006F7A33">
            <w:pPr>
              <w:pStyle w:val="TAC"/>
              <w:rPr>
                <w:lang w:eastAsia="ja-JP"/>
              </w:rPr>
            </w:pPr>
          </w:p>
        </w:tc>
        <w:tc>
          <w:tcPr>
            <w:tcW w:w="0" w:type="auto"/>
            <w:tcBorders>
              <w:left w:val="single" w:sz="4" w:space="0" w:color="auto"/>
              <w:bottom w:val="nil"/>
              <w:right w:val="single" w:sz="4" w:space="0" w:color="auto"/>
            </w:tcBorders>
            <w:vAlign w:val="center"/>
          </w:tcPr>
          <w:p w14:paraId="3A2EF066" w14:textId="77777777" w:rsidR="006F7A33" w:rsidRPr="001D386E" w:rsidRDefault="006F7A33" w:rsidP="006F7A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C9543E" w14:textId="77777777" w:rsidR="006F7A33" w:rsidRDefault="006F7A33" w:rsidP="006F7A33">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1AA8A"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825B5"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B65B8"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87A434C"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49367" w14:textId="77777777" w:rsidR="006F7A33" w:rsidRPr="00BD44DC" w:rsidRDefault="006F7A33" w:rsidP="006F7A3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79343" w14:textId="77777777" w:rsidR="006F7A33" w:rsidRPr="00BD44DC" w:rsidRDefault="006F7A33" w:rsidP="006F7A33">
            <w:pPr>
              <w:pStyle w:val="TAC"/>
            </w:pPr>
          </w:p>
        </w:tc>
        <w:tc>
          <w:tcPr>
            <w:tcW w:w="0" w:type="auto"/>
            <w:tcBorders>
              <w:left w:val="single" w:sz="4" w:space="0" w:color="auto"/>
              <w:bottom w:val="nil"/>
              <w:right w:val="single" w:sz="4" w:space="0" w:color="auto"/>
            </w:tcBorders>
            <w:vAlign w:val="center"/>
          </w:tcPr>
          <w:p w14:paraId="38E937B3" w14:textId="77777777" w:rsidR="006F7A33" w:rsidRPr="001D386E" w:rsidRDefault="006F7A33" w:rsidP="006F7A33">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660A9701" w14:textId="77777777" w:rsidR="006F7A33" w:rsidRPr="001D386E" w:rsidRDefault="006F7A33" w:rsidP="006F7A33">
            <w:pPr>
              <w:spacing w:after="0"/>
              <w:jc w:val="center"/>
              <w:rPr>
                <w:rFonts w:ascii="Arial" w:hAnsi="Arial" w:cs="Arial"/>
                <w:sz w:val="18"/>
                <w:lang w:eastAsia="ja-JP"/>
              </w:rPr>
            </w:pPr>
          </w:p>
        </w:tc>
      </w:tr>
      <w:tr w:rsidR="006F7A33" w:rsidRPr="001D386E" w14:paraId="393EAF30" w14:textId="77777777" w:rsidTr="00EC0723">
        <w:trPr>
          <w:jc w:val="center"/>
        </w:trPr>
        <w:tc>
          <w:tcPr>
            <w:tcW w:w="0" w:type="auto"/>
            <w:tcBorders>
              <w:top w:val="nil"/>
              <w:left w:val="single" w:sz="4" w:space="0" w:color="auto"/>
              <w:bottom w:val="nil"/>
              <w:right w:val="single" w:sz="4" w:space="0" w:color="auto"/>
            </w:tcBorders>
            <w:vAlign w:val="center"/>
          </w:tcPr>
          <w:p w14:paraId="7AE02EC7" w14:textId="77777777" w:rsidR="006F7A33" w:rsidRPr="001D386E" w:rsidRDefault="006F7A33" w:rsidP="006F7A33">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056F7551" w14:textId="77777777" w:rsidR="006F7A33" w:rsidRPr="001D386E" w:rsidRDefault="006F7A33" w:rsidP="006F7A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F462FE" w14:textId="77777777" w:rsidR="006F7A33" w:rsidRDefault="006F7A33" w:rsidP="006F7A33">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67772"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1541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2C933" w14:textId="77777777" w:rsidR="006F7A33" w:rsidRPr="00BD44DC" w:rsidRDefault="006F7A33" w:rsidP="006F7A3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D65C4"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11E8" w14:textId="77777777" w:rsidR="006F7A33" w:rsidRPr="00BD44DC" w:rsidRDefault="006F7A33" w:rsidP="006F7A3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9B4F1" w14:textId="77777777" w:rsidR="006F7A33" w:rsidRPr="00BD44DC" w:rsidRDefault="006F7A33" w:rsidP="006F7A33">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3E4F5C37" w14:textId="77777777" w:rsidR="006F7A33" w:rsidRPr="001D386E" w:rsidRDefault="006F7A33" w:rsidP="006F7A33">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5917B95" w14:textId="77777777" w:rsidR="006F7A33" w:rsidRPr="001D386E" w:rsidRDefault="006F7A33" w:rsidP="006F7A33">
            <w:pPr>
              <w:spacing w:after="0"/>
              <w:jc w:val="center"/>
              <w:rPr>
                <w:rFonts w:ascii="Arial" w:hAnsi="Arial" w:cs="Arial"/>
                <w:sz w:val="18"/>
                <w:lang w:eastAsia="ja-JP"/>
              </w:rPr>
            </w:pPr>
            <w:r>
              <w:rPr>
                <w:rFonts w:ascii="Arial" w:hAnsi="Arial" w:cs="Arial"/>
                <w:sz w:val="18"/>
                <w:lang w:eastAsia="ja-JP"/>
              </w:rPr>
              <w:t>0</w:t>
            </w:r>
          </w:p>
        </w:tc>
      </w:tr>
      <w:tr w:rsidR="006F7A33" w:rsidRPr="001D386E" w14:paraId="29A50430" w14:textId="77777777" w:rsidTr="00EC0723">
        <w:trPr>
          <w:jc w:val="center"/>
        </w:trPr>
        <w:tc>
          <w:tcPr>
            <w:tcW w:w="0" w:type="auto"/>
            <w:tcBorders>
              <w:top w:val="nil"/>
              <w:left w:val="single" w:sz="4" w:space="0" w:color="auto"/>
              <w:bottom w:val="nil"/>
              <w:right w:val="single" w:sz="4" w:space="0" w:color="auto"/>
            </w:tcBorders>
            <w:vAlign w:val="center"/>
          </w:tcPr>
          <w:p w14:paraId="34D396C9" w14:textId="77777777" w:rsidR="006F7A33" w:rsidRPr="001D386E" w:rsidRDefault="006F7A33" w:rsidP="006F7A33">
            <w:pPr>
              <w:pStyle w:val="TAC"/>
              <w:rPr>
                <w:lang w:eastAsia="ja-JP"/>
              </w:rPr>
            </w:pPr>
          </w:p>
        </w:tc>
        <w:tc>
          <w:tcPr>
            <w:tcW w:w="0" w:type="auto"/>
            <w:tcBorders>
              <w:top w:val="nil"/>
              <w:left w:val="single" w:sz="4" w:space="0" w:color="auto"/>
              <w:bottom w:val="nil"/>
              <w:right w:val="single" w:sz="4" w:space="0" w:color="auto"/>
            </w:tcBorders>
            <w:vAlign w:val="center"/>
          </w:tcPr>
          <w:p w14:paraId="344C6866" w14:textId="77777777" w:rsidR="006F7A33" w:rsidRPr="001D386E" w:rsidRDefault="006F7A33" w:rsidP="006F7A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4DE08D" w14:textId="77777777" w:rsidR="006F7A33" w:rsidRDefault="006F7A33" w:rsidP="006F7A33">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AC76B6"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52F6C3"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17E18" w14:textId="77777777" w:rsidR="006F7A33" w:rsidRPr="00BD44DC" w:rsidRDefault="006F7A33" w:rsidP="006F7A3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FDF1DBB"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485EC" w14:textId="77777777" w:rsidR="006F7A33" w:rsidRPr="00BD44DC" w:rsidRDefault="006F7A33" w:rsidP="006F7A3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27ED5" w14:textId="77777777" w:rsidR="006F7A33" w:rsidRPr="00BD44DC" w:rsidRDefault="006F7A33" w:rsidP="006F7A33">
            <w:pPr>
              <w:pStyle w:val="TAC"/>
            </w:pPr>
            <w:r w:rsidRPr="001D386E">
              <w:t>Yes</w:t>
            </w:r>
          </w:p>
        </w:tc>
        <w:tc>
          <w:tcPr>
            <w:tcW w:w="0" w:type="auto"/>
            <w:tcBorders>
              <w:top w:val="nil"/>
              <w:left w:val="single" w:sz="4" w:space="0" w:color="auto"/>
              <w:bottom w:val="nil"/>
              <w:right w:val="single" w:sz="4" w:space="0" w:color="auto"/>
            </w:tcBorders>
            <w:vAlign w:val="center"/>
          </w:tcPr>
          <w:p w14:paraId="709891E2" w14:textId="77777777" w:rsidR="006F7A33" w:rsidRPr="001D386E" w:rsidRDefault="006F7A33" w:rsidP="006F7A33">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8218982" w14:textId="77777777" w:rsidR="006F7A33" w:rsidRPr="001D386E" w:rsidRDefault="006F7A33" w:rsidP="006F7A33">
            <w:pPr>
              <w:spacing w:after="0"/>
              <w:jc w:val="center"/>
              <w:rPr>
                <w:rFonts w:ascii="Arial" w:hAnsi="Arial" w:cs="Arial"/>
                <w:sz w:val="18"/>
                <w:lang w:eastAsia="ja-JP"/>
              </w:rPr>
            </w:pPr>
          </w:p>
        </w:tc>
      </w:tr>
      <w:tr w:rsidR="006F7A33" w:rsidRPr="001D386E" w14:paraId="5198D3AF" w14:textId="77777777" w:rsidTr="00EC0723">
        <w:trPr>
          <w:jc w:val="center"/>
        </w:trPr>
        <w:tc>
          <w:tcPr>
            <w:tcW w:w="0" w:type="auto"/>
            <w:tcBorders>
              <w:top w:val="nil"/>
              <w:left w:val="single" w:sz="4" w:space="0" w:color="auto"/>
              <w:bottom w:val="single" w:sz="4" w:space="0" w:color="auto"/>
              <w:right w:val="single" w:sz="4" w:space="0" w:color="auto"/>
            </w:tcBorders>
            <w:vAlign w:val="center"/>
          </w:tcPr>
          <w:p w14:paraId="3A9E759D" w14:textId="77777777" w:rsidR="006F7A33" w:rsidRPr="001D386E" w:rsidRDefault="006F7A33" w:rsidP="006F7A33">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C12C925" w14:textId="77777777" w:rsidR="006F7A33" w:rsidRPr="001D386E" w:rsidRDefault="006F7A33" w:rsidP="006F7A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BB8ABA" w14:textId="77777777" w:rsidR="006F7A33" w:rsidRDefault="006F7A33" w:rsidP="006F7A33">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0C5C5D4" w14:textId="77777777" w:rsidR="006F7A33" w:rsidRPr="001D386E" w:rsidRDefault="006F7A33" w:rsidP="006F7A3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434211" w14:textId="77777777" w:rsidR="006F7A33" w:rsidRPr="001D386E" w:rsidRDefault="006F7A33" w:rsidP="006F7A3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A36CF" w14:textId="77777777" w:rsidR="006F7A33" w:rsidRPr="00BD44DC" w:rsidRDefault="006F7A33" w:rsidP="006F7A3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55241" w14:textId="77777777" w:rsidR="006F7A33" w:rsidRPr="00BD44DC" w:rsidRDefault="006F7A33" w:rsidP="006F7A3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16426" w14:textId="77777777" w:rsidR="006F7A33" w:rsidRPr="00BD44DC" w:rsidRDefault="006F7A33" w:rsidP="006F7A3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EC29" w14:textId="77777777" w:rsidR="006F7A33" w:rsidRPr="00BD44DC" w:rsidRDefault="006F7A33" w:rsidP="006F7A33">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39F9905" w14:textId="77777777" w:rsidR="006F7A33" w:rsidRPr="001D386E" w:rsidRDefault="006F7A33" w:rsidP="006F7A33">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CBE0A2A" w14:textId="77777777" w:rsidR="006F7A33" w:rsidRPr="001D386E" w:rsidRDefault="006F7A33" w:rsidP="006F7A33">
            <w:pPr>
              <w:spacing w:after="0"/>
              <w:jc w:val="center"/>
              <w:rPr>
                <w:rFonts w:ascii="Arial" w:hAnsi="Arial" w:cs="Arial"/>
                <w:sz w:val="18"/>
                <w:lang w:eastAsia="ja-JP"/>
              </w:rPr>
            </w:pPr>
          </w:p>
        </w:tc>
      </w:tr>
      <w:tr w:rsidR="006F7A33" w:rsidRPr="001D386E" w14:paraId="7AAB011E" w14:textId="77777777" w:rsidTr="00EC0723">
        <w:trPr>
          <w:trHeight w:val="223"/>
          <w:jc w:val="center"/>
        </w:trPr>
        <w:tc>
          <w:tcPr>
            <w:tcW w:w="9923" w:type="dxa"/>
            <w:gridSpan w:val="15"/>
          </w:tcPr>
          <w:p w14:paraId="6EFDC619" w14:textId="77777777" w:rsidR="006F7A33" w:rsidRPr="001D386E" w:rsidRDefault="006F7A33" w:rsidP="006F7A33">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18A5B202" w14:textId="77777777" w:rsidR="006F7A33" w:rsidRPr="001D386E" w:rsidRDefault="006F7A33" w:rsidP="006F7A33">
            <w:pPr>
              <w:pStyle w:val="TAN"/>
              <w:rPr>
                <w:rFonts w:cs="Arial"/>
              </w:rPr>
            </w:pPr>
            <w:r w:rsidRPr="001D386E">
              <w:rPr>
                <w:rFonts w:cs="Arial"/>
              </w:rPr>
              <w:t>NOTE 2:</w:t>
            </w:r>
            <w:r w:rsidRPr="001D386E">
              <w:rPr>
                <w:rFonts w:cs="Arial"/>
              </w:rPr>
              <w:tab/>
              <w:t>For each band combination, all combinations of indicated bandwidths belong to the set.</w:t>
            </w:r>
          </w:p>
          <w:p w14:paraId="27AAB332" w14:textId="77777777" w:rsidR="006F7A33" w:rsidRPr="001D386E" w:rsidRDefault="006F7A33" w:rsidP="006F7A33">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5AA94F0B" w14:textId="77777777" w:rsidR="006F7A33" w:rsidRPr="001D386E" w:rsidRDefault="006F7A33" w:rsidP="006F7A33">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C4A3695" w14:textId="77777777" w:rsidR="006F7A33" w:rsidRPr="001D386E" w:rsidRDefault="006F7A33" w:rsidP="006F7A3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61CC6F3" w14:textId="77777777" w:rsidR="006F7A33" w:rsidRPr="001D386E" w:rsidRDefault="006F7A33" w:rsidP="006F7A33">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0909236F" w14:textId="77777777" w:rsidR="006F7A33" w:rsidRPr="001D386E" w:rsidRDefault="006F7A33" w:rsidP="006F7A33">
            <w:pPr>
              <w:pStyle w:val="TAN"/>
            </w:pPr>
            <w:r w:rsidRPr="001D386E">
              <w:t>NOTE 7:</w:t>
            </w:r>
            <w:r w:rsidRPr="001D386E">
              <w:tab/>
              <w:t>Power imbalance between downlink carriers on Band 20 and Band 28 is assumed to be within [6dB].</w:t>
            </w:r>
          </w:p>
          <w:p w14:paraId="3EA113EB" w14:textId="77777777" w:rsidR="006F7A33" w:rsidRPr="001D386E" w:rsidRDefault="006F7A33" w:rsidP="006F7A33">
            <w:pPr>
              <w:pStyle w:val="TAN"/>
              <w:rPr>
                <w:rFonts w:cs="Arial"/>
                <w:lang w:val="en-US" w:eastAsia="ja-JP"/>
              </w:rPr>
            </w:pPr>
            <w:r w:rsidRPr="001D386E">
              <w:rPr>
                <w:rFonts w:cs="Arial"/>
                <w:lang w:val="en-US" w:eastAsia="ja-JP"/>
              </w:rPr>
              <w:t>NOTE 8:</w:t>
            </w:r>
            <w:r w:rsidRPr="001D386E">
              <w:tab/>
            </w:r>
            <w:r w:rsidRPr="001D386E">
              <w:rPr>
                <w:rFonts w:cs="Arial"/>
                <w:lang w:val="en-US" w:eastAsia="ja-JP"/>
              </w:rPr>
              <w:t xml:space="preserve">UL carrier is only supported on Band 1, Band 3 or Band 5 not Band 41 because the </w:t>
            </w:r>
            <w:proofErr w:type="gramStart"/>
            <w:r w:rsidRPr="001D386E">
              <w:rPr>
                <w:rFonts w:cs="Arial"/>
                <w:lang w:val="en-US" w:eastAsia="ja-JP"/>
              </w:rPr>
              <w:t>fall back</w:t>
            </w:r>
            <w:proofErr w:type="gramEnd"/>
            <w:r w:rsidRPr="001D386E">
              <w:rPr>
                <w:rFonts w:cs="Arial"/>
                <w:lang w:val="en-US" w:eastAsia="ja-JP"/>
              </w:rPr>
              <w:t xml:space="preserve"> mode 2DL/1UL CA_1A-41A has the limitation that UL carrier is only supported on Band 1.</w:t>
            </w:r>
          </w:p>
          <w:p w14:paraId="4485F9DC" w14:textId="77777777" w:rsidR="006F7A33" w:rsidRDefault="006F7A33" w:rsidP="006F7A33">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62CF3E71" w14:textId="77777777" w:rsidR="006F7A33" w:rsidRDefault="006F7A33" w:rsidP="006F7A33">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439B66DE"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3BC6291E"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3C242EE7"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532826F0"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66AA8EB"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04DF1026" w14:textId="77777777" w:rsidR="006F7A33" w:rsidRPr="00462F71" w:rsidRDefault="006F7A33" w:rsidP="006F7A33">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7C7B2DEF" w14:textId="77777777" w:rsidR="006F7A33" w:rsidRPr="00462F71" w:rsidRDefault="006F7A33" w:rsidP="006F7A33">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1C9E2981" w14:textId="77777777" w:rsidR="006F7A33" w:rsidRPr="001D386E" w:rsidRDefault="006F7A33" w:rsidP="006F7A33">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0D56D224" w14:textId="77777777" w:rsidR="00D1459B" w:rsidRPr="001D386E" w:rsidRDefault="00D1459B" w:rsidP="00D1459B"/>
    <w:p w14:paraId="56C85477" w14:textId="77777777" w:rsidR="00D1459B" w:rsidRPr="001D386E" w:rsidRDefault="00D1459B" w:rsidP="00D1459B">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D1459B" w:rsidRPr="001D386E" w14:paraId="3C2900EC" w14:textId="77777777" w:rsidTr="00EC0723">
        <w:trPr>
          <w:jc w:val="center"/>
        </w:trPr>
        <w:tc>
          <w:tcPr>
            <w:tcW w:w="9923" w:type="dxa"/>
            <w:gridSpan w:val="11"/>
          </w:tcPr>
          <w:p w14:paraId="5E5D4B92" w14:textId="77777777" w:rsidR="00D1459B" w:rsidRPr="001D386E" w:rsidRDefault="00D1459B" w:rsidP="00EC0723">
            <w:pPr>
              <w:pStyle w:val="TAH"/>
              <w:rPr>
                <w:rFonts w:cs="Arial"/>
              </w:rPr>
            </w:pPr>
            <w:r w:rsidRPr="001D386E">
              <w:rPr>
                <w:rFonts w:cs="Arial"/>
              </w:rPr>
              <w:lastRenderedPageBreak/>
              <w:t>E-UTRA CA configuration / Bandwidth combination set</w:t>
            </w:r>
          </w:p>
        </w:tc>
      </w:tr>
      <w:tr w:rsidR="00D1459B" w:rsidRPr="001D386E" w14:paraId="4D5532B8" w14:textId="77777777" w:rsidTr="00EC0723">
        <w:trPr>
          <w:jc w:val="center"/>
        </w:trPr>
        <w:tc>
          <w:tcPr>
            <w:tcW w:w="1450" w:type="dxa"/>
            <w:vAlign w:val="center"/>
          </w:tcPr>
          <w:p w14:paraId="0C153242" w14:textId="77777777" w:rsidR="00D1459B" w:rsidRPr="001D386E" w:rsidRDefault="00D1459B" w:rsidP="00EC0723">
            <w:pPr>
              <w:pStyle w:val="TAH"/>
              <w:rPr>
                <w:rFonts w:cs="Arial"/>
              </w:rPr>
            </w:pPr>
            <w:r w:rsidRPr="001D386E">
              <w:rPr>
                <w:rFonts w:cs="Arial"/>
              </w:rPr>
              <w:t>E-UTRA CA Configuration</w:t>
            </w:r>
          </w:p>
        </w:tc>
        <w:tc>
          <w:tcPr>
            <w:tcW w:w="1467" w:type="dxa"/>
            <w:vAlign w:val="center"/>
          </w:tcPr>
          <w:p w14:paraId="2435BD42" w14:textId="77777777" w:rsidR="00D1459B" w:rsidRPr="001D386E" w:rsidRDefault="00D1459B" w:rsidP="00EC0723">
            <w:pPr>
              <w:pStyle w:val="TAH"/>
              <w:rPr>
                <w:rFonts w:cs="Arial"/>
              </w:rPr>
            </w:pPr>
            <w:r w:rsidRPr="001D386E">
              <w:rPr>
                <w:rFonts w:cs="Arial" w:hint="eastAsia"/>
                <w:lang w:val="en-US" w:eastAsia="ja-JP"/>
              </w:rPr>
              <w:t>Uplink CA configurations (NOTE 5)</w:t>
            </w:r>
          </w:p>
        </w:tc>
        <w:tc>
          <w:tcPr>
            <w:tcW w:w="787" w:type="dxa"/>
            <w:vAlign w:val="center"/>
          </w:tcPr>
          <w:p w14:paraId="3CAA580E" w14:textId="77777777" w:rsidR="00D1459B" w:rsidRPr="001D386E" w:rsidRDefault="00D1459B" w:rsidP="00EC0723">
            <w:pPr>
              <w:pStyle w:val="TAH"/>
              <w:rPr>
                <w:rFonts w:cs="Arial"/>
              </w:rPr>
            </w:pPr>
            <w:r w:rsidRPr="001D386E">
              <w:rPr>
                <w:rFonts w:cs="Arial"/>
              </w:rPr>
              <w:t>E-UTRA Bands</w:t>
            </w:r>
          </w:p>
        </w:tc>
        <w:tc>
          <w:tcPr>
            <w:tcW w:w="636" w:type="dxa"/>
            <w:vAlign w:val="center"/>
          </w:tcPr>
          <w:p w14:paraId="6E00EB13" w14:textId="77777777" w:rsidR="00D1459B" w:rsidRPr="001D386E" w:rsidRDefault="00D1459B" w:rsidP="00EC0723">
            <w:pPr>
              <w:pStyle w:val="TAH"/>
              <w:rPr>
                <w:rFonts w:cs="Arial"/>
              </w:rPr>
            </w:pPr>
            <w:r w:rsidRPr="001D386E">
              <w:rPr>
                <w:rFonts w:cs="Arial"/>
              </w:rPr>
              <w:t>1.4</w:t>
            </w:r>
            <w:r w:rsidRPr="001D386E">
              <w:rPr>
                <w:rFonts w:cs="Arial"/>
              </w:rPr>
              <w:br/>
              <w:t>MHz</w:t>
            </w:r>
          </w:p>
        </w:tc>
        <w:tc>
          <w:tcPr>
            <w:tcW w:w="618" w:type="dxa"/>
            <w:vAlign w:val="center"/>
          </w:tcPr>
          <w:p w14:paraId="34471783" w14:textId="77777777" w:rsidR="00D1459B" w:rsidRPr="001D386E" w:rsidRDefault="00D1459B" w:rsidP="00EC0723">
            <w:pPr>
              <w:pStyle w:val="TAH"/>
              <w:rPr>
                <w:rFonts w:cs="Arial"/>
              </w:rPr>
            </w:pPr>
            <w:r w:rsidRPr="001D386E">
              <w:rPr>
                <w:rFonts w:cs="Arial"/>
              </w:rPr>
              <w:t>3</w:t>
            </w:r>
            <w:r w:rsidRPr="001D386E">
              <w:rPr>
                <w:rFonts w:cs="Arial"/>
              </w:rPr>
              <w:br/>
              <w:t>MHz</w:t>
            </w:r>
          </w:p>
        </w:tc>
        <w:tc>
          <w:tcPr>
            <w:tcW w:w="618" w:type="dxa"/>
            <w:vAlign w:val="center"/>
          </w:tcPr>
          <w:p w14:paraId="265DCDBD" w14:textId="77777777" w:rsidR="00D1459B" w:rsidRPr="001D386E" w:rsidRDefault="00D1459B" w:rsidP="00EC0723">
            <w:pPr>
              <w:pStyle w:val="TAH"/>
              <w:rPr>
                <w:rFonts w:cs="Arial"/>
              </w:rPr>
            </w:pPr>
            <w:r w:rsidRPr="001D386E">
              <w:rPr>
                <w:rFonts w:cs="Arial"/>
              </w:rPr>
              <w:t>5</w:t>
            </w:r>
            <w:r w:rsidRPr="001D386E">
              <w:rPr>
                <w:rFonts w:cs="Arial"/>
              </w:rPr>
              <w:br/>
              <w:t>MHz</w:t>
            </w:r>
          </w:p>
        </w:tc>
        <w:tc>
          <w:tcPr>
            <w:tcW w:w="618" w:type="dxa"/>
            <w:vAlign w:val="center"/>
          </w:tcPr>
          <w:p w14:paraId="77AA9AA2" w14:textId="77777777" w:rsidR="00D1459B" w:rsidRPr="001D386E" w:rsidRDefault="00D1459B" w:rsidP="00EC0723">
            <w:pPr>
              <w:pStyle w:val="TAH"/>
              <w:rPr>
                <w:rFonts w:cs="Arial"/>
              </w:rPr>
            </w:pPr>
            <w:r w:rsidRPr="001D386E">
              <w:rPr>
                <w:rFonts w:cs="Arial"/>
              </w:rPr>
              <w:t>10</w:t>
            </w:r>
            <w:r w:rsidRPr="001D386E">
              <w:rPr>
                <w:rFonts w:cs="Arial"/>
              </w:rPr>
              <w:br/>
              <w:t>MHz</w:t>
            </w:r>
          </w:p>
        </w:tc>
        <w:tc>
          <w:tcPr>
            <w:tcW w:w="618" w:type="dxa"/>
            <w:vAlign w:val="center"/>
          </w:tcPr>
          <w:p w14:paraId="66FB23EC" w14:textId="77777777" w:rsidR="00D1459B" w:rsidRPr="001D386E" w:rsidRDefault="00D1459B" w:rsidP="00EC0723">
            <w:pPr>
              <w:pStyle w:val="TAH"/>
              <w:rPr>
                <w:rFonts w:cs="Arial"/>
              </w:rPr>
            </w:pPr>
            <w:r w:rsidRPr="001D386E">
              <w:rPr>
                <w:rFonts w:cs="Arial"/>
              </w:rPr>
              <w:t>15</w:t>
            </w:r>
            <w:r w:rsidRPr="001D386E">
              <w:rPr>
                <w:rFonts w:cs="Arial"/>
              </w:rPr>
              <w:br/>
              <w:t>MHz</w:t>
            </w:r>
          </w:p>
        </w:tc>
        <w:tc>
          <w:tcPr>
            <w:tcW w:w="636" w:type="dxa"/>
            <w:vAlign w:val="center"/>
          </w:tcPr>
          <w:p w14:paraId="4B9E044D" w14:textId="77777777" w:rsidR="00D1459B" w:rsidRPr="001D386E" w:rsidRDefault="00D1459B" w:rsidP="00EC0723">
            <w:pPr>
              <w:pStyle w:val="TAH"/>
              <w:rPr>
                <w:rFonts w:cs="Arial"/>
              </w:rPr>
            </w:pPr>
            <w:r w:rsidRPr="001D386E">
              <w:rPr>
                <w:rFonts w:cs="Arial"/>
              </w:rPr>
              <w:t>20</w:t>
            </w:r>
            <w:r w:rsidRPr="001D386E">
              <w:rPr>
                <w:rFonts w:cs="Arial"/>
              </w:rPr>
              <w:br/>
              <w:t>MHz</w:t>
            </w:r>
          </w:p>
        </w:tc>
        <w:tc>
          <w:tcPr>
            <w:tcW w:w="1187" w:type="dxa"/>
            <w:vAlign w:val="center"/>
          </w:tcPr>
          <w:p w14:paraId="0817E993" w14:textId="77777777" w:rsidR="00D1459B" w:rsidRPr="001D386E" w:rsidRDefault="00D1459B" w:rsidP="00EC0723">
            <w:pPr>
              <w:pStyle w:val="TAH"/>
              <w:rPr>
                <w:rFonts w:cs="Arial"/>
              </w:rPr>
            </w:pPr>
            <w:r w:rsidRPr="001D386E">
              <w:rPr>
                <w:rFonts w:cs="Arial"/>
              </w:rPr>
              <w:t>Maximum aggregated bandwidth</w:t>
            </w:r>
          </w:p>
          <w:p w14:paraId="18685996" w14:textId="77777777" w:rsidR="00D1459B" w:rsidRPr="001D386E" w:rsidRDefault="00D1459B" w:rsidP="00EC0723">
            <w:pPr>
              <w:pStyle w:val="TAH"/>
              <w:rPr>
                <w:rFonts w:cs="Arial"/>
              </w:rPr>
            </w:pPr>
            <w:r w:rsidRPr="001D386E">
              <w:rPr>
                <w:rFonts w:cs="Arial"/>
              </w:rPr>
              <w:t>[MHz]</w:t>
            </w:r>
          </w:p>
        </w:tc>
        <w:tc>
          <w:tcPr>
            <w:tcW w:w="1288" w:type="dxa"/>
            <w:vAlign w:val="center"/>
          </w:tcPr>
          <w:p w14:paraId="76419745" w14:textId="77777777" w:rsidR="00D1459B" w:rsidRPr="001D386E" w:rsidRDefault="00D1459B" w:rsidP="00EC0723">
            <w:pPr>
              <w:pStyle w:val="TAH"/>
              <w:rPr>
                <w:rFonts w:cs="Arial"/>
              </w:rPr>
            </w:pPr>
            <w:r w:rsidRPr="001D386E">
              <w:rPr>
                <w:rFonts w:cs="Arial"/>
              </w:rPr>
              <w:t>Bandwidth combination set</w:t>
            </w:r>
          </w:p>
        </w:tc>
      </w:tr>
      <w:tr w:rsidR="00D1459B" w:rsidRPr="001D386E" w14:paraId="63DC75F9" w14:textId="77777777" w:rsidTr="00EC0723">
        <w:trPr>
          <w:jc w:val="center"/>
        </w:trPr>
        <w:tc>
          <w:tcPr>
            <w:tcW w:w="1450" w:type="dxa"/>
            <w:vMerge w:val="restart"/>
            <w:vAlign w:val="center"/>
          </w:tcPr>
          <w:p w14:paraId="58879209" w14:textId="77777777" w:rsidR="00D1459B" w:rsidRPr="001D386E" w:rsidRDefault="00D1459B" w:rsidP="00EC0723">
            <w:pPr>
              <w:pStyle w:val="TAC"/>
              <w:rPr>
                <w:rFonts w:cs="Arial"/>
                <w:vertAlign w:val="superscript"/>
                <w:lang w:eastAsia="ja-JP"/>
              </w:rPr>
            </w:pPr>
            <w:r w:rsidRPr="001D386E">
              <w:rPr>
                <w:rFonts w:cs="Arial"/>
                <w:szCs w:val="18"/>
              </w:rPr>
              <w:t>CA_1A-3A-5A-7A-28A</w:t>
            </w:r>
          </w:p>
        </w:tc>
        <w:tc>
          <w:tcPr>
            <w:tcW w:w="1467" w:type="dxa"/>
            <w:vMerge w:val="restart"/>
            <w:vAlign w:val="center"/>
          </w:tcPr>
          <w:p w14:paraId="63FA5143" w14:textId="77777777" w:rsidR="00D1459B" w:rsidRPr="001D386E" w:rsidRDefault="00D1459B" w:rsidP="00EC0723">
            <w:pPr>
              <w:pStyle w:val="TAC"/>
              <w:rPr>
                <w:rFonts w:cs="Arial"/>
                <w:lang w:eastAsia="ja-JP"/>
              </w:rPr>
            </w:pPr>
            <w:r w:rsidRPr="001D386E">
              <w:rPr>
                <w:rFonts w:cs="Arial"/>
                <w:szCs w:val="18"/>
                <w:lang w:val="en-US"/>
              </w:rPr>
              <w:t>-</w:t>
            </w:r>
          </w:p>
        </w:tc>
        <w:tc>
          <w:tcPr>
            <w:tcW w:w="787" w:type="dxa"/>
            <w:vAlign w:val="center"/>
          </w:tcPr>
          <w:p w14:paraId="150C6A0F" w14:textId="77777777" w:rsidR="00D1459B" w:rsidRPr="001D386E" w:rsidRDefault="00D1459B" w:rsidP="00EC0723">
            <w:pPr>
              <w:pStyle w:val="TAC"/>
              <w:rPr>
                <w:rFonts w:cs="Arial"/>
                <w:lang w:eastAsia="ja-JP"/>
              </w:rPr>
            </w:pPr>
            <w:r w:rsidRPr="001D386E">
              <w:rPr>
                <w:rFonts w:cs="Arial"/>
                <w:szCs w:val="18"/>
                <w:lang w:val="en-US" w:eastAsia="ja-JP"/>
              </w:rPr>
              <w:t>1</w:t>
            </w:r>
          </w:p>
        </w:tc>
        <w:tc>
          <w:tcPr>
            <w:tcW w:w="636" w:type="dxa"/>
            <w:vAlign w:val="center"/>
          </w:tcPr>
          <w:p w14:paraId="184D7873" w14:textId="77777777" w:rsidR="00D1459B" w:rsidRPr="001D386E" w:rsidRDefault="00D1459B" w:rsidP="00EC0723">
            <w:pPr>
              <w:pStyle w:val="TAC"/>
              <w:rPr>
                <w:rFonts w:cs="Arial"/>
              </w:rPr>
            </w:pPr>
          </w:p>
        </w:tc>
        <w:tc>
          <w:tcPr>
            <w:tcW w:w="618" w:type="dxa"/>
            <w:vAlign w:val="center"/>
          </w:tcPr>
          <w:p w14:paraId="6F1293B0" w14:textId="77777777" w:rsidR="00D1459B" w:rsidRPr="001D386E" w:rsidRDefault="00D1459B" w:rsidP="00EC0723">
            <w:pPr>
              <w:pStyle w:val="TAC"/>
              <w:rPr>
                <w:rFonts w:cs="Arial"/>
              </w:rPr>
            </w:pPr>
          </w:p>
        </w:tc>
        <w:tc>
          <w:tcPr>
            <w:tcW w:w="618" w:type="dxa"/>
            <w:vAlign w:val="center"/>
          </w:tcPr>
          <w:p w14:paraId="36B8C4D1"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696365C2"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2543A988" w14:textId="77777777" w:rsidR="00D1459B" w:rsidRPr="001D386E" w:rsidRDefault="00D1459B" w:rsidP="00EC0723">
            <w:pPr>
              <w:pStyle w:val="TAC"/>
              <w:rPr>
                <w:rFonts w:cs="Arial"/>
              </w:rPr>
            </w:pPr>
            <w:r w:rsidRPr="001D386E">
              <w:rPr>
                <w:rFonts w:cs="Arial"/>
                <w:szCs w:val="18"/>
              </w:rPr>
              <w:t>Yes</w:t>
            </w:r>
          </w:p>
        </w:tc>
        <w:tc>
          <w:tcPr>
            <w:tcW w:w="636" w:type="dxa"/>
            <w:vAlign w:val="center"/>
          </w:tcPr>
          <w:p w14:paraId="2FCB8905" w14:textId="77777777" w:rsidR="00D1459B" w:rsidRPr="001D386E" w:rsidRDefault="00D1459B" w:rsidP="00EC0723">
            <w:pPr>
              <w:pStyle w:val="TAC"/>
              <w:rPr>
                <w:rFonts w:cs="Arial"/>
              </w:rPr>
            </w:pPr>
          </w:p>
        </w:tc>
        <w:tc>
          <w:tcPr>
            <w:tcW w:w="1187" w:type="dxa"/>
            <w:vMerge w:val="restart"/>
            <w:vAlign w:val="center"/>
          </w:tcPr>
          <w:p w14:paraId="2E544AA7" w14:textId="77777777" w:rsidR="00D1459B" w:rsidRPr="001D386E" w:rsidRDefault="00D1459B" w:rsidP="00EC0723">
            <w:pPr>
              <w:pStyle w:val="TAC"/>
              <w:rPr>
                <w:rFonts w:cs="Arial"/>
                <w:lang w:eastAsia="ja-JP"/>
              </w:rPr>
            </w:pPr>
            <w:r w:rsidRPr="001D386E">
              <w:rPr>
                <w:rFonts w:cs="Arial"/>
                <w:lang w:eastAsia="ja-JP"/>
              </w:rPr>
              <w:t>85</w:t>
            </w:r>
          </w:p>
        </w:tc>
        <w:tc>
          <w:tcPr>
            <w:tcW w:w="1288" w:type="dxa"/>
            <w:vMerge w:val="restart"/>
            <w:vAlign w:val="center"/>
          </w:tcPr>
          <w:p w14:paraId="72C0A73B" w14:textId="77777777" w:rsidR="00D1459B" w:rsidRPr="001D386E" w:rsidRDefault="00D1459B" w:rsidP="00EC0723">
            <w:pPr>
              <w:pStyle w:val="TAC"/>
              <w:rPr>
                <w:rFonts w:cs="Arial"/>
              </w:rPr>
            </w:pPr>
            <w:r w:rsidRPr="001D386E">
              <w:rPr>
                <w:rFonts w:cs="Arial"/>
              </w:rPr>
              <w:t>0</w:t>
            </w:r>
          </w:p>
        </w:tc>
      </w:tr>
      <w:tr w:rsidR="00D1459B" w:rsidRPr="001D386E" w14:paraId="3D57C8EC" w14:textId="77777777" w:rsidTr="00EC0723">
        <w:trPr>
          <w:jc w:val="center"/>
        </w:trPr>
        <w:tc>
          <w:tcPr>
            <w:tcW w:w="1450" w:type="dxa"/>
            <w:vMerge/>
            <w:vAlign w:val="center"/>
          </w:tcPr>
          <w:p w14:paraId="1BA6AEE5" w14:textId="77777777" w:rsidR="00D1459B" w:rsidRPr="001D386E" w:rsidRDefault="00D1459B" w:rsidP="00EC0723">
            <w:pPr>
              <w:pStyle w:val="TAC"/>
              <w:rPr>
                <w:rFonts w:cs="Arial"/>
                <w:lang w:eastAsia="ja-JP"/>
              </w:rPr>
            </w:pPr>
          </w:p>
        </w:tc>
        <w:tc>
          <w:tcPr>
            <w:tcW w:w="1467" w:type="dxa"/>
            <w:vMerge/>
            <w:vAlign w:val="center"/>
          </w:tcPr>
          <w:p w14:paraId="64904E12" w14:textId="77777777" w:rsidR="00D1459B" w:rsidRPr="001D386E" w:rsidRDefault="00D1459B" w:rsidP="00EC0723">
            <w:pPr>
              <w:pStyle w:val="TAC"/>
              <w:rPr>
                <w:rFonts w:cs="Arial"/>
                <w:lang w:eastAsia="ja-JP"/>
              </w:rPr>
            </w:pPr>
          </w:p>
        </w:tc>
        <w:tc>
          <w:tcPr>
            <w:tcW w:w="787" w:type="dxa"/>
            <w:vAlign w:val="center"/>
          </w:tcPr>
          <w:p w14:paraId="0F10024D" w14:textId="77777777" w:rsidR="00D1459B" w:rsidRPr="001D386E" w:rsidRDefault="00D1459B" w:rsidP="00EC0723">
            <w:pPr>
              <w:pStyle w:val="TAC"/>
              <w:rPr>
                <w:rFonts w:cs="Arial"/>
                <w:lang w:eastAsia="ja-JP"/>
              </w:rPr>
            </w:pPr>
            <w:r w:rsidRPr="001D386E">
              <w:rPr>
                <w:rFonts w:cs="Arial"/>
                <w:szCs w:val="18"/>
                <w:lang w:val="en-US" w:eastAsia="ja-JP"/>
              </w:rPr>
              <w:t>3</w:t>
            </w:r>
          </w:p>
        </w:tc>
        <w:tc>
          <w:tcPr>
            <w:tcW w:w="636" w:type="dxa"/>
            <w:vAlign w:val="center"/>
          </w:tcPr>
          <w:p w14:paraId="7434FDD0" w14:textId="77777777" w:rsidR="00D1459B" w:rsidRPr="001D386E" w:rsidRDefault="00D1459B" w:rsidP="00EC0723">
            <w:pPr>
              <w:pStyle w:val="TAC"/>
              <w:rPr>
                <w:rFonts w:cs="Arial"/>
              </w:rPr>
            </w:pPr>
          </w:p>
        </w:tc>
        <w:tc>
          <w:tcPr>
            <w:tcW w:w="618" w:type="dxa"/>
            <w:vAlign w:val="center"/>
          </w:tcPr>
          <w:p w14:paraId="2FFA1D75" w14:textId="77777777" w:rsidR="00D1459B" w:rsidRPr="001D386E" w:rsidRDefault="00D1459B" w:rsidP="00EC0723">
            <w:pPr>
              <w:pStyle w:val="TAC"/>
              <w:rPr>
                <w:rFonts w:cs="Arial"/>
              </w:rPr>
            </w:pPr>
          </w:p>
        </w:tc>
        <w:tc>
          <w:tcPr>
            <w:tcW w:w="618" w:type="dxa"/>
            <w:vAlign w:val="center"/>
          </w:tcPr>
          <w:p w14:paraId="2948E5F3"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6CAA69F3"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60AF84D7" w14:textId="77777777" w:rsidR="00D1459B" w:rsidRPr="001D386E" w:rsidRDefault="00D1459B" w:rsidP="00EC0723">
            <w:pPr>
              <w:pStyle w:val="TAC"/>
              <w:rPr>
                <w:rFonts w:cs="Arial"/>
              </w:rPr>
            </w:pPr>
            <w:r w:rsidRPr="001D386E">
              <w:rPr>
                <w:rFonts w:cs="Arial"/>
                <w:szCs w:val="18"/>
              </w:rPr>
              <w:t>Yes</w:t>
            </w:r>
          </w:p>
        </w:tc>
        <w:tc>
          <w:tcPr>
            <w:tcW w:w="636" w:type="dxa"/>
            <w:vAlign w:val="center"/>
          </w:tcPr>
          <w:p w14:paraId="488805CB"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255326D9" w14:textId="77777777" w:rsidR="00D1459B" w:rsidRPr="001D386E" w:rsidRDefault="00D1459B" w:rsidP="00EC0723">
            <w:pPr>
              <w:pStyle w:val="TAC"/>
              <w:rPr>
                <w:rFonts w:cs="Arial"/>
                <w:lang w:eastAsia="ja-JP"/>
              </w:rPr>
            </w:pPr>
          </w:p>
        </w:tc>
        <w:tc>
          <w:tcPr>
            <w:tcW w:w="1288" w:type="dxa"/>
            <w:vMerge/>
            <w:vAlign w:val="center"/>
          </w:tcPr>
          <w:p w14:paraId="02060E1B" w14:textId="77777777" w:rsidR="00D1459B" w:rsidRPr="001D386E" w:rsidRDefault="00D1459B" w:rsidP="00EC0723">
            <w:pPr>
              <w:pStyle w:val="TAC"/>
              <w:rPr>
                <w:rFonts w:cs="Arial"/>
              </w:rPr>
            </w:pPr>
          </w:p>
        </w:tc>
      </w:tr>
      <w:tr w:rsidR="00D1459B" w:rsidRPr="001D386E" w14:paraId="71B30A35" w14:textId="77777777" w:rsidTr="00EC0723">
        <w:trPr>
          <w:jc w:val="center"/>
        </w:trPr>
        <w:tc>
          <w:tcPr>
            <w:tcW w:w="1450" w:type="dxa"/>
            <w:vMerge/>
            <w:vAlign w:val="center"/>
          </w:tcPr>
          <w:p w14:paraId="6BC3D888" w14:textId="77777777" w:rsidR="00D1459B" w:rsidRPr="001D386E" w:rsidRDefault="00D1459B" w:rsidP="00EC0723">
            <w:pPr>
              <w:pStyle w:val="TAC"/>
              <w:rPr>
                <w:rFonts w:cs="Arial"/>
                <w:lang w:eastAsia="ja-JP"/>
              </w:rPr>
            </w:pPr>
          </w:p>
        </w:tc>
        <w:tc>
          <w:tcPr>
            <w:tcW w:w="1467" w:type="dxa"/>
            <w:vMerge/>
            <w:vAlign w:val="center"/>
          </w:tcPr>
          <w:p w14:paraId="5356BF3C" w14:textId="77777777" w:rsidR="00D1459B" w:rsidRPr="001D386E" w:rsidRDefault="00D1459B" w:rsidP="00EC0723">
            <w:pPr>
              <w:pStyle w:val="TAC"/>
              <w:rPr>
                <w:rFonts w:cs="Arial"/>
                <w:lang w:eastAsia="ja-JP"/>
              </w:rPr>
            </w:pPr>
          </w:p>
        </w:tc>
        <w:tc>
          <w:tcPr>
            <w:tcW w:w="787" w:type="dxa"/>
            <w:vAlign w:val="center"/>
          </w:tcPr>
          <w:p w14:paraId="41F334F1" w14:textId="77777777" w:rsidR="00D1459B" w:rsidRPr="001D386E" w:rsidRDefault="00D1459B" w:rsidP="00EC0723">
            <w:pPr>
              <w:pStyle w:val="TAC"/>
              <w:rPr>
                <w:rFonts w:cs="Arial"/>
                <w:lang w:eastAsia="ja-JP"/>
              </w:rPr>
            </w:pPr>
            <w:r w:rsidRPr="001D386E">
              <w:rPr>
                <w:rFonts w:cs="Arial"/>
                <w:szCs w:val="18"/>
                <w:lang w:val="en-US" w:eastAsia="ja-JP"/>
              </w:rPr>
              <w:t>5</w:t>
            </w:r>
          </w:p>
        </w:tc>
        <w:tc>
          <w:tcPr>
            <w:tcW w:w="636" w:type="dxa"/>
            <w:vAlign w:val="center"/>
          </w:tcPr>
          <w:p w14:paraId="2A42DAB8" w14:textId="77777777" w:rsidR="00D1459B" w:rsidRPr="001D386E" w:rsidRDefault="00D1459B" w:rsidP="00EC0723">
            <w:pPr>
              <w:pStyle w:val="TAC"/>
              <w:rPr>
                <w:rFonts w:cs="Arial"/>
              </w:rPr>
            </w:pPr>
          </w:p>
        </w:tc>
        <w:tc>
          <w:tcPr>
            <w:tcW w:w="618" w:type="dxa"/>
            <w:vAlign w:val="center"/>
          </w:tcPr>
          <w:p w14:paraId="61CD7E2A" w14:textId="77777777" w:rsidR="00D1459B" w:rsidRPr="001D386E" w:rsidRDefault="00D1459B" w:rsidP="00EC0723">
            <w:pPr>
              <w:pStyle w:val="TAC"/>
              <w:rPr>
                <w:rFonts w:cs="Arial"/>
              </w:rPr>
            </w:pPr>
          </w:p>
        </w:tc>
        <w:tc>
          <w:tcPr>
            <w:tcW w:w="618" w:type="dxa"/>
            <w:vAlign w:val="center"/>
          </w:tcPr>
          <w:p w14:paraId="236DE960"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4A9ED2BA"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4A071504" w14:textId="77777777" w:rsidR="00D1459B" w:rsidRPr="001D386E" w:rsidRDefault="00D1459B" w:rsidP="00EC0723">
            <w:pPr>
              <w:pStyle w:val="TAC"/>
              <w:rPr>
                <w:rFonts w:cs="Arial"/>
              </w:rPr>
            </w:pPr>
          </w:p>
        </w:tc>
        <w:tc>
          <w:tcPr>
            <w:tcW w:w="636" w:type="dxa"/>
            <w:vAlign w:val="center"/>
          </w:tcPr>
          <w:p w14:paraId="0CBE266E" w14:textId="77777777" w:rsidR="00D1459B" w:rsidRPr="001D386E" w:rsidRDefault="00D1459B" w:rsidP="00EC0723">
            <w:pPr>
              <w:pStyle w:val="TAC"/>
              <w:rPr>
                <w:rFonts w:cs="Arial"/>
              </w:rPr>
            </w:pPr>
          </w:p>
        </w:tc>
        <w:tc>
          <w:tcPr>
            <w:tcW w:w="1187" w:type="dxa"/>
            <w:vMerge/>
            <w:vAlign w:val="center"/>
          </w:tcPr>
          <w:p w14:paraId="75D4F39E" w14:textId="77777777" w:rsidR="00D1459B" w:rsidRPr="001D386E" w:rsidRDefault="00D1459B" w:rsidP="00EC0723">
            <w:pPr>
              <w:pStyle w:val="TAC"/>
              <w:rPr>
                <w:rFonts w:cs="Arial"/>
                <w:lang w:eastAsia="ja-JP"/>
              </w:rPr>
            </w:pPr>
          </w:p>
        </w:tc>
        <w:tc>
          <w:tcPr>
            <w:tcW w:w="1288" w:type="dxa"/>
            <w:vMerge/>
            <w:vAlign w:val="center"/>
          </w:tcPr>
          <w:p w14:paraId="0592F44E" w14:textId="77777777" w:rsidR="00D1459B" w:rsidRPr="001D386E" w:rsidRDefault="00D1459B" w:rsidP="00EC0723">
            <w:pPr>
              <w:pStyle w:val="TAC"/>
              <w:rPr>
                <w:rFonts w:cs="Arial"/>
              </w:rPr>
            </w:pPr>
          </w:p>
        </w:tc>
      </w:tr>
      <w:tr w:rsidR="00D1459B" w:rsidRPr="001D386E" w14:paraId="273D8882" w14:textId="77777777" w:rsidTr="00EC0723">
        <w:trPr>
          <w:jc w:val="center"/>
        </w:trPr>
        <w:tc>
          <w:tcPr>
            <w:tcW w:w="1450" w:type="dxa"/>
            <w:vMerge/>
            <w:vAlign w:val="center"/>
          </w:tcPr>
          <w:p w14:paraId="7C9B8418" w14:textId="77777777" w:rsidR="00D1459B" w:rsidRPr="001D386E" w:rsidRDefault="00D1459B" w:rsidP="00EC0723">
            <w:pPr>
              <w:pStyle w:val="TAC"/>
              <w:rPr>
                <w:rFonts w:cs="Arial"/>
                <w:lang w:eastAsia="ja-JP"/>
              </w:rPr>
            </w:pPr>
          </w:p>
        </w:tc>
        <w:tc>
          <w:tcPr>
            <w:tcW w:w="1467" w:type="dxa"/>
            <w:vMerge/>
            <w:vAlign w:val="center"/>
          </w:tcPr>
          <w:p w14:paraId="75277BD6" w14:textId="77777777" w:rsidR="00D1459B" w:rsidRPr="001D386E" w:rsidRDefault="00D1459B" w:rsidP="00EC0723">
            <w:pPr>
              <w:pStyle w:val="TAC"/>
              <w:rPr>
                <w:rFonts w:cs="Arial"/>
                <w:lang w:eastAsia="ja-JP"/>
              </w:rPr>
            </w:pPr>
          </w:p>
        </w:tc>
        <w:tc>
          <w:tcPr>
            <w:tcW w:w="787" w:type="dxa"/>
            <w:vAlign w:val="center"/>
          </w:tcPr>
          <w:p w14:paraId="06C6A8F9" w14:textId="77777777" w:rsidR="00D1459B" w:rsidRPr="001D386E" w:rsidRDefault="00D1459B" w:rsidP="00EC0723">
            <w:pPr>
              <w:pStyle w:val="TAC"/>
              <w:rPr>
                <w:rFonts w:cs="Arial"/>
                <w:lang w:eastAsia="ja-JP"/>
              </w:rPr>
            </w:pPr>
            <w:r w:rsidRPr="001D386E">
              <w:rPr>
                <w:rFonts w:cs="Arial"/>
                <w:szCs w:val="18"/>
                <w:lang w:val="en-US" w:eastAsia="ja-JP"/>
              </w:rPr>
              <w:t>7</w:t>
            </w:r>
          </w:p>
        </w:tc>
        <w:tc>
          <w:tcPr>
            <w:tcW w:w="636" w:type="dxa"/>
            <w:vAlign w:val="center"/>
          </w:tcPr>
          <w:p w14:paraId="0E4CFF0C" w14:textId="77777777" w:rsidR="00D1459B" w:rsidRPr="001D386E" w:rsidRDefault="00D1459B" w:rsidP="00EC0723">
            <w:pPr>
              <w:pStyle w:val="TAC"/>
              <w:rPr>
                <w:rFonts w:cs="Arial"/>
              </w:rPr>
            </w:pPr>
          </w:p>
        </w:tc>
        <w:tc>
          <w:tcPr>
            <w:tcW w:w="618" w:type="dxa"/>
            <w:vAlign w:val="center"/>
          </w:tcPr>
          <w:p w14:paraId="3AE137BE" w14:textId="77777777" w:rsidR="00D1459B" w:rsidRPr="001D386E" w:rsidRDefault="00D1459B" w:rsidP="00EC0723">
            <w:pPr>
              <w:pStyle w:val="TAC"/>
              <w:rPr>
                <w:rFonts w:cs="Arial"/>
              </w:rPr>
            </w:pPr>
          </w:p>
        </w:tc>
        <w:tc>
          <w:tcPr>
            <w:tcW w:w="618" w:type="dxa"/>
            <w:vAlign w:val="center"/>
          </w:tcPr>
          <w:p w14:paraId="6D243954" w14:textId="77777777" w:rsidR="00D1459B" w:rsidRPr="001D386E" w:rsidRDefault="00D1459B" w:rsidP="00EC0723">
            <w:pPr>
              <w:pStyle w:val="TAC"/>
              <w:rPr>
                <w:rFonts w:cs="Arial"/>
              </w:rPr>
            </w:pPr>
          </w:p>
        </w:tc>
        <w:tc>
          <w:tcPr>
            <w:tcW w:w="618" w:type="dxa"/>
            <w:vAlign w:val="center"/>
          </w:tcPr>
          <w:p w14:paraId="21B84C65"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3657825A" w14:textId="77777777" w:rsidR="00D1459B" w:rsidRPr="001D386E" w:rsidRDefault="00D1459B" w:rsidP="00EC0723">
            <w:pPr>
              <w:pStyle w:val="TAC"/>
              <w:rPr>
                <w:rFonts w:cs="Arial"/>
              </w:rPr>
            </w:pPr>
            <w:r w:rsidRPr="001D386E">
              <w:rPr>
                <w:rFonts w:cs="Arial"/>
                <w:szCs w:val="18"/>
              </w:rPr>
              <w:t>Yes</w:t>
            </w:r>
          </w:p>
        </w:tc>
        <w:tc>
          <w:tcPr>
            <w:tcW w:w="636" w:type="dxa"/>
            <w:vAlign w:val="center"/>
          </w:tcPr>
          <w:p w14:paraId="5630915C"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20454805" w14:textId="77777777" w:rsidR="00D1459B" w:rsidRPr="001D386E" w:rsidRDefault="00D1459B" w:rsidP="00EC0723">
            <w:pPr>
              <w:pStyle w:val="TAC"/>
              <w:rPr>
                <w:rFonts w:cs="Arial"/>
                <w:lang w:eastAsia="ja-JP"/>
              </w:rPr>
            </w:pPr>
          </w:p>
        </w:tc>
        <w:tc>
          <w:tcPr>
            <w:tcW w:w="1288" w:type="dxa"/>
            <w:vMerge/>
            <w:vAlign w:val="center"/>
          </w:tcPr>
          <w:p w14:paraId="1CE8BA3D" w14:textId="77777777" w:rsidR="00D1459B" w:rsidRPr="001D386E" w:rsidRDefault="00D1459B" w:rsidP="00EC0723">
            <w:pPr>
              <w:pStyle w:val="TAC"/>
              <w:rPr>
                <w:rFonts w:cs="Arial"/>
              </w:rPr>
            </w:pPr>
          </w:p>
        </w:tc>
      </w:tr>
      <w:tr w:rsidR="00D1459B" w:rsidRPr="001D386E" w14:paraId="0BC5C0C2" w14:textId="77777777" w:rsidTr="00EC0723">
        <w:trPr>
          <w:jc w:val="center"/>
        </w:trPr>
        <w:tc>
          <w:tcPr>
            <w:tcW w:w="1450" w:type="dxa"/>
            <w:vMerge/>
            <w:vAlign w:val="center"/>
          </w:tcPr>
          <w:p w14:paraId="7EAAAE9A" w14:textId="77777777" w:rsidR="00D1459B" w:rsidRPr="001D386E" w:rsidRDefault="00D1459B" w:rsidP="00EC0723">
            <w:pPr>
              <w:pStyle w:val="TAC"/>
              <w:rPr>
                <w:rFonts w:cs="Arial"/>
                <w:lang w:eastAsia="ja-JP"/>
              </w:rPr>
            </w:pPr>
          </w:p>
        </w:tc>
        <w:tc>
          <w:tcPr>
            <w:tcW w:w="1467" w:type="dxa"/>
            <w:vMerge/>
            <w:vAlign w:val="center"/>
          </w:tcPr>
          <w:p w14:paraId="74F93FCE" w14:textId="77777777" w:rsidR="00D1459B" w:rsidRPr="001D386E" w:rsidRDefault="00D1459B" w:rsidP="00EC0723">
            <w:pPr>
              <w:pStyle w:val="TAC"/>
              <w:rPr>
                <w:rFonts w:cs="Arial"/>
                <w:lang w:eastAsia="ja-JP"/>
              </w:rPr>
            </w:pPr>
          </w:p>
        </w:tc>
        <w:tc>
          <w:tcPr>
            <w:tcW w:w="787" w:type="dxa"/>
            <w:vAlign w:val="center"/>
          </w:tcPr>
          <w:p w14:paraId="1911B767" w14:textId="77777777" w:rsidR="00D1459B" w:rsidRPr="001D386E" w:rsidRDefault="00D1459B" w:rsidP="00EC0723">
            <w:pPr>
              <w:pStyle w:val="TAC"/>
              <w:rPr>
                <w:rFonts w:cs="Arial"/>
                <w:lang w:eastAsia="ja-JP"/>
              </w:rPr>
            </w:pPr>
            <w:r w:rsidRPr="001D386E">
              <w:rPr>
                <w:rFonts w:cs="Arial"/>
                <w:szCs w:val="18"/>
                <w:lang w:val="en-US" w:eastAsia="ja-JP"/>
              </w:rPr>
              <w:t>28</w:t>
            </w:r>
          </w:p>
        </w:tc>
        <w:tc>
          <w:tcPr>
            <w:tcW w:w="636" w:type="dxa"/>
            <w:vAlign w:val="center"/>
          </w:tcPr>
          <w:p w14:paraId="57B59DBE" w14:textId="77777777" w:rsidR="00D1459B" w:rsidRPr="001D386E" w:rsidRDefault="00D1459B" w:rsidP="00EC0723">
            <w:pPr>
              <w:pStyle w:val="TAC"/>
              <w:rPr>
                <w:rFonts w:cs="Arial"/>
              </w:rPr>
            </w:pPr>
          </w:p>
        </w:tc>
        <w:tc>
          <w:tcPr>
            <w:tcW w:w="618" w:type="dxa"/>
            <w:vAlign w:val="center"/>
          </w:tcPr>
          <w:p w14:paraId="6D716C1F" w14:textId="77777777" w:rsidR="00D1459B" w:rsidRPr="001D386E" w:rsidRDefault="00D1459B" w:rsidP="00EC0723">
            <w:pPr>
              <w:pStyle w:val="TAC"/>
              <w:rPr>
                <w:rFonts w:cs="Arial"/>
              </w:rPr>
            </w:pPr>
          </w:p>
        </w:tc>
        <w:tc>
          <w:tcPr>
            <w:tcW w:w="618" w:type="dxa"/>
            <w:vAlign w:val="center"/>
          </w:tcPr>
          <w:p w14:paraId="334DC2E5"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493A98BE" w14:textId="77777777" w:rsidR="00D1459B" w:rsidRPr="001D386E" w:rsidRDefault="00D1459B" w:rsidP="00EC0723">
            <w:pPr>
              <w:pStyle w:val="TAC"/>
              <w:rPr>
                <w:rFonts w:cs="Arial"/>
              </w:rPr>
            </w:pPr>
            <w:r w:rsidRPr="001D386E">
              <w:rPr>
                <w:rFonts w:cs="Arial"/>
                <w:szCs w:val="18"/>
              </w:rPr>
              <w:t>Yes</w:t>
            </w:r>
          </w:p>
        </w:tc>
        <w:tc>
          <w:tcPr>
            <w:tcW w:w="618" w:type="dxa"/>
            <w:vAlign w:val="center"/>
          </w:tcPr>
          <w:p w14:paraId="68028AC9" w14:textId="77777777" w:rsidR="00D1459B" w:rsidRPr="001D386E" w:rsidRDefault="00D1459B" w:rsidP="00EC0723">
            <w:pPr>
              <w:pStyle w:val="TAC"/>
              <w:rPr>
                <w:rFonts w:cs="Arial"/>
              </w:rPr>
            </w:pPr>
            <w:r w:rsidRPr="001D386E">
              <w:rPr>
                <w:rFonts w:cs="Arial"/>
                <w:szCs w:val="18"/>
              </w:rPr>
              <w:t>Yes</w:t>
            </w:r>
          </w:p>
        </w:tc>
        <w:tc>
          <w:tcPr>
            <w:tcW w:w="636" w:type="dxa"/>
            <w:vAlign w:val="center"/>
          </w:tcPr>
          <w:p w14:paraId="44933216" w14:textId="77777777" w:rsidR="00D1459B" w:rsidRPr="001D386E" w:rsidRDefault="00D1459B" w:rsidP="00EC0723">
            <w:pPr>
              <w:pStyle w:val="TAC"/>
              <w:rPr>
                <w:rFonts w:cs="Arial"/>
              </w:rPr>
            </w:pPr>
            <w:r w:rsidRPr="001D386E">
              <w:rPr>
                <w:rFonts w:cs="Arial"/>
                <w:szCs w:val="18"/>
              </w:rPr>
              <w:t>Yes</w:t>
            </w:r>
          </w:p>
        </w:tc>
        <w:tc>
          <w:tcPr>
            <w:tcW w:w="1187" w:type="dxa"/>
            <w:vMerge/>
            <w:vAlign w:val="center"/>
          </w:tcPr>
          <w:p w14:paraId="5DF55380" w14:textId="77777777" w:rsidR="00D1459B" w:rsidRPr="001D386E" w:rsidRDefault="00D1459B" w:rsidP="00EC0723">
            <w:pPr>
              <w:pStyle w:val="TAC"/>
              <w:rPr>
                <w:rFonts w:cs="Arial"/>
                <w:lang w:eastAsia="ja-JP"/>
              </w:rPr>
            </w:pPr>
          </w:p>
        </w:tc>
        <w:tc>
          <w:tcPr>
            <w:tcW w:w="1288" w:type="dxa"/>
            <w:vMerge/>
            <w:vAlign w:val="center"/>
          </w:tcPr>
          <w:p w14:paraId="279149B7" w14:textId="77777777" w:rsidR="00D1459B" w:rsidRPr="001D386E" w:rsidRDefault="00D1459B" w:rsidP="00EC0723">
            <w:pPr>
              <w:pStyle w:val="TAC"/>
              <w:rPr>
                <w:rFonts w:cs="Arial"/>
              </w:rPr>
            </w:pPr>
          </w:p>
        </w:tc>
      </w:tr>
      <w:tr w:rsidR="00D1459B" w:rsidRPr="001D386E" w14:paraId="3C41E253" w14:textId="77777777" w:rsidTr="00EC0723">
        <w:trPr>
          <w:jc w:val="center"/>
        </w:trPr>
        <w:tc>
          <w:tcPr>
            <w:tcW w:w="1450" w:type="dxa"/>
            <w:tcBorders>
              <w:bottom w:val="nil"/>
            </w:tcBorders>
            <w:vAlign w:val="center"/>
          </w:tcPr>
          <w:p w14:paraId="3C808CB2" w14:textId="77777777" w:rsidR="00D1459B" w:rsidRPr="001D386E" w:rsidRDefault="00D1459B" w:rsidP="00EC0723">
            <w:pPr>
              <w:pStyle w:val="TAC"/>
            </w:pPr>
            <w:r w:rsidRPr="001D386E">
              <w:rPr>
                <w:rFonts w:cs="Arial"/>
                <w:szCs w:val="18"/>
              </w:rPr>
              <w:t>CA_1A-3A-5A-7A-</w:t>
            </w:r>
            <w:r>
              <w:rPr>
                <w:rFonts w:cs="Arial"/>
                <w:szCs w:val="18"/>
              </w:rPr>
              <w:t>7A-</w:t>
            </w:r>
            <w:r w:rsidRPr="001D386E">
              <w:rPr>
                <w:rFonts w:cs="Arial"/>
                <w:szCs w:val="18"/>
              </w:rPr>
              <w:t>28A</w:t>
            </w:r>
          </w:p>
        </w:tc>
        <w:tc>
          <w:tcPr>
            <w:tcW w:w="1467" w:type="dxa"/>
            <w:tcBorders>
              <w:bottom w:val="nil"/>
            </w:tcBorders>
            <w:vAlign w:val="center"/>
          </w:tcPr>
          <w:p w14:paraId="2AA267AD" w14:textId="77777777" w:rsidR="00D1459B" w:rsidRPr="001D386E" w:rsidRDefault="00D1459B" w:rsidP="00EC0723">
            <w:pPr>
              <w:pStyle w:val="TAC"/>
              <w:rPr>
                <w:rFonts w:cs="Arial"/>
                <w:szCs w:val="18"/>
                <w:lang w:val="en-US" w:eastAsia="ja-JP"/>
              </w:rPr>
            </w:pPr>
            <w:r>
              <w:rPr>
                <w:rFonts w:cs="Arial"/>
                <w:lang w:eastAsia="ja-JP"/>
              </w:rPr>
              <w:t>-</w:t>
            </w:r>
          </w:p>
        </w:tc>
        <w:tc>
          <w:tcPr>
            <w:tcW w:w="787" w:type="dxa"/>
            <w:vAlign w:val="center"/>
          </w:tcPr>
          <w:p w14:paraId="3370179D" w14:textId="77777777" w:rsidR="00D1459B" w:rsidRPr="001D386E" w:rsidRDefault="00D1459B" w:rsidP="00EC0723">
            <w:pPr>
              <w:pStyle w:val="TAC"/>
              <w:rPr>
                <w:bCs/>
                <w:lang w:val="en-US"/>
              </w:rPr>
            </w:pPr>
            <w:r w:rsidRPr="001D386E">
              <w:rPr>
                <w:rFonts w:cs="Arial"/>
                <w:szCs w:val="18"/>
                <w:lang w:val="en-US" w:eastAsia="ja-JP"/>
              </w:rPr>
              <w:t>1</w:t>
            </w:r>
          </w:p>
        </w:tc>
        <w:tc>
          <w:tcPr>
            <w:tcW w:w="636" w:type="dxa"/>
            <w:vAlign w:val="bottom"/>
          </w:tcPr>
          <w:p w14:paraId="6E46AB9D" w14:textId="77777777" w:rsidR="00D1459B" w:rsidRPr="001D386E" w:rsidRDefault="00D1459B" w:rsidP="00EC0723">
            <w:pPr>
              <w:pStyle w:val="TAC"/>
              <w:rPr>
                <w:rFonts w:cs="Arial"/>
              </w:rPr>
            </w:pPr>
          </w:p>
        </w:tc>
        <w:tc>
          <w:tcPr>
            <w:tcW w:w="618" w:type="dxa"/>
            <w:vAlign w:val="bottom"/>
          </w:tcPr>
          <w:p w14:paraId="28328E1D" w14:textId="77777777" w:rsidR="00D1459B" w:rsidRPr="001D386E" w:rsidRDefault="00D1459B" w:rsidP="00EC0723">
            <w:pPr>
              <w:pStyle w:val="TAC"/>
              <w:rPr>
                <w:rFonts w:cs="Arial"/>
              </w:rPr>
            </w:pPr>
          </w:p>
        </w:tc>
        <w:tc>
          <w:tcPr>
            <w:tcW w:w="618" w:type="dxa"/>
            <w:vAlign w:val="center"/>
          </w:tcPr>
          <w:p w14:paraId="3682AD8D" w14:textId="77777777" w:rsidR="00D1459B" w:rsidRPr="001D386E" w:rsidRDefault="00D1459B" w:rsidP="00EC0723">
            <w:pPr>
              <w:pStyle w:val="TAC"/>
            </w:pPr>
            <w:r>
              <w:rPr>
                <w:rFonts w:cs="Arial"/>
                <w:color w:val="000000"/>
                <w:szCs w:val="18"/>
              </w:rPr>
              <w:t>Yes</w:t>
            </w:r>
          </w:p>
        </w:tc>
        <w:tc>
          <w:tcPr>
            <w:tcW w:w="618" w:type="dxa"/>
            <w:vAlign w:val="center"/>
          </w:tcPr>
          <w:p w14:paraId="4E48CAD8" w14:textId="77777777" w:rsidR="00D1459B" w:rsidRPr="001D386E" w:rsidRDefault="00D1459B" w:rsidP="00EC0723">
            <w:pPr>
              <w:pStyle w:val="TAC"/>
            </w:pPr>
            <w:r>
              <w:rPr>
                <w:rFonts w:cs="Arial"/>
                <w:color w:val="000000"/>
                <w:szCs w:val="18"/>
              </w:rPr>
              <w:t>Yes</w:t>
            </w:r>
          </w:p>
        </w:tc>
        <w:tc>
          <w:tcPr>
            <w:tcW w:w="618" w:type="dxa"/>
            <w:vAlign w:val="center"/>
          </w:tcPr>
          <w:p w14:paraId="599AAB64" w14:textId="77777777" w:rsidR="00D1459B" w:rsidRPr="001D386E" w:rsidRDefault="00D1459B" w:rsidP="00EC0723">
            <w:pPr>
              <w:pStyle w:val="TAC"/>
            </w:pPr>
            <w:r>
              <w:rPr>
                <w:rFonts w:cs="Arial"/>
                <w:color w:val="000000"/>
                <w:szCs w:val="18"/>
              </w:rPr>
              <w:t>Yes</w:t>
            </w:r>
          </w:p>
        </w:tc>
        <w:tc>
          <w:tcPr>
            <w:tcW w:w="636" w:type="dxa"/>
            <w:vAlign w:val="center"/>
          </w:tcPr>
          <w:p w14:paraId="1DADFCE3" w14:textId="77777777" w:rsidR="00D1459B" w:rsidRPr="001D386E" w:rsidRDefault="00D1459B" w:rsidP="00EC0723">
            <w:pPr>
              <w:pStyle w:val="TAC"/>
            </w:pPr>
            <w:r>
              <w:rPr>
                <w:rFonts w:cs="Arial"/>
                <w:color w:val="000000"/>
                <w:szCs w:val="18"/>
              </w:rPr>
              <w:t>Yes</w:t>
            </w:r>
          </w:p>
        </w:tc>
        <w:tc>
          <w:tcPr>
            <w:tcW w:w="1187" w:type="dxa"/>
            <w:tcBorders>
              <w:bottom w:val="nil"/>
            </w:tcBorders>
            <w:vAlign w:val="center"/>
          </w:tcPr>
          <w:p w14:paraId="36CB56F9" w14:textId="77777777" w:rsidR="00D1459B" w:rsidRPr="001D386E" w:rsidRDefault="00D1459B" w:rsidP="00EC0723">
            <w:pPr>
              <w:pStyle w:val="TAC"/>
              <w:rPr>
                <w:rFonts w:cs="Arial"/>
                <w:lang w:eastAsia="ja-JP"/>
              </w:rPr>
            </w:pPr>
            <w:r>
              <w:rPr>
                <w:rFonts w:cs="Arial"/>
                <w:lang w:eastAsia="ja-JP"/>
              </w:rPr>
              <w:t>110</w:t>
            </w:r>
          </w:p>
        </w:tc>
        <w:tc>
          <w:tcPr>
            <w:tcW w:w="1288" w:type="dxa"/>
            <w:tcBorders>
              <w:bottom w:val="nil"/>
            </w:tcBorders>
            <w:vAlign w:val="center"/>
          </w:tcPr>
          <w:p w14:paraId="31D46560" w14:textId="77777777" w:rsidR="00D1459B" w:rsidRPr="001D386E" w:rsidRDefault="00D1459B" w:rsidP="00EC0723">
            <w:pPr>
              <w:pStyle w:val="TAC"/>
              <w:rPr>
                <w:rFonts w:cs="Arial"/>
              </w:rPr>
            </w:pPr>
            <w:r>
              <w:rPr>
                <w:rFonts w:cs="Arial"/>
              </w:rPr>
              <w:t>0</w:t>
            </w:r>
          </w:p>
        </w:tc>
      </w:tr>
      <w:tr w:rsidR="00D1459B" w:rsidRPr="001D386E" w14:paraId="2D77E8EF" w14:textId="77777777" w:rsidTr="00EC0723">
        <w:trPr>
          <w:jc w:val="center"/>
        </w:trPr>
        <w:tc>
          <w:tcPr>
            <w:tcW w:w="1450" w:type="dxa"/>
            <w:tcBorders>
              <w:top w:val="nil"/>
              <w:bottom w:val="nil"/>
            </w:tcBorders>
            <w:vAlign w:val="center"/>
          </w:tcPr>
          <w:p w14:paraId="46946ACF" w14:textId="77777777" w:rsidR="00D1459B" w:rsidRPr="001D386E" w:rsidRDefault="00D1459B" w:rsidP="00EC0723">
            <w:pPr>
              <w:pStyle w:val="TAC"/>
            </w:pPr>
          </w:p>
        </w:tc>
        <w:tc>
          <w:tcPr>
            <w:tcW w:w="1467" w:type="dxa"/>
            <w:tcBorders>
              <w:top w:val="nil"/>
              <w:bottom w:val="nil"/>
            </w:tcBorders>
            <w:vAlign w:val="center"/>
          </w:tcPr>
          <w:p w14:paraId="46D26D2D" w14:textId="77777777" w:rsidR="00D1459B" w:rsidRPr="001D386E" w:rsidRDefault="00D1459B" w:rsidP="00EC0723">
            <w:pPr>
              <w:pStyle w:val="TAC"/>
              <w:rPr>
                <w:rFonts w:cs="Arial"/>
                <w:szCs w:val="18"/>
                <w:lang w:val="en-US" w:eastAsia="ja-JP"/>
              </w:rPr>
            </w:pPr>
          </w:p>
        </w:tc>
        <w:tc>
          <w:tcPr>
            <w:tcW w:w="787" w:type="dxa"/>
            <w:vAlign w:val="center"/>
          </w:tcPr>
          <w:p w14:paraId="11B3395B" w14:textId="77777777" w:rsidR="00D1459B" w:rsidRPr="001D386E" w:rsidRDefault="00D1459B" w:rsidP="00EC0723">
            <w:pPr>
              <w:pStyle w:val="TAC"/>
              <w:rPr>
                <w:bCs/>
                <w:lang w:val="en-US"/>
              </w:rPr>
            </w:pPr>
            <w:r w:rsidRPr="001D386E">
              <w:rPr>
                <w:rFonts w:cs="Arial"/>
                <w:szCs w:val="18"/>
                <w:lang w:val="en-US" w:eastAsia="ja-JP"/>
              </w:rPr>
              <w:t>3</w:t>
            </w:r>
          </w:p>
        </w:tc>
        <w:tc>
          <w:tcPr>
            <w:tcW w:w="636" w:type="dxa"/>
            <w:vAlign w:val="center"/>
          </w:tcPr>
          <w:p w14:paraId="23AC2204" w14:textId="77777777" w:rsidR="00D1459B" w:rsidRPr="001D386E" w:rsidRDefault="00D1459B" w:rsidP="00EC0723">
            <w:pPr>
              <w:pStyle w:val="TAC"/>
              <w:rPr>
                <w:rFonts w:cs="Arial"/>
              </w:rPr>
            </w:pPr>
            <w:r>
              <w:rPr>
                <w:rFonts w:cs="Arial"/>
                <w:color w:val="000000"/>
                <w:szCs w:val="18"/>
              </w:rPr>
              <w:t>Yes</w:t>
            </w:r>
          </w:p>
        </w:tc>
        <w:tc>
          <w:tcPr>
            <w:tcW w:w="618" w:type="dxa"/>
            <w:vAlign w:val="center"/>
          </w:tcPr>
          <w:p w14:paraId="1DA1B1A5" w14:textId="77777777" w:rsidR="00D1459B" w:rsidRPr="001D386E" w:rsidRDefault="00D1459B" w:rsidP="00EC0723">
            <w:pPr>
              <w:pStyle w:val="TAC"/>
              <w:rPr>
                <w:rFonts w:cs="Arial"/>
              </w:rPr>
            </w:pPr>
            <w:r>
              <w:rPr>
                <w:rFonts w:cs="Arial"/>
                <w:color w:val="000000"/>
                <w:szCs w:val="18"/>
              </w:rPr>
              <w:t>Yes</w:t>
            </w:r>
          </w:p>
        </w:tc>
        <w:tc>
          <w:tcPr>
            <w:tcW w:w="618" w:type="dxa"/>
            <w:vAlign w:val="center"/>
          </w:tcPr>
          <w:p w14:paraId="5F28D7A3" w14:textId="77777777" w:rsidR="00D1459B" w:rsidRPr="001D386E" w:rsidRDefault="00D1459B" w:rsidP="00EC0723">
            <w:pPr>
              <w:pStyle w:val="TAC"/>
            </w:pPr>
            <w:r>
              <w:rPr>
                <w:rFonts w:cs="Arial"/>
                <w:color w:val="000000"/>
                <w:szCs w:val="18"/>
              </w:rPr>
              <w:t>Yes</w:t>
            </w:r>
          </w:p>
        </w:tc>
        <w:tc>
          <w:tcPr>
            <w:tcW w:w="618" w:type="dxa"/>
            <w:vAlign w:val="center"/>
          </w:tcPr>
          <w:p w14:paraId="3CE57A1B" w14:textId="77777777" w:rsidR="00D1459B" w:rsidRPr="001D386E" w:rsidRDefault="00D1459B" w:rsidP="00EC0723">
            <w:pPr>
              <w:pStyle w:val="TAC"/>
            </w:pPr>
            <w:r>
              <w:rPr>
                <w:rFonts w:cs="Arial"/>
                <w:color w:val="000000"/>
                <w:szCs w:val="18"/>
              </w:rPr>
              <w:t>Yes</w:t>
            </w:r>
          </w:p>
        </w:tc>
        <w:tc>
          <w:tcPr>
            <w:tcW w:w="618" w:type="dxa"/>
            <w:vAlign w:val="center"/>
          </w:tcPr>
          <w:p w14:paraId="4A8A3B3E" w14:textId="77777777" w:rsidR="00D1459B" w:rsidRPr="001D386E" w:rsidRDefault="00D1459B" w:rsidP="00EC0723">
            <w:pPr>
              <w:pStyle w:val="TAC"/>
            </w:pPr>
            <w:r>
              <w:rPr>
                <w:rFonts w:cs="Arial"/>
                <w:color w:val="000000"/>
                <w:szCs w:val="18"/>
              </w:rPr>
              <w:t>Yes</w:t>
            </w:r>
          </w:p>
        </w:tc>
        <w:tc>
          <w:tcPr>
            <w:tcW w:w="636" w:type="dxa"/>
            <w:vAlign w:val="center"/>
          </w:tcPr>
          <w:p w14:paraId="340FA6C5" w14:textId="77777777" w:rsidR="00D1459B" w:rsidRPr="001D386E" w:rsidRDefault="00D1459B" w:rsidP="00EC0723">
            <w:pPr>
              <w:pStyle w:val="TAC"/>
            </w:pPr>
            <w:r>
              <w:rPr>
                <w:rFonts w:cs="Arial"/>
                <w:color w:val="000000"/>
                <w:szCs w:val="18"/>
              </w:rPr>
              <w:t>Yes</w:t>
            </w:r>
          </w:p>
        </w:tc>
        <w:tc>
          <w:tcPr>
            <w:tcW w:w="1187" w:type="dxa"/>
            <w:tcBorders>
              <w:top w:val="nil"/>
              <w:bottom w:val="nil"/>
            </w:tcBorders>
            <w:vAlign w:val="center"/>
          </w:tcPr>
          <w:p w14:paraId="577DA6F6" w14:textId="77777777" w:rsidR="00D1459B" w:rsidRPr="001D386E" w:rsidRDefault="00D1459B" w:rsidP="00EC0723">
            <w:pPr>
              <w:pStyle w:val="TAC"/>
              <w:rPr>
                <w:rFonts w:cs="Arial"/>
                <w:lang w:eastAsia="ja-JP"/>
              </w:rPr>
            </w:pPr>
          </w:p>
        </w:tc>
        <w:tc>
          <w:tcPr>
            <w:tcW w:w="1288" w:type="dxa"/>
            <w:tcBorders>
              <w:top w:val="nil"/>
              <w:bottom w:val="nil"/>
            </w:tcBorders>
            <w:vAlign w:val="center"/>
          </w:tcPr>
          <w:p w14:paraId="0A7B0B94" w14:textId="77777777" w:rsidR="00D1459B" w:rsidRPr="001D386E" w:rsidRDefault="00D1459B" w:rsidP="00EC0723">
            <w:pPr>
              <w:pStyle w:val="TAC"/>
              <w:rPr>
                <w:rFonts w:cs="Arial"/>
              </w:rPr>
            </w:pPr>
          </w:p>
        </w:tc>
      </w:tr>
      <w:tr w:rsidR="00D1459B" w:rsidRPr="001D386E" w14:paraId="4C39E043" w14:textId="77777777" w:rsidTr="00EC0723">
        <w:trPr>
          <w:jc w:val="center"/>
        </w:trPr>
        <w:tc>
          <w:tcPr>
            <w:tcW w:w="1450" w:type="dxa"/>
            <w:tcBorders>
              <w:top w:val="nil"/>
              <w:bottom w:val="nil"/>
            </w:tcBorders>
            <w:vAlign w:val="center"/>
          </w:tcPr>
          <w:p w14:paraId="6C2FED31" w14:textId="77777777" w:rsidR="00D1459B" w:rsidRPr="001D386E" w:rsidRDefault="00D1459B" w:rsidP="00EC0723">
            <w:pPr>
              <w:pStyle w:val="TAC"/>
            </w:pPr>
          </w:p>
        </w:tc>
        <w:tc>
          <w:tcPr>
            <w:tcW w:w="1467" w:type="dxa"/>
            <w:tcBorders>
              <w:top w:val="nil"/>
              <w:bottom w:val="nil"/>
            </w:tcBorders>
            <w:vAlign w:val="center"/>
          </w:tcPr>
          <w:p w14:paraId="05AB5EE0" w14:textId="77777777" w:rsidR="00D1459B" w:rsidRPr="001D386E" w:rsidRDefault="00D1459B" w:rsidP="00EC0723">
            <w:pPr>
              <w:pStyle w:val="TAC"/>
              <w:rPr>
                <w:rFonts w:cs="Arial"/>
                <w:szCs w:val="18"/>
                <w:lang w:val="en-US" w:eastAsia="ja-JP"/>
              </w:rPr>
            </w:pPr>
          </w:p>
        </w:tc>
        <w:tc>
          <w:tcPr>
            <w:tcW w:w="787" w:type="dxa"/>
            <w:vAlign w:val="center"/>
          </w:tcPr>
          <w:p w14:paraId="1A636469" w14:textId="77777777" w:rsidR="00D1459B" w:rsidRPr="001D386E" w:rsidRDefault="00D1459B" w:rsidP="00EC0723">
            <w:pPr>
              <w:pStyle w:val="TAC"/>
              <w:rPr>
                <w:bCs/>
                <w:lang w:val="en-US"/>
              </w:rPr>
            </w:pPr>
            <w:r w:rsidRPr="001D386E">
              <w:rPr>
                <w:rFonts w:cs="Arial"/>
                <w:szCs w:val="18"/>
                <w:lang w:val="en-US" w:eastAsia="ja-JP"/>
              </w:rPr>
              <w:t>5</w:t>
            </w:r>
          </w:p>
        </w:tc>
        <w:tc>
          <w:tcPr>
            <w:tcW w:w="636" w:type="dxa"/>
            <w:vAlign w:val="center"/>
          </w:tcPr>
          <w:p w14:paraId="720FC9FD" w14:textId="77777777" w:rsidR="00D1459B" w:rsidRPr="001D386E" w:rsidRDefault="00D1459B" w:rsidP="00EC0723">
            <w:pPr>
              <w:pStyle w:val="TAC"/>
              <w:rPr>
                <w:rFonts w:cs="Arial"/>
              </w:rPr>
            </w:pPr>
            <w:r>
              <w:rPr>
                <w:rFonts w:cs="Arial"/>
                <w:color w:val="000000"/>
                <w:szCs w:val="18"/>
              </w:rPr>
              <w:t>Yes</w:t>
            </w:r>
          </w:p>
        </w:tc>
        <w:tc>
          <w:tcPr>
            <w:tcW w:w="618" w:type="dxa"/>
            <w:vAlign w:val="center"/>
          </w:tcPr>
          <w:p w14:paraId="62C4D170" w14:textId="77777777" w:rsidR="00D1459B" w:rsidRPr="001D386E" w:rsidRDefault="00D1459B" w:rsidP="00EC0723">
            <w:pPr>
              <w:pStyle w:val="TAC"/>
              <w:rPr>
                <w:rFonts w:cs="Arial"/>
              </w:rPr>
            </w:pPr>
            <w:r>
              <w:rPr>
                <w:rFonts w:cs="Arial"/>
                <w:color w:val="000000"/>
                <w:szCs w:val="18"/>
              </w:rPr>
              <w:t>Yes</w:t>
            </w:r>
          </w:p>
        </w:tc>
        <w:tc>
          <w:tcPr>
            <w:tcW w:w="618" w:type="dxa"/>
            <w:vAlign w:val="center"/>
          </w:tcPr>
          <w:p w14:paraId="33A3B07F" w14:textId="77777777" w:rsidR="00D1459B" w:rsidRPr="001D386E" w:rsidRDefault="00D1459B" w:rsidP="00EC0723">
            <w:pPr>
              <w:pStyle w:val="TAC"/>
            </w:pPr>
            <w:r>
              <w:rPr>
                <w:rFonts w:cs="Arial"/>
                <w:color w:val="000000"/>
                <w:szCs w:val="18"/>
              </w:rPr>
              <w:t>Yes</w:t>
            </w:r>
          </w:p>
        </w:tc>
        <w:tc>
          <w:tcPr>
            <w:tcW w:w="618" w:type="dxa"/>
            <w:vAlign w:val="center"/>
          </w:tcPr>
          <w:p w14:paraId="29B6C6D0" w14:textId="77777777" w:rsidR="00D1459B" w:rsidRPr="001D386E" w:rsidRDefault="00D1459B" w:rsidP="00EC0723">
            <w:pPr>
              <w:pStyle w:val="TAC"/>
            </w:pPr>
            <w:r>
              <w:rPr>
                <w:rFonts w:cs="Arial"/>
                <w:color w:val="000000"/>
                <w:szCs w:val="18"/>
              </w:rPr>
              <w:t>Yes</w:t>
            </w:r>
          </w:p>
        </w:tc>
        <w:tc>
          <w:tcPr>
            <w:tcW w:w="618" w:type="dxa"/>
            <w:vAlign w:val="center"/>
          </w:tcPr>
          <w:p w14:paraId="63F5E8C3" w14:textId="77777777" w:rsidR="00D1459B" w:rsidRPr="001D386E" w:rsidRDefault="00D1459B" w:rsidP="00EC0723">
            <w:pPr>
              <w:pStyle w:val="TAC"/>
            </w:pPr>
          </w:p>
        </w:tc>
        <w:tc>
          <w:tcPr>
            <w:tcW w:w="636" w:type="dxa"/>
            <w:vAlign w:val="center"/>
          </w:tcPr>
          <w:p w14:paraId="6BEF5A74" w14:textId="77777777" w:rsidR="00D1459B" w:rsidRPr="001D386E" w:rsidRDefault="00D1459B" w:rsidP="00EC0723">
            <w:pPr>
              <w:pStyle w:val="TAC"/>
            </w:pPr>
          </w:p>
        </w:tc>
        <w:tc>
          <w:tcPr>
            <w:tcW w:w="1187" w:type="dxa"/>
            <w:tcBorders>
              <w:top w:val="nil"/>
              <w:bottom w:val="nil"/>
            </w:tcBorders>
            <w:vAlign w:val="center"/>
          </w:tcPr>
          <w:p w14:paraId="586DF745" w14:textId="77777777" w:rsidR="00D1459B" w:rsidRPr="001D386E" w:rsidRDefault="00D1459B" w:rsidP="00EC0723">
            <w:pPr>
              <w:pStyle w:val="TAC"/>
              <w:rPr>
                <w:rFonts w:cs="Arial"/>
                <w:lang w:eastAsia="ja-JP"/>
              </w:rPr>
            </w:pPr>
          </w:p>
        </w:tc>
        <w:tc>
          <w:tcPr>
            <w:tcW w:w="1288" w:type="dxa"/>
            <w:tcBorders>
              <w:top w:val="nil"/>
              <w:bottom w:val="nil"/>
            </w:tcBorders>
            <w:vAlign w:val="center"/>
          </w:tcPr>
          <w:p w14:paraId="0DB3F7E6" w14:textId="77777777" w:rsidR="00D1459B" w:rsidRPr="001D386E" w:rsidRDefault="00D1459B" w:rsidP="00EC0723">
            <w:pPr>
              <w:pStyle w:val="TAC"/>
              <w:rPr>
                <w:rFonts w:cs="Arial"/>
              </w:rPr>
            </w:pPr>
          </w:p>
        </w:tc>
      </w:tr>
      <w:tr w:rsidR="00D1459B" w:rsidRPr="001D386E" w14:paraId="30F580FC" w14:textId="77777777" w:rsidTr="00EC0723">
        <w:trPr>
          <w:jc w:val="center"/>
        </w:trPr>
        <w:tc>
          <w:tcPr>
            <w:tcW w:w="1450" w:type="dxa"/>
            <w:tcBorders>
              <w:top w:val="nil"/>
              <w:bottom w:val="nil"/>
            </w:tcBorders>
            <w:vAlign w:val="center"/>
          </w:tcPr>
          <w:p w14:paraId="635D3C89" w14:textId="77777777" w:rsidR="00D1459B" w:rsidRPr="001D386E" w:rsidRDefault="00D1459B" w:rsidP="00EC0723">
            <w:pPr>
              <w:pStyle w:val="TAC"/>
            </w:pPr>
          </w:p>
        </w:tc>
        <w:tc>
          <w:tcPr>
            <w:tcW w:w="1467" w:type="dxa"/>
            <w:tcBorders>
              <w:top w:val="nil"/>
              <w:bottom w:val="nil"/>
            </w:tcBorders>
            <w:vAlign w:val="center"/>
          </w:tcPr>
          <w:p w14:paraId="0AE83794" w14:textId="77777777" w:rsidR="00D1459B" w:rsidRPr="001D386E" w:rsidRDefault="00D1459B" w:rsidP="00EC0723">
            <w:pPr>
              <w:pStyle w:val="TAC"/>
              <w:rPr>
                <w:rFonts w:cs="Arial"/>
                <w:szCs w:val="18"/>
                <w:lang w:val="en-US" w:eastAsia="ja-JP"/>
              </w:rPr>
            </w:pPr>
          </w:p>
        </w:tc>
        <w:tc>
          <w:tcPr>
            <w:tcW w:w="787" w:type="dxa"/>
            <w:vAlign w:val="center"/>
          </w:tcPr>
          <w:p w14:paraId="09A8DA26" w14:textId="77777777" w:rsidR="00D1459B" w:rsidRPr="001D386E" w:rsidRDefault="00D1459B" w:rsidP="00EC0723">
            <w:pPr>
              <w:pStyle w:val="TAC"/>
              <w:rPr>
                <w:bCs/>
                <w:lang w:val="en-US"/>
              </w:rPr>
            </w:pPr>
            <w:r w:rsidRPr="001D386E">
              <w:rPr>
                <w:rFonts w:cs="Arial"/>
                <w:szCs w:val="18"/>
                <w:lang w:val="en-US" w:eastAsia="ja-JP"/>
              </w:rPr>
              <w:t>7</w:t>
            </w:r>
          </w:p>
        </w:tc>
        <w:tc>
          <w:tcPr>
            <w:tcW w:w="3744" w:type="dxa"/>
            <w:gridSpan w:val="6"/>
            <w:vAlign w:val="center"/>
          </w:tcPr>
          <w:p w14:paraId="2DC58BD1" w14:textId="77777777" w:rsidR="00D1459B" w:rsidRPr="001D386E" w:rsidRDefault="00D1459B" w:rsidP="00EC0723">
            <w:pPr>
              <w:pStyle w:val="TAC"/>
            </w:pPr>
            <w:r w:rsidRPr="00060436">
              <w:rPr>
                <w:rFonts w:cs="Arial"/>
                <w:szCs w:val="18"/>
              </w:rPr>
              <w:t>See CA_7A-7A Bandwidth Combination Set 1 in Table 5.6A.1-3</w:t>
            </w:r>
            <w:r w:rsidRPr="00060436">
              <w:rPr>
                <w:rFonts w:cs="Arial"/>
                <w:szCs w:val="18"/>
              </w:rPr>
              <w:tab/>
            </w:r>
          </w:p>
        </w:tc>
        <w:tc>
          <w:tcPr>
            <w:tcW w:w="1187" w:type="dxa"/>
            <w:tcBorders>
              <w:top w:val="nil"/>
              <w:bottom w:val="nil"/>
            </w:tcBorders>
            <w:vAlign w:val="center"/>
          </w:tcPr>
          <w:p w14:paraId="0E91AA9E" w14:textId="77777777" w:rsidR="00D1459B" w:rsidRPr="001D386E" w:rsidRDefault="00D1459B" w:rsidP="00EC0723">
            <w:pPr>
              <w:pStyle w:val="TAC"/>
              <w:rPr>
                <w:rFonts w:cs="Arial"/>
                <w:lang w:eastAsia="ja-JP"/>
              </w:rPr>
            </w:pPr>
          </w:p>
        </w:tc>
        <w:tc>
          <w:tcPr>
            <w:tcW w:w="1288" w:type="dxa"/>
            <w:tcBorders>
              <w:top w:val="nil"/>
              <w:bottom w:val="nil"/>
            </w:tcBorders>
            <w:vAlign w:val="center"/>
          </w:tcPr>
          <w:p w14:paraId="054B3323" w14:textId="77777777" w:rsidR="00D1459B" w:rsidRPr="001D386E" w:rsidRDefault="00D1459B" w:rsidP="00EC0723">
            <w:pPr>
              <w:pStyle w:val="TAC"/>
              <w:rPr>
                <w:rFonts w:cs="Arial"/>
              </w:rPr>
            </w:pPr>
          </w:p>
        </w:tc>
      </w:tr>
      <w:tr w:rsidR="00D1459B" w:rsidRPr="001D386E" w14:paraId="03089250" w14:textId="77777777" w:rsidTr="00EC0723">
        <w:trPr>
          <w:jc w:val="center"/>
        </w:trPr>
        <w:tc>
          <w:tcPr>
            <w:tcW w:w="1450" w:type="dxa"/>
            <w:tcBorders>
              <w:top w:val="nil"/>
            </w:tcBorders>
            <w:vAlign w:val="center"/>
          </w:tcPr>
          <w:p w14:paraId="55621106" w14:textId="77777777" w:rsidR="00D1459B" w:rsidRPr="001D386E" w:rsidRDefault="00D1459B" w:rsidP="00EC0723">
            <w:pPr>
              <w:pStyle w:val="TAC"/>
            </w:pPr>
          </w:p>
        </w:tc>
        <w:tc>
          <w:tcPr>
            <w:tcW w:w="1467" w:type="dxa"/>
            <w:tcBorders>
              <w:top w:val="nil"/>
            </w:tcBorders>
            <w:vAlign w:val="center"/>
          </w:tcPr>
          <w:p w14:paraId="2E33E5FA" w14:textId="77777777" w:rsidR="00D1459B" w:rsidRPr="001D386E" w:rsidRDefault="00D1459B" w:rsidP="00EC0723">
            <w:pPr>
              <w:pStyle w:val="TAC"/>
              <w:rPr>
                <w:rFonts w:cs="Arial"/>
                <w:szCs w:val="18"/>
                <w:lang w:val="en-US" w:eastAsia="ja-JP"/>
              </w:rPr>
            </w:pPr>
          </w:p>
        </w:tc>
        <w:tc>
          <w:tcPr>
            <w:tcW w:w="787" w:type="dxa"/>
            <w:vAlign w:val="center"/>
          </w:tcPr>
          <w:p w14:paraId="180A76A6" w14:textId="77777777" w:rsidR="00D1459B" w:rsidRPr="001D386E" w:rsidRDefault="00D1459B" w:rsidP="00EC0723">
            <w:pPr>
              <w:pStyle w:val="TAC"/>
              <w:rPr>
                <w:bCs/>
                <w:lang w:val="en-US"/>
              </w:rPr>
            </w:pPr>
            <w:r w:rsidRPr="001D386E">
              <w:rPr>
                <w:rFonts w:cs="Arial"/>
                <w:szCs w:val="18"/>
                <w:lang w:val="en-US" w:eastAsia="ja-JP"/>
              </w:rPr>
              <w:t>28</w:t>
            </w:r>
          </w:p>
        </w:tc>
        <w:tc>
          <w:tcPr>
            <w:tcW w:w="636" w:type="dxa"/>
            <w:vAlign w:val="center"/>
          </w:tcPr>
          <w:p w14:paraId="64767513" w14:textId="77777777" w:rsidR="00D1459B" w:rsidRPr="001D386E" w:rsidRDefault="00D1459B" w:rsidP="00EC0723">
            <w:pPr>
              <w:pStyle w:val="TAC"/>
              <w:rPr>
                <w:rFonts w:cs="Arial"/>
              </w:rPr>
            </w:pPr>
          </w:p>
        </w:tc>
        <w:tc>
          <w:tcPr>
            <w:tcW w:w="618" w:type="dxa"/>
          </w:tcPr>
          <w:p w14:paraId="2F7651A4" w14:textId="77777777" w:rsidR="00D1459B" w:rsidRPr="001D386E" w:rsidRDefault="00D1459B" w:rsidP="00EC0723">
            <w:pPr>
              <w:pStyle w:val="TAC"/>
              <w:rPr>
                <w:rFonts w:cs="Arial"/>
              </w:rPr>
            </w:pPr>
            <w:r w:rsidRPr="00DA67ED">
              <w:t>Yes</w:t>
            </w:r>
          </w:p>
        </w:tc>
        <w:tc>
          <w:tcPr>
            <w:tcW w:w="618" w:type="dxa"/>
          </w:tcPr>
          <w:p w14:paraId="6926BE18" w14:textId="77777777" w:rsidR="00D1459B" w:rsidRPr="001D386E" w:rsidRDefault="00D1459B" w:rsidP="00EC0723">
            <w:pPr>
              <w:pStyle w:val="TAC"/>
            </w:pPr>
            <w:r w:rsidRPr="00DA67ED">
              <w:t>Yes</w:t>
            </w:r>
          </w:p>
        </w:tc>
        <w:tc>
          <w:tcPr>
            <w:tcW w:w="618" w:type="dxa"/>
          </w:tcPr>
          <w:p w14:paraId="0E577D6E" w14:textId="77777777" w:rsidR="00D1459B" w:rsidRPr="001D386E" w:rsidRDefault="00D1459B" w:rsidP="00EC0723">
            <w:pPr>
              <w:pStyle w:val="TAC"/>
            </w:pPr>
            <w:r w:rsidRPr="00DA67ED">
              <w:t>Yes</w:t>
            </w:r>
          </w:p>
        </w:tc>
        <w:tc>
          <w:tcPr>
            <w:tcW w:w="618" w:type="dxa"/>
          </w:tcPr>
          <w:p w14:paraId="4D73AF37" w14:textId="77777777" w:rsidR="00D1459B" w:rsidRPr="001D386E" w:rsidRDefault="00D1459B" w:rsidP="00EC0723">
            <w:pPr>
              <w:pStyle w:val="TAC"/>
            </w:pPr>
            <w:r w:rsidRPr="00DA67ED">
              <w:t>Yes</w:t>
            </w:r>
          </w:p>
        </w:tc>
        <w:tc>
          <w:tcPr>
            <w:tcW w:w="636" w:type="dxa"/>
          </w:tcPr>
          <w:p w14:paraId="6A15AB0B" w14:textId="77777777" w:rsidR="00D1459B" w:rsidRPr="001D386E" w:rsidRDefault="00D1459B" w:rsidP="00EC0723">
            <w:pPr>
              <w:pStyle w:val="TAC"/>
            </w:pPr>
            <w:r w:rsidRPr="00DA67ED">
              <w:t>Yes</w:t>
            </w:r>
          </w:p>
        </w:tc>
        <w:tc>
          <w:tcPr>
            <w:tcW w:w="1187" w:type="dxa"/>
            <w:tcBorders>
              <w:top w:val="nil"/>
            </w:tcBorders>
            <w:vAlign w:val="center"/>
          </w:tcPr>
          <w:p w14:paraId="5C4FAB92" w14:textId="77777777" w:rsidR="00D1459B" w:rsidRPr="001D386E" w:rsidRDefault="00D1459B" w:rsidP="00EC0723">
            <w:pPr>
              <w:pStyle w:val="TAC"/>
              <w:rPr>
                <w:rFonts w:cs="Arial"/>
                <w:lang w:eastAsia="ja-JP"/>
              </w:rPr>
            </w:pPr>
          </w:p>
        </w:tc>
        <w:tc>
          <w:tcPr>
            <w:tcW w:w="1288" w:type="dxa"/>
            <w:tcBorders>
              <w:top w:val="nil"/>
            </w:tcBorders>
            <w:vAlign w:val="center"/>
          </w:tcPr>
          <w:p w14:paraId="7775F36D" w14:textId="77777777" w:rsidR="00D1459B" w:rsidRPr="001D386E" w:rsidRDefault="00D1459B" w:rsidP="00EC0723">
            <w:pPr>
              <w:pStyle w:val="TAC"/>
              <w:rPr>
                <w:rFonts w:cs="Arial"/>
              </w:rPr>
            </w:pPr>
          </w:p>
        </w:tc>
      </w:tr>
      <w:tr w:rsidR="00D1459B" w:rsidRPr="001D386E" w14:paraId="7AF0DC2C" w14:textId="77777777" w:rsidTr="00EC0723">
        <w:trPr>
          <w:jc w:val="center"/>
        </w:trPr>
        <w:tc>
          <w:tcPr>
            <w:tcW w:w="1450" w:type="dxa"/>
            <w:vMerge w:val="restart"/>
            <w:vAlign w:val="center"/>
          </w:tcPr>
          <w:p w14:paraId="7AE1C852" w14:textId="77777777" w:rsidR="00D1459B" w:rsidRPr="001D386E" w:rsidRDefault="00D1459B" w:rsidP="00EC0723">
            <w:pPr>
              <w:pStyle w:val="TAC"/>
              <w:rPr>
                <w:rFonts w:cs="Arial"/>
                <w:vertAlign w:val="superscript"/>
                <w:lang w:eastAsia="ja-JP"/>
              </w:rPr>
            </w:pPr>
            <w:r w:rsidRPr="001D386E">
              <w:t>CA_1A-3A-7A-8A-20A</w:t>
            </w:r>
          </w:p>
        </w:tc>
        <w:tc>
          <w:tcPr>
            <w:tcW w:w="1467" w:type="dxa"/>
            <w:vMerge w:val="restart"/>
            <w:vAlign w:val="center"/>
          </w:tcPr>
          <w:p w14:paraId="42CEFA03" w14:textId="77777777" w:rsidR="00D1459B" w:rsidRPr="001D386E" w:rsidRDefault="00D1459B" w:rsidP="00EC0723">
            <w:pPr>
              <w:pStyle w:val="TAC"/>
              <w:rPr>
                <w:rFonts w:cs="Arial"/>
                <w:lang w:eastAsia="ja-JP"/>
              </w:rPr>
            </w:pPr>
            <w:r w:rsidRPr="001D386E">
              <w:rPr>
                <w:rFonts w:cs="Arial"/>
                <w:szCs w:val="18"/>
                <w:lang w:val="en-US" w:eastAsia="ja-JP"/>
              </w:rPr>
              <w:t>-</w:t>
            </w:r>
          </w:p>
        </w:tc>
        <w:tc>
          <w:tcPr>
            <w:tcW w:w="787" w:type="dxa"/>
            <w:vAlign w:val="center"/>
          </w:tcPr>
          <w:p w14:paraId="195A1830" w14:textId="77777777" w:rsidR="00D1459B" w:rsidRPr="001D386E" w:rsidRDefault="00D1459B" w:rsidP="00EC0723">
            <w:pPr>
              <w:pStyle w:val="TAC"/>
              <w:rPr>
                <w:rFonts w:cs="Arial"/>
                <w:lang w:eastAsia="ja-JP"/>
              </w:rPr>
            </w:pPr>
            <w:r w:rsidRPr="001D386E">
              <w:rPr>
                <w:bCs/>
                <w:lang w:val="en-US"/>
              </w:rPr>
              <w:t>1</w:t>
            </w:r>
          </w:p>
        </w:tc>
        <w:tc>
          <w:tcPr>
            <w:tcW w:w="636" w:type="dxa"/>
            <w:vAlign w:val="center"/>
          </w:tcPr>
          <w:p w14:paraId="305EADC6" w14:textId="77777777" w:rsidR="00D1459B" w:rsidRPr="001D386E" w:rsidRDefault="00D1459B" w:rsidP="00EC0723">
            <w:pPr>
              <w:pStyle w:val="TAC"/>
              <w:rPr>
                <w:rFonts w:cs="Arial"/>
              </w:rPr>
            </w:pPr>
          </w:p>
        </w:tc>
        <w:tc>
          <w:tcPr>
            <w:tcW w:w="618" w:type="dxa"/>
            <w:vAlign w:val="center"/>
          </w:tcPr>
          <w:p w14:paraId="3B3D5195" w14:textId="77777777" w:rsidR="00D1459B" w:rsidRPr="001D386E" w:rsidRDefault="00D1459B" w:rsidP="00EC0723">
            <w:pPr>
              <w:pStyle w:val="TAC"/>
              <w:rPr>
                <w:rFonts w:cs="Arial"/>
              </w:rPr>
            </w:pPr>
          </w:p>
        </w:tc>
        <w:tc>
          <w:tcPr>
            <w:tcW w:w="618" w:type="dxa"/>
            <w:vAlign w:val="center"/>
          </w:tcPr>
          <w:p w14:paraId="3A6F9400" w14:textId="77777777" w:rsidR="00D1459B" w:rsidRPr="001D386E" w:rsidRDefault="00D1459B" w:rsidP="00EC0723">
            <w:pPr>
              <w:pStyle w:val="TAC"/>
              <w:rPr>
                <w:rFonts w:cs="Arial"/>
              </w:rPr>
            </w:pPr>
            <w:r w:rsidRPr="001D386E">
              <w:t>Yes</w:t>
            </w:r>
          </w:p>
        </w:tc>
        <w:tc>
          <w:tcPr>
            <w:tcW w:w="618" w:type="dxa"/>
            <w:vAlign w:val="center"/>
          </w:tcPr>
          <w:p w14:paraId="658D99CA" w14:textId="77777777" w:rsidR="00D1459B" w:rsidRPr="001D386E" w:rsidRDefault="00D1459B" w:rsidP="00EC0723">
            <w:pPr>
              <w:pStyle w:val="TAC"/>
              <w:rPr>
                <w:rFonts w:cs="Arial"/>
              </w:rPr>
            </w:pPr>
            <w:r w:rsidRPr="001D386E">
              <w:t>Yes</w:t>
            </w:r>
          </w:p>
        </w:tc>
        <w:tc>
          <w:tcPr>
            <w:tcW w:w="618" w:type="dxa"/>
            <w:vAlign w:val="center"/>
          </w:tcPr>
          <w:p w14:paraId="0451D9C4" w14:textId="77777777" w:rsidR="00D1459B" w:rsidRPr="001D386E" w:rsidRDefault="00D1459B" w:rsidP="00EC0723">
            <w:pPr>
              <w:pStyle w:val="TAC"/>
              <w:rPr>
                <w:rFonts w:cs="Arial"/>
              </w:rPr>
            </w:pPr>
            <w:r w:rsidRPr="001D386E">
              <w:t>Yes</w:t>
            </w:r>
          </w:p>
        </w:tc>
        <w:tc>
          <w:tcPr>
            <w:tcW w:w="636" w:type="dxa"/>
            <w:vAlign w:val="center"/>
          </w:tcPr>
          <w:p w14:paraId="531BDF96" w14:textId="77777777" w:rsidR="00D1459B" w:rsidRPr="001D386E" w:rsidRDefault="00D1459B" w:rsidP="00EC0723">
            <w:pPr>
              <w:pStyle w:val="TAC"/>
              <w:rPr>
                <w:rFonts w:cs="Arial"/>
              </w:rPr>
            </w:pPr>
            <w:r w:rsidRPr="001D386E">
              <w:t>Yes</w:t>
            </w:r>
          </w:p>
        </w:tc>
        <w:tc>
          <w:tcPr>
            <w:tcW w:w="1187" w:type="dxa"/>
            <w:vMerge w:val="restart"/>
            <w:vAlign w:val="center"/>
          </w:tcPr>
          <w:p w14:paraId="6F5D5DD9" w14:textId="77777777" w:rsidR="00D1459B" w:rsidRPr="001D386E" w:rsidRDefault="00D1459B" w:rsidP="00EC0723">
            <w:pPr>
              <w:pStyle w:val="TAC"/>
              <w:rPr>
                <w:rFonts w:cs="Arial"/>
                <w:lang w:eastAsia="ja-JP"/>
              </w:rPr>
            </w:pPr>
            <w:r w:rsidRPr="001D386E">
              <w:rPr>
                <w:rFonts w:cs="Arial"/>
                <w:lang w:eastAsia="ja-JP"/>
              </w:rPr>
              <w:t>90</w:t>
            </w:r>
          </w:p>
        </w:tc>
        <w:tc>
          <w:tcPr>
            <w:tcW w:w="1288" w:type="dxa"/>
            <w:vMerge w:val="restart"/>
            <w:vAlign w:val="center"/>
          </w:tcPr>
          <w:p w14:paraId="6BE63E4C" w14:textId="77777777" w:rsidR="00D1459B" w:rsidRPr="001D386E" w:rsidRDefault="00D1459B" w:rsidP="00EC0723">
            <w:pPr>
              <w:pStyle w:val="TAC"/>
              <w:rPr>
                <w:rFonts w:cs="Arial"/>
              </w:rPr>
            </w:pPr>
            <w:r w:rsidRPr="001D386E">
              <w:rPr>
                <w:rFonts w:cs="Arial"/>
              </w:rPr>
              <w:t>0</w:t>
            </w:r>
          </w:p>
        </w:tc>
      </w:tr>
      <w:tr w:rsidR="00D1459B" w:rsidRPr="001D386E" w14:paraId="0D643575" w14:textId="77777777" w:rsidTr="00EC0723">
        <w:trPr>
          <w:jc w:val="center"/>
        </w:trPr>
        <w:tc>
          <w:tcPr>
            <w:tcW w:w="1450" w:type="dxa"/>
            <w:vMerge/>
            <w:vAlign w:val="center"/>
          </w:tcPr>
          <w:p w14:paraId="053B79DA" w14:textId="77777777" w:rsidR="00D1459B" w:rsidRPr="001D386E" w:rsidRDefault="00D1459B" w:rsidP="00EC0723">
            <w:pPr>
              <w:pStyle w:val="TAC"/>
              <w:rPr>
                <w:rFonts w:cs="Arial"/>
                <w:lang w:eastAsia="ja-JP"/>
              </w:rPr>
            </w:pPr>
          </w:p>
        </w:tc>
        <w:tc>
          <w:tcPr>
            <w:tcW w:w="1467" w:type="dxa"/>
            <w:vMerge/>
            <w:vAlign w:val="center"/>
          </w:tcPr>
          <w:p w14:paraId="55BE4908" w14:textId="77777777" w:rsidR="00D1459B" w:rsidRPr="001D386E" w:rsidRDefault="00D1459B" w:rsidP="00EC0723">
            <w:pPr>
              <w:pStyle w:val="TAC"/>
              <w:rPr>
                <w:rFonts w:cs="Arial"/>
                <w:lang w:eastAsia="ja-JP"/>
              </w:rPr>
            </w:pPr>
          </w:p>
        </w:tc>
        <w:tc>
          <w:tcPr>
            <w:tcW w:w="787" w:type="dxa"/>
            <w:vAlign w:val="center"/>
          </w:tcPr>
          <w:p w14:paraId="00049186" w14:textId="77777777" w:rsidR="00D1459B" w:rsidRPr="001D386E" w:rsidRDefault="00D1459B" w:rsidP="00EC0723">
            <w:pPr>
              <w:pStyle w:val="TAC"/>
              <w:rPr>
                <w:rFonts w:cs="Arial"/>
                <w:lang w:eastAsia="ja-JP"/>
              </w:rPr>
            </w:pPr>
            <w:r w:rsidRPr="001D386E">
              <w:rPr>
                <w:bCs/>
                <w:lang w:val="en-US"/>
              </w:rPr>
              <w:t>3</w:t>
            </w:r>
          </w:p>
        </w:tc>
        <w:tc>
          <w:tcPr>
            <w:tcW w:w="636" w:type="dxa"/>
            <w:vAlign w:val="center"/>
          </w:tcPr>
          <w:p w14:paraId="4A4F7E72" w14:textId="77777777" w:rsidR="00D1459B" w:rsidRPr="001D386E" w:rsidRDefault="00D1459B" w:rsidP="00EC0723">
            <w:pPr>
              <w:pStyle w:val="TAC"/>
              <w:rPr>
                <w:rFonts w:cs="Arial"/>
              </w:rPr>
            </w:pPr>
          </w:p>
        </w:tc>
        <w:tc>
          <w:tcPr>
            <w:tcW w:w="618" w:type="dxa"/>
            <w:vAlign w:val="center"/>
          </w:tcPr>
          <w:p w14:paraId="66B2C12B" w14:textId="77777777" w:rsidR="00D1459B" w:rsidRPr="001D386E" w:rsidRDefault="00D1459B" w:rsidP="00EC0723">
            <w:pPr>
              <w:pStyle w:val="TAC"/>
              <w:rPr>
                <w:rFonts w:cs="Arial"/>
              </w:rPr>
            </w:pPr>
          </w:p>
        </w:tc>
        <w:tc>
          <w:tcPr>
            <w:tcW w:w="618" w:type="dxa"/>
            <w:vAlign w:val="center"/>
          </w:tcPr>
          <w:p w14:paraId="72A96995" w14:textId="77777777" w:rsidR="00D1459B" w:rsidRPr="001D386E" w:rsidRDefault="00D1459B" w:rsidP="00EC0723">
            <w:pPr>
              <w:pStyle w:val="TAC"/>
              <w:rPr>
                <w:rFonts w:cs="Arial"/>
              </w:rPr>
            </w:pPr>
            <w:r w:rsidRPr="001D386E">
              <w:t>Yes</w:t>
            </w:r>
          </w:p>
        </w:tc>
        <w:tc>
          <w:tcPr>
            <w:tcW w:w="618" w:type="dxa"/>
            <w:vAlign w:val="center"/>
          </w:tcPr>
          <w:p w14:paraId="68446699" w14:textId="77777777" w:rsidR="00D1459B" w:rsidRPr="001D386E" w:rsidRDefault="00D1459B" w:rsidP="00EC0723">
            <w:pPr>
              <w:pStyle w:val="TAC"/>
              <w:rPr>
                <w:rFonts w:cs="Arial"/>
              </w:rPr>
            </w:pPr>
            <w:r w:rsidRPr="001D386E">
              <w:t>Yes</w:t>
            </w:r>
          </w:p>
        </w:tc>
        <w:tc>
          <w:tcPr>
            <w:tcW w:w="618" w:type="dxa"/>
            <w:vAlign w:val="center"/>
          </w:tcPr>
          <w:p w14:paraId="2320E3F6" w14:textId="77777777" w:rsidR="00D1459B" w:rsidRPr="001D386E" w:rsidRDefault="00D1459B" w:rsidP="00EC0723">
            <w:pPr>
              <w:pStyle w:val="TAC"/>
              <w:rPr>
                <w:rFonts w:cs="Arial"/>
              </w:rPr>
            </w:pPr>
            <w:r w:rsidRPr="001D386E">
              <w:t>Yes</w:t>
            </w:r>
          </w:p>
        </w:tc>
        <w:tc>
          <w:tcPr>
            <w:tcW w:w="636" w:type="dxa"/>
            <w:vAlign w:val="center"/>
          </w:tcPr>
          <w:p w14:paraId="3FD608D1" w14:textId="77777777" w:rsidR="00D1459B" w:rsidRPr="001D386E" w:rsidRDefault="00D1459B" w:rsidP="00EC0723">
            <w:pPr>
              <w:pStyle w:val="TAC"/>
              <w:rPr>
                <w:rFonts w:cs="Arial"/>
              </w:rPr>
            </w:pPr>
            <w:r w:rsidRPr="001D386E">
              <w:t>Yes</w:t>
            </w:r>
          </w:p>
        </w:tc>
        <w:tc>
          <w:tcPr>
            <w:tcW w:w="1187" w:type="dxa"/>
            <w:vMerge/>
            <w:vAlign w:val="center"/>
          </w:tcPr>
          <w:p w14:paraId="111D1976" w14:textId="77777777" w:rsidR="00D1459B" w:rsidRPr="001D386E" w:rsidRDefault="00D1459B" w:rsidP="00EC0723">
            <w:pPr>
              <w:pStyle w:val="TAC"/>
              <w:rPr>
                <w:rFonts w:cs="Arial"/>
                <w:lang w:eastAsia="ja-JP"/>
              </w:rPr>
            </w:pPr>
          </w:p>
        </w:tc>
        <w:tc>
          <w:tcPr>
            <w:tcW w:w="1288" w:type="dxa"/>
            <w:vMerge/>
            <w:vAlign w:val="center"/>
          </w:tcPr>
          <w:p w14:paraId="24668E0C" w14:textId="77777777" w:rsidR="00D1459B" w:rsidRPr="001D386E" w:rsidRDefault="00D1459B" w:rsidP="00EC0723">
            <w:pPr>
              <w:pStyle w:val="TAC"/>
              <w:rPr>
                <w:rFonts w:cs="Arial"/>
              </w:rPr>
            </w:pPr>
          </w:p>
        </w:tc>
      </w:tr>
      <w:tr w:rsidR="00D1459B" w:rsidRPr="001D386E" w14:paraId="2BBA87A8" w14:textId="77777777" w:rsidTr="00EC0723">
        <w:trPr>
          <w:jc w:val="center"/>
        </w:trPr>
        <w:tc>
          <w:tcPr>
            <w:tcW w:w="1450" w:type="dxa"/>
            <w:vMerge/>
            <w:vAlign w:val="center"/>
          </w:tcPr>
          <w:p w14:paraId="58638DD6" w14:textId="77777777" w:rsidR="00D1459B" w:rsidRPr="001D386E" w:rsidRDefault="00D1459B" w:rsidP="00EC0723">
            <w:pPr>
              <w:pStyle w:val="TAC"/>
              <w:rPr>
                <w:rFonts w:cs="Arial"/>
                <w:lang w:eastAsia="ja-JP"/>
              </w:rPr>
            </w:pPr>
          </w:p>
        </w:tc>
        <w:tc>
          <w:tcPr>
            <w:tcW w:w="1467" w:type="dxa"/>
            <w:vMerge/>
            <w:vAlign w:val="center"/>
          </w:tcPr>
          <w:p w14:paraId="7E453DC1" w14:textId="77777777" w:rsidR="00D1459B" w:rsidRPr="001D386E" w:rsidRDefault="00D1459B" w:rsidP="00EC0723">
            <w:pPr>
              <w:pStyle w:val="TAC"/>
              <w:rPr>
                <w:rFonts w:cs="Arial"/>
                <w:lang w:eastAsia="ja-JP"/>
              </w:rPr>
            </w:pPr>
          </w:p>
        </w:tc>
        <w:tc>
          <w:tcPr>
            <w:tcW w:w="787" w:type="dxa"/>
            <w:vAlign w:val="center"/>
          </w:tcPr>
          <w:p w14:paraId="415F0E59" w14:textId="77777777" w:rsidR="00D1459B" w:rsidRPr="001D386E" w:rsidRDefault="00D1459B" w:rsidP="00EC0723">
            <w:pPr>
              <w:pStyle w:val="TAC"/>
              <w:rPr>
                <w:rFonts w:cs="Arial"/>
                <w:lang w:eastAsia="ja-JP"/>
              </w:rPr>
            </w:pPr>
            <w:r w:rsidRPr="001D386E">
              <w:rPr>
                <w:bCs/>
                <w:lang w:val="en-US"/>
              </w:rPr>
              <w:t>7</w:t>
            </w:r>
          </w:p>
        </w:tc>
        <w:tc>
          <w:tcPr>
            <w:tcW w:w="636" w:type="dxa"/>
            <w:vAlign w:val="center"/>
          </w:tcPr>
          <w:p w14:paraId="76B64246" w14:textId="77777777" w:rsidR="00D1459B" w:rsidRPr="001D386E" w:rsidRDefault="00D1459B" w:rsidP="00EC0723">
            <w:pPr>
              <w:pStyle w:val="TAC"/>
              <w:rPr>
                <w:rFonts w:cs="Arial"/>
              </w:rPr>
            </w:pPr>
          </w:p>
        </w:tc>
        <w:tc>
          <w:tcPr>
            <w:tcW w:w="618" w:type="dxa"/>
            <w:vAlign w:val="center"/>
          </w:tcPr>
          <w:p w14:paraId="49195E62" w14:textId="77777777" w:rsidR="00D1459B" w:rsidRPr="001D386E" w:rsidRDefault="00D1459B" w:rsidP="00EC0723">
            <w:pPr>
              <w:pStyle w:val="TAC"/>
              <w:rPr>
                <w:rFonts w:cs="Arial"/>
              </w:rPr>
            </w:pPr>
          </w:p>
        </w:tc>
        <w:tc>
          <w:tcPr>
            <w:tcW w:w="618" w:type="dxa"/>
            <w:vAlign w:val="center"/>
          </w:tcPr>
          <w:p w14:paraId="6D469F41" w14:textId="77777777" w:rsidR="00D1459B" w:rsidRPr="001D386E" w:rsidRDefault="00D1459B" w:rsidP="00EC0723">
            <w:pPr>
              <w:pStyle w:val="TAC"/>
              <w:rPr>
                <w:rFonts w:cs="Arial"/>
              </w:rPr>
            </w:pPr>
          </w:p>
        </w:tc>
        <w:tc>
          <w:tcPr>
            <w:tcW w:w="618" w:type="dxa"/>
            <w:vAlign w:val="center"/>
          </w:tcPr>
          <w:p w14:paraId="49586FA8" w14:textId="77777777" w:rsidR="00D1459B" w:rsidRPr="001D386E" w:rsidRDefault="00D1459B" w:rsidP="00EC0723">
            <w:pPr>
              <w:pStyle w:val="TAC"/>
              <w:rPr>
                <w:rFonts w:cs="Arial"/>
              </w:rPr>
            </w:pPr>
            <w:r w:rsidRPr="001D386E">
              <w:t>Yes</w:t>
            </w:r>
          </w:p>
        </w:tc>
        <w:tc>
          <w:tcPr>
            <w:tcW w:w="618" w:type="dxa"/>
            <w:vAlign w:val="center"/>
          </w:tcPr>
          <w:p w14:paraId="60C0615D" w14:textId="77777777" w:rsidR="00D1459B" w:rsidRPr="001D386E" w:rsidRDefault="00D1459B" w:rsidP="00EC0723">
            <w:pPr>
              <w:pStyle w:val="TAC"/>
              <w:rPr>
                <w:rFonts w:cs="Arial"/>
              </w:rPr>
            </w:pPr>
            <w:r w:rsidRPr="001D386E">
              <w:t>Yes</w:t>
            </w:r>
          </w:p>
        </w:tc>
        <w:tc>
          <w:tcPr>
            <w:tcW w:w="636" w:type="dxa"/>
            <w:vAlign w:val="center"/>
          </w:tcPr>
          <w:p w14:paraId="4F6404C0" w14:textId="77777777" w:rsidR="00D1459B" w:rsidRPr="001D386E" w:rsidRDefault="00D1459B" w:rsidP="00EC0723">
            <w:pPr>
              <w:pStyle w:val="TAC"/>
              <w:rPr>
                <w:rFonts w:cs="Arial"/>
              </w:rPr>
            </w:pPr>
            <w:r w:rsidRPr="001D386E">
              <w:t>Yes</w:t>
            </w:r>
          </w:p>
        </w:tc>
        <w:tc>
          <w:tcPr>
            <w:tcW w:w="1187" w:type="dxa"/>
            <w:vMerge/>
            <w:vAlign w:val="center"/>
          </w:tcPr>
          <w:p w14:paraId="4B171D08" w14:textId="77777777" w:rsidR="00D1459B" w:rsidRPr="001D386E" w:rsidRDefault="00D1459B" w:rsidP="00EC0723">
            <w:pPr>
              <w:pStyle w:val="TAC"/>
              <w:rPr>
                <w:rFonts w:cs="Arial"/>
                <w:lang w:eastAsia="ja-JP"/>
              </w:rPr>
            </w:pPr>
          </w:p>
        </w:tc>
        <w:tc>
          <w:tcPr>
            <w:tcW w:w="1288" w:type="dxa"/>
            <w:vMerge/>
            <w:vAlign w:val="center"/>
          </w:tcPr>
          <w:p w14:paraId="50C1893B" w14:textId="77777777" w:rsidR="00D1459B" w:rsidRPr="001D386E" w:rsidRDefault="00D1459B" w:rsidP="00EC0723">
            <w:pPr>
              <w:pStyle w:val="TAC"/>
              <w:rPr>
                <w:rFonts w:cs="Arial"/>
              </w:rPr>
            </w:pPr>
          </w:p>
        </w:tc>
      </w:tr>
      <w:tr w:rsidR="00D1459B" w:rsidRPr="001D386E" w14:paraId="3466D8A0" w14:textId="77777777" w:rsidTr="00EC0723">
        <w:trPr>
          <w:jc w:val="center"/>
        </w:trPr>
        <w:tc>
          <w:tcPr>
            <w:tcW w:w="1450" w:type="dxa"/>
            <w:vMerge/>
            <w:vAlign w:val="center"/>
          </w:tcPr>
          <w:p w14:paraId="2DF30F19" w14:textId="77777777" w:rsidR="00D1459B" w:rsidRPr="001D386E" w:rsidRDefault="00D1459B" w:rsidP="00EC0723">
            <w:pPr>
              <w:pStyle w:val="TAC"/>
              <w:rPr>
                <w:rFonts w:cs="Arial"/>
                <w:lang w:eastAsia="ja-JP"/>
              </w:rPr>
            </w:pPr>
          </w:p>
        </w:tc>
        <w:tc>
          <w:tcPr>
            <w:tcW w:w="1467" w:type="dxa"/>
            <w:vMerge/>
            <w:vAlign w:val="center"/>
          </w:tcPr>
          <w:p w14:paraId="60970E78" w14:textId="77777777" w:rsidR="00D1459B" w:rsidRPr="001D386E" w:rsidRDefault="00D1459B" w:rsidP="00EC0723">
            <w:pPr>
              <w:pStyle w:val="TAC"/>
              <w:rPr>
                <w:rFonts w:cs="Arial"/>
                <w:lang w:eastAsia="ja-JP"/>
              </w:rPr>
            </w:pPr>
          </w:p>
        </w:tc>
        <w:tc>
          <w:tcPr>
            <w:tcW w:w="787" w:type="dxa"/>
            <w:vAlign w:val="center"/>
          </w:tcPr>
          <w:p w14:paraId="1E12EA03" w14:textId="77777777" w:rsidR="00D1459B" w:rsidRPr="001D386E" w:rsidRDefault="00D1459B" w:rsidP="00EC0723">
            <w:pPr>
              <w:pStyle w:val="TAC"/>
              <w:rPr>
                <w:rFonts w:cs="Arial"/>
                <w:lang w:eastAsia="ja-JP"/>
              </w:rPr>
            </w:pPr>
            <w:r w:rsidRPr="001D386E">
              <w:rPr>
                <w:bCs/>
                <w:lang w:val="en-US"/>
              </w:rPr>
              <w:t>8</w:t>
            </w:r>
          </w:p>
        </w:tc>
        <w:tc>
          <w:tcPr>
            <w:tcW w:w="636" w:type="dxa"/>
            <w:vAlign w:val="center"/>
          </w:tcPr>
          <w:p w14:paraId="56A83574" w14:textId="77777777" w:rsidR="00D1459B" w:rsidRPr="001D386E" w:rsidRDefault="00D1459B" w:rsidP="00EC0723">
            <w:pPr>
              <w:pStyle w:val="TAC"/>
              <w:rPr>
                <w:rFonts w:cs="Arial"/>
              </w:rPr>
            </w:pPr>
          </w:p>
        </w:tc>
        <w:tc>
          <w:tcPr>
            <w:tcW w:w="618" w:type="dxa"/>
            <w:vAlign w:val="center"/>
          </w:tcPr>
          <w:p w14:paraId="0E177E1B" w14:textId="77777777" w:rsidR="00D1459B" w:rsidRPr="001D386E" w:rsidRDefault="00D1459B" w:rsidP="00EC0723">
            <w:pPr>
              <w:pStyle w:val="TAC"/>
              <w:rPr>
                <w:rFonts w:cs="Arial"/>
              </w:rPr>
            </w:pPr>
          </w:p>
        </w:tc>
        <w:tc>
          <w:tcPr>
            <w:tcW w:w="618" w:type="dxa"/>
            <w:vAlign w:val="center"/>
          </w:tcPr>
          <w:p w14:paraId="364D98EB" w14:textId="77777777" w:rsidR="00D1459B" w:rsidRPr="001D386E" w:rsidRDefault="00D1459B" w:rsidP="00EC0723">
            <w:pPr>
              <w:pStyle w:val="TAC"/>
              <w:rPr>
                <w:rFonts w:cs="Arial"/>
              </w:rPr>
            </w:pPr>
            <w:r w:rsidRPr="001D386E">
              <w:rPr>
                <w:lang w:eastAsia="ja-JP"/>
              </w:rPr>
              <w:t>Yes</w:t>
            </w:r>
          </w:p>
        </w:tc>
        <w:tc>
          <w:tcPr>
            <w:tcW w:w="618" w:type="dxa"/>
            <w:vAlign w:val="center"/>
          </w:tcPr>
          <w:p w14:paraId="59F0314F" w14:textId="77777777" w:rsidR="00D1459B" w:rsidRPr="001D386E" w:rsidRDefault="00D1459B" w:rsidP="00EC0723">
            <w:pPr>
              <w:pStyle w:val="TAC"/>
              <w:rPr>
                <w:rFonts w:cs="Arial"/>
              </w:rPr>
            </w:pPr>
            <w:r w:rsidRPr="001D386E">
              <w:rPr>
                <w:lang w:eastAsia="ja-JP"/>
              </w:rPr>
              <w:t>Yes</w:t>
            </w:r>
          </w:p>
        </w:tc>
        <w:tc>
          <w:tcPr>
            <w:tcW w:w="618" w:type="dxa"/>
            <w:vAlign w:val="center"/>
          </w:tcPr>
          <w:p w14:paraId="6EA0778B" w14:textId="77777777" w:rsidR="00D1459B" w:rsidRPr="001D386E" w:rsidRDefault="00D1459B" w:rsidP="00EC0723">
            <w:pPr>
              <w:pStyle w:val="TAC"/>
              <w:rPr>
                <w:rFonts w:cs="Arial"/>
              </w:rPr>
            </w:pPr>
          </w:p>
        </w:tc>
        <w:tc>
          <w:tcPr>
            <w:tcW w:w="636" w:type="dxa"/>
            <w:vAlign w:val="center"/>
          </w:tcPr>
          <w:p w14:paraId="1D16F327" w14:textId="77777777" w:rsidR="00D1459B" w:rsidRPr="001D386E" w:rsidRDefault="00D1459B" w:rsidP="00EC0723">
            <w:pPr>
              <w:pStyle w:val="TAC"/>
              <w:rPr>
                <w:rFonts w:cs="Arial"/>
              </w:rPr>
            </w:pPr>
          </w:p>
        </w:tc>
        <w:tc>
          <w:tcPr>
            <w:tcW w:w="1187" w:type="dxa"/>
            <w:vMerge/>
            <w:vAlign w:val="center"/>
          </w:tcPr>
          <w:p w14:paraId="147AE920" w14:textId="77777777" w:rsidR="00D1459B" w:rsidRPr="001D386E" w:rsidRDefault="00D1459B" w:rsidP="00EC0723">
            <w:pPr>
              <w:pStyle w:val="TAC"/>
              <w:rPr>
                <w:rFonts w:cs="Arial"/>
                <w:lang w:eastAsia="ja-JP"/>
              </w:rPr>
            </w:pPr>
          </w:p>
        </w:tc>
        <w:tc>
          <w:tcPr>
            <w:tcW w:w="1288" w:type="dxa"/>
            <w:vMerge/>
            <w:vAlign w:val="center"/>
          </w:tcPr>
          <w:p w14:paraId="4A4E2ED1" w14:textId="77777777" w:rsidR="00D1459B" w:rsidRPr="001D386E" w:rsidRDefault="00D1459B" w:rsidP="00EC0723">
            <w:pPr>
              <w:pStyle w:val="TAC"/>
              <w:rPr>
                <w:rFonts w:cs="Arial"/>
              </w:rPr>
            </w:pPr>
          </w:p>
        </w:tc>
      </w:tr>
      <w:tr w:rsidR="00D1459B" w:rsidRPr="001D386E" w14:paraId="0DDCF461" w14:textId="77777777" w:rsidTr="00EC0723">
        <w:trPr>
          <w:jc w:val="center"/>
        </w:trPr>
        <w:tc>
          <w:tcPr>
            <w:tcW w:w="1450" w:type="dxa"/>
            <w:vMerge/>
            <w:vAlign w:val="center"/>
          </w:tcPr>
          <w:p w14:paraId="68913DA7" w14:textId="77777777" w:rsidR="00D1459B" w:rsidRPr="001D386E" w:rsidRDefault="00D1459B" w:rsidP="00EC0723">
            <w:pPr>
              <w:pStyle w:val="TAC"/>
              <w:rPr>
                <w:rFonts w:cs="Arial"/>
                <w:lang w:eastAsia="ja-JP"/>
              </w:rPr>
            </w:pPr>
          </w:p>
        </w:tc>
        <w:tc>
          <w:tcPr>
            <w:tcW w:w="1467" w:type="dxa"/>
            <w:vMerge/>
            <w:vAlign w:val="center"/>
          </w:tcPr>
          <w:p w14:paraId="26F70D1B" w14:textId="77777777" w:rsidR="00D1459B" w:rsidRPr="001D386E" w:rsidRDefault="00D1459B" w:rsidP="00EC0723">
            <w:pPr>
              <w:pStyle w:val="TAC"/>
              <w:rPr>
                <w:rFonts w:cs="Arial"/>
                <w:lang w:eastAsia="ja-JP"/>
              </w:rPr>
            </w:pPr>
          </w:p>
        </w:tc>
        <w:tc>
          <w:tcPr>
            <w:tcW w:w="787" w:type="dxa"/>
            <w:vAlign w:val="center"/>
          </w:tcPr>
          <w:p w14:paraId="6EBE8BB0" w14:textId="77777777" w:rsidR="00D1459B" w:rsidRPr="001D386E" w:rsidRDefault="00D1459B" w:rsidP="00EC0723">
            <w:pPr>
              <w:pStyle w:val="TAC"/>
              <w:rPr>
                <w:rFonts w:cs="Arial"/>
                <w:lang w:eastAsia="ja-JP"/>
              </w:rPr>
            </w:pPr>
            <w:r w:rsidRPr="001D386E">
              <w:rPr>
                <w:bCs/>
                <w:lang w:val="en-US"/>
              </w:rPr>
              <w:t>20</w:t>
            </w:r>
          </w:p>
        </w:tc>
        <w:tc>
          <w:tcPr>
            <w:tcW w:w="636" w:type="dxa"/>
            <w:vAlign w:val="center"/>
          </w:tcPr>
          <w:p w14:paraId="1F01D8B3" w14:textId="77777777" w:rsidR="00D1459B" w:rsidRPr="001D386E" w:rsidRDefault="00D1459B" w:rsidP="00EC0723">
            <w:pPr>
              <w:pStyle w:val="TAC"/>
              <w:rPr>
                <w:rFonts w:cs="Arial"/>
              </w:rPr>
            </w:pPr>
          </w:p>
        </w:tc>
        <w:tc>
          <w:tcPr>
            <w:tcW w:w="618" w:type="dxa"/>
            <w:vAlign w:val="center"/>
          </w:tcPr>
          <w:p w14:paraId="24E304F3" w14:textId="77777777" w:rsidR="00D1459B" w:rsidRPr="001D386E" w:rsidRDefault="00D1459B" w:rsidP="00EC0723">
            <w:pPr>
              <w:pStyle w:val="TAC"/>
              <w:rPr>
                <w:rFonts w:cs="Arial"/>
              </w:rPr>
            </w:pPr>
          </w:p>
        </w:tc>
        <w:tc>
          <w:tcPr>
            <w:tcW w:w="618" w:type="dxa"/>
            <w:vAlign w:val="center"/>
          </w:tcPr>
          <w:p w14:paraId="3441A16A" w14:textId="77777777" w:rsidR="00D1459B" w:rsidRPr="001D386E" w:rsidRDefault="00D1459B" w:rsidP="00EC0723">
            <w:pPr>
              <w:pStyle w:val="TAC"/>
              <w:rPr>
                <w:rFonts w:cs="Arial"/>
              </w:rPr>
            </w:pPr>
          </w:p>
        </w:tc>
        <w:tc>
          <w:tcPr>
            <w:tcW w:w="618" w:type="dxa"/>
            <w:vAlign w:val="center"/>
          </w:tcPr>
          <w:p w14:paraId="54DA2FC1" w14:textId="77777777" w:rsidR="00D1459B" w:rsidRPr="001D386E" w:rsidRDefault="00D1459B" w:rsidP="00EC0723">
            <w:pPr>
              <w:pStyle w:val="TAC"/>
              <w:rPr>
                <w:rFonts w:cs="Arial"/>
              </w:rPr>
            </w:pPr>
            <w:r w:rsidRPr="001D386E">
              <w:rPr>
                <w:lang w:eastAsia="ja-JP"/>
              </w:rPr>
              <w:t>Yes</w:t>
            </w:r>
          </w:p>
        </w:tc>
        <w:tc>
          <w:tcPr>
            <w:tcW w:w="618" w:type="dxa"/>
            <w:vAlign w:val="center"/>
          </w:tcPr>
          <w:p w14:paraId="5166ED8F" w14:textId="77777777" w:rsidR="00D1459B" w:rsidRPr="001D386E" w:rsidRDefault="00D1459B" w:rsidP="00EC0723">
            <w:pPr>
              <w:pStyle w:val="TAC"/>
              <w:rPr>
                <w:rFonts w:cs="Arial"/>
              </w:rPr>
            </w:pPr>
            <w:r w:rsidRPr="001D386E">
              <w:t>Yes</w:t>
            </w:r>
          </w:p>
        </w:tc>
        <w:tc>
          <w:tcPr>
            <w:tcW w:w="636" w:type="dxa"/>
            <w:vAlign w:val="center"/>
          </w:tcPr>
          <w:p w14:paraId="74B456BF" w14:textId="77777777" w:rsidR="00D1459B" w:rsidRPr="001D386E" w:rsidRDefault="00D1459B" w:rsidP="00EC0723">
            <w:pPr>
              <w:pStyle w:val="TAC"/>
              <w:rPr>
                <w:rFonts w:cs="Arial"/>
              </w:rPr>
            </w:pPr>
            <w:r w:rsidRPr="001D386E">
              <w:t>Yes</w:t>
            </w:r>
          </w:p>
        </w:tc>
        <w:tc>
          <w:tcPr>
            <w:tcW w:w="1187" w:type="dxa"/>
            <w:vMerge/>
            <w:vAlign w:val="center"/>
          </w:tcPr>
          <w:p w14:paraId="4570C862" w14:textId="77777777" w:rsidR="00D1459B" w:rsidRPr="001D386E" w:rsidRDefault="00D1459B" w:rsidP="00EC0723">
            <w:pPr>
              <w:pStyle w:val="TAC"/>
              <w:rPr>
                <w:rFonts w:cs="Arial"/>
                <w:lang w:eastAsia="ja-JP"/>
              </w:rPr>
            </w:pPr>
          </w:p>
        </w:tc>
        <w:tc>
          <w:tcPr>
            <w:tcW w:w="1288" w:type="dxa"/>
            <w:vMerge/>
            <w:vAlign w:val="center"/>
          </w:tcPr>
          <w:p w14:paraId="12C44021" w14:textId="77777777" w:rsidR="00D1459B" w:rsidRPr="001D386E" w:rsidRDefault="00D1459B" w:rsidP="00EC0723">
            <w:pPr>
              <w:pStyle w:val="TAC"/>
              <w:rPr>
                <w:rFonts w:cs="Arial"/>
              </w:rPr>
            </w:pPr>
          </w:p>
        </w:tc>
      </w:tr>
      <w:tr w:rsidR="00D1459B" w:rsidRPr="001D386E" w14:paraId="77063F99" w14:textId="77777777" w:rsidTr="00EC0723">
        <w:trPr>
          <w:jc w:val="center"/>
        </w:trPr>
        <w:tc>
          <w:tcPr>
            <w:tcW w:w="1450" w:type="dxa"/>
            <w:vMerge w:val="restart"/>
            <w:vAlign w:val="center"/>
          </w:tcPr>
          <w:p w14:paraId="7097DE2A" w14:textId="77777777" w:rsidR="00D1459B" w:rsidRPr="00621714" w:rsidRDefault="00D1459B" w:rsidP="00EC0723">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0D32E28E" w14:textId="77777777" w:rsidR="00D1459B" w:rsidRPr="001D386E" w:rsidRDefault="00D1459B" w:rsidP="00EC0723">
            <w:pPr>
              <w:pStyle w:val="TAC"/>
              <w:rPr>
                <w:rFonts w:cs="Arial"/>
                <w:lang w:val="en-US" w:eastAsia="ja-JP"/>
              </w:rPr>
            </w:pPr>
            <w:r w:rsidRPr="001D386E">
              <w:rPr>
                <w:rFonts w:cs="Arial"/>
                <w:lang w:val="en-US" w:eastAsia="ja-JP"/>
              </w:rPr>
              <w:t>-</w:t>
            </w:r>
          </w:p>
        </w:tc>
        <w:tc>
          <w:tcPr>
            <w:tcW w:w="787" w:type="dxa"/>
            <w:vAlign w:val="center"/>
          </w:tcPr>
          <w:p w14:paraId="742A0746" w14:textId="77777777" w:rsidR="00D1459B" w:rsidRDefault="00D1459B" w:rsidP="00EC0723">
            <w:pPr>
              <w:pStyle w:val="TAC"/>
              <w:rPr>
                <w:lang w:eastAsia="zh-CN"/>
              </w:rPr>
            </w:pPr>
            <w:r>
              <w:rPr>
                <w:szCs w:val="18"/>
                <w:lang w:eastAsia="zh-CN"/>
              </w:rPr>
              <w:t>1</w:t>
            </w:r>
          </w:p>
        </w:tc>
        <w:tc>
          <w:tcPr>
            <w:tcW w:w="636" w:type="dxa"/>
            <w:vAlign w:val="center"/>
          </w:tcPr>
          <w:p w14:paraId="0B65F049" w14:textId="77777777" w:rsidR="00D1459B" w:rsidRPr="001D386E" w:rsidRDefault="00D1459B" w:rsidP="00EC0723">
            <w:pPr>
              <w:pStyle w:val="TAC"/>
              <w:rPr>
                <w:rFonts w:cs="Arial"/>
              </w:rPr>
            </w:pPr>
          </w:p>
        </w:tc>
        <w:tc>
          <w:tcPr>
            <w:tcW w:w="618" w:type="dxa"/>
            <w:vAlign w:val="center"/>
          </w:tcPr>
          <w:p w14:paraId="60BFCAB4" w14:textId="77777777" w:rsidR="00D1459B" w:rsidRPr="001D386E" w:rsidRDefault="00D1459B" w:rsidP="00EC0723">
            <w:pPr>
              <w:pStyle w:val="TAC"/>
              <w:rPr>
                <w:rFonts w:cs="Arial"/>
              </w:rPr>
            </w:pPr>
          </w:p>
        </w:tc>
        <w:tc>
          <w:tcPr>
            <w:tcW w:w="618" w:type="dxa"/>
            <w:vAlign w:val="center"/>
          </w:tcPr>
          <w:p w14:paraId="38D03F59" w14:textId="77777777" w:rsidR="00D1459B" w:rsidRPr="00116C26" w:rsidRDefault="00D1459B" w:rsidP="00EC0723">
            <w:pPr>
              <w:pStyle w:val="TAC"/>
              <w:rPr>
                <w:rFonts w:cs="Arial"/>
                <w:szCs w:val="18"/>
              </w:rPr>
            </w:pPr>
            <w:r w:rsidRPr="00BD44DC">
              <w:t>Yes</w:t>
            </w:r>
          </w:p>
        </w:tc>
        <w:tc>
          <w:tcPr>
            <w:tcW w:w="618" w:type="dxa"/>
            <w:vAlign w:val="center"/>
          </w:tcPr>
          <w:p w14:paraId="281AF8A6" w14:textId="77777777" w:rsidR="00D1459B" w:rsidRPr="00116C26" w:rsidRDefault="00D1459B" w:rsidP="00EC0723">
            <w:pPr>
              <w:pStyle w:val="TAC"/>
              <w:rPr>
                <w:rFonts w:cs="Arial"/>
                <w:szCs w:val="18"/>
              </w:rPr>
            </w:pPr>
            <w:r w:rsidRPr="00BD44DC">
              <w:t>Yes</w:t>
            </w:r>
          </w:p>
        </w:tc>
        <w:tc>
          <w:tcPr>
            <w:tcW w:w="618" w:type="dxa"/>
            <w:vAlign w:val="center"/>
          </w:tcPr>
          <w:p w14:paraId="2DC1BE70" w14:textId="77777777" w:rsidR="00D1459B" w:rsidRPr="00116C26" w:rsidRDefault="00D1459B" w:rsidP="00EC0723">
            <w:pPr>
              <w:pStyle w:val="TAC"/>
              <w:rPr>
                <w:rFonts w:cs="Arial"/>
                <w:szCs w:val="18"/>
              </w:rPr>
            </w:pPr>
            <w:r w:rsidRPr="00BD44DC">
              <w:t>Yes</w:t>
            </w:r>
          </w:p>
        </w:tc>
        <w:tc>
          <w:tcPr>
            <w:tcW w:w="636" w:type="dxa"/>
            <w:vAlign w:val="center"/>
          </w:tcPr>
          <w:p w14:paraId="7CB3A91F" w14:textId="77777777" w:rsidR="00D1459B" w:rsidRPr="00116C26" w:rsidRDefault="00D1459B" w:rsidP="00EC0723">
            <w:pPr>
              <w:pStyle w:val="TAC"/>
              <w:rPr>
                <w:rFonts w:cs="Arial"/>
                <w:szCs w:val="18"/>
              </w:rPr>
            </w:pPr>
            <w:r w:rsidRPr="00BD44DC">
              <w:t>Yes</w:t>
            </w:r>
          </w:p>
        </w:tc>
        <w:tc>
          <w:tcPr>
            <w:tcW w:w="1187" w:type="dxa"/>
            <w:vMerge w:val="restart"/>
            <w:vAlign w:val="center"/>
          </w:tcPr>
          <w:p w14:paraId="136C13AF" w14:textId="77777777" w:rsidR="00D1459B" w:rsidRPr="001D386E" w:rsidRDefault="00D1459B" w:rsidP="00EC0723">
            <w:pPr>
              <w:pStyle w:val="TAC"/>
              <w:rPr>
                <w:rFonts w:cs="Arial"/>
                <w:lang w:eastAsia="ja-JP"/>
              </w:rPr>
            </w:pPr>
            <w:r w:rsidRPr="001D386E">
              <w:rPr>
                <w:rFonts w:cs="Arial"/>
                <w:lang w:eastAsia="ja-JP"/>
              </w:rPr>
              <w:t>90</w:t>
            </w:r>
          </w:p>
        </w:tc>
        <w:tc>
          <w:tcPr>
            <w:tcW w:w="1288" w:type="dxa"/>
            <w:vMerge w:val="restart"/>
            <w:vAlign w:val="center"/>
          </w:tcPr>
          <w:p w14:paraId="343BD925" w14:textId="77777777" w:rsidR="00D1459B" w:rsidRPr="001D386E" w:rsidRDefault="00D1459B" w:rsidP="00EC0723">
            <w:pPr>
              <w:pStyle w:val="TAC"/>
              <w:rPr>
                <w:rFonts w:cs="Arial"/>
              </w:rPr>
            </w:pPr>
            <w:r w:rsidRPr="001D386E">
              <w:rPr>
                <w:rFonts w:cs="Arial"/>
              </w:rPr>
              <w:t>0</w:t>
            </w:r>
          </w:p>
        </w:tc>
      </w:tr>
      <w:tr w:rsidR="00D1459B" w:rsidRPr="001D386E" w14:paraId="01D79EE3" w14:textId="77777777" w:rsidTr="00EC0723">
        <w:trPr>
          <w:jc w:val="center"/>
        </w:trPr>
        <w:tc>
          <w:tcPr>
            <w:tcW w:w="1450" w:type="dxa"/>
            <w:vMerge/>
            <w:vAlign w:val="center"/>
          </w:tcPr>
          <w:p w14:paraId="45C2C4A5" w14:textId="77777777" w:rsidR="00D1459B" w:rsidRPr="00277324" w:rsidRDefault="00D1459B" w:rsidP="00EC0723">
            <w:pPr>
              <w:pStyle w:val="TAC"/>
              <w:rPr>
                <w:rFonts w:cs="Arial"/>
                <w:b/>
              </w:rPr>
            </w:pPr>
          </w:p>
        </w:tc>
        <w:tc>
          <w:tcPr>
            <w:tcW w:w="1467" w:type="dxa"/>
            <w:vMerge/>
            <w:vAlign w:val="center"/>
          </w:tcPr>
          <w:p w14:paraId="5BFED5B7" w14:textId="77777777" w:rsidR="00D1459B" w:rsidRPr="00E26D10" w:rsidRDefault="00D1459B" w:rsidP="00EC0723">
            <w:pPr>
              <w:pStyle w:val="TAC"/>
              <w:rPr>
                <w:rFonts w:cs="Arial"/>
                <w:lang w:val="en-US" w:eastAsia="ja-JP"/>
              </w:rPr>
            </w:pPr>
          </w:p>
        </w:tc>
        <w:tc>
          <w:tcPr>
            <w:tcW w:w="787" w:type="dxa"/>
            <w:vAlign w:val="center"/>
          </w:tcPr>
          <w:p w14:paraId="5A59BD46" w14:textId="77777777" w:rsidR="00D1459B" w:rsidRDefault="00D1459B" w:rsidP="00EC0723">
            <w:pPr>
              <w:pStyle w:val="TAC"/>
              <w:rPr>
                <w:lang w:eastAsia="zh-CN"/>
              </w:rPr>
            </w:pPr>
            <w:r>
              <w:rPr>
                <w:szCs w:val="18"/>
                <w:lang w:eastAsia="zh-CN"/>
              </w:rPr>
              <w:t>3</w:t>
            </w:r>
          </w:p>
        </w:tc>
        <w:tc>
          <w:tcPr>
            <w:tcW w:w="636" w:type="dxa"/>
            <w:vAlign w:val="center"/>
          </w:tcPr>
          <w:p w14:paraId="3FBF0092" w14:textId="77777777" w:rsidR="00D1459B" w:rsidRPr="001D386E" w:rsidRDefault="00D1459B" w:rsidP="00EC0723">
            <w:pPr>
              <w:pStyle w:val="TAC"/>
              <w:rPr>
                <w:rFonts w:cs="Arial"/>
              </w:rPr>
            </w:pPr>
            <w:r w:rsidRPr="00BD44DC">
              <w:t>Yes</w:t>
            </w:r>
          </w:p>
        </w:tc>
        <w:tc>
          <w:tcPr>
            <w:tcW w:w="618" w:type="dxa"/>
            <w:vAlign w:val="center"/>
          </w:tcPr>
          <w:p w14:paraId="1D85A839" w14:textId="77777777" w:rsidR="00D1459B" w:rsidRPr="001D386E" w:rsidRDefault="00D1459B" w:rsidP="00EC0723">
            <w:pPr>
              <w:pStyle w:val="TAC"/>
              <w:rPr>
                <w:rFonts w:cs="Arial"/>
              </w:rPr>
            </w:pPr>
            <w:r w:rsidRPr="00BD44DC">
              <w:t>Yes</w:t>
            </w:r>
          </w:p>
        </w:tc>
        <w:tc>
          <w:tcPr>
            <w:tcW w:w="618" w:type="dxa"/>
            <w:vAlign w:val="center"/>
          </w:tcPr>
          <w:p w14:paraId="2B935B9D" w14:textId="77777777" w:rsidR="00D1459B" w:rsidRPr="00116C26" w:rsidRDefault="00D1459B" w:rsidP="00EC0723">
            <w:pPr>
              <w:pStyle w:val="TAC"/>
              <w:rPr>
                <w:rFonts w:cs="Arial"/>
                <w:szCs w:val="18"/>
              </w:rPr>
            </w:pPr>
            <w:r w:rsidRPr="00BD44DC">
              <w:t>Yes</w:t>
            </w:r>
          </w:p>
        </w:tc>
        <w:tc>
          <w:tcPr>
            <w:tcW w:w="618" w:type="dxa"/>
            <w:vAlign w:val="center"/>
          </w:tcPr>
          <w:p w14:paraId="4F2E65C2" w14:textId="77777777" w:rsidR="00D1459B" w:rsidRPr="00116C26" w:rsidRDefault="00D1459B" w:rsidP="00EC0723">
            <w:pPr>
              <w:pStyle w:val="TAC"/>
              <w:rPr>
                <w:rFonts w:cs="Arial"/>
                <w:szCs w:val="18"/>
              </w:rPr>
            </w:pPr>
            <w:r w:rsidRPr="00BD44DC">
              <w:t>Yes</w:t>
            </w:r>
          </w:p>
        </w:tc>
        <w:tc>
          <w:tcPr>
            <w:tcW w:w="618" w:type="dxa"/>
            <w:vAlign w:val="center"/>
          </w:tcPr>
          <w:p w14:paraId="4202A782" w14:textId="77777777" w:rsidR="00D1459B" w:rsidRPr="00116C26" w:rsidRDefault="00D1459B" w:rsidP="00EC0723">
            <w:pPr>
              <w:pStyle w:val="TAC"/>
              <w:rPr>
                <w:rFonts w:cs="Arial"/>
                <w:szCs w:val="18"/>
              </w:rPr>
            </w:pPr>
            <w:r w:rsidRPr="00BD44DC">
              <w:t>Yes</w:t>
            </w:r>
          </w:p>
        </w:tc>
        <w:tc>
          <w:tcPr>
            <w:tcW w:w="636" w:type="dxa"/>
            <w:vAlign w:val="center"/>
          </w:tcPr>
          <w:p w14:paraId="7AE0EC82" w14:textId="77777777" w:rsidR="00D1459B" w:rsidRPr="00116C26" w:rsidRDefault="00D1459B" w:rsidP="00EC0723">
            <w:pPr>
              <w:pStyle w:val="TAC"/>
              <w:rPr>
                <w:rFonts w:cs="Arial"/>
                <w:szCs w:val="18"/>
              </w:rPr>
            </w:pPr>
            <w:r w:rsidRPr="00BD44DC">
              <w:t>Yes</w:t>
            </w:r>
          </w:p>
        </w:tc>
        <w:tc>
          <w:tcPr>
            <w:tcW w:w="1187" w:type="dxa"/>
            <w:vMerge/>
            <w:vAlign w:val="center"/>
          </w:tcPr>
          <w:p w14:paraId="21DE1F9B" w14:textId="77777777" w:rsidR="00D1459B" w:rsidRDefault="00D1459B" w:rsidP="00EC0723">
            <w:pPr>
              <w:pStyle w:val="TAC"/>
              <w:rPr>
                <w:lang w:val="en-US"/>
              </w:rPr>
            </w:pPr>
          </w:p>
        </w:tc>
        <w:tc>
          <w:tcPr>
            <w:tcW w:w="1288" w:type="dxa"/>
            <w:vMerge/>
            <w:vAlign w:val="center"/>
          </w:tcPr>
          <w:p w14:paraId="616F31D5" w14:textId="77777777" w:rsidR="00D1459B" w:rsidRPr="00E26D10" w:rsidRDefault="00D1459B" w:rsidP="00EC0723">
            <w:pPr>
              <w:pStyle w:val="TAC"/>
              <w:rPr>
                <w:lang w:val="en-US"/>
              </w:rPr>
            </w:pPr>
          </w:p>
        </w:tc>
      </w:tr>
      <w:tr w:rsidR="00D1459B" w:rsidRPr="001D386E" w14:paraId="3BC3284F" w14:textId="77777777" w:rsidTr="00EC0723">
        <w:trPr>
          <w:jc w:val="center"/>
        </w:trPr>
        <w:tc>
          <w:tcPr>
            <w:tcW w:w="1450" w:type="dxa"/>
            <w:vMerge/>
            <w:vAlign w:val="center"/>
          </w:tcPr>
          <w:p w14:paraId="47F70A29" w14:textId="77777777" w:rsidR="00D1459B" w:rsidRPr="00277324" w:rsidRDefault="00D1459B" w:rsidP="00EC0723">
            <w:pPr>
              <w:pStyle w:val="TAH"/>
              <w:rPr>
                <w:rFonts w:cs="Arial"/>
                <w:b w:val="0"/>
                <w:szCs w:val="18"/>
              </w:rPr>
            </w:pPr>
          </w:p>
        </w:tc>
        <w:tc>
          <w:tcPr>
            <w:tcW w:w="1467" w:type="dxa"/>
            <w:vMerge/>
            <w:vAlign w:val="center"/>
          </w:tcPr>
          <w:p w14:paraId="6B4D9A5D" w14:textId="77777777" w:rsidR="00D1459B" w:rsidRPr="00E26D10" w:rsidRDefault="00D1459B" w:rsidP="00EC0723">
            <w:pPr>
              <w:pStyle w:val="TAC"/>
              <w:rPr>
                <w:rFonts w:cs="Arial"/>
                <w:szCs w:val="18"/>
                <w:lang w:val="en-US" w:eastAsia="ja-JP"/>
              </w:rPr>
            </w:pPr>
          </w:p>
        </w:tc>
        <w:tc>
          <w:tcPr>
            <w:tcW w:w="787" w:type="dxa"/>
            <w:vAlign w:val="center"/>
          </w:tcPr>
          <w:p w14:paraId="1B27DFF8" w14:textId="77777777" w:rsidR="00D1459B" w:rsidRDefault="00D1459B" w:rsidP="00EC0723">
            <w:pPr>
              <w:pStyle w:val="TAC"/>
              <w:rPr>
                <w:lang w:eastAsia="zh-CN"/>
              </w:rPr>
            </w:pPr>
            <w:r>
              <w:rPr>
                <w:rFonts w:hint="eastAsia"/>
                <w:szCs w:val="18"/>
                <w:lang w:eastAsia="zh-CN"/>
              </w:rPr>
              <w:t>7</w:t>
            </w:r>
          </w:p>
        </w:tc>
        <w:tc>
          <w:tcPr>
            <w:tcW w:w="636" w:type="dxa"/>
          </w:tcPr>
          <w:p w14:paraId="63C7DC12" w14:textId="77777777" w:rsidR="00D1459B" w:rsidRPr="001D386E" w:rsidRDefault="00D1459B" w:rsidP="00EC0723">
            <w:pPr>
              <w:pStyle w:val="TAC"/>
              <w:rPr>
                <w:rFonts w:cs="Arial"/>
              </w:rPr>
            </w:pPr>
          </w:p>
        </w:tc>
        <w:tc>
          <w:tcPr>
            <w:tcW w:w="618" w:type="dxa"/>
          </w:tcPr>
          <w:p w14:paraId="05529A79" w14:textId="77777777" w:rsidR="00D1459B" w:rsidRPr="001D386E" w:rsidRDefault="00D1459B" w:rsidP="00EC0723">
            <w:pPr>
              <w:pStyle w:val="TAC"/>
              <w:rPr>
                <w:rFonts w:cs="Arial"/>
              </w:rPr>
            </w:pPr>
          </w:p>
        </w:tc>
        <w:tc>
          <w:tcPr>
            <w:tcW w:w="618" w:type="dxa"/>
          </w:tcPr>
          <w:p w14:paraId="4CFCD811" w14:textId="77777777" w:rsidR="00D1459B" w:rsidRPr="00116C26" w:rsidRDefault="00D1459B" w:rsidP="00EC0723">
            <w:pPr>
              <w:pStyle w:val="TAC"/>
              <w:rPr>
                <w:rFonts w:cs="Arial"/>
                <w:szCs w:val="18"/>
              </w:rPr>
            </w:pPr>
            <w:r w:rsidRPr="00BD44DC">
              <w:t>Yes</w:t>
            </w:r>
          </w:p>
        </w:tc>
        <w:tc>
          <w:tcPr>
            <w:tcW w:w="618" w:type="dxa"/>
          </w:tcPr>
          <w:p w14:paraId="1AF9E24A" w14:textId="77777777" w:rsidR="00D1459B" w:rsidRPr="00116C26" w:rsidRDefault="00D1459B" w:rsidP="00EC0723">
            <w:pPr>
              <w:pStyle w:val="TAC"/>
              <w:rPr>
                <w:rFonts w:cs="Arial"/>
                <w:szCs w:val="18"/>
              </w:rPr>
            </w:pPr>
            <w:r w:rsidRPr="00BD44DC">
              <w:t>Yes</w:t>
            </w:r>
          </w:p>
        </w:tc>
        <w:tc>
          <w:tcPr>
            <w:tcW w:w="618" w:type="dxa"/>
          </w:tcPr>
          <w:p w14:paraId="7F6AE9C0" w14:textId="77777777" w:rsidR="00D1459B" w:rsidRPr="00116C26" w:rsidRDefault="00D1459B" w:rsidP="00EC0723">
            <w:pPr>
              <w:pStyle w:val="TAC"/>
              <w:rPr>
                <w:rFonts w:cs="Arial"/>
                <w:szCs w:val="18"/>
              </w:rPr>
            </w:pPr>
            <w:r w:rsidRPr="00BD44DC">
              <w:t>Yes</w:t>
            </w:r>
          </w:p>
        </w:tc>
        <w:tc>
          <w:tcPr>
            <w:tcW w:w="636" w:type="dxa"/>
          </w:tcPr>
          <w:p w14:paraId="439665C8" w14:textId="77777777" w:rsidR="00D1459B" w:rsidRPr="00116C26" w:rsidRDefault="00D1459B" w:rsidP="00EC0723">
            <w:pPr>
              <w:pStyle w:val="TAC"/>
              <w:rPr>
                <w:rFonts w:cs="Arial"/>
                <w:szCs w:val="18"/>
              </w:rPr>
            </w:pPr>
            <w:r w:rsidRPr="00BD44DC">
              <w:t>Yes</w:t>
            </w:r>
          </w:p>
        </w:tc>
        <w:tc>
          <w:tcPr>
            <w:tcW w:w="1187" w:type="dxa"/>
            <w:vMerge/>
            <w:vAlign w:val="center"/>
          </w:tcPr>
          <w:p w14:paraId="7BCB8D62" w14:textId="77777777" w:rsidR="00D1459B" w:rsidRDefault="00D1459B" w:rsidP="00EC0723">
            <w:pPr>
              <w:pStyle w:val="TAC"/>
              <w:rPr>
                <w:lang w:val="en-US"/>
              </w:rPr>
            </w:pPr>
          </w:p>
        </w:tc>
        <w:tc>
          <w:tcPr>
            <w:tcW w:w="1288" w:type="dxa"/>
            <w:vMerge/>
            <w:vAlign w:val="center"/>
          </w:tcPr>
          <w:p w14:paraId="4AFBDFBD" w14:textId="77777777" w:rsidR="00D1459B" w:rsidRPr="00E26D10" w:rsidRDefault="00D1459B" w:rsidP="00EC0723">
            <w:pPr>
              <w:pStyle w:val="TAC"/>
              <w:rPr>
                <w:lang w:val="en-US"/>
              </w:rPr>
            </w:pPr>
          </w:p>
        </w:tc>
      </w:tr>
      <w:tr w:rsidR="00D1459B" w:rsidRPr="001D386E" w14:paraId="54537684" w14:textId="77777777" w:rsidTr="00EC0723">
        <w:trPr>
          <w:jc w:val="center"/>
        </w:trPr>
        <w:tc>
          <w:tcPr>
            <w:tcW w:w="1450" w:type="dxa"/>
            <w:vMerge/>
            <w:vAlign w:val="center"/>
          </w:tcPr>
          <w:p w14:paraId="48EE1F96" w14:textId="77777777" w:rsidR="00D1459B" w:rsidRPr="00277324" w:rsidRDefault="00D1459B" w:rsidP="00EC0723">
            <w:pPr>
              <w:pStyle w:val="TAH"/>
              <w:rPr>
                <w:rFonts w:cs="Arial"/>
                <w:b w:val="0"/>
                <w:szCs w:val="18"/>
              </w:rPr>
            </w:pPr>
          </w:p>
        </w:tc>
        <w:tc>
          <w:tcPr>
            <w:tcW w:w="1467" w:type="dxa"/>
            <w:vMerge/>
            <w:vAlign w:val="center"/>
          </w:tcPr>
          <w:p w14:paraId="723EA2DE" w14:textId="77777777" w:rsidR="00D1459B" w:rsidRPr="00E26D10" w:rsidRDefault="00D1459B" w:rsidP="00EC0723">
            <w:pPr>
              <w:pStyle w:val="TAC"/>
              <w:rPr>
                <w:rFonts w:cs="Arial"/>
                <w:szCs w:val="18"/>
                <w:lang w:val="en-US" w:eastAsia="ja-JP"/>
              </w:rPr>
            </w:pPr>
          </w:p>
        </w:tc>
        <w:tc>
          <w:tcPr>
            <w:tcW w:w="787" w:type="dxa"/>
            <w:vAlign w:val="center"/>
          </w:tcPr>
          <w:p w14:paraId="67FB15A2" w14:textId="77777777" w:rsidR="00D1459B" w:rsidRDefault="00D1459B" w:rsidP="00EC0723">
            <w:pPr>
              <w:pStyle w:val="TAC"/>
              <w:rPr>
                <w:lang w:eastAsia="zh-CN"/>
              </w:rPr>
            </w:pPr>
            <w:r>
              <w:rPr>
                <w:szCs w:val="18"/>
                <w:lang w:eastAsia="zh-CN"/>
              </w:rPr>
              <w:t>8</w:t>
            </w:r>
          </w:p>
        </w:tc>
        <w:tc>
          <w:tcPr>
            <w:tcW w:w="636" w:type="dxa"/>
          </w:tcPr>
          <w:p w14:paraId="2679D2C7" w14:textId="77777777" w:rsidR="00D1459B" w:rsidRPr="001D386E" w:rsidRDefault="00D1459B" w:rsidP="00EC0723">
            <w:pPr>
              <w:pStyle w:val="TAC"/>
              <w:rPr>
                <w:rFonts w:cs="Arial"/>
              </w:rPr>
            </w:pPr>
            <w:r>
              <w:rPr>
                <w:rFonts w:eastAsia="Yu Mincho"/>
                <w:szCs w:val="18"/>
              </w:rPr>
              <w:t>Yes</w:t>
            </w:r>
          </w:p>
        </w:tc>
        <w:tc>
          <w:tcPr>
            <w:tcW w:w="618" w:type="dxa"/>
          </w:tcPr>
          <w:p w14:paraId="2A97D77D" w14:textId="77777777" w:rsidR="00D1459B" w:rsidRPr="001D386E" w:rsidRDefault="00D1459B" w:rsidP="00EC0723">
            <w:pPr>
              <w:pStyle w:val="TAC"/>
              <w:rPr>
                <w:rFonts w:cs="Arial"/>
              </w:rPr>
            </w:pPr>
            <w:r w:rsidRPr="00BD44DC">
              <w:t>Yes</w:t>
            </w:r>
          </w:p>
        </w:tc>
        <w:tc>
          <w:tcPr>
            <w:tcW w:w="618" w:type="dxa"/>
          </w:tcPr>
          <w:p w14:paraId="1E329CEC" w14:textId="77777777" w:rsidR="00D1459B" w:rsidRPr="00116C26" w:rsidRDefault="00D1459B" w:rsidP="00EC0723">
            <w:pPr>
              <w:pStyle w:val="TAC"/>
              <w:rPr>
                <w:rFonts w:cs="Arial"/>
                <w:szCs w:val="18"/>
              </w:rPr>
            </w:pPr>
            <w:r w:rsidRPr="00BD44DC">
              <w:t>Yes</w:t>
            </w:r>
          </w:p>
        </w:tc>
        <w:tc>
          <w:tcPr>
            <w:tcW w:w="618" w:type="dxa"/>
          </w:tcPr>
          <w:p w14:paraId="16BABA4A" w14:textId="77777777" w:rsidR="00D1459B" w:rsidRPr="00116C26" w:rsidRDefault="00D1459B" w:rsidP="00EC0723">
            <w:pPr>
              <w:pStyle w:val="TAC"/>
              <w:rPr>
                <w:rFonts w:cs="Arial"/>
                <w:szCs w:val="18"/>
              </w:rPr>
            </w:pPr>
            <w:r w:rsidRPr="00BD44DC">
              <w:t>Yes</w:t>
            </w:r>
          </w:p>
        </w:tc>
        <w:tc>
          <w:tcPr>
            <w:tcW w:w="618" w:type="dxa"/>
          </w:tcPr>
          <w:p w14:paraId="14897756" w14:textId="77777777" w:rsidR="00D1459B" w:rsidRPr="00116C26" w:rsidRDefault="00D1459B" w:rsidP="00EC0723">
            <w:pPr>
              <w:pStyle w:val="TAC"/>
              <w:rPr>
                <w:rFonts w:cs="Arial"/>
                <w:szCs w:val="18"/>
              </w:rPr>
            </w:pPr>
          </w:p>
        </w:tc>
        <w:tc>
          <w:tcPr>
            <w:tcW w:w="636" w:type="dxa"/>
          </w:tcPr>
          <w:p w14:paraId="78B3D889" w14:textId="77777777" w:rsidR="00D1459B" w:rsidRPr="00116C26" w:rsidRDefault="00D1459B" w:rsidP="00EC0723">
            <w:pPr>
              <w:pStyle w:val="TAC"/>
              <w:rPr>
                <w:rFonts w:cs="Arial"/>
                <w:szCs w:val="18"/>
              </w:rPr>
            </w:pPr>
          </w:p>
        </w:tc>
        <w:tc>
          <w:tcPr>
            <w:tcW w:w="1187" w:type="dxa"/>
            <w:vMerge/>
            <w:vAlign w:val="center"/>
          </w:tcPr>
          <w:p w14:paraId="2686E5C0" w14:textId="77777777" w:rsidR="00D1459B" w:rsidRDefault="00D1459B" w:rsidP="00EC0723">
            <w:pPr>
              <w:pStyle w:val="TAC"/>
              <w:rPr>
                <w:lang w:val="en-US"/>
              </w:rPr>
            </w:pPr>
          </w:p>
        </w:tc>
        <w:tc>
          <w:tcPr>
            <w:tcW w:w="1288" w:type="dxa"/>
            <w:vMerge/>
            <w:vAlign w:val="center"/>
          </w:tcPr>
          <w:p w14:paraId="2028B278" w14:textId="77777777" w:rsidR="00D1459B" w:rsidRPr="00E26D10" w:rsidRDefault="00D1459B" w:rsidP="00EC0723">
            <w:pPr>
              <w:pStyle w:val="TAC"/>
              <w:rPr>
                <w:lang w:val="en-US"/>
              </w:rPr>
            </w:pPr>
          </w:p>
        </w:tc>
      </w:tr>
      <w:tr w:rsidR="00D1459B" w:rsidRPr="001D386E" w14:paraId="4FEAA0AF" w14:textId="77777777" w:rsidTr="00EC0723">
        <w:trPr>
          <w:jc w:val="center"/>
        </w:trPr>
        <w:tc>
          <w:tcPr>
            <w:tcW w:w="1450" w:type="dxa"/>
            <w:vMerge/>
            <w:vAlign w:val="center"/>
          </w:tcPr>
          <w:p w14:paraId="20F68663" w14:textId="77777777" w:rsidR="00D1459B" w:rsidRPr="00277324" w:rsidRDefault="00D1459B" w:rsidP="00EC0723">
            <w:pPr>
              <w:pStyle w:val="TAH"/>
              <w:rPr>
                <w:rFonts w:cs="Arial"/>
                <w:b w:val="0"/>
                <w:szCs w:val="18"/>
              </w:rPr>
            </w:pPr>
          </w:p>
        </w:tc>
        <w:tc>
          <w:tcPr>
            <w:tcW w:w="1467" w:type="dxa"/>
            <w:vMerge/>
            <w:vAlign w:val="center"/>
          </w:tcPr>
          <w:p w14:paraId="2C8E550A" w14:textId="77777777" w:rsidR="00D1459B" w:rsidRPr="00E26D10" w:rsidRDefault="00D1459B" w:rsidP="00EC0723">
            <w:pPr>
              <w:pStyle w:val="TAC"/>
              <w:rPr>
                <w:rFonts w:cs="Arial"/>
                <w:szCs w:val="18"/>
                <w:lang w:val="en-US" w:eastAsia="ja-JP"/>
              </w:rPr>
            </w:pPr>
          </w:p>
        </w:tc>
        <w:tc>
          <w:tcPr>
            <w:tcW w:w="787" w:type="dxa"/>
            <w:vAlign w:val="center"/>
          </w:tcPr>
          <w:p w14:paraId="6B6128A3" w14:textId="77777777" w:rsidR="00D1459B" w:rsidRDefault="00D1459B" w:rsidP="00EC0723">
            <w:pPr>
              <w:pStyle w:val="TAC"/>
              <w:rPr>
                <w:lang w:eastAsia="zh-CN"/>
              </w:rPr>
            </w:pPr>
            <w:r>
              <w:rPr>
                <w:szCs w:val="18"/>
                <w:lang w:eastAsia="ja-JP"/>
              </w:rPr>
              <w:t>28</w:t>
            </w:r>
          </w:p>
        </w:tc>
        <w:tc>
          <w:tcPr>
            <w:tcW w:w="636" w:type="dxa"/>
          </w:tcPr>
          <w:p w14:paraId="0960E469" w14:textId="77777777" w:rsidR="00D1459B" w:rsidRPr="001D386E" w:rsidRDefault="00D1459B" w:rsidP="00EC0723">
            <w:pPr>
              <w:pStyle w:val="TAC"/>
              <w:rPr>
                <w:rFonts w:cs="Arial"/>
              </w:rPr>
            </w:pPr>
          </w:p>
        </w:tc>
        <w:tc>
          <w:tcPr>
            <w:tcW w:w="618" w:type="dxa"/>
          </w:tcPr>
          <w:p w14:paraId="652758E6" w14:textId="77777777" w:rsidR="00D1459B" w:rsidRPr="001D386E" w:rsidRDefault="00D1459B" w:rsidP="00EC0723">
            <w:pPr>
              <w:pStyle w:val="TAC"/>
              <w:rPr>
                <w:rFonts w:cs="Arial"/>
              </w:rPr>
            </w:pPr>
          </w:p>
        </w:tc>
        <w:tc>
          <w:tcPr>
            <w:tcW w:w="618" w:type="dxa"/>
          </w:tcPr>
          <w:p w14:paraId="318A57B5" w14:textId="77777777" w:rsidR="00D1459B" w:rsidRPr="00116C26" w:rsidRDefault="00D1459B" w:rsidP="00EC0723">
            <w:pPr>
              <w:pStyle w:val="TAC"/>
              <w:rPr>
                <w:rFonts w:cs="Arial"/>
                <w:szCs w:val="18"/>
              </w:rPr>
            </w:pPr>
            <w:r w:rsidRPr="00BD44DC">
              <w:t>Yes</w:t>
            </w:r>
          </w:p>
        </w:tc>
        <w:tc>
          <w:tcPr>
            <w:tcW w:w="618" w:type="dxa"/>
          </w:tcPr>
          <w:p w14:paraId="235380AA" w14:textId="77777777" w:rsidR="00D1459B" w:rsidRPr="00116C26" w:rsidRDefault="00D1459B" w:rsidP="00EC0723">
            <w:pPr>
              <w:pStyle w:val="TAC"/>
              <w:rPr>
                <w:rFonts w:cs="Arial"/>
                <w:szCs w:val="18"/>
              </w:rPr>
            </w:pPr>
            <w:r w:rsidRPr="00BD44DC">
              <w:t>Yes</w:t>
            </w:r>
          </w:p>
        </w:tc>
        <w:tc>
          <w:tcPr>
            <w:tcW w:w="618" w:type="dxa"/>
          </w:tcPr>
          <w:p w14:paraId="557BBF4A" w14:textId="77777777" w:rsidR="00D1459B" w:rsidRPr="00116C26" w:rsidRDefault="00D1459B" w:rsidP="00EC0723">
            <w:pPr>
              <w:pStyle w:val="TAC"/>
              <w:rPr>
                <w:rFonts w:cs="Arial"/>
                <w:szCs w:val="18"/>
              </w:rPr>
            </w:pPr>
            <w:r w:rsidRPr="00BD44DC">
              <w:t>Yes</w:t>
            </w:r>
          </w:p>
        </w:tc>
        <w:tc>
          <w:tcPr>
            <w:tcW w:w="636" w:type="dxa"/>
          </w:tcPr>
          <w:p w14:paraId="0766694E" w14:textId="77777777" w:rsidR="00D1459B" w:rsidRPr="00116C26" w:rsidRDefault="00D1459B" w:rsidP="00EC0723">
            <w:pPr>
              <w:pStyle w:val="TAC"/>
              <w:rPr>
                <w:rFonts w:cs="Arial"/>
                <w:szCs w:val="18"/>
              </w:rPr>
            </w:pPr>
            <w:r w:rsidRPr="00BD44DC">
              <w:t>Yes</w:t>
            </w:r>
          </w:p>
        </w:tc>
        <w:tc>
          <w:tcPr>
            <w:tcW w:w="1187" w:type="dxa"/>
            <w:vMerge/>
            <w:vAlign w:val="center"/>
          </w:tcPr>
          <w:p w14:paraId="7EE28CA1" w14:textId="77777777" w:rsidR="00D1459B" w:rsidRDefault="00D1459B" w:rsidP="00EC0723">
            <w:pPr>
              <w:pStyle w:val="TAC"/>
              <w:rPr>
                <w:lang w:val="en-US"/>
              </w:rPr>
            </w:pPr>
          </w:p>
        </w:tc>
        <w:tc>
          <w:tcPr>
            <w:tcW w:w="1288" w:type="dxa"/>
            <w:vMerge/>
            <w:vAlign w:val="center"/>
          </w:tcPr>
          <w:p w14:paraId="5439FEA3" w14:textId="77777777" w:rsidR="00D1459B" w:rsidRPr="00E26D10" w:rsidRDefault="00D1459B" w:rsidP="00EC0723">
            <w:pPr>
              <w:pStyle w:val="TAC"/>
              <w:rPr>
                <w:lang w:val="en-US"/>
              </w:rPr>
            </w:pPr>
          </w:p>
        </w:tc>
      </w:tr>
      <w:tr w:rsidR="00D1459B" w:rsidRPr="001D386E" w14:paraId="56EBDAD1" w14:textId="77777777" w:rsidTr="00EC0723">
        <w:trPr>
          <w:jc w:val="center"/>
        </w:trPr>
        <w:tc>
          <w:tcPr>
            <w:tcW w:w="1450" w:type="dxa"/>
            <w:vMerge w:val="restart"/>
            <w:vAlign w:val="center"/>
          </w:tcPr>
          <w:p w14:paraId="772341DF" w14:textId="77777777" w:rsidR="00D1459B" w:rsidRDefault="00D1459B" w:rsidP="00EC0723">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1EA30239" w14:textId="77777777" w:rsidR="00D1459B" w:rsidRPr="006E33B3" w:rsidRDefault="00D1459B" w:rsidP="00EC0723">
            <w:pPr>
              <w:pStyle w:val="TAC"/>
              <w:rPr>
                <w:rFonts w:cs="Arial"/>
                <w:szCs w:val="18"/>
                <w:lang w:val="en-US" w:eastAsia="ja-JP"/>
              </w:rPr>
            </w:pPr>
            <w:r w:rsidRPr="006E33B3">
              <w:rPr>
                <w:rFonts w:cs="Arial"/>
                <w:szCs w:val="18"/>
                <w:lang w:val="en-US" w:eastAsia="ja-JP"/>
              </w:rPr>
              <w:t>CA_1A-3A</w:t>
            </w:r>
          </w:p>
          <w:p w14:paraId="6E990212" w14:textId="77777777" w:rsidR="00D1459B" w:rsidRPr="006E33B3" w:rsidRDefault="00D1459B" w:rsidP="00EC0723">
            <w:pPr>
              <w:pStyle w:val="TAC"/>
              <w:rPr>
                <w:rFonts w:cs="Arial"/>
                <w:szCs w:val="18"/>
                <w:lang w:val="en-US" w:eastAsia="ja-JP"/>
              </w:rPr>
            </w:pPr>
            <w:r w:rsidRPr="006E33B3">
              <w:rPr>
                <w:rFonts w:cs="Arial"/>
                <w:szCs w:val="18"/>
                <w:lang w:val="en-US" w:eastAsia="ja-JP"/>
              </w:rPr>
              <w:t>CA_1A-8A</w:t>
            </w:r>
          </w:p>
          <w:p w14:paraId="7EF163AC" w14:textId="77777777" w:rsidR="00D1459B" w:rsidRPr="006E33B3" w:rsidRDefault="00D1459B" w:rsidP="00EC0723">
            <w:pPr>
              <w:pStyle w:val="TAC"/>
              <w:rPr>
                <w:rFonts w:cs="Arial"/>
                <w:szCs w:val="18"/>
                <w:lang w:val="en-US" w:eastAsia="ja-JP"/>
              </w:rPr>
            </w:pPr>
            <w:r w:rsidRPr="006E33B3">
              <w:rPr>
                <w:rFonts w:cs="Arial"/>
                <w:szCs w:val="18"/>
                <w:lang w:val="en-US" w:eastAsia="ja-JP"/>
              </w:rPr>
              <w:t>CA_3A-8A</w:t>
            </w:r>
          </w:p>
        </w:tc>
        <w:tc>
          <w:tcPr>
            <w:tcW w:w="787" w:type="dxa"/>
            <w:vAlign w:val="center"/>
          </w:tcPr>
          <w:p w14:paraId="0D89B67F" w14:textId="77777777" w:rsidR="00D1459B" w:rsidRDefault="00D1459B" w:rsidP="00EC0723">
            <w:pPr>
              <w:pStyle w:val="TAC"/>
              <w:rPr>
                <w:lang w:eastAsia="zh-CN"/>
              </w:rPr>
            </w:pPr>
            <w:r>
              <w:rPr>
                <w:lang w:eastAsia="zh-CN"/>
              </w:rPr>
              <w:t>1</w:t>
            </w:r>
          </w:p>
        </w:tc>
        <w:tc>
          <w:tcPr>
            <w:tcW w:w="636" w:type="dxa"/>
            <w:vAlign w:val="center"/>
          </w:tcPr>
          <w:p w14:paraId="772AE719" w14:textId="77777777" w:rsidR="00D1459B" w:rsidRPr="001D386E" w:rsidRDefault="00D1459B" w:rsidP="00EC0723">
            <w:pPr>
              <w:pStyle w:val="TAC"/>
              <w:rPr>
                <w:rFonts w:cs="Arial"/>
              </w:rPr>
            </w:pPr>
          </w:p>
        </w:tc>
        <w:tc>
          <w:tcPr>
            <w:tcW w:w="618" w:type="dxa"/>
            <w:vAlign w:val="center"/>
          </w:tcPr>
          <w:p w14:paraId="43F0966E" w14:textId="77777777" w:rsidR="00D1459B" w:rsidRPr="001D386E" w:rsidRDefault="00D1459B" w:rsidP="00EC0723">
            <w:pPr>
              <w:pStyle w:val="TAC"/>
              <w:rPr>
                <w:rFonts w:cs="Arial"/>
              </w:rPr>
            </w:pPr>
          </w:p>
        </w:tc>
        <w:tc>
          <w:tcPr>
            <w:tcW w:w="618" w:type="dxa"/>
            <w:vAlign w:val="center"/>
          </w:tcPr>
          <w:p w14:paraId="7FC7C69C"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2E1B47E8"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67A26539" w14:textId="77777777" w:rsidR="00D1459B" w:rsidRPr="00116C26" w:rsidRDefault="00D1459B" w:rsidP="00EC0723">
            <w:pPr>
              <w:pStyle w:val="TAC"/>
              <w:rPr>
                <w:rFonts w:cs="Arial"/>
                <w:szCs w:val="18"/>
              </w:rPr>
            </w:pPr>
            <w:r>
              <w:rPr>
                <w:rFonts w:cs="Arial"/>
                <w:szCs w:val="18"/>
              </w:rPr>
              <w:t>Yes</w:t>
            </w:r>
          </w:p>
        </w:tc>
        <w:tc>
          <w:tcPr>
            <w:tcW w:w="636" w:type="dxa"/>
            <w:vAlign w:val="center"/>
          </w:tcPr>
          <w:p w14:paraId="5C1222A8" w14:textId="77777777" w:rsidR="00D1459B" w:rsidRPr="00116C26" w:rsidRDefault="00D1459B" w:rsidP="00EC0723">
            <w:pPr>
              <w:pStyle w:val="TAC"/>
              <w:rPr>
                <w:rFonts w:cs="Arial"/>
                <w:szCs w:val="18"/>
              </w:rPr>
            </w:pPr>
            <w:r>
              <w:rPr>
                <w:rFonts w:cs="Arial"/>
                <w:szCs w:val="18"/>
              </w:rPr>
              <w:t>Yes</w:t>
            </w:r>
          </w:p>
        </w:tc>
        <w:tc>
          <w:tcPr>
            <w:tcW w:w="1187" w:type="dxa"/>
            <w:vMerge w:val="restart"/>
            <w:vAlign w:val="center"/>
          </w:tcPr>
          <w:p w14:paraId="3EC876E6" w14:textId="77777777" w:rsidR="00D1459B" w:rsidRDefault="00D1459B" w:rsidP="00EC0723">
            <w:pPr>
              <w:pStyle w:val="TAC"/>
              <w:rPr>
                <w:lang w:val="en-US"/>
              </w:rPr>
            </w:pPr>
            <w:r>
              <w:rPr>
                <w:lang w:val="en-US"/>
              </w:rPr>
              <w:t>90</w:t>
            </w:r>
          </w:p>
        </w:tc>
        <w:tc>
          <w:tcPr>
            <w:tcW w:w="1288" w:type="dxa"/>
            <w:vMerge w:val="restart"/>
            <w:vAlign w:val="center"/>
          </w:tcPr>
          <w:p w14:paraId="2B8636AA" w14:textId="77777777" w:rsidR="00D1459B" w:rsidRDefault="00D1459B" w:rsidP="00EC0723">
            <w:pPr>
              <w:pStyle w:val="TAC"/>
              <w:rPr>
                <w:lang w:val="en-US"/>
              </w:rPr>
            </w:pPr>
            <w:r>
              <w:rPr>
                <w:lang w:val="en-US"/>
              </w:rPr>
              <w:t>0</w:t>
            </w:r>
          </w:p>
        </w:tc>
      </w:tr>
      <w:tr w:rsidR="00D1459B" w:rsidRPr="001D386E" w14:paraId="1309AC85" w14:textId="77777777" w:rsidTr="00EC0723">
        <w:trPr>
          <w:jc w:val="center"/>
        </w:trPr>
        <w:tc>
          <w:tcPr>
            <w:tcW w:w="1450" w:type="dxa"/>
            <w:vMerge/>
            <w:vAlign w:val="center"/>
          </w:tcPr>
          <w:p w14:paraId="31367392" w14:textId="77777777" w:rsidR="00D1459B" w:rsidRPr="00277324" w:rsidRDefault="00D1459B" w:rsidP="00EC0723">
            <w:pPr>
              <w:pStyle w:val="TAC"/>
            </w:pPr>
          </w:p>
        </w:tc>
        <w:tc>
          <w:tcPr>
            <w:tcW w:w="1467" w:type="dxa"/>
            <w:vMerge/>
            <w:vAlign w:val="center"/>
          </w:tcPr>
          <w:p w14:paraId="10FC743F" w14:textId="77777777" w:rsidR="00D1459B" w:rsidRPr="00E26D10" w:rsidRDefault="00D1459B" w:rsidP="00EC0723">
            <w:pPr>
              <w:pStyle w:val="TAC"/>
              <w:rPr>
                <w:lang w:val="en-US" w:eastAsia="ja-JP"/>
              </w:rPr>
            </w:pPr>
          </w:p>
        </w:tc>
        <w:tc>
          <w:tcPr>
            <w:tcW w:w="787" w:type="dxa"/>
            <w:vAlign w:val="center"/>
          </w:tcPr>
          <w:p w14:paraId="40043DF3" w14:textId="77777777" w:rsidR="00D1459B" w:rsidRDefault="00D1459B" w:rsidP="00EC0723">
            <w:pPr>
              <w:pStyle w:val="TAC"/>
              <w:rPr>
                <w:lang w:eastAsia="zh-CN"/>
              </w:rPr>
            </w:pPr>
            <w:r>
              <w:rPr>
                <w:lang w:eastAsia="zh-CN"/>
              </w:rPr>
              <w:t>3</w:t>
            </w:r>
          </w:p>
        </w:tc>
        <w:tc>
          <w:tcPr>
            <w:tcW w:w="636" w:type="dxa"/>
            <w:vAlign w:val="center"/>
          </w:tcPr>
          <w:p w14:paraId="7DC95B6E" w14:textId="77777777" w:rsidR="00D1459B" w:rsidRPr="001D386E" w:rsidRDefault="00D1459B" w:rsidP="00EC0723">
            <w:pPr>
              <w:pStyle w:val="TAC"/>
              <w:rPr>
                <w:rFonts w:cs="Arial"/>
              </w:rPr>
            </w:pPr>
          </w:p>
        </w:tc>
        <w:tc>
          <w:tcPr>
            <w:tcW w:w="618" w:type="dxa"/>
            <w:vAlign w:val="center"/>
          </w:tcPr>
          <w:p w14:paraId="30C58818" w14:textId="77777777" w:rsidR="00D1459B" w:rsidRPr="001D386E" w:rsidRDefault="00D1459B" w:rsidP="00EC0723">
            <w:pPr>
              <w:pStyle w:val="TAC"/>
              <w:rPr>
                <w:rFonts w:cs="Arial"/>
              </w:rPr>
            </w:pPr>
          </w:p>
        </w:tc>
        <w:tc>
          <w:tcPr>
            <w:tcW w:w="618" w:type="dxa"/>
            <w:vAlign w:val="center"/>
          </w:tcPr>
          <w:p w14:paraId="2502C162"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75C19D12"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1FB3BEE4" w14:textId="77777777" w:rsidR="00D1459B" w:rsidRPr="00116C26" w:rsidRDefault="00D1459B" w:rsidP="00EC0723">
            <w:pPr>
              <w:pStyle w:val="TAC"/>
              <w:rPr>
                <w:rFonts w:cs="Arial"/>
                <w:szCs w:val="18"/>
              </w:rPr>
            </w:pPr>
            <w:r>
              <w:rPr>
                <w:rFonts w:cs="Arial"/>
                <w:szCs w:val="18"/>
              </w:rPr>
              <w:t>Yes</w:t>
            </w:r>
          </w:p>
        </w:tc>
        <w:tc>
          <w:tcPr>
            <w:tcW w:w="636" w:type="dxa"/>
            <w:vAlign w:val="center"/>
          </w:tcPr>
          <w:p w14:paraId="4DAEF457" w14:textId="77777777" w:rsidR="00D1459B" w:rsidRPr="00116C26" w:rsidRDefault="00D1459B" w:rsidP="00EC0723">
            <w:pPr>
              <w:pStyle w:val="TAC"/>
              <w:rPr>
                <w:rFonts w:cs="Arial"/>
                <w:szCs w:val="18"/>
              </w:rPr>
            </w:pPr>
            <w:r>
              <w:rPr>
                <w:rFonts w:cs="Arial"/>
                <w:szCs w:val="18"/>
              </w:rPr>
              <w:t>Yes</w:t>
            </w:r>
          </w:p>
        </w:tc>
        <w:tc>
          <w:tcPr>
            <w:tcW w:w="1187" w:type="dxa"/>
            <w:vMerge/>
            <w:vAlign w:val="center"/>
          </w:tcPr>
          <w:p w14:paraId="4BE07A55" w14:textId="77777777" w:rsidR="00D1459B" w:rsidRDefault="00D1459B" w:rsidP="00EC0723">
            <w:pPr>
              <w:pStyle w:val="TAC"/>
              <w:rPr>
                <w:lang w:val="en-US"/>
              </w:rPr>
            </w:pPr>
          </w:p>
        </w:tc>
        <w:tc>
          <w:tcPr>
            <w:tcW w:w="1288" w:type="dxa"/>
            <w:vMerge/>
            <w:vAlign w:val="center"/>
          </w:tcPr>
          <w:p w14:paraId="7DC1E8B7" w14:textId="77777777" w:rsidR="00D1459B" w:rsidRPr="00E26D10" w:rsidRDefault="00D1459B" w:rsidP="00EC0723">
            <w:pPr>
              <w:pStyle w:val="TAC"/>
              <w:rPr>
                <w:lang w:val="en-US"/>
              </w:rPr>
            </w:pPr>
          </w:p>
        </w:tc>
      </w:tr>
      <w:tr w:rsidR="00D1459B" w:rsidRPr="001D386E" w14:paraId="673CADBD" w14:textId="77777777" w:rsidTr="00EC0723">
        <w:trPr>
          <w:jc w:val="center"/>
        </w:trPr>
        <w:tc>
          <w:tcPr>
            <w:tcW w:w="1450" w:type="dxa"/>
            <w:vMerge/>
            <w:vAlign w:val="center"/>
          </w:tcPr>
          <w:p w14:paraId="752C1D7D" w14:textId="77777777" w:rsidR="00D1459B" w:rsidRPr="00277324" w:rsidRDefault="00D1459B" w:rsidP="00EC0723">
            <w:pPr>
              <w:pStyle w:val="TAH"/>
              <w:rPr>
                <w:rFonts w:cs="Arial"/>
                <w:b w:val="0"/>
                <w:szCs w:val="18"/>
              </w:rPr>
            </w:pPr>
          </w:p>
        </w:tc>
        <w:tc>
          <w:tcPr>
            <w:tcW w:w="1467" w:type="dxa"/>
            <w:vMerge/>
            <w:vAlign w:val="center"/>
          </w:tcPr>
          <w:p w14:paraId="387446F0" w14:textId="77777777" w:rsidR="00D1459B" w:rsidRPr="00E26D10" w:rsidRDefault="00D1459B" w:rsidP="00EC0723">
            <w:pPr>
              <w:pStyle w:val="TAC"/>
              <w:rPr>
                <w:rFonts w:cs="Arial"/>
                <w:szCs w:val="18"/>
                <w:lang w:val="en-US" w:eastAsia="ja-JP"/>
              </w:rPr>
            </w:pPr>
          </w:p>
        </w:tc>
        <w:tc>
          <w:tcPr>
            <w:tcW w:w="787" w:type="dxa"/>
            <w:vAlign w:val="center"/>
          </w:tcPr>
          <w:p w14:paraId="5FD228D9" w14:textId="77777777" w:rsidR="00D1459B" w:rsidRDefault="00D1459B" w:rsidP="00EC0723">
            <w:pPr>
              <w:pStyle w:val="TAC"/>
              <w:rPr>
                <w:lang w:eastAsia="zh-CN"/>
              </w:rPr>
            </w:pPr>
            <w:r>
              <w:rPr>
                <w:lang w:eastAsia="zh-CN"/>
              </w:rPr>
              <w:t>7</w:t>
            </w:r>
          </w:p>
        </w:tc>
        <w:tc>
          <w:tcPr>
            <w:tcW w:w="636" w:type="dxa"/>
            <w:vAlign w:val="center"/>
          </w:tcPr>
          <w:p w14:paraId="1C75E77F" w14:textId="77777777" w:rsidR="00D1459B" w:rsidRPr="001D386E" w:rsidRDefault="00D1459B" w:rsidP="00EC0723">
            <w:pPr>
              <w:pStyle w:val="TAC"/>
              <w:rPr>
                <w:rFonts w:cs="Arial"/>
              </w:rPr>
            </w:pPr>
          </w:p>
        </w:tc>
        <w:tc>
          <w:tcPr>
            <w:tcW w:w="618" w:type="dxa"/>
            <w:vAlign w:val="center"/>
          </w:tcPr>
          <w:p w14:paraId="723EC4BB" w14:textId="77777777" w:rsidR="00D1459B" w:rsidRPr="001D386E" w:rsidRDefault="00D1459B" w:rsidP="00EC0723">
            <w:pPr>
              <w:pStyle w:val="TAC"/>
              <w:rPr>
                <w:rFonts w:cs="Arial"/>
              </w:rPr>
            </w:pPr>
          </w:p>
        </w:tc>
        <w:tc>
          <w:tcPr>
            <w:tcW w:w="618" w:type="dxa"/>
            <w:vAlign w:val="center"/>
          </w:tcPr>
          <w:p w14:paraId="6D0E32B7"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54BC8F30"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60CE1640" w14:textId="77777777" w:rsidR="00D1459B" w:rsidRPr="00116C26" w:rsidRDefault="00D1459B" w:rsidP="00EC0723">
            <w:pPr>
              <w:pStyle w:val="TAC"/>
              <w:rPr>
                <w:rFonts w:cs="Arial"/>
                <w:szCs w:val="18"/>
              </w:rPr>
            </w:pPr>
            <w:r>
              <w:rPr>
                <w:rFonts w:cs="Arial"/>
                <w:szCs w:val="18"/>
              </w:rPr>
              <w:t>Yes</w:t>
            </w:r>
          </w:p>
        </w:tc>
        <w:tc>
          <w:tcPr>
            <w:tcW w:w="636" w:type="dxa"/>
            <w:vAlign w:val="center"/>
          </w:tcPr>
          <w:p w14:paraId="5D389214" w14:textId="77777777" w:rsidR="00D1459B" w:rsidRPr="00116C26" w:rsidRDefault="00D1459B" w:rsidP="00EC0723">
            <w:pPr>
              <w:pStyle w:val="TAC"/>
              <w:rPr>
                <w:rFonts w:cs="Arial"/>
                <w:szCs w:val="18"/>
              </w:rPr>
            </w:pPr>
            <w:r>
              <w:rPr>
                <w:rFonts w:cs="Arial"/>
                <w:szCs w:val="18"/>
              </w:rPr>
              <w:t>Yes</w:t>
            </w:r>
          </w:p>
        </w:tc>
        <w:tc>
          <w:tcPr>
            <w:tcW w:w="1187" w:type="dxa"/>
            <w:vMerge/>
            <w:vAlign w:val="center"/>
          </w:tcPr>
          <w:p w14:paraId="5E48FAA1" w14:textId="77777777" w:rsidR="00D1459B" w:rsidRDefault="00D1459B" w:rsidP="00EC0723">
            <w:pPr>
              <w:pStyle w:val="TAC"/>
              <w:rPr>
                <w:lang w:val="en-US"/>
              </w:rPr>
            </w:pPr>
          </w:p>
        </w:tc>
        <w:tc>
          <w:tcPr>
            <w:tcW w:w="1288" w:type="dxa"/>
            <w:vMerge/>
            <w:vAlign w:val="center"/>
          </w:tcPr>
          <w:p w14:paraId="30C3EBE0" w14:textId="77777777" w:rsidR="00D1459B" w:rsidRPr="00E26D10" w:rsidRDefault="00D1459B" w:rsidP="00EC0723">
            <w:pPr>
              <w:pStyle w:val="TAC"/>
              <w:rPr>
                <w:lang w:val="en-US"/>
              </w:rPr>
            </w:pPr>
          </w:p>
        </w:tc>
      </w:tr>
      <w:tr w:rsidR="00D1459B" w:rsidRPr="001D386E" w14:paraId="7D2BE5AE" w14:textId="77777777" w:rsidTr="00EC0723">
        <w:trPr>
          <w:jc w:val="center"/>
        </w:trPr>
        <w:tc>
          <w:tcPr>
            <w:tcW w:w="1450" w:type="dxa"/>
            <w:vMerge/>
            <w:vAlign w:val="center"/>
          </w:tcPr>
          <w:p w14:paraId="1DE222CC" w14:textId="77777777" w:rsidR="00D1459B" w:rsidRPr="00277324" w:rsidRDefault="00D1459B" w:rsidP="00EC0723">
            <w:pPr>
              <w:pStyle w:val="TAH"/>
              <w:rPr>
                <w:rFonts w:cs="Arial"/>
                <w:b w:val="0"/>
                <w:szCs w:val="18"/>
              </w:rPr>
            </w:pPr>
          </w:p>
        </w:tc>
        <w:tc>
          <w:tcPr>
            <w:tcW w:w="1467" w:type="dxa"/>
            <w:vMerge/>
            <w:vAlign w:val="center"/>
          </w:tcPr>
          <w:p w14:paraId="075DBE9C" w14:textId="77777777" w:rsidR="00D1459B" w:rsidRPr="00E26D10" w:rsidRDefault="00D1459B" w:rsidP="00EC0723">
            <w:pPr>
              <w:pStyle w:val="TAC"/>
              <w:rPr>
                <w:rFonts w:cs="Arial"/>
                <w:szCs w:val="18"/>
                <w:lang w:val="en-US" w:eastAsia="ja-JP"/>
              </w:rPr>
            </w:pPr>
          </w:p>
        </w:tc>
        <w:tc>
          <w:tcPr>
            <w:tcW w:w="787" w:type="dxa"/>
            <w:vAlign w:val="center"/>
          </w:tcPr>
          <w:p w14:paraId="326619A0" w14:textId="77777777" w:rsidR="00D1459B" w:rsidRDefault="00D1459B" w:rsidP="00EC0723">
            <w:pPr>
              <w:pStyle w:val="TAC"/>
              <w:rPr>
                <w:lang w:eastAsia="zh-CN"/>
              </w:rPr>
            </w:pPr>
            <w:r>
              <w:rPr>
                <w:lang w:eastAsia="zh-CN"/>
              </w:rPr>
              <w:t>8</w:t>
            </w:r>
          </w:p>
        </w:tc>
        <w:tc>
          <w:tcPr>
            <w:tcW w:w="636" w:type="dxa"/>
            <w:vAlign w:val="center"/>
          </w:tcPr>
          <w:p w14:paraId="11F1D663" w14:textId="77777777" w:rsidR="00D1459B" w:rsidRPr="001D386E" w:rsidRDefault="00D1459B" w:rsidP="00EC0723">
            <w:pPr>
              <w:pStyle w:val="TAC"/>
              <w:rPr>
                <w:rFonts w:cs="Arial"/>
              </w:rPr>
            </w:pPr>
          </w:p>
        </w:tc>
        <w:tc>
          <w:tcPr>
            <w:tcW w:w="618" w:type="dxa"/>
            <w:vAlign w:val="center"/>
          </w:tcPr>
          <w:p w14:paraId="05BA3D7B" w14:textId="77777777" w:rsidR="00D1459B" w:rsidRPr="001D386E" w:rsidRDefault="00D1459B" w:rsidP="00EC0723">
            <w:pPr>
              <w:pStyle w:val="TAC"/>
              <w:rPr>
                <w:rFonts w:cs="Arial"/>
              </w:rPr>
            </w:pPr>
          </w:p>
        </w:tc>
        <w:tc>
          <w:tcPr>
            <w:tcW w:w="618" w:type="dxa"/>
            <w:vAlign w:val="center"/>
          </w:tcPr>
          <w:p w14:paraId="54D53CEC"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138F0E24"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721E3DD6" w14:textId="77777777" w:rsidR="00D1459B" w:rsidRPr="00116C26" w:rsidRDefault="00D1459B" w:rsidP="00EC0723">
            <w:pPr>
              <w:pStyle w:val="TAC"/>
              <w:rPr>
                <w:rFonts w:cs="Arial"/>
                <w:szCs w:val="18"/>
              </w:rPr>
            </w:pPr>
          </w:p>
        </w:tc>
        <w:tc>
          <w:tcPr>
            <w:tcW w:w="636" w:type="dxa"/>
            <w:vAlign w:val="center"/>
          </w:tcPr>
          <w:p w14:paraId="0D3734E1" w14:textId="77777777" w:rsidR="00D1459B" w:rsidRPr="00116C26" w:rsidRDefault="00D1459B" w:rsidP="00EC0723">
            <w:pPr>
              <w:pStyle w:val="TAC"/>
              <w:rPr>
                <w:rFonts w:cs="Arial"/>
                <w:szCs w:val="18"/>
              </w:rPr>
            </w:pPr>
          </w:p>
        </w:tc>
        <w:tc>
          <w:tcPr>
            <w:tcW w:w="1187" w:type="dxa"/>
            <w:vMerge/>
            <w:vAlign w:val="center"/>
          </w:tcPr>
          <w:p w14:paraId="19F45237" w14:textId="77777777" w:rsidR="00D1459B" w:rsidRDefault="00D1459B" w:rsidP="00EC0723">
            <w:pPr>
              <w:pStyle w:val="TAC"/>
              <w:rPr>
                <w:lang w:val="en-US"/>
              </w:rPr>
            </w:pPr>
          </w:p>
        </w:tc>
        <w:tc>
          <w:tcPr>
            <w:tcW w:w="1288" w:type="dxa"/>
            <w:vMerge/>
            <w:vAlign w:val="center"/>
          </w:tcPr>
          <w:p w14:paraId="4D02BD7B" w14:textId="77777777" w:rsidR="00D1459B" w:rsidRPr="00E26D10" w:rsidRDefault="00D1459B" w:rsidP="00EC0723">
            <w:pPr>
              <w:pStyle w:val="TAC"/>
              <w:rPr>
                <w:lang w:val="en-US"/>
              </w:rPr>
            </w:pPr>
          </w:p>
        </w:tc>
      </w:tr>
      <w:tr w:rsidR="00D1459B" w:rsidRPr="001D386E" w14:paraId="65E0E975" w14:textId="77777777" w:rsidTr="00EC0723">
        <w:trPr>
          <w:jc w:val="center"/>
        </w:trPr>
        <w:tc>
          <w:tcPr>
            <w:tcW w:w="1450" w:type="dxa"/>
            <w:vMerge/>
            <w:vAlign w:val="center"/>
          </w:tcPr>
          <w:p w14:paraId="181747CA" w14:textId="77777777" w:rsidR="00D1459B" w:rsidRPr="00277324" w:rsidRDefault="00D1459B" w:rsidP="00EC0723">
            <w:pPr>
              <w:pStyle w:val="TAH"/>
              <w:rPr>
                <w:rFonts w:cs="Arial"/>
                <w:b w:val="0"/>
                <w:szCs w:val="18"/>
              </w:rPr>
            </w:pPr>
          </w:p>
        </w:tc>
        <w:tc>
          <w:tcPr>
            <w:tcW w:w="1467" w:type="dxa"/>
            <w:vMerge/>
            <w:vAlign w:val="center"/>
          </w:tcPr>
          <w:p w14:paraId="5029C25C" w14:textId="77777777" w:rsidR="00D1459B" w:rsidRPr="00E26D10" w:rsidRDefault="00D1459B" w:rsidP="00EC0723">
            <w:pPr>
              <w:pStyle w:val="TAC"/>
              <w:rPr>
                <w:rFonts w:cs="Arial"/>
                <w:szCs w:val="18"/>
                <w:lang w:val="en-US" w:eastAsia="ja-JP"/>
              </w:rPr>
            </w:pPr>
          </w:p>
        </w:tc>
        <w:tc>
          <w:tcPr>
            <w:tcW w:w="787" w:type="dxa"/>
            <w:vAlign w:val="center"/>
          </w:tcPr>
          <w:p w14:paraId="6D12232E" w14:textId="77777777" w:rsidR="00D1459B" w:rsidRDefault="00D1459B" w:rsidP="00EC0723">
            <w:pPr>
              <w:pStyle w:val="TAC"/>
              <w:rPr>
                <w:lang w:eastAsia="zh-CN"/>
              </w:rPr>
            </w:pPr>
            <w:r>
              <w:rPr>
                <w:lang w:eastAsia="zh-CN"/>
              </w:rPr>
              <w:t>38</w:t>
            </w:r>
          </w:p>
        </w:tc>
        <w:tc>
          <w:tcPr>
            <w:tcW w:w="636" w:type="dxa"/>
            <w:vAlign w:val="center"/>
          </w:tcPr>
          <w:p w14:paraId="6BDC7ACB" w14:textId="77777777" w:rsidR="00D1459B" w:rsidRPr="001D386E" w:rsidRDefault="00D1459B" w:rsidP="00EC0723">
            <w:pPr>
              <w:pStyle w:val="TAC"/>
              <w:rPr>
                <w:rFonts w:cs="Arial"/>
              </w:rPr>
            </w:pPr>
          </w:p>
        </w:tc>
        <w:tc>
          <w:tcPr>
            <w:tcW w:w="618" w:type="dxa"/>
            <w:vAlign w:val="center"/>
          </w:tcPr>
          <w:p w14:paraId="045FAAEC" w14:textId="77777777" w:rsidR="00D1459B" w:rsidRPr="001D386E" w:rsidRDefault="00D1459B" w:rsidP="00EC0723">
            <w:pPr>
              <w:pStyle w:val="TAC"/>
              <w:rPr>
                <w:rFonts w:cs="Arial"/>
              </w:rPr>
            </w:pPr>
          </w:p>
        </w:tc>
        <w:tc>
          <w:tcPr>
            <w:tcW w:w="618" w:type="dxa"/>
            <w:vAlign w:val="center"/>
          </w:tcPr>
          <w:p w14:paraId="652CC5DF"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01AFE750" w14:textId="77777777" w:rsidR="00D1459B" w:rsidRPr="00116C26" w:rsidRDefault="00D1459B" w:rsidP="00EC0723">
            <w:pPr>
              <w:pStyle w:val="TAC"/>
              <w:rPr>
                <w:rFonts w:cs="Arial"/>
                <w:szCs w:val="18"/>
              </w:rPr>
            </w:pPr>
            <w:r>
              <w:rPr>
                <w:rFonts w:cs="Arial"/>
                <w:szCs w:val="18"/>
              </w:rPr>
              <w:t>Yes</w:t>
            </w:r>
          </w:p>
        </w:tc>
        <w:tc>
          <w:tcPr>
            <w:tcW w:w="618" w:type="dxa"/>
            <w:vAlign w:val="center"/>
          </w:tcPr>
          <w:p w14:paraId="54499FBC" w14:textId="77777777" w:rsidR="00D1459B" w:rsidRPr="00116C26" w:rsidRDefault="00D1459B" w:rsidP="00EC0723">
            <w:pPr>
              <w:pStyle w:val="TAC"/>
              <w:rPr>
                <w:rFonts w:cs="Arial"/>
                <w:szCs w:val="18"/>
              </w:rPr>
            </w:pPr>
            <w:r>
              <w:rPr>
                <w:rFonts w:cs="Arial"/>
                <w:szCs w:val="18"/>
              </w:rPr>
              <w:t>Yes</w:t>
            </w:r>
          </w:p>
        </w:tc>
        <w:tc>
          <w:tcPr>
            <w:tcW w:w="636" w:type="dxa"/>
            <w:vAlign w:val="center"/>
          </w:tcPr>
          <w:p w14:paraId="2781C791" w14:textId="77777777" w:rsidR="00D1459B" w:rsidRPr="00116C26" w:rsidRDefault="00D1459B" w:rsidP="00EC0723">
            <w:pPr>
              <w:pStyle w:val="TAC"/>
              <w:rPr>
                <w:rFonts w:cs="Arial"/>
                <w:szCs w:val="18"/>
              </w:rPr>
            </w:pPr>
            <w:r>
              <w:rPr>
                <w:rFonts w:cs="Arial"/>
                <w:szCs w:val="18"/>
              </w:rPr>
              <w:t>Yes</w:t>
            </w:r>
          </w:p>
        </w:tc>
        <w:tc>
          <w:tcPr>
            <w:tcW w:w="1187" w:type="dxa"/>
            <w:vMerge/>
            <w:vAlign w:val="center"/>
          </w:tcPr>
          <w:p w14:paraId="38D1CF1B" w14:textId="77777777" w:rsidR="00D1459B" w:rsidRDefault="00D1459B" w:rsidP="00EC0723">
            <w:pPr>
              <w:pStyle w:val="TAC"/>
              <w:rPr>
                <w:lang w:val="en-US"/>
              </w:rPr>
            </w:pPr>
          </w:p>
        </w:tc>
        <w:tc>
          <w:tcPr>
            <w:tcW w:w="1288" w:type="dxa"/>
            <w:vMerge/>
            <w:vAlign w:val="center"/>
          </w:tcPr>
          <w:p w14:paraId="640318F2" w14:textId="77777777" w:rsidR="00D1459B" w:rsidRPr="00E26D10" w:rsidRDefault="00D1459B" w:rsidP="00EC0723">
            <w:pPr>
              <w:pStyle w:val="TAC"/>
              <w:rPr>
                <w:lang w:val="en-US"/>
              </w:rPr>
            </w:pPr>
          </w:p>
        </w:tc>
      </w:tr>
      <w:tr w:rsidR="00D1459B" w:rsidRPr="001D386E" w14:paraId="00BC3D67" w14:textId="77777777" w:rsidTr="00EC0723">
        <w:trPr>
          <w:jc w:val="center"/>
        </w:trPr>
        <w:tc>
          <w:tcPr>
            <w:tcW w:w="1450" w:type="dxa"/>
            <w:vMerge w:val="restart"/>
            <w:vAlign w:val="center"/>
          </w:tcPr>
          <w:p w14:paraId="00691CC7" w14:textId="77777777" w:rsidR="00D1459B" w:rsidRPr="00A71B4D" w:rsidRDefault="00D1459B" w:rsidP="00EC0723">
            <w:pPr>
              <w:pStyle w:val="TAH"/>
              <w:rPr>
                <w:rFonts w:cs="Arial"/>
                <w:b w:val="0"/>
                <w:szCs w:val="18"/>
              </w:rPr>
            </w:pPr>
            <w:r w:rsidRPr="00277324">
              <w:rPr>
                <w:rFonts w:cs="Arial"/>
                <w:b w:val="0"/>
                <w:szCs w:val="18"/>
              </w:rPr>
              <w:t>CA_1A-3A-7A-8A-40A</w:t>
            </w:r>
          </w:p>
        </w:tc>
        <w:tc>
          <w:tcPr>
            <w:tcW w:w="1467" w:type="dxa"/>
            <w:vMerge w:val="restart"/>
            <w:vAlign w:val="center"/>
          </w:tcPr>
          <w:p w14:paraId="5B81A7A7" w14:textId="77777777" w:rsidR="00D1459B" w:rsidRPr="001D386E" w:rsidRDefault="00D1459B" w:rsidP="00EC0723">
            <w:pPr>
              <w:pStyle w:val="TAC"/>
              <w:rPr>
                <w:rFonts w:cs="Arial"/>
                <w:lang w:eastAsia="ja-JP"/>
              </w:rPr>
            </w:pPr>
            <w:r w:rsidRPr="00E26D10">
              <w:rPr>
                <w:rFonts w:cs="Arial"/>
                <w:szCs w:val="18"/>
                <w:lang w:val="en-US" w:eastAsia="ja-JP"/>
              </w:rPr>
              <w:t>-</w:t>
            </w:r>
          </w:p>
        </w:tc>
        <w:tc>
          <w:tcPr>
            <w:tcW w:w="787" w:type="dxa"/>
            <w:vAlign w:val="center"/>
          </w:tcPr>
          <w:p w14:paraId="180995B4" w14:textId="77777777" w:rsidR="00D1459B" w:rsidRPr="001D386E" w:rsidRDefault="00D1459B" w:rsidP="00EC0723">
            <w:pPr>
              <w:pStyle w:val="TAC"/>
              <w:rPr>
                <w:bCs/>
                <w:lang w:val="en-US"/>
              </w:rPr>
            </w:pPr>
            <w:r>
              <w:rPr>
                <w:rFonts w:hint="eastAsia"/>
                <w:lang w:eastAsia="zh-CN"/>
              </w:rPr>
              <w:t>1</w:t>
            </w:r>
          </w:p>
        </w:tc>
        <w:tc>
          <w:tcPr>
            <w:tcW w:w="636" w:type="dxa"/>
            <w:vAlign w:val="center"/>
          </w:tcPr>
          <w:p w14:paraId="42C0C8B2" w14:textId="77777777" w:rsidR="00D1459B" w:rsidRPr="001D386E" w:rsidRDefault="00D1459B" w:rsidP="00EC0723">
            <w:pPr>
              <w:pStyle w:val="TAC"/>
              <w:rPr>
                <w:rFonts w:cs="Arial"/>
              </w:rPr>
            </w:pPr>
          </w:p>
        </w:tc>
        <w:tc>
          <w:tcPr>
            <w:tcW w:w="618" w:type="dxa"/>
            <w:vAlign w:val="center"/>
          </w:tcPr>
          <w:p w14:paraId="78E0383E" w14:textId="77777777" w:rsidR="00D1459B" w:rsidRPr="001D386E" w:rsidRDefault="00D1459B" w:rsidP="00EC0723">
            <w:pPr>
              <w:pStyle w:val="TAC"/>
              <w:rPr>
                <w:rFonts w:cs="Arial"/>
              </w:rPr>
            </w:pPr>
          </w:p>
        </w:tc>
        <w:tc>
          <w:tcPr>
            <w:tcW w:w="618" w:type="dxa"/>
            <w:vAlign w:val="center"/>
          </w:tcPr>
          <w:p w14:paraId="4CDA8BB9" w14:textId="77777777" w:rsidR="00D1459B" w:rsidRPr="001D386E" w:rsidRDefault="00D1459B" w:rsidP="00EC0723">
            <w:pPr>
              <w:pStyle w:val="TAC"/>
              <w:rPr>
                <w:rFonts w:cs="Arial"/>
              </w:rPr>
            </w:pPr>
            <w:r w:rsidRPr="00116C26">
              <w:rPr>
                <w:rFonts w:cs="Arial"/>
                <w:szCs w:val="18"/>
              </w:rPr>
              <w:t>Yes</w:t>
            </w:r>
          </w:p>
        </w:tc>
        <w:tc>
          <w:tcPr>
            <w:tcW w:w="618" w:type="dxa"/>
            <w:vAlign w:val="center"/>
          </w:tcPr>
          <w:p w14:paraId="772F12F1" w14:textId="77777777" w:rsidR="00D1459B" w:rsidRPr="001D386E" w:rsidRDefault="00D1459B" w:rsidP="00EC0723">
            <w:pPr>
              <w:pStyle w:val="TAC"/>
              <w:rPr>
                <w:lang w:eastAsia="ja-JP"/>
              </w:rPr>
            </w:pPr>
            <w:r w:rsidRPr="00116C26">
              <w:rPr>
                <w:rFonts w:cs="Arial"/>
                <w:szCs w:val="18"/>
              </w:rPr>
              <w:t>Yes</w:t>
            </w:r>
          </w:p>
        </w:tc>
        <w:tc>
          <w:tcPr>
            <w:tcW w:w="618" w:type="dxa"/>
            <w:vAlign w:val="center"/>
          </w:tcPr>
          <w:p w14:paraId="63F6A67A" w14:textId="77777777" w:rsidR="00D1459B" w:rsidRPr="001D386E" w:rsidRDefault="00D1459B" w:rsidP="00EC0723">
            <w:pPr>
              <w:pStyle w:val="TAC"/>
            </w:pPr>
            <w:r w:rsidRPr="00116C26">
              <w:rPr>
                <w:rFonts w:cs="Arial"/>
                <w:szCs w:val="18"/>
              </w:rPr>
              <w:t>Yes</w:t>
            </w:r>
          </w:p>
        </w:tc>
        <w:tc>
          <w:tcPr>
            <w:tcW w:w="636" w:type="dxa"/>
            <w:vAlign w:val="center"/>
          </w:tcPr>
          <w:p w14:paraId="085D8B23" w14:textId="77777777" w:rsidR="00D1459B" w:rsidRPr="001D386E" w:rsidRDefault="00D1459B" w:rsidP="00EC0723">
            <w:pPr>
              <w:pStyle w:val="TAC"/>
            </w:pPr>
            <w:r w:rsidRPr="00116C26">
              <w:rPr>
                <w:rFonts w:cs="Arial"/>
                <w:szCs w:val="18"/>
              </w:rPr>
              <w:t>Yes</w:t>
            </w:r>
          </w:p>
        </w:tc>
        <w:tc>
          <w:tcPr>
            <w:tcW w:w="1187" w:type="dxa"/>
            <w:vMerge w:val="restart"/>
            <w:vAlign w:val="center"/>
          </w:tcPr>
          <w:p w14:paraId="07AF7803" w14:textId="77777777" w:rsidR="00D1459B" w:rsidRPr="001D386E" w:rsidRDefault="00D1459B" w:rsidP="00EC0723">
            <w:pPr>
              <w:pStyle w:val="TAC"/>
              <w:rPr>
                <w:rFonts w:cs="Arial"/>
                <w:lang w:eastAsia="ja-JP"/>
              </w:rPr>
            </w:pPr>
            <w:r>
              <w:rPr>
                <w:lang w:val="en-US"/>
              </w:rPr>
              <w:t>90</w:t>
            </w:r>
          </w:p>
        </w:tc>
        <w:tc>
          <w:tcPr>
            <w:tcW w:w="1288" w:type="dxa"/>
            <w:vMerge w:val="restart"/>
            <w:vAlign w:val="center"/>
          </w:tcPr>
          <w:p w14:paraId="719BCAB4" w14:textId="77777777" w:rsidR="00D1459B" w:rsidRPr="001D386E" w:rsidRDefault="00D1459B" w:rsidP="00EC0723">
            <w:pPr>
              <w:pStyle w:val="TAC"/>
              <w:rPr>
                <w:rFonts w:cs="Arial"/>
              </w:rPr>
            </w:pPr>
            <w:r w:rsidRPr="00E26D10">
              <w:rPr>
                <w:lang w:val="en-US"/>
              </w:rPr>
              <w:t>0</w:t>
            </w:r>
          </w:p>
        </w:tc>
      </w:tr>
      <w:tr w:rsidR="00D1459B" w:rsidRPr="001D386E" w14:paraId="0C194EB0" w14:textId="77777777" w:rsidTr="00EC0723">
        <w:trPr>
          <w:jc w:val="center"/>
        </w:trPr>
        <w:tc>
          <w:tcPr>
            <w:tcW w:w="1450" w:type="dxa"/>
            <w:vMerge/>
            <w:vAlign w:val="center"/>
          </w:tcPr>
          <w:p w14:paraId="508C3C02" w14:textId="77777777" w:rsidR="00D1459B" w:rsidRPr="001D386E" w:rsidRDefault="00D1459B" w:rsidP="00EC0723">
            <w:pPr>
              <w:pStyle w:val="TAC"/>
              <w:rPr>
                <w:rFonts w:cs="Arial"/>
                <w:lang w:eastAsia="ja-JP"/>
              </w:rPr>
            </w:pPr>
          </w:p>
        </w:tc>
        <w:tc>
          <w:tcPr>
            <w:tcW w:w="1467" w:type="dxa"/>
            <w:vMerge/>
            <w:vAlign w:val="center"/>
          </w:tcPr>
          <w:p w14:paraId="2EE6FD48" w14:textId="77777777" w:rsidR="00D1459B" w:rsidRPr="001D386E" w:rsidRDefault="00D1459B" w:rsidP="00EC0723">
            <w:pPr>
              <w:pStyle w:val="TAC"/>
              <w:rPr>
                <w:rFonts w:cs="Arial"/>
                <w:lang w:eastAsia="ja-JP"/>
              </w:rPr>
            </w:pPr>
          </w:p>
        </w:tc>
        <w:tc>
          <w:tcPr>
            <w:tcW w:w="787" w:type="dxa"/>
            <w:vAlign w:val="center"/>
          </w:tcPr>
          <w:p w14:paraId="6E8F8F51" w14:textId="77777777" w:rsidR="00D1459B" w:rsidRPr="001D386E" w:rsidRDefault="00D1459B" w:rsidP="00EC0723">
            <w:pPr>
              <w:pStyle w:val="TAC"/>
              <w:rPr>
                <w:bCs/>
                <w:lang w:val="en-US"/>
              </w:rPr>
            </w:pPr>
            <w:r>
              <w:rPr>
                <w:lang w:eastAsia="zh-CN"/>
              </w:rPr>
              <w:t>3</w:t>
            </w:r>
          </w:p>
        </w:tc>
        <w:tc>
          <w:tcPr>
            <w:tcW w:w="636" w:type="dxa"/>
            <w:vAlign w:val="center"/>
          </w:tcPr>
          <w:p w14:paraId="147A004D" w14:textId="77777777" w:rsidR="00D1459B" w:rsidRPr="001D386E" w:rsidRDefault="00D1459B" w:rsidP="00EC0723">
            <w:pPr>
              <w:pStyle w:val="TAC"/>
              <w:rPr>
                <w:rFonts w:cs="Arial"/>
              </w:rPr>
            </w:pPr>
          </w:p>
        </w:tc>
        <w:tc>
          <w:tcPr>
            <w:tcW w:w="618" w:type="dxa"/>
            <w:vAlign w:val="center"/>
          </w:tcPr>
          <w:p w14:paraId="276A56C7" w14:textId="77777777" w:rsidR="00D1459B" w:rsidRPr="001D386E" w:rsidRDefault="00D1459B" w:rsidP="00EC0723">
            <w:pPr>
              <w:pStyle w:val="TAC"/>
              <w:rPr>
                <w:rFonts w:cs="Arial"/>
              </w:rPr>
            </w:pPr>
          </w:p>
        </w:tc>
        <w:tc>
          <w:tcPr>
            <w:tcW w:w="618" w:type="dxa"/>
            <w:vAlign w:val="center"/>
          </w:tcPr>
          <w:p w14:paraId="358FCABD" w14:textId="77777777" w:rsidR="00D1459B" w:rsidRPr="001D386E" w:rsidRDefault="00D1459B" w:rsidP="00EC0723">
            <w:pPr>
              <w:pStyle w:val="TAC"/>
              <w:rPr>
                <w:rFonts w:cs="Arial"/>
              </w:rPr>
            </w:pPr>
            <w:r w:rsidRPr="00116C26">
              <w:rPr>
                <w:rFonts w:cs="Arial"/>
                <w:szCs w:val="18"/>
              </w:rPr>
              <w:t>Yes</w:t>
            </w:r>
          </w:p>
        </w:tc>
        <w:tc>
          <w:tcPr>
            <w:tcW w:w="618" w:type="dxa"/>
            <w:vAlign w:val="center"/>
          </w:tcPr>
          <w:p w14:paraId="68618235" w14:textId="77777777" w:rsidR="00D1459B" w:rsidRPr="001D386E" w:rsidRDefault="00D1459B" w:rsidP="00EC0723">
            <w:pPr>
              <w:pStyle w:val="TAC"/>
              <w:rPr>
                <w:lang w:eastAsia="ja-JP"/>
              </w:rPr>
            </w:pPr>
            <w:r w:rsidRPr="00116C26">
              <w:rPr>
                <w:rFonts w:cs="Arial"/>
                <w:szCs w:val="18"/>
              </w:rPr>
              <w:t>Yes</w:t>
            </w:r>
          </w:p>
        </w:tc>
        <w:tc>
          <w:tcPr>
            <w:tcW w:w="618" w:type="dxa"/>
            <w:vAlign w:val="center"/>
          </w:tcPr>
          <w:p w14:paraId="7FCD2B61" w14:textId="77777777" w:rsidR="00D1459B" w:rsidRPr="001D386E" w:rsidRDefault="00D1459B" w:rsidP="00EC0723">
            <w:pPr>
              <w:pStyle w:val="TAC"/>
            </w:pPr>
            <w:r w:rsidRPr="00116C26">
              <w:rPr>
                <w:rFonts w:cs="Arial"/>
                <w:szCs w:val="18"/>
              </w:rPr>
              <w:t>Yes</w:t>
            </w:r>
          </w:p>
        </w:tc>
        <w:tc>
          <w:tcPr>
            <w:tcW w:w="636" w:type="dxa"/>
            <w:vAlign w:val="center"/>
          </w:tcPr>
          <w:p w14:paraId="7D06194D" w14:textId="77777777" w:rsidR="00D1459B" w:rsidRPr="001D386E" w:rsidRDefault="00D1459B" w:rsidP="00EC0723">
            <w:pPr>
              <w:pStyle w:val="TAC"/>
            </w:pPr>
            <w:r w:rsidRPr="00116C26">
              <w:rPr>
                <w:rFonts w:cs="Arial"/>
                <w:szCs w:val="18"/>
              </w:rPr>
              <w:t>Yes</w:t>
            </w:r>
          </w:p>
        </w:tc>
        <w:tc>
          <w:tcPr>
            <w:tcW w:w="1187" w:type="dxa"/>
            <w:vMerge/>
            <w:vAlign w:val="center"/>
          </w:tcPr>
          <w:p w14:paraId="6E05A2EB" w14:textId="77777777" w:rsidR="00D1459B" w:rsidRPr="001D386E" w:rsidRDefault="00D1459B" w:rsidP="00EC0723">
            <w:pPr>
              <w:pStyle w:val="TAC"/>
              <w:rPr>
                <w:rFonts w:cs="Arial"/>
                <w:lang w:eastAsia="ja-JP"/>
              </w:rPr>
            </w:pPr>
          </w:p>
        </w:tc>
        <w:tc>
          <w:tcPr>
            <w:tcW w:w="1288" w:type="dxa"/>
            <w:vMerge/>
            <w:vAlign w:val="center"/>
          </w:tcPr>
          <w:p w14:paraId="69480CA0" w14:textId="77777777" w:rsidR="00D1459B" w:rsidRPr="001D386E" w:rsidRDefault="00D1459B" w:rsidP="00EC0723">
            <w:pPr>
              <w:pStyle w:val="TAC"/>
              <w:rPr>
                <w:rFonts w:cs="Arial"/>
              </w:rPr>
            </w:pPr>
          </w:p>
        </w:tc>
      </w:tr>
      <w:tr w:rsidR="00D1459B" w:rsidRPr="001D386E" w14:paraId="12B2D85F" w14:textId="77777777" w:rsidTr="00EC0723">
        <w:trPr>
          <w:jc w:val="center"/>
        </w:trPr>
        <w:tc>
          <w:tcPr>
            <w:tcW w:w="1450" w:type="dxa"/>
            <w:vMerge/>
            <w:vAlign w:val="center"/>
          </w:tcPr>
          <w:p w14:paraId="41EC7361" w14:textId="77777777" w:rsidR="00D1459B" w:rsidRPr="001D386E" w:rsidRDefault="00D1459B" w:rsidP="00EC0723">
            <w:pPr>
              <w:pStyle w:val="TAC"/>
              <w:rPr>
                <w:rFonts w:cs="Arial"/>
                <w:lang w:eastAsia="ja-JP"/>
              </w:rPr>
            </w:pPr>
          </w:p>
        </w:tc>
        <w:tc>
          <w:tcPr>
            <w:tcW w:w="1467" w:type="dxa"/>
            <w:vMerge/>
            <w:vAlign w:val="center"/>
          </w:tcPr>
          <w:p w14:paraId="271327FB" w14:textId="77777777" w:rsidR="00D1459B" w:rsidRPr="001D386E" w:rsidRDefault="00D1459B" w:rsidP="00EC0723">
            <w:pPr>
              <w:pStyle w:val="TAC"/>
              <w:rPr>
                <w:rFonts w:cs="Arial"/>
                <w:lang w:eastAsia="ja-JP"/>
              </w:rPr>
            </w:pPr>
          </w:p>
        </w:tc>
        <w:tc>
          <w:tcPr>
            <w:tcW w:w="787" w:type="dxa"/>
            <w:vAlign w:val="center"/>
          </w:tcPr>
          <w:p w14:paraId="24F19690" w14:textId="77777777" w:rsidR="00D1459B" w:rsidRPr="001D386E" w:rsidRDefault="00D1459B" w:rsidP="00EC0723">
            <w:pPr>
              <w:pStyle w:val="TAC"/>
              <w:rPr>
                <w:bCs/>
                <w:lang w:val="en-US"/>
              </w:rPr>
            </w:pPr>
            <w:r>
              <w:rPr>
                <w:lang w:eastAsia="zh-CN"/>
              </w:rPr>
              <w:t>7</w:t>
            </w:r>
          </w:p>
        </w:tc>
        <w:tc>
          <w:tcPr>
            <w:tcW w:w="636" w:type="dxa"/>
            <w:vAlign w:val="center"/>
          </w:tcPr>
          <w:p w14:paraId="6329C5A3" w14:textId="77777777" w:rsidR="00D1459B" w:rsidRPr="001D386E" w:rsidRDefault="00D1459B" w:rsidP="00EC0723">
            <w:pPr>
              <w:pStyle w:val="TAC"/>
              <w:rPr>
                <w:rFonts w:cs="Arial"/>
              </w:rPr>
            </w:pPr>
          </w:p>
        </w:tc>
        <w:tc>
          <w:tcPr>
            <w:tcW w:w="618" w:type="dxa"/>
            <w:vAlign w:val="center"/>
          </w:tcPr>
          <w:p w14:paraId="548FE850" w14:textId="77777777" w:rsidR="00D1459B" w:rsidRPr="001D386E" w:rsidRDefault="00D1459B" w:rsidP="00EC0723">
            <w:pPr>
              <w:pStyle w:val="TAC"/>
              <w:rPr>
                <w:rFonts w:cs="Arial"/>
              </w:rPr>
            </w:pPr>
          </w:p>
        </w:tc>
        <w:tc>
          <w:tcPr>
            <w:tcW w:w="618" w:type="dxa"/>
            <w:vAlign w:val="center"/>
          </w:tcPr>
          <w:p w14:paraId="2FD026B2" w14:textId="77777777" w:rsidR="00D1459B" w:rsidRPr="001D386E" w:rsidRDefault="00D1459B" w:rsidP="00EC0723">
            <w:pPr>
              <w:pStyle w:val="TAC"/>
              <w:rPr>
                <w:rFonts w:cs="Arial"/>
              </w:rPr>
            </w:pPr>
            <w:r w:rsidRPr="00116C26">
              <w:rPr>
                <w:rFonts w:cs="Arial"/>
                <w:szCs w:val="18"/>
              </w:rPr>
              <w:t>Yes</w:t>
            </w:r>
          </w:p>
        </w:tc>
        <w:tc>
          <w:tcPr>
            <w:tcW w:w="618" w:type="dxa"/>
            <w:vAlign w:val="center"/>
          </w:tcPr>
          <w:p w14:paraId="5F694823" w14:textId="77777777" w:rsidR="00D1459B" w:rsidRPr="001D386E" w:rsidRDefault="00D1459B" w:rsidP="00EC0723">
            <w:pPr>
              <w:pStyle w:val="TAC"/>
              <w:rPr>
                <w:lang w:eastAsia="ja-JP"/>
              </w:rPr>
            </w:pPr>
            <w:r w:rsidRPr="00116C26">
              <w:rPr>
                <w:rFonts w:cs="Arial"/>
                <w:szCs w:val="18"/>
              </w:rPr>
              <w:t>Yes</w:t>
            </w:r>
          </w:p>
        </w:tc>
        <w:tc>
          <w:tcPr>
            <w:tcW w:w="618" w:type="dxa"/>
            <w:vAlign w:val="center"/>
          </w:tcPr>
          <w:p w14:paraId="65015FDF" w14:textId="77777777" w:rsidR="00D1459B" w:rsidRPr="001D386E" w:rsidRDefault="00D1459B" w:rsidP="00EC0723">
            <w:pPr>
              <w:pStyle w:val="TAC"/>
            </w:pPr>
            <w:r w:rsidRPr="00116C26">
              <w:rPr>
                <w:rFonts w:cs="Arial"/>
                <w:szCs w:val="18"/>
              </w:rPr>
              <w:t>Yes</w:t>
            </w:r>
          </w:p>
        </w:tc>
        <w:tc>
          <w:tcPr>
            <w:tcW w:w="636" w:type="dxa"/>
            <w:vAlign w:val="center"/>
          </w:tcPr>
          <w:p w14:paraId="00C7E334" w14:textId="77777777" w:rsidR="00D1459B" w:rsidRPr="001D386E" w:rsidRDefault="00D1459B" w:rsidP="00EC0723">
            <w:pPr>
              <w:pStyle w:val="TAC"/>
            </w:pPr>
            <w:r w:rsidRPr="00116C26">
              <w:rPr>
                <w:rFonts w:cs="Arial"/>
                <w:szCs w:val="18"/>
              </w:rPr>
              <w:t>Yes</w:t>
            </w:r>
          </w:p>
        </w:tc>
        <w:tc>
          <w:tcPr>
            <w:tcW w:w="1187" w:type="dxa"/>
            <w:vMerge/>
            <w:vAlign w:val="center"/>
          </w:tcPr>
          <w:p w14:paraId="0F63F8AB" w14:textId="77777777" w:rsidR="00D1459B" w:rsidRPr="001D386E" w:rsidRDefault="00D1459B" w:rsidP="00EC0723">
            <w:pPr>
              <w:pStyle w:val="TAC"/>
              <w:rPr>
                <w:rFonts w:cs="Arial"/>
                <w:lang w:eastAsia="ja-JP"/>
              </w:rPr>
            </w:pPr>
          </w:p>
        </w:tc>
        <w:tc>
          <w:tcPr>
            <w:tcW w:w="1288" w:type="dxa"/>
            <w:vMerge/>
            <w:vAlign w:val="center"/>
          </w:tcPr>
          <w:p w14:paraId="09476323" w14:textId="77777777" w:rsidR="00D1459B" w:rsidRPr="001D386E" w:rsidRDefault="00D1459B" w:rsidP="00EC0723">
            <w:pPr>
              <w:pStyle w:val="TAC"/>
              <w:rPr>
                <w:rFonts w:cs="Arial"/>
              </w:rPr>
            </w:pPr>
          </w:p>
        </w:tc>
      </w:tr>
      <w:tr w:rsidR="00D1459B" w:rsidRPr="001D386E" w14:paraId="22102D0D" w14:textId="77777777" w:rsidTr="00EC0723">
        <w:trPr>
          <w:jc w:val="center"/>
        </w:trPr>
        <w:tc>
          <w:tcPr>
            <w:tcW w:w="1450" w:type="dxa"/>
            <w:vMerge/>
            <w:vAlign w:val="center"/>
          </w:tcPr>
          <w:p w14:paraId="72237B81" w14:textId="77777777" w:rsidR="00D1459B" w:rsidRPr="001D386E" w:rsidRDefault="00D1459B" w:rsidP="00EC0723">
            <w:pPr>
              <w:pStyle w:val="TAC"/>
              <w:rPr>
                <w:rFonts w:cs="Arial"/>
                <w:lang w:eastAsia="ja-JP"/>
              </w:rPr>
            </w:pPr>
          </w:p>
        </w:tc>
        <w:tc>
          <w:tcPr>
            <w:tcW w:w="1467" w:type="dxa"/>
            <w:vMerge/>
            <w:vAlign w:val="center"/>
          </w:tcPr>
          <w:p w14:paraId="5645F4E4" w14:textId="77777777" w:rsidR="00D1459B" w:rsidRPr="001D386E" w:rsidRDefault="00D1459B" w:rsidP="00EC0723">
            <w:pPr>
              <w:pStyle w:val="TAC"/>
              <w:rPr>
                <w:rFonts w:cs="Arial"/>
                <w:lang w:eastAsia="ja-JP"/>
              </w:rPr>
            </w:pPr>
          </w:p>
        </w:tc>
        <w:tc>
          <w:tcPr>
            <w:tcW w:w="787" w:type="dxa"/>
            <w:vAlign w:val="center"/>
          </w:tcPr>
          <w:p w14:paraId="54D0BC26" w14:textId="77777777" w:rsidR="00D1459B" w:rsidRPr="001D386E" w:rsidRDefault="00D1459B" w:rsidP="00EC0723">
            <w:pPr>
              <w:pStyle w:val="TAC"/>
              <w:rPr>
                <w:bCs/>
                <w:lang w:val="en-US"/>
              </w:rPr>
            </w:pPr>
            <w:r>
              <w:rPr>
                <w:lang w:eastAsia="zh-CN"/>
              </w:rPr>
              <w:t>8</w:t>
            </w:r>
          </w:p>
        </w:tc>
        <w:tc>
          <w:tcPr>
            <w:tcW w:w="636" w:type="dxa"/>
            <w:vAlign w:val="center"/>
          </w:tcPr>
          <w:p w14:paraId="66CED82B" w14:textId="77777777" w:rsidR="00D1459B" w:rsidRPr="001D386E" w:rsidRDefault="00D1459B" w:rsidP="00EC0723">
            <w:pPr>
              <w:pStyle w:val="TAC"/>
              <w:rPr>
                <w:rFonts w:cs="Arial"/>
              </w:rPr>
            </w:pPr>
          </w:p>
        </w:tc>
        <w:tc>
          <w:tcPr>
            <w:tcW w:w="618" w:type="dxa"/>
            <w:vAlign w:val="center"/>
          </w:tcPr>
          <w:p w14:paraId="2847C5B6" w14:textId="77777777" w:rsidR="00D1459B" w:rsidRPr="001D386E" w:rsidRDefault="00D1459B" w:rsidP="00EC0723">
            <w:pPr>
              <w:pStyle w:val="TAC"/>
              <w:rPr>
                <w:rFonts w:cs="Arial"/>
              </w:rPr>
            </w:pPr>
          </w:p>
        </w:tc>
        <w:tc>
          <w:tcPr>
            <w:tcW w:w="618" w:type="dxa"/>
            <w:vAlign w:val="center"/>
          </w:tcPr>
          <w:p w14:paraId="647893A8" w14:textId="77777777" w:rsidR="00D1459B" w:rsidRPr="001D386E" w:rsidRDefault="00D1459B" w:rsidP="00EC0723">
            <w:pPr>
              <w:pStyle w:val="TAC"/>
              <w:rPr>
                <w:rFonts w:cs="Arial"/>
              </w:rPr>
            </w:pPr>
            <w:r w:rsidRPr="00116C26">
              <w:rPr>
                <w:rFonts w:cs="Arial"/>
                <w:szCs w:val="18"/>
              </w:rPr>
              <w:t>Yes</w:t>
            </w:r>
          </w:p>
        </w:tc>
        <w:tc>
          <w:tcPr>
            <w:tcW w:w="618" w:type="dxa"/>
            <w:vAlign w:val="center"/>
          </w:tcPr>
          <w:p w14:paraId="00C58B3F" w14:textId="77777777" w:rsidR="00D1459B" w:rsidRPr="001D386E" w:rsidRDefault="00D1459B" w:rsidP="00EC0723">
            <w:pPr>
              <w:pStyle w:val="TAC"/>
              <w:rPr>
                <w:lang w:eastAsia="ja-JP"/>
              </w:rPr>
            </w:pPr>
            <w:r w:rsidRPr="00116C26">
              <w:rPr>
                <w:rFonts w:cs="Arial"/>
                <w:szCs w:val="18"/>
              </w:rPr>
              <w:t>Yes</w:t>
            </w:r>
          </w:p>
        </w:tc>
        <w:tc>
          <w:tcPr>
            <w:tcW w:w="618" w:type="dxa"/>
            <w:vAlign w:val="center"/>
          </w:tcPr>
          <w:p w14:paraId="357BA2FD" w14:textId="77777777" w:rsidR="00D1459B" w:rsidRPr="001D386E" w:rsidRDefault="00D1459B" w:rsidP="00EC0723">
            <w:pPr>
              <w:pStyle w:val="TAC"/>
            </w:pPr>
          </w:p>
        </w:tc>
        <w:tc>
          <w:tcPr>
            <w:tcW w:w="636" w:type="dxa"/>
            <w:vAlign w:val="center"/>
          </w:tcPr>
          <w:p w14:paraId="6328991A" w14:textId="77777777" w:rsidR="00D1459B" w:rsidRPr="001D386E" w:rsidRDefault="00D1459B" w:rsidP="00EC0723">
            <w:pPr>
              <w:pStyle w:val="TAC"/>
            </w:pPr>
          </w:p>
        </w:tc>
        <w:tc>
          <w:tcPr>
            <w:tcW w:w="1187" w:type="dxa"/>
            <w:vMerge/>
            <w:vAlign w:val="center"/>
          </w:tcPr>
          <w:p w14:paraId="278673E8" w14:textId="77777777" w:rsidR="00D1459B" w:rsidRPr="001D386E" w:rsidRDefault="00D1459B" w:rsidP="00EC0723">
            <w:pPr>
              <w:pStyle w:val="TAC"/>
              <w:rPr>
                <w:rFonts w:cs="Arial"/>
                <w:lang w:eastAsia="ja-JP"/>
              </w:rPr>
            </w:pPr>
          </w:p>
        </w:tc>
        <w:tc>
          <w:tcPr>
            <w:tcW w:w="1288" w:type="dxa"/>
            <w:vMerge/>
            <w:vAlign w:val="center"/>
          </w:tcPr>
          <w:p w14:paraId="6C194F9D" w14:textId="77777777" w:rsidR="00D1459B" w:rsidRPr="001D386E" w:rsidRDefault="00D1459B" w:rsidP="00EC0723">
            <w:pPr>
              <w:pStyle w:val="TAC"/>
              <w:rPr>
                <w:rFonts w:cs="Arial"/>
              </w:rPr>
            </w:pPr>
          </w:p>
        </w:tc>
      </w:tr>
      <w:tr w:rsidR="00D1459B" w:rsidRPr="001D386E" w14:paraId="1121B7FA" w14:textId="77777777" w:rsidTr="00EC0723">
        <w:trPr>
          <w:jc w:val="center"/>
        </w:trPr>
        <w:tc>
          <w:tcPr>
            <w:tcW w:w="1450" w:type="dxa"/>
            <w:vMerge/>
            <w:vAlign w:val="center"/>
          </w:tcPr>
          <w:p w14:paraId="619D1EAB" w14:textId="77777777" w:rsidR="00D1459B" w:rsidRPr="001D386E" w:rsidRDefault="00D1459B" w:rsidP="00EC0723">
            <w:pPr>
              <w:pStyle w:val="TAC"/>
              <w:rPr>
                <w:rFonts w:cs="Arial"/>
                <w:lang w:eastAsia="ja-JP"/>
              </w:rPr>
            </w:pPr>
          </w:p>
        </w:tc>
        <w:tc>
          <w:tcPr>
            <w:tcW w:w="1467" w:type="dxa"/>
            <w:vMerge/>
            <w:vAlign w:val="center"/>
          </w:tcPr>
          <w:p w14:paraId="63AE62E1" w14:textId="77777777" w:rsidR="00D1459B" w:rsidRPr="001D386E" w:rsidRDefault="00D1459B" w:rsidP="00EC0723">
            <w:pPr>
              <w:pStyle w:val="TAC"/>
              <w:rPr>
                <w:rFonts w:cs="Arial"/>
                <w:lang w:eastAsia="ja-JP"/>
              </w:rPr>
            </w:pPr>
          </w:p>
        </w:tc>
        <w:tc>
          <w:tcPr>
            <w:tcW w:w="787" w:type="dxa"/>
            <w:vAlign w:val="center"/>
          </w:tcPr>
          <w:p w14:paraId="34144CFF" w14:textId="77777777" w:rsidR="00D1459B" w:rsidRPr="001D386E" w:rsidRDefault="00D1459B" w:rsidP="00EC0723">
            <w:pPr>
              <w:pStyle w:val="TAC"/>
              <w:rPr>
                <w:bCs/>
                <w:lang w:val="en-US"/>
              </w:rPr>
            </w:pPr>
            <w:r>
              <w:rPr>
                <w:lang w:eastAsia="zh-CN"/>
              </w:rPr>
              <w:t>40</w:t>
            </w:r>
          </w:p>
        </w:tc>
        <w:tc>
          <w:tcPr>
            <w:tcW w:w="636" w:type="dxa"/>
            <w:vAlign w:val="center"/>
          </w:tcPr>
          <w:p w14:paraId="09DAA4C3" w14:textId="77777777" w:rsidR="00D1459B" w:rsidRPr="001D386E" w:rsidRDefault="00D1459B" w:rsidP="00EC0723">
            <w:pPr>
              <w:pStyle w:val="TAC"/>
              <w:rPr>
                <w:rFonts w:cs="Arial"/>
              </w:rPr>
            </w:pPr>
          </w:p>
        </w:tc>
        <w:tc>
          <w:tcPr>
            <w:tcW w:w="618" w:type="dxa"/>
            <w:vAlign w:val="center"/>
          </w:tcPr>
          <w:p w14:paraId="23EF8351" w14:textId="77777777" w:rsidR="00D1459B" w:rsidRPr="001D386E" w:rsidRDefault="00D1459B" w:rsidP="00EC0723">
            <w:pPr>
              <w:pStyle w:val="TAC"/>
              <w:rPr>
                <w:rFonts w:cs="Arial"/>
              </w:rPr>
            </w:pPr>
          </w:p>
        </w:tc>
        <w:tc>
          <w:tcPr>
            <w:tcW w:w="618" w:type="dxa"/>
            <w:vAlign w:val="center"/>
          </w:tcPr>
          <w:p w14:paraId="368D6FED" w14:textId="77777777" w:rsidR="00D1459B" w:rsidRPr="001D386E" w:rsidRDefault="00D1459B" w:rsidP="00EC0723">
            <w:pPr>
              <w:pStyle w:val="TAC"/>
              <w:rPr>
                <w:rFonts w:cs="Arial"/>
              </w:rPr>
            </w:pPr>
            <w:r w:rsidRPr="00116C26">
              <w:rPr>
                <w:rFonts w:cs="Arial"/>
                <w:szCs w:val="18"/>
              </w:rPr>
              <w:t>Yes</w:t>
            </w:r>
          </w:p>
        </w:tc>
        <w:tc>
          <w:tcPr>
            <w:tcW w:w="618" w:type="dxa"/>
            <w:vAlign w:val="center"/>
          </w:tcPr>
          <w:p w14:paraId="6B0BA519" w14:textId="77777777" w:rsidR="00D1459B" w:rsidRPr="001D386E" w:rsidRDefault="00D1459B" w:rsidP="00EC0723">
            <w:pPr>
              <w:pStyle w:val="TAC"/>
              <w:rPr>
                <w:lang w:eastAsia="ja-JP"/>
              </w:rPr>
            </w:pPr>
            <w:r w:rsidRPr="00116C26">
              <w:rPr>
                <w:rFonts w:cs="Arial"/>
                <w:szCs w:val="18"/>
              </w:rPr>
              <w:t>Yes</w:t>
            </w:r>
          </w:p>
        </w:tc>
        <w:tc>
          <w:tcPr>
            <w:tcW w:w="618" w:type="dxa"/>
            <w:vAlign w:val="center"/>
          </w:tcPr>
          <w:p w14:paraId="38C98D4B" w14:textId="77777777" w:rsidR="00D1459B" w:rsidRPr="001D386E" w:rsidRDefault="00D1459B" w:rsidP="00EC0723">
            <w:pPr>
              <w:pStyle w:val="TAC"/>
            </w:pPr>
            <w:r w:rsidRPr="00116C26">
              <w:rPr>
                <w:rFonts w:cs="Arial"/>
                <w:szCs w:val="18"/>
              </w:rPr>
              <w:t>Yes</w:t>
            </w:r>
          </w:p>
        </w:tc>
        <w:tc>
          <w:tcPr>
            <w:tcW w:w="636" w:type="dxa"/>
            <w:vAlign w:val="center"/>
          </w:tcPr>
          <w:p w14:paraId="273E4E97" w14:textId="77777777" w:rsidR="00D1459B" w:rsidRPr="001D386E" w:rsidRDefault="00D1459B" w:rsidP="00EC0723">
            <w:pPr>
              <w:pStyle w:val="TAC"/>
            </w:pPr>
            <w:r w:rsidRPr="00116C26">
              <w:rPr>
                <w:rFonts w:cs="Arial"/>
                <w:szCs w:val="18"/>
              </w:rPr>
              <w:t>Yes</w:t>
            </w:r>
          </w:p>
        </w:tc>
        <w:tc>
          <w:tcPr>
            <w:tcW w:w="1187" w:type="dxa"/>
            <w:vMerge/>
            <w:vAlign w:val="center"/>
          </w:tcPr>
          <w:p w14:paraId="1C59B041" w14:textId="77777777" w:rsidR="00D1459B" w:rsidRPr="001D386E" w:rsidRDefault="00D1459B" w:rsidP="00EC0723">
            <w:pPr>
              <w:pStyle w:val="TAC"/>
              <w:rPr>
                <w:rFonts w:cs="Arial"/>
                <w:lang w:eastAsia="ja-JP"/>
              </w:rPr>
            </w:pPr>
          </w:p>
        </w:tc>
        <w:tc>
          <w:tcPr>
            <w:tcW w:w="1288" w:type="dxa"/>
            <w:vMerge/>
            <w:vAlign w:val="center"/>
          </w:tcPr>
          <w:p w14:paraId="37CB6656" w14:textId="77777777" w:rsidR="00D1459B" w:rsidRPr="001D386E" w:rsidRDefault="00D1459B" w:rsidP="00EC0723">
            <w:pPr>
              <w:pStyle w:val="TAC"/>
              <w:rPr>
                <w:rFonts w:cs="Arial"/>
              </w:rPr>
            </w:pPr>
          </w:p>
        </w:tc>
      </w:tr>
      <w:tr w:rsidR="00D1459B" w:rsidRPr="001D386E" w14:paraId="4AD999E8" w14:textId="77777777" w:rsidTr="00EC0723">
        <w:trPr>
          <w:jc w:val="center"/>
        </w:trPr>
        <w:tc>
          <w:tcPr>
            <w:tcW w:w="1450" w:type="dxa"/>
            <w:vMerge w:val="restart"/>
            <w:vAlign w:val="center"/>
          </w:tcPr>
          <w:p w14:paraId="559BB747" w14:textId="77777777" w:rsidR="00D1459B" w:rsidRPr="001D386E" w:rsidRDefault="00D1459B" w:rsidP="00EC0723">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51D3073E" w14:textId="77777777" w:rsidR="00D1459B" w:rsidRPr="001D386E" w:rsidRDefault="00D1459B" w:rsidP="00EC0723">
            <w:pPr>
              <w:pStyle w:val="TAC"/>
              <w:rPr>
                <w:rFonts w:cs="Arial"/>
                <w:lang w:eastAsia="ja-JP"/>
              </w:rPr>
            </w:pPr>
            <w:r w:rsidRPr="00E26D10">
              <w:rPr>
                <w:rFonts w:cs="Arial"/>
                <w:szCs w:val="18"/>
                <w:lang w:val="en-US" w:eastAsia="ja-JP"/>
              </w:rPr>
              <w:t>-</w:t>
            </w:r>
          </w:p>
        </w:tc>
        <w:tc>
          <w:tcPr>
            <w:tcW w:w="787" w:type="dxa"/>
            <w:vAlign w:val="center"/>
          </w:tcPr>
          <w:p w14:paraId="27C9B74F" w14:textId="77777777" w:rsidR="00D1459B" w:rsidRDefault="00D1459B" w:rsidP="00EC0723">
            <w:pPr>
              <w:pStyle w:val="TAC"/>
              <w:rPr>
                <w:lang w:eastAsia="zh-CN"/>
              </w:rPr>
            </w:pPr>
            <w:r>
              <w:rPr>
                <w:rFonts w:hint="eastAsia"/>
                <w:lang w:eastAsia="zh-CN"/>
              </w:rPr>
              <w:t>1</w:t>
            </w:r>
          </w:p>
        </w:tc>
        <w:tc>
          <w:tcPr>
            <w:tcW w:w="636" w:type="dxa"/>
            <w:vAlign w:val="center"/>
          </w:tcPr>
          <w:p w14:paraId="008A06C1" w14:textId="77777777" w:rsidR="00D1459B" w:rsidRPr="001D386E" w:rsidRDefault="00D1459B" w:rsidP="00EC0723">
            <w:pPr>
              <w:pStyle w:val="TAC"/>
              <w:rPr>
                <w:rFonts w:cs="Arial"/>
              </w:rPr>
            </w:pPr>
          </w:p>
        </w:tc>
        <w:tc>
          <w:tcPr>
            <w:tcW w:w="618" w:type="dxa"/>
            <w:vAlign w:val="center"/>
          </w:tcPr>
          <w:p w14:paraId="4A31BE4E" w14:textId="77777777" w:rsidR="00D1459B" w:rsidRPr="001D386E" w:rsidRDefault="00D1459B" w:rsidP="00EC0723">
            <w:pPr>
              <w:pStyle w:val="TAC"/>
              <w:rPr>
                <w:rFonts w:cs="Arial"/>
              </w:rPr>
            </w:pPr>
          </w:p>
        </w:tc>
        <w:tc>
          <w:tcPr>
            <w:tcW w:w="618" w:type="dxa"/>
            <w:vAlign w:val="center"/>
          </w:tcPr>
          <w:p w14:paraId="715E85E9"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52441D33"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1A211A8D" w14:textId="77777777" w:rsidR="00D1459B" w:rsidRPr="00116C26" w:rsidRDefault="00D1459B" w:rsidP="00EC0723">
            <w:pPr>
              <w:pStyle w:val="TAC"/>
              <w:rPr>
                <w:rFonts w:cs="Arial"/>
                <w:szCs w:val="18"/>
              </w:rPr>
            </w:pPr>
            <w:r w:rsidRPr="00116C26">
              <w:rPr>
                <w:rFonts w:cs="Arial"/>
                <w:szCs w:val="18"/>
              </w:rPr>
              <w:t>Yes</w:t>
            </w:r>
          </w:p>
        </w:tc>
        <w:tc>
          <w:tcPr>
            <w:tcW w:w="636" w:type="dxa"/>
            <w:vAlign w:val="center"/>
          </w:tcPr>
          <w:p w14:paraId="030451B8" w14:textId="77777777" w:rsidR="00D1459B" w:rsidRPr="00116C26" w:rsidRDefault="00D1459B" w:rsidP="00EC0723">
            <w:pPr>
              <w:pStyle w:val="TAC"/>
              <w:rPr>
                <w:rFonts w:cs="Arial"/>
                <w:szCs w:val="18"/>
              </w:rPr>
            </w:pPr>
            <w:r w:rsidRPr="00116C26">
              <w:rPr>
                <w:rFonts w:cs="Arial"/>
                <w:szCs w:val="18"/>
              </w:rPr>
              <w:t>Yes</w:t>
            </w:r>
          </w:p>
        </w:tc>
        <w:tc>
          <w:tcPr>
            <w:tcW w:w="1187" w:type="dxa"/>
            <w:vMerge w:val="restart"/>
            <w:vAlign w:val="center"/>
          </w:tcPr>
          <w:p w14:paraId="57BF9FB0" w14:textId="77777777" w:rsidR="00D1459B" w:rsidRPr="001D386E" w:rsidRDefault="00D1459B" w:rsidP="00EC0723">
            <w:pPr>
              <w:pStyle w:val="TAC"/>
              <w:rPr>
                <w:rFonts w:cs="Arial"/>
                <w:lang w:eastAsia="ja-JP"/>
              </w:rPr>
            </w:pPr>
            <w:r>
              <w:rPr>
                <w:lang w:val="en-US"/>
              </w:rPr>
              <w:t>110</w:t>
            </w:r>
          </w:p>
        </w:tc>
        <w:tc>
          <w:tcPr>
            <w:tcW w:w="1288" w:type="dxa"/>
            <w:vMerge w:val="restart"/>
            <w:vAlign w:val="center"/>
          </w:tcPr>
          <w:p w14:paraId="6D5E0458" w14:textId="77777777" w:rsidR="00D1459B" w:rsidRPr="001D386E" w:rsidRDefault="00D1459B" w:rsidP="00EC0723">
            <w:pPr>
              <w:pStyle w:val="TAC"/>
              <w:rPr>
                <w:rFonts w:cs="Arial"/>
              </w:rPr>
            </w:pPr>
            <w:r w:rsidRPr="00E26D10">
              <w:rPr>
                <w:lang w:val="en-US"/>
              </w:rPr>
              <w:t>0</w:t>
            </w:r>
          </w:p>
        </w:tc>
      </w:tr>
      <w:tr w:rsidR="00D1459B" w:rsidRPr="001D386E" w14:paraId="3FBA90E1" w14:textId="77777777" w:rsidTr="00EC0723">
        <w:trPr>
          <w:jc w:val="center"/>
        </w:trPr>
        <w:tc>
          <w:tcPr>
            <w:tcW w:w="1450" w:type="dxa"/>
            <w:vMerge/>
            <w:vAlign w:val="center"/>
          </w:tcPr>
          <w:p w14:paraId="18F22F87" w14:textId="77777777" w:rsidR="00D1459B" w:rsidRPr="001D386E" w:rsidRDefault="00D1459B" w:rsidP="00EC0723">
            <w:pPr>
              <w:pStyle w:val="TAC"/>
              <w:rPr>
                <w:rFonts w:cs="Arial"/>
                <w:lang w:eastAsia="ja-JP"/>
              </w:rPr>
            </w:pPr>
          </w:p>
        </w:tc>
        <w:tc>
          <w:tcPr>
            <w:tcW w:w="1467" w:type="dxa"/>
            <w:vMerge/>
            <w:vAlign w:val="center"/>
          </w:tcPr>
          <w:p w14:paraId="1E160425" w14:textId="77777777" w:rsidR="00D1459B" w:rsidRPr="001D386E" w:rsidRDefault="00D1459B" w:rsidP="00EC0723">
            <w:pPr>
              <w:pStyle w:val="TAC"/>
              <w:rPr>
                <w:rFonts w:cs="Arial"/>
                <w:lang w:eastAsia="ja-JP"/>
              </w:rPr>
            </w:pPr>
          </w:p>
        </w:tc>
        <w:tc>
          <w:tcPr>
            <w:tcW w:w="787" w:type="dxa"/>
            <w:vAlign w:val="center"/>
          </w:tcPr>
          <w:p w14:paraId="4DA9B876" w14:textId="77777777" w:rsidR="00D1459B" w:rsidRDefault="00D1459B" w:rsidP="00EC0723">
            <w:pPr>
              <w:pStyle w:val="TAC"/>
              <w:rPr>
                <w:lang w:eastAsia="zh-CN"/>
              </w:rPr>
            </w:pPr>
            <w:r>
              <w:rPr>
                <w:lang w:eastAsia="zh-CN"/>
              </w:rPr>
              <w:t>3</w:t>
            </w:r>
          </w:p>
        </w:tc>
        <w:tc>
          <w:tcPr>
            <w:tcW w:w="636" w:type="dxa"/>
            <w:vAlign w:val="center"/>
          </w:tcPr>
          <w:p w14:paraId="0316697A" w14:textId="77777777" w:rsidR="00D1459B" w:rsidRPr="001D386E" w:rsidRDefault="00D1459B" w:rsidP="00EC0723">
            <w:pPr>
              <w:pStyle w:val="TAC"/>
              <w:rPr>
                <w:rFonts w:cs="Arial"/>
              </w:rPr>
            </w:pPr>
          </w:p>
        </w:tc>
        <w:tc>
          <w:tcPr>
            <w:tcW w:w="618" w:type="dxa"/>
            <w:vAlign w:val="center"/>
          </w:tcPr>
          <w:p w14:paraId="0DD9224C" w14:textId="77777777" w:rsidR="00D1459B" w:rsidRPr="001D386E" w:rsidRDefault="00D1459B" w:rsidP="00EC0723">
            <w:pPr>
              <w:pStyle w:val="TAC"/>
              <w:rPr>
                <w:rFonts w:cs="Arial"/>
              </w:rPr>
            </w:pPr>
          </w:p>
        </w:tc>
        <w:tc>
          <w:tcPr>
            <w:tcW w:w="618" w:type="dxa"/>
            <w:vAlign w:val="center"/>
          </w:tcPr>
          <w:p w14:paraId="5E058132"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143A45DD"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1A96FBF0" w14:textId="77777777" w:rsidR="00D1459B" w:rsidRPr="00116C26" w:rsidRDefault="00D1459B" w:rsidP="00EC0723">
            <w:pPr>
              <w:pStyle w:val="TAC"/>
              <w:rPr>
                <w:rFonts w:cs="Arial"/>
                <w:szCs w:val="18"/>
              </w:rPr>
            </w:pPr>
            <w:r w:rsidRPr="00116C26">
              <w:rPr>
                <w:rFonts w:cs="Arial"/>
                <w:szCs w:val="18"/>
              </w:rPr>
              <w:t>Yes</w:t>
            </w:r>
          </w:p>
        </w:tc>
        <w:tc>
          <w:tcPr>
            <w:tcW w:w="636" w:type="dxa"/>
            <w:vAlign w:val="center"/>
          </w:tcPr>
          <w:p w14:paraId="2D4BF90F" w14:textId="77777777" w:rsidR="00D1459B" w:rsidRPr="00116C26" w:rsidRDefault="00D1459B" w:rsidP="00EC0723">
            <w:pPr>
              <w:pStyle w:val="TAC"/>
              <w:rPr>
                <w:rFonts w:cs="Arial"/>
                <w:szCs w:val="18"/>
              </w:rPr>
            </w:pPr>
            <w:r w:rsidRPr="00116C26">
              <w:rPr>
                <w:rFonts w:cs="Arial"/>
                <w:szCs w:val="18"/>
              </w:rPr>
              <w:t>Yes</w:t>
            </w:r>
          </w:p>
        </w:tc>
        <w:tc>
          <w:tcPr>
            <w:tcW w:w="1187" w:type="dxa"/>
            <w:vMerge/>
            <w:vAlign w:val="center"/>
          </w:tcPr>
          <w:p w14:paraId="569E8A3E" w14:textId="77777777" w:rsidR="00D1459B" w:rsidRPr="001D386E" w:rsidRDefault="00D1459B" w:rsidP="00EC0723">
            <w:pPr>
              <w:pStyle w:val="TAC"/>
              <w:rPr>
                <w:rFonts w:cs="Arial"/>
                <w:lang w:eastAsia="ja-JP"/>
              </w:rPr>
            </w:pPr>
          </w:p>
        </w:tc>
        <w:tc>
          <w:tcPr>
            <w:tcW w:w="1288" w:type="dxa"/>
            <w:vMerge/>
            <w:vAlign w:val="center"/>
          </w:tcPr>
          <w:p w14:paraId="1B2A458A" w14:textId="77777777" w:rsidR="00D1459B" w:rsidRPr="001D386E" w:rsidRDefault="00D1459B" w:rsidP="00EC0723">
            <w:pPr>
              <w:pStyle w:val="TAC"/>
              <w:rPr>
                <w:rFonts w:cs="Arial"/>
              </w:rPr>
            </w:pPr>
          </w:p>
        </w:tc>
      </w:tr>
      <w:tr w:rsidR="00D1459B" w:rsidRPr="001D386E" w14:paraId="44E1B600" w14:textId="77777777" w:rsidTr="00EC0723">
        <w:trPr>
          <w:jc w:val="center"/>
        </w:trPr>
        <w:tc>
          <w:tcPr>
            <w:tcW w:w="1450" w:type="dxa"/>
            <w:vMerge/>
            <w:vAlign w:val="center"/>
          </w:tcPr>
          <w:p w14:paraId="7354E818" w14:textId="77777777" w:rsidR="00D1459B" w:rsidRPr="001D386E" w:rsidRDefault="00D1459B" w:rsidP="00EC0723">
            <w:pPr>
              <w:pStyle w:val="TAC"/>
              <w:rPr>
                <w:rFonts w:cs="Arial"/>
                <w:lang w:eastAsia="ja-JP"/>
              </w:rPr>
            </w:pPr>
          </w:p>
        </w:tc>
        <w:tc>
          <w:tcPr>
            <w:tcW w:w="1467" w:type="dxa"/>
            <w:vMerge/>
            <w:vAlign w:val="center"/>
          </w:tcPr>
          <w:p w14:paraId="1B58D130" w14:textId="77777777" w:rsidR="00D1459B" w:rsidRPr="001D386E" w:rsidRDefault="00D1459B" w:rsidP="00EC0723">
            <w:pPr>
              <w:pStyle w:val="TAC"/>
              <w:rPr>
                <w:rFonts w:cs="Arial"/>
                <w:lang w:eastAsia="ja-JP"/>
              </w:rPr>
            </w:pPr>
          </w:p>
        </w:tc>
        <w:tc>
          <w:tcPr>
            <w:tcW w:w="787" w:type="dxa"/>
            <w:vAlign w:val="center"/>
          </w:tcPr>
          <w:p w14:paraId="395DEAA4" w14:textId="77777777" w:rsidR="00D1459B" w:rsidRDefault="00D1459B" w:rsidP="00EC0723">
            <w:pPr>
              <w:pStyle w:val="TAC"/>
              <w:rPr>
                <w:lang w:eastAsia="zh-CN"/>
              </w:rPr>
            </w:pPr>
            <w:r>
              <w:rPr>
                <w:lang w:eastAsia="zh-CN"/>
              </w:rPr>
              <w:t>7</w:t>
            </w:r>
          </w:p>
        </w:tc>
        <w:tc>
          <w:tcPr>
            <w:tcW w:w="636" w:type="dxa"/>
            <w:vAlign w:val="center"/>
          </w:tcPr>
          <w:p w14:paraId="62FF6500" w14:textId="77777777" w:rsidR="00D1459B" w:rsidRPr="001D386E" w:rsidRDefault="00D1459B" w:rsidP="00EC0723">
            <w:pPr>
              <w:pStyle w:val="TAC"/>
              <w:rPr>
                <w:rFonts w:cs="Arial"/>
              </w:rPr>
            </w:pPr>
          </w:p>
        </w:tc>
        <w:tc>
          <w:tcPr>
            <w:tcW w:w="618" w:type="dxa"/>
            <w:vAlign w:val="center"/>
          </w:tcPr>
          <w:p w14:paraId="7AD29F84" w14:textId="77777777" w:rsidR="00D1459B" w:rsidRPr="001D386E" w:rsidRDefault="00D1459B" w:rsidP="00EC0723">
            <w:pPr>
              <w:pStyle w:val="TAC"/>
              <w:rPr>
                <w:rFonts w:cs="Arial"/>
              </w:rPr>
            </w:pPr>
          </w:p>
        </w:tc>
        <w:tc>
          <w:tcPr>
            <w:tcW w:w="618" w:type="dxa"/>
            <w:vAlign w:val="center"/>
          </w:tcPr>
          <w:p w14:paraId="7D3E8814"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62F774A7"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4A432194" w14:textId="77777777" w:rsidR="00D1459B" w:rsidRPr="00116C26" w:rsidRDefault="00D1459B" w:rsidP="00EC0723">
            <w:pPr>
              <w:pStyle w:val="TAC"/>
              <w:rPr>
                <w:rFonts w:cs="Arial"/>
                <w:szCs w:val="18"/>
              </w:rPr>
            </w:pPr>
            <w:r w:rsidRPr="00116C26">
              <w:rPr>
                <w:rFonts w:cs="Arial"/>
                <w:szCs w:val="18"/>
              </w:rPr>
              <w:t>Yes</w:t>
            </w:r>
          </w:p>
        </w:tc>
        <w:tc>
          <w:tcPr>
            <w:tcW w:w="636" w:type="dxa"/>
            <w:vAlign w:val="center"/>
          </w:tcPr>
          <w:p w14:paraId="0C6C0EB9" w14:textId="77777777" w:rsidR="00D1459B" w:rsidRPr="00116C26" w:rsidRDefault="00D1459B" w:rsidP="00EC0723">
            <w:pPr>
              <w:pStyle w:val="TAC"/>
              <w:rPr>
                <w:rFonts w:cs="Arial"/>
                <w:szCs w:val="18"/>
              </w:rPr>
            </w:pPr>
            <w:r w:rsidRPr="00116C26">
              <w:rPr>
                <w:rFonts w:cs="Arial"/>
                <w:szCs w:val="18"/>
              </w:rPr>
              <w:t>Yes</w:t>
            </w:r>
          </w:p>
        </w:tc>
        <w:tc>
          <w:tcPr>
            <w:tcW w:w="1187" w:type="dxa"/>
            <w:vMerge/>
            <w:vAlign w:val="center"/>
          </w:tcPr>
          <w:p w14:paraId="287D8E86" w14:textId="77777777" w:rsidR="00D1459B" w:rsidRPr="001D386E" w:rsidRDefault="00D1459B" w:rsidP="00EC0723">
            <w:pPr>
              <w:pStyle w:val="TAC"/>
              <w:rPr>
                <w:rFonts w:cs="Arial"/>
                <w:lang w:eastAsia="ja-JP"/>
              </w:rPr>
            </w:pPr>
          </w:p>
        </w:tc>
        <w:tc>
          <w:tcPr>
            <w:tcW w:w="1288" w:type="dxa"/>
            <w:vMerge/>
            <w:vAlign w:val="center"/>
          </w:tcPr>
          <w:p w14:paraId="73D170CF" w14:textId="77777777" w:rsidR="00D1459B" w:rsidRPr="001D386E" w:rsidRDefault="00D1459B" w:rsidP="00EC0723">
            <w:pPr>
              <w:pStyle w:val="TAC"/>
              <w:rPr>
                <w:rFonts w:cs="Arial"/>
              </w:rPr>
            </w:pPr>
          </w:p>
        </w:tc>
      </w:tr>
      <w:tr w:rsidR="00D1459B" w:rsidRPr="001D386E" w14:paraId="0F964DED" w14:textId="77777777" w:rsidTr="00EC0723">
        <w:trPr>
          <w:jc w:val="center"/>
        </w:trPr>
        <w:tc>
          <w:tcPr>
            <w:tcW w:w="1450" w:type="dxa"/>
            <w:vMerge/>
            <w:vAlign w:val="center"/>
          </w:tcPr>
          <w:p w14:paraId="22100122" w14:textId="77777777" w:rsidR="00D1459B" w:rsidRPr="001D386E" w:rsidRDefault="00D1459B" w:rsidP="00EC0723">
            <w:pPr>
              <w:pStyle w:val="TAC"/>
              <w:rPr>
                <w:rFonts w:cs="Arial"/>
                <w:lang w:eastAsia="ja-JP"/>
              </w:rPr>
            </w:pPr>
          </w:p>
        </w:tc>
        <w:tc>
          <w:tcPr>
            <w:tcW w:w="1467" w:type="dxa"/>
            <w:vMerge/>
            <w:vAlign w:val="center"/>
          </w:tcPr>
          <w:p w14:paraId="5B0834BD" w14:textId="77777777" w:rsidR="00D1459B" w:rsidRPr="001D386E" w:rsidRDefault="00D1459B" w:rsidP="00EC0723">
            <w:pPr>
              <w:pStyle w:val="TAC"/>
              <w:rPr>
                <w:rFonts w:cs="Arial"/>
                <w:lang w:eastAsia="ja-JP"/>
              </w:rPr>
            </w:pPr>
          </w:p>
        </w:tc>
        <w:tc>
          <w:tcPr>
            <w:tcW w:w="787" w:type="dxa"/>
            <w:vAlign w:val="center"/>
          </w:tcPr>
          <w:p w14:paraId="64DC2A1F" w14:textId="77777777" w:rsidR="00D1459B" w:rsidRDefault="00D1459B" w:rsidP="00EC0723">
            <w:pPr>
              <w:pStyle w:val="TAC"/>
              <w:rPr>
                <w:lang w:eastAsia="zh-CN"/>
              </w:rPr>
            </w:pPr>
            <w:r>
              <w:rPr>
                <w:lang w:eastAsia="zh-CN"/>
              </w:rPr>
              <w:t>8</w:t>
            </w:r>
          </w:p>
        </w:tc>
        <w:tc>
          <w:tcPr>
            <w:tcW w:w="636" w:type="dxa"/>
            <w:vAlign w:val="center"/>
          </w:tcPr>
          <w:p w14:paraId="6D48E3F1" w14:textId="77777777" w:rsidR="00D1459B" w:rsidRPr="001D386E" w:rsidRDefault="00D1459B" w:rsidP="00EC0723">
            <w:pPr>
              <w:pStyle w:val="TAC"/>
              <w:rPr>
                <w:rFonts w:cs="Arial"/>
              </w:rPr>
            </w:pPr>
          </w:p>
        </w:tc>
        <w:tc>
          <w:tcPr>
            <w:tcW w:w="618" w:type="dxa"/>
            <w:vAlign w:val="center"/>
          </w:tcPr>
          <w:p w14:paraId="205D77FC" w14:textId="77777777" w:rsidR="00D1459B" w:rsidRPr="001D386E" w:rsidRDefault="00D1459B" w:rsidP="00EC0723">
            <w:pPr>
              <w:pStyle w:val="TAC"/>
              <w:rPr>
                <w:rFonts w:cs="Arial"/>
              </w:rPr>
            </w:pPr>
          </w:p>
        </w:tc>
        <w:tc>
          <w:tcPr>
            <w:tcW w:w="618" w:type="dxa"/>
            <w:vAlign w:val="center"/>
          </w:tcPr>
          <w:p w14:paraId="3CD0B386"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2D83DF44" w14:textId="77777777" w:rsidR="00D1459B" w:rsidRPr="00116C26" w:rsidRDefault="00D1459B" w:rsidP="00EC0723">
            <w:pPr>
              <w:pStyle w:val="TAC"/>
              <w:rPr>
                <w:rFonts w:cs="Arial"/>
                <w:szCs w:val="18"/>
              </w:rPr>
            </w:pPr>
            <w:r w:rsidRPr="00116C26">
              <w:rPr>
                <w:rFonts w:cs="Arial"/>
                <w:szCs w:val="18"/>
              </w:rPr>
              <w:t>Yes</w:t>
            </w:r>
          </w:p>
        </w:tc>
        <w:tc>
          <w:tcPr>
            <w:tcW w:w="618" w:type="dxa"/>
            <w:vAlign w:val="center"/>
          </w:tcPr>
          <w:p w14:paraId="37190766" w14:textId="77777777" w:rsidR="00D1459B" w:rsidRPr="00116C26" w:rsidRDefault="00D1459B" w:rsidP="00EC0723">
            <w:pPr>
              <w:pStyle w:val="TAC"/>
              <w:rPr>
                <w:rFonts w:cs="Arial"/>
                <w:szCs w:val="18"/>
              </w:rPr>
            </w:pPr>
          </w:p>
        </w:tc>
        <w:tc>
          <w:tcPr>
            <w:tcW w:w="636" w:type="dxa"/>
            <w:vAlign w:val="center"/>
          </w:tcPr>
          <w:p w14:paraId="563DA9C6" w14:textId="77777777" w:rsidR="00D1459B" w:rsidRPr="00116C26" w:rsidRDefault="00D1459B" w:rsidP="00EC0723">
            <w:pPr>
              <w:pStyle w:val="TAC"/>
              <w:rPr>
                <w:rFonts w:cs="Arial"/>
                <w:szCs w:val="18"/>
              </w:rPr>
            </w:pPr>
          </w:p>
        </w:tc>
        <w:tc>
          <w:tcPr>
            <w:tcW w:w="1187" w:type="dxa"/>
            <w:vMerge/>
            <w:vAlign w:val="center"/>
          </w:tcPr>
          <w:p w14:paraId="16A6E2FB" w14:textId="77777777" w:rsidR="00D1459B" w:rsidRPr="001D386E" w:rsidRDefault="00D1459B" w:rsidP="00EC0723">
            <w:pPr>
              <w:pStyle w:val="TAC"/>
              <w:rPr>
                <w:rFonts w:cs="Arial"/>
                <w:lang w:eastAsia="ja-JP"/>
              </w:rPr>
            </w:pPr>
          </w:p>
        </w:tc>
        <w:tc>
          <w:tcPr>
            <w:tcW w:w="1288" w:type="dxa"/>
            <w:vMerge/>
            <w:vAlign w:val="center"/>
          </w:tcPr>
          <w:p w14:paraId="1B5E66B1" w14:textId="77777777" w:rsidR="00D1459B" w:rsidRPr="001D386E" w:rsidRDefault="00D1459B" w:rsidP="00EC0723">
            <w:pPr>
              <w:pStyle w:val="TAC"/>
              <w:rPr>
                <w:rFonts w:cs="Arial"/>
              </w:rPr>
            </w:pPr>
          </w:p>
        </w:tc>
      </w:tr>
      <w:tr w:rsidR="00D1459B" w:rsidRPr="001D386E" w14:paraId="4EEFDD6D" w14:textId="77777777" w:rsidTr="00EC0723">
        <w:trPr>
          <w:jc w:val="center"/>
        </w:trPr>
        <w:tc>
          <w:tcPr>
            <w:tcW w:w="1450" w:type="dxa"/>
            <w:vMerge/>
            <w:vAlign w:val="center"/>
          </w:tcPr>
          <w:p w14:paraId="1438245D" w14:textId="77777777" w:rsidR="00D1459B" w:rsidRPr="001D386E" w:rsidRDefault="00D1459B" w:rsidP="00EC0723">
            <w:pPr>
              <w:pStyle w:val="TAC"/>
              <w:rPr>
                <w:rFonts w:cs="Arial"/>
                <w:lang w:eastAsia="ja-JP"/>
              </w:rPr>
            </w:pPr>
          </w:p>
        </w:tc>
        <w:tc>
          <w:tcPr>
            <w:tcW w:w="1467" w:type="dxa"/>
            <w:vMerge/>
            <w:vAlign w:val="center"/>
          </w:tcPr>
          <w:p w14:paraId="48D7BE27" w14:textId="77777777" w:rsidR="00D1459B" w:rsidRPr="001D386E" w:rsidRDefault="00D1459B" w:rsidP="00EC0723">
            <w:pPr>
              <w:pStyle w:val="TAC"/>
              <w:rPr>
                <w:rFonts w:cs="Arial"/>
                <w:lang w:eastAsia="ja-JP"/>
              </w:rPr>
            </w:pPr>
          </w:p>
        </w:tc>
        <w:tc>
          <w:tcPr>
            <w:tcW w:w="787" w:type="dxa"/>
            <w:vAlign w:val="center"/>
          </w:tcPr>
          <w:p w14:paraId="17A6CB1E" w14:textId="77777777" w:rsidR="00D1459B" w:rsidRDefault="00D1459B" w:rsidP="00EC0723">
            <w:pPr>
              <w:pStyle w:val="TAC"/>
              <w:rPr>
                <w:lang w:eastAsia="zh-CN"/>
              </w:rPr>
            </w:pPr>
            <w:r>
              <w:rPr>
                <w:lang w:eastAsia="zh-CN"/>
              </w:rPr>
              <w:t>40</w:t>
            </w:r>
          </w:p>
        </w:tc>
        <w:tc>
          <w:tcPr>
            <w:tcW w:w="3744" w:type="dxa"/>
            <w:gridSpan w:val="6"/>
            <w:vAlign w:val="center"/>
          </w:tcPr>
          <w:p w14:paraId="74CAF56B" w14:textId="77777777" w:rsidR="00D1459B" w:rsidRPr="00116C26" w:rsidRDefault="00D1459B" w:rsidP="00EC0723">
            <w:pPr>
              <w:pStyle w:val="TAC"/>
              <w:rPr>
                <w:rFonts w:cs="Arial"/>
                <w:szCs w:val="18"/>
              </w:rPr>
            </w:pPr>
            <w:r w:rsidRPr="00933725">
              <w:rPr>
                <w:rFonts w:cs="Arial"/>
                <w:szCs w:val="18"/>
              </w:rPr>
              <w:t>See CA_40C Bandwidth combination set 1 in Table 5.6A.1-1</w:t>
            </w:r>
          </w:p>
        </w:tc>
        <w:tc>
          <w:tcPr>
            <w:tcW w:w="1187" w:type="dxa"/>
            <w:vMerge/>
            <w:vAlign w:val="center"/>
          </w:tcPr>
          <w:p w14:paraId="2935FA91" w14:textId="77777777" w:rsidR="00D1459B" w:rsidRPr="001D386E" w:rsidRDefault="00D1459B" w:rsidP="00EC0723">
            <w:pPr>
              <w:pStyle w:val="TAC"/>
              <w:rPr>
                <w:rFonts w:cs="Arial"/>
                <w:lang w:eastAsia="ja-JP"/>
              </w:rPr>
            </w:pPr>
          </w:p>
        </w:tc>
        <w:tc>
          <w:tcPr>
            <w:tcW w:w="1288" w:type="dxa"/>
            <w:vMerge/>
            <w:vAlign w:val="center"/>
          </w:tcPr>
          <w:p w14:paraId="16DA4759" w14:textId="77777777" w:rsidR="00D1459B" w:rsidRPr="001D386E" w:rsidRDefault="00D1459B" w:rsidP="00EC0723">
            <w:pPr>
              <w:pStyle w:val="TAC"/>
              <w:rPr>
                <w:rFonts w:cs="Arial"/>
              </w:rPr>
            </w:pPr>
          </w:p>
        </w:tc>
      </w:tr>
      <w:tr w:rsidR="00D1459B" w:rsidRPr="001D386E" w14:paraId="1D441107" w14:textId="77777777" w:rsidTr="00EC0723">
        <w:trPr>
          <w:jc w:val="center"/>
        </w:trPr>
        <w:tc>
          <w:tcPr>
            <w:tcW w:w="1450" w:type="dxa"/>
            <w:vMerge w:val="restart"/>
            <w:vAlign w:val="center"/>
          </w:tcPr>
          <w:p w14:paraId="630E6BFF" w14:textId="77777777" w:rsidR="00D1459B" w:rsidRPr="001D386E" w:rsidRDefault="00D1459B" w:rsidP="00EC0723">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3B5207D4" w14:textId="77777777" w:rsidR="00D1459B" w:rsidRPr="001D386E" w:rsidRDefault="00D1459B" w:rsidP="00EC0723">
            <w:pPr>
              <w:pStyle w:val="TAC"/>
              <w:rPr>
                <w:rFonts w:cs="Arial"/>
                <w:lang w:eastAsia="ja-JP"/>
              </w:rPr>
            </w:pPr>
            <w:r w:rsidRPr="001D386E">
              <w:rPr>
                <w:rFonts w:cs="Arial" w:hint="eastAsia"/>
                <w:lang w:eastAsia="ja-JP"/>
              </w:rPr>
              <w:t>-</w:t>
            </w:r>
          </w:p>
        </w:tc>
        <w:tc>
          <w:tcPr>
            <w:tcW w:w="787" w:type="dxa"/>
            <w:vAlign w:val="bottom"/>
          </w:tcPr>
          <w:p w14:paraId="550322F6" w14:textId="77777777" w:rsidR="00D1459B" w:rsidRPr="001D386E" w:rsidRDefault="00D1459B" w:rsidP="00EC0723">
            <w:pPr>
              <w:pStyle w:val="TAC"/>
              <w:rPr>
                <w:rFonts w:cs="Arial"/>
                <w:lang w:eastAsia="ja-JP"/>
              </w:rPr>
            </w:pPr>
            <w:r w:rsidRPr="001D386E">
              <w:rPr>
                <w:rFonts w:eastAsia="Malgun Gothic"/>
              </w:rPr>
              <w:t>1</w:t>
            </w:r>
          </w:p>
        </w:tc>
        <w:tc>
          <w:tcPr>
            <w:tcW w:w="636" w:type="dxa"/>
            <w:vAlign w:val="center"/>
          </w:tcPr>
          <w:p w14:paraId="74611420" w14:textId="77777777" w:rsidR="00D1459B" w:rsidRPr="001D386E" w:rsidRDefault="00D1459B" w:rsidP="00EC0723">
            <w:pPr>
              <w:pStyle w:val="TAC"/>
              <w:rPr>
                <w:rFonts w:cs="Arial"/>
              </w:rPr>
            </w:pPr>
          </w:p>
        </w:tc>
        <w:tc>
          <w:tcPr>
            <w:tcW w:w="618" w:type="dxa"/>
            <w:vAlign w:val="center"/>
          </w:tcPr>
          <w:p w14:paraId="4B4E0AE2" w14:textId="77777777" w:rsidR="00D1459B" w:rsidRPr="001D386E" w:rsidRDefault="00D1459B" w:rsidP="00EC0723">
            <w:pPr>
              <w:pStyle w:val="TAC"/>
              <w:rPr>
                <w:rFonts w:cs="Arial"/>
              </w:rPr>
            </w:pPr>
          </w:p>
        </w:tc>
        <w:tc>
          <w:tcPr>
            <w:tcW w:w="618" w:type="dxa"/>
            <w:vAlign w:val="center"/>
          </w:tcPr>
          <w:p w14:paraId="0C04524D"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1CD6116B"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5B66E73F" w14:textId="77777777" w:rsidR="00D1459B" w:rsidRPr="001D386E" w:rsidRDefault="00D1459B" w:rsidP="00EC0723">
            <w:pPr>
              <w:pStyle w:val="TAC"/>
              <w:rPr>
                <w:rFonts w:cs="Arial"/>
              </w:rPr>
            </w:pPr>
            <w:r w:rsidRPr="001D386E">
              <w:rPr>
                <w:rFonts w:cs="Arial"/>
                <w:szCs w:val="18"/>
                <w:lang w:eastAsia="ja-JP"/>
              </w:rPr>
              <w:t>Yes</w:t>
            </w:r>
          </w:p>
        </w:tc>
        <w:tc>
          <w:tcPr>
            <w:tcW w:w="636" w:type="dxa"/>
            <w:vAlign w:val="center"/>
          </w:tcPr>
          <w:p w14:paraId="15C250A1" w14:textId="77777777" w:rsidR="00D1459B" w:rsidRPr="001D386E" w:rsidRDefault="00D1459B" w:rsidP="00EC0723">
            <w:pPr>
              <w:pStyle w:val="TAC"/>
              <w:rPr>
                <w:rFonts w:cs="Arial"/>
              </w:rPr>
            </w:pPr>
            <w:r w:rsidRPr="001D386E">
              <w:rPr>
                <w:rFonts w:cs="Arial"/>
                <w:szCs w:val="18"/>
                <w:lang w:eastAsia="ja-JP"/>
              </w:rPr>
              <w:t>Yes</w:t>
            </w:r>
          </w:p>
        </w:tc>
        <w:tc>
          <w:tcPr>
            <w:tcW w:w="1187" w:type="dxa"/>
            <w:vMerge w:val="restart"/>
            <w:vAlign w:val="center"/>
          </w:tcPr>
          <w:p w14:paraId="5A9BE3D0" w14:textId="77777777" w:rsidR="00D1459B" w:rsidRPr="001D386E" w:rsidRDefault="00D1459B" w:rsidP="00EC0723">
            <w:pPr>
              <w:pStyle w:val="TAC"/>
              <w:rPr>
                <w:rFonts w:cs="Arial"/>
                <w:lang w:eastAsia="ja-JP"/>
              </w:rPr>
            </w:pPr>
            <w:r w:rsidRPr="001D386E">
              <w:rPr>
                <w:rFonts w:cs="Arial"/>
                <w:lang w:eastAsia="ja-JP"/>
              </w:rPr>
              <w:t>100</w:t>
            </w:r>
          </w:p>
        </w:tc>
        <w:tc>
          <w:tcPr>
            <w:tcW w:w="1288" w:type="dxa"/>
            <w:vMerge w:val="restart"/>
            <w:vAlign w:val="center"/>
          </w:tcPr>
          <w:p w14:paraId="297F8CAA" w14:textId="77777777" w:rsidR="00D1459B" w:rsidRPr="001D386E" w:rsidRDefault="00D1459B" w:rsidP="00EC0723">
            <w:pPr>
              <w:pStyle w:val="TAC"/>
              <w:rPr>
                <w:rFonts w:cs="Arial"/>
              </w:rPr>
            </w:pPr>
            <w:r w:rsidRPr="001D386E">
              <w:rPr>
                <w:rFonts w:cs="Arial"/>
              </w:rPr>
              <w:t>0</w:t>
            </w:r>
          </w:p>
        </w:tc>
      </w:tr>
      <w:tr w:rsidR="00D1459B" w:rsidRPr="001D386E" w14:paraId="2851064F" w14:textId="77777777" w:rsidTr="00EC0723">
        <w:trPr>
          <w:jc w:val="center"/>
        </w:trPr>
        <w:tc>
          <w:tcPr>
            <w:tcW w:w="1450" w:type="dxa"/>
            <w:vMerge/>
            <w:vAlign w:val="center"/>
          </w:tcPr>
          <w:p w14:paraId="574E0705" w14:textId="77777777" w:rsidR="00D1459B" w:rsidRPr="001D386E" w:rsidRDefault="00D1459B" w:rsidP="00EC0723">
            <w:pPr>
              <w:pStyle w:val="TAC"/>
              <w:rPr>
                <w:rFonts w:cs="Arial"/>
                <w:lang w:eastAsia="ja-JP"/>
              </w:rPr>
            </w:pPr>
          </w:p>
        </w:tc>
        <w:tc>
          <w:tcPr>
            <w:tcW w:w="1467" w:type="dxa"/>
            <w:vMerge/>
            <w:vAlign w:val="center"/>
          </w:tcPr>
          <w:p w14:paraId="67701D9C" w14:textId="77777777" w:rsidR="00D1459B" w:rsidRPr="001D386E" w:rsidRDefault="00D1459B" w:rsidP="00EC0723">
            <w:pPr>
              <w:pStyle w:val="TAC"/>
              <w:rPr>
                <w:rFonts w:cs="Arial"/>
                <w:lang w:eastAsia="ja-JP"/>
              </w:rPr>
            </w:pPr>
          </w:p>
        </w:tc>
        <w:tc>
          <w:tcPr>
            <w:tcW w:w="787" w:type="dxa"/>
            <w:vAlign w:val="bottom"/>
          </w:tcPr>
          <w:p w14:paraId="532CDEDC" w14:textId="77777777" w:rsidR="00D1459B" w:rsidRPr="001D386E" w:rsidRDefault="00D1459B" w:rsidP="00EC0723">
            <w:pPr>
              <w:pStyle w:val="TAC"/>
              <w:rPr>
                <w:rFonts w:cs="Arial"/>
                <w:lang w:eastAsia="ja-JP"/>
              </w:rPr>
            </w:pPr>
            <w:r w:rsidRPr="001D386E">
              <w:rPr>
                <w:rFonts w:eastAsia="Malgun Gothic"/>
              </w:rPr>
              <w:t>3</w:t>
            </w:r>
          </w:p>
        </w:tc>
        <w:tc>
          <w:tcPr>
            <w:tcW w:w="636" w:type="dxa"/>
            <w:vAlign w:val="center"/>
          </w:tcPr>
          <w:p w14:paraId="7B6E7B0E" w14:textId="77777777" w:rsidR="00D1459B" w:rsidRPr="001D386E" w:rsidRDefault="00D1459B" w:rsidP="00EC0723">
            <w:pPr>
              <w:pStyle w:val="TAC"/>
              <w:rPr>
                <w:rFonts w:cs="Arial"/>
              </w:rPr>
            </w:pPr>
          </w:p>
        </w:tc>
        <w:tc>
          <w:tcPr>
            <w:tcW w:w="618" w:type="dxa"/>
            <w:vAlign w:val="center"/>
          </w:tcPr>
          <w:p w14:paraId="5873BFD2" w14:textId="77777777" w:rsidR="00D1459B" w:rsidRPr="001D386E" w:rsidRDefault="00D1459B" w:rsidP="00EC0723">
            <w:pPr>
              <w:pStyle w:val="TAC"/>
              <w:rPr>
                <w:rFonts w:cs="Arial"/>
              </w:rPr>
            </w:pPr>
          </w:p>
        </w:tc>
        <w:tc>
          <w:tcPr>
            <w:tcW w:w="618" w:type="dxa"/>
            <w:vAlign w:val="center"/>
          </w:tcPr>
          <w:p w14:paraId="6B92BF51"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77C27312"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79C56210" w14:textId="77777777" w:rsidR="00D1459B" w:rsidRPr="001D386E" w:rsidRDefault="00D1459B" w:rsidP="00EC0723">
            <w:pPr>
              <w:pStyle w:val="TAC"/>
              <w:rPr>
                <w:rFonts w:cs="Arial"/>
              </w:rPr>
            </w:pPr>
            <w:r w:rsidRPr="001D386E">
              <w:rPr>
                <w:rFonts w:cs="Arial"/>
                <w:szCs w:val="18"/>
                <w:lang w:eastAsia="ja-JP"/>
              </w:rPr>
              <w:t>Yes</w:t>
            </w:r>
          </w:p>
        </w:tc>
        <w:tc>
          <w:tcPr>
            <w:tcW w:w="636" w:type="dxa"/>
            <w:vAlign w:val="center"/>
          </w:tcPr>
          <w:p w14:paraId="244FE8A4" w14:textId="77777777" w:rsidR="00D1459B" w:rsidRPr="001D386E" w:rsidRDefault="00D1459B" w:rsidP="00EC0723">
            <w:pPr>
              <w:pStyle w:val="TAC"/>
              <w:rPr>
                <w:rFonts w:cs="Arial"/>
              </w:rPr>
            </w:pPr>
            <w:r w:rsidRPr="001D386E">
              <w:rPr>
                <w:rFonts w:cs="Arial"/>
                <w:szCs w:val="18"/>
                <w:lang w:eastAsia="ja-JP"/>
              </w:rPr>
              <w:t>Yes</w:t>
            </w:r>
          </w:p>
        </w:tc>
        <w:tc>
          <w:tcPr>
            <w:tcW w:w="1187" w:type="dxa"/>
            <w:vMerge/>
            <w:vAlign w:val="center"/>
          </w:tcPr>
          <w:p w14:paraId="289C938D" w14:textId="77777777" w:rsidR="00D1459B" w:rsidRPr="001D386E" w:rsidRDefault="00D1459B" w:rsidP="00EC0723">
            <w:pPr>
              <w:pStyle w:val="TAC"/>
              <w:rPr>
                <w:rFonts w:cs="Arial"/>
                <w:lang w:eastAsia="ja-JP"/>
              </w:rPr>
            </w:pPr>
          </w:p>
        </w:tc>
        <w:tc>
          <w:tcPr>
            <w:tcW w:w="1288" w:type="dxa"/>
            <w:vMerge/>
            <w:vAlign w:val="center"/>
          </w:tcPr>
          <w:p w14:paraId="19D55600" w14:textId="77777777" w:rsidR="00D1459B" w:rsidRPr="001D386E" w:rsidRDefault="00D1459B" w:rsidP="00EC0723">
            <w:pPr>
              <w:pStyle w:val="TAC"/>
              <w:rPr>
                <w:rFonts w:cs="Arial"/>
              </w:rPr>
            </w:pPr>
          </w:p>
        </w:tc>
      </w:tr>
      <w:tr w:rsidR="00D1459B" w:rsidRPr="001D386E" w14:paraId="2F4A9810" w14:textId="77777777" w:rsidTr="00EC0723">
        <w:trPr>
          <w:jc w:val="center"/>
        </w:trPr>
        <w:tc>
          <w:tcPr>
            <w:tcW w:w="1450" w:type="dxa"/>
            <w:vMerge/>
            <w:vAlign w:val="center"/>
          </w:tcPr>
          <w:p w14:paraId="476BC30A" w14:textId="77777777" w:rsidR="00D1459B" w:rsidRPr="001D386E" w:rsidRDefault="00D1459B" w:rsidP="00EC0723">
            <w:pPr>
              <w:pStyle w:val="TAC"/>
              <w:rPr>
                <w:rFonts w:cs="Arial"/>
                <w:lang w:eastAsia="ja-JP"/>
              </w:rPr>
            </w:pPr>
          </w:p>
        </w:tc>
        <w:tc>
          <w:tcPr>
            <w:tcW w:w="1467" w:type="dxa"/>
            <w:vMerge/>
            <w:vAlign w:val="center"/>
          </w:tcPr>
          <w:p w14:paraId="0C263545" w14:textId="77777777" w:rsidR="00D1459B" w:rsidRPr="001D386E" w:rsidRDefault="00D1459B" w:rsidP="00EC0723">
            <w:pPr>
              <w:pStyle w:val="TAC"/>
              <w:rPr>
                <w:rFonts w:cs="Arial"/>
                <w:lang w:eastAsia="ja-JP"/>
              </w:rPr>
            </w:pPr>
          </w:p>
        </w:tc>
        <w:tc>
          <w:tcPr>
            <w:tcW w:w="787" w:type="dxa"/>
            <w:vAlign w:val="bottom"/>
          </w:tcPr>
          <w:p w14:paraId="30D65B5A" w14:textId="77777777" w:rsidR="00D1459B" w:rsidRPr="001D386E" w:rsidRDefault="00D1459B" w:rsidP="00EC0723">
            <w:pPr>
              <w:pStyle w:val="TAC"/>
              <w:rPr>
                <w:rFonts w:cs="Arial"/>
                <w:lang w:eastAsia="ja-JP"/>
              </w:rPr>
            </w:pPr>
            <w:r w:rsidRPr="001D386E">
              <w:rPr>
                <w:rFonts w:eastAsia="Malgun Gothic"/>
              </w:rPr>
              <w:t>7</w:t>
            </w:r>
          </w:p>
        </w:tc>
        <w:tc>
          <w:tcPr>
            <w:tcW w:w="636" w:type="dxa"/>
            <w:vAlign w:val="center"/>
          </w:tcPr>
          <w:p w14:paraId="2A7B69E2" w14:textId="77777777" w:rsidR="00D1459B" w:rsidRPr="001D386E" w:rsidRDefault="00D1459B" w:rsidP="00EC0723">
            <w:pPr>
              <w:pStyle w:val="TAC"/>
              <w:rPr>
                <w:rFonts w:cs="Arial"/>
              </w:rPr>
            </w:pPr>
          </w:p>
        </w:tc>
        <w:tc>
          <w:tcPr>
            <w:tcW w:w="618" w:type="dxa"/>
            <w:vAlign w:val="center"/>
          </w:tcPr>
          <w:p w14:paraId="5B99C2F0" w14:textId="77777777" w:rsidR="00D1459B" w:rsidRPr="001D386E" w:rsidRDefault="00D1459B" w:rsidP="00EC0723">
            <w:pPr>
              <w:pStyle w:val="TAC"/>
              <w:rPr>
                <w:rFonts w:cs="Arial"/>
              </w:rPr>
            </w:pPr>
          </w:p>
        </w:tc>
        <w:tc>
          <w:tcPr>
            <w:tcW w:w="618" w:type="dxa"/>
            <w:vAlign w:val="center"/>
          </w:tcPr>
          <w:p w14:paraId="34D8681A" w14:textId="77777777" w:rsidR="00D1459B" w:rsidRPr="001D386E" w:rsidRDefault="00D1459B" w:rsidP="00EC0723">
            <w:pPr>
              <w:pStyle w:val="TAC"/>
              <w:rPr>
                <w:rFonts w:cs="Arial"/>
              </w:rPr>
            </w:pPr>
          </w:p>
        </w:tc>
        <w:tc>
          <w:tcPr>
            <w:tcW w:w="618" w:type="dxa"/>
            <w:vAlign w:val="center"/>
          </w:tcPr>
          <w:p w14:paraId="6D1E6B09"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42FD1DF3" w14:textId="77777777" w:rsidR="00D1459B" w:rsidRPr="001D386E" w:rsidRDefault="00D1459B" w:rsidP="00EC0723">
            <w:pPr>
              <w:pStyle w:val="TAC"/>
              <w:rPr>
                <w:rFonts w:cs="Arial"/>
              </w:rPr>
            </w:pPr>
            <w:r w:rsidRPr="001D386E">
              <w:rPr>
                <w:rFonts w:cs="Arial"/>
                <w:szCs w:val="18"/>
                <w:lang w:eastAsia="ja-JP"/>
              </w:rPr>
              <w:t>Yes</w:t>
            </w:r>
          </w:p>
        </w:tc>
        <w:tc>
          <w:tcPr>
            <w:tcW w:w="636" w:type="dxa"/>
            <w:vAlign w:val="center"/>
          </w:tcPr>
          <w:p w14:paraId="0372B97D" w14:textId="77777777" w:rsidR="00D1459B" w:rsidRPr="001D386E" w:rsidRDefault="00D1459B" w:rsidP="00EC0723">
            <w:pPr>
              <w:pStyle w:val="TAC"/>
              <w:rPr>
                <w:rFonts w:cs="Arial"/>
              </w:rPr>
            </w:pPr>
            <w:r w:rsidRPr="001D386E">
              <w:rPr>
                <w:rFonts w:cs="Arial"/>
                <w:szCs w:val="18"/>
                <w:lang w:eastAsia="ja-JP"/>
              </w:rPr>
              <w:t>Yes</w:t>
            </w:r>
          </w:p>
        </w:tc>
        <w:tc>
          <w:tcPr>
            <w:tcW w:w="1187" w:type="dxa"/>
            <w:vMerge/>
            <w:vAlign w:val="center"/>
          </w:tcPr>
          <w:p w14:paraId="6342AB74" w14:textId="77777777" w:rsidR="00D1459B" w:rsidRPr="001D386E" w:rsidRDefault="00D1459B" w:rsidP="00EC0723">
            <w:pPr>
              <w:pStyle w:val="TAC"/>
              <w:rPr>
                <w:rFonts w:cs="Arial"/>
                <w:lang w:eastAsia="ja-JP"/>
              </w:rPr>
            </w:pPr>
          </w:p>
        </w:tc>
        <w:tc>
          <w:tcPr>
            <w:tcW w:w="1288" w:type="dxa"/>
            <w:vMerge/>
            <w:vAlign w:val="center"/>
          </w:tcPr>
          <w:p w14:paraId="0FB86014" w14:textId="77777777" w:rsidR="00D1459B" w:rsidRPr="001D386E" w:rsidRDefault="00D1459B" w:rsidP="00EC0723">
            <w:pPr>
              <w:pStyle w:val="TAC"/>
              <w:rPr>
                <w:rFonts w:cs="Arial"/>
              </w:rPr>
            </w:pPr>
          </w:p>
        </w:tc>
      </w:tr>
      <w:tr w:rsidR="00D1459B" w:rsidRPr="001D386E" w14:paraId="62731E17" w14:textId="77777777" w:rsidTr="00EC0723">
        <w:trPr>
          <w:jc w:val="center"/>
        </w:trPr>
        <w:tc>
          <w:tcPr>
            <w:tcW w:w="1450" w:type="dxa"/>
            <w:vMerge/>
            <w:vAlign w:val="center"/>
          </w:tcPr>
          <w:p w14:paraId="5BB86B83" w14:textId="77777777" w:rsidR="00D1459B" w:rsidRPr="001D386E" w:rsidRDefault="00D1459B" w:rsidP="00EC0723">
            <w:pPr>
              <w:pStyle w:val="TAC"/>
              <w:rPr>
                <w:rFonts w:cs="Arial"/>
                <w:lang w:eastAsia="ja-JP"/>
              </w:rPr>
            </w:pPr>
          </w:p>
        </w:tc>
        <w:tc>
          <w:tcPr>
            <w:tcW w:w="1467" w:type="dxa"/>
            <w:vMerge/>
            <w:vAlign w:val="center"/>
          </w:tcPr>
          <w:p w14:paraId="4D01684A" w14:textId="77777777" w:rsidR="00D1459B" w:rsidRPr="001D386E" w:rsidRDefault="00D1459B" w:rsidP="00EC0723">
            <w:pPr>
              <w:pStyle w:val="TAC"/>
              <w:rPr>
                <w:rFonts w:cs="Arial"/>
                <w:lang w:eastAsia="ja-JP"/>
              </w:rPr>
            </w:pPr>
          </w:p>
        </w:tc>
        <w:tc>
          <w:tcPr>
            <w:tcW w:w="787" w:type="dxa"/>
            <w:vAlign w:val="bottom"/>
          </w:tcPr>
          <w:p w14:paraId="4A0AC7B5" w14:textId="77777777" w:rsidR="00D1459B" w:rsidRPr="001D386E" w:rsidRDefault="00D1459B" w:rsidP="00EC0723">
            <w:pPr>
              <w:pStyle w:val="TAC"/>
              <w:rPr>
                <w:rFonts w:cs="Arial"/>
                <w:lang w:eastAsia="ja-JP"/>
              </w:rPr>
            </w:pPr>
            <w:r w:rsidRPr="001D386E">
              <w:rPr>
                <w:rFonts w:eastAsia="Malgun Gothic"/>
              </w:rPr>
              <w:t>20</w:t>
            </w:r>
          </w:p>
        </w:tc>
        <w:tc>
          <w:tcPr>
            <w:tcW w:w="636" w:type="dxa"/>
            <w:vAlign w:val="center"/>
          </w:tcPr>
          <w:p w14:paraId="1A9C4904" w14:textId="77777777" w:rsidR="00D1459B" w:rsidRPr="001D386E" w:rsidRDefault="00D1459B" w:rsidP="00EC0723">
            <w:pPr>
              <w:pStyle w:val="TAC"/>
              <w:rPr>
                <w:rFonts w:cs="Arial"/>
              </w:rPr>
            </w:pPr>
          </w:p>
        </w:tc>
        <w:tc>
          <w:tcPr>
            <w:tcW w:w="618" w:type="dxa"/>
            <w:vAlign w:val="center"/>
          </w:tcPr>
          <w:p w14:paraId="78A9E542" w14:textId="77777777" w:rsidR="00D1459B" w:rsidRPr="001D386E" w:rsidRDefault="00D1459B" w:rsidP="00EC0723">
            <w:pPr>
              <w:pStyle w:val="TAC"/>
              <w:rPr>
                <w:rFonts w:cs="Arial"/>
              </w:rPr>
            </w:pPr>
          </w:p>
        </w:tc>
        <w:tc>
          <w:tcPr>
            <w:tcW w:w="618" w:type="dxa"/>
            <w:vAlign w:val="center"/>
          </w:tcPr>
          <w:p w14:paraId="28CD07C5" w14:textId="77777777" w:rsidR="00D1459B" w:rsidRPr="001D386E" w:rsidRDefault="00D1459B" w:rsidP="00EC0723">
            <w:pPr>
              <w:pStyle w:val="TAC"/>
              <w:rPr>
                <w:rFonts w:cs="Arial"/>
              </w:rPr>
            </w:pPr>
          </w:p>
        </w:tc>
        <w:tc>
          <w:tcPr>
            <w:tcW w:w="618" w:type="dxa"/>
            <w:vAlign w:val="center"/>
          </w:tcPr>
          <w:p w14:paraId="5CAFCE88"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5F931990" w14:textId="77777777" w:rsidR="00D1459B" w:rsidRPr="001D386E" w:rsidRDefault="00D1459B" w:rsidP="00EC0723">
            <w:pPr>
              <w:pStyle w:val="TAC"/>
              <w:rPr>
                <w:rFonts w:cs="Arial"/>
              </w:rPr>
            </w:pPr>
            <w:r w:rsidRPr="001D386E">
              <w:rPr>
                <w:rFonts w:cs="Arial"/>
                <w:szCs w:val="18"/>
                <w:lang w:eastAsia="ja-JP"/>
              </w:rPr>
              <w:t>Yes</w:t>
            </w:r>
          </w:p>
        </w:tc>
        <w:tc>
          <w:tcPr>
            <w:tcW w:w="636" w:type="dxa"/>
            <w:vAlign w:val="center"/>
          </w:tcPr>
          <w:p w14:paraId="29488135" w14:textId="77777777" w:rsidR="00D1459B" w:rsidRPr="001D386E" w:rsidRDefault="00D1459B" w:rsidP="00EC0723">
            <w:pPr>
              <w:pStyle w:val="TAC"/>
              <w:rPr>
                <w:rFonts w:cs="Arial"/>
              </w:rPr>
            </w:pPr>
            <w:r w:rsidRPr="001D386E">
              <w:rPr>
                <w:rFonts w:cs="Arial"/>
                <w:szCs w:val="18"/>
                <w:lang w:eastAsia="ja-JP"/>
              </w:rPr>
              <w:t>Yes</w:t>
            </w:r>
          </w:p>
        </w:tc>
        <w:tc>
          <w:tcPr>
            <w:tcW w:w="1187" w:type="dxa"/>
            <w:vMerge/>
            <w:vAlign w:val="center"/>
          </w:tcPr>
          <w:p w14:paraId="5D918433" w14:textId="77777777" w:rsidR="00D1459B" w:rsidRPr="001D386E" w:rsidRDefault="00D1459B" w:rsidP="00EC0723">
            <w:pPr>
              <w:pStyle w:val="TAC"/>
              <w:rPr>
                <w:rFonts w:cs="Arial"/>
                <w:lang w:eastAsia="ja-JP"/>
              </w:rPr>
            </w:pPr>
          </w:p>
        </w:tc>
        <w:tc>
          <w:tcPr>
            <w:tcW w:w="1288" w:type="dxa"/>
            <w:vMerge/>
            <w:vAlign w:val="center"/>
          </w:tcPr>
          <w:p w14:paraId="32899057" w14:textId="77777777" w:rsidR="00D1459B" w:rsidRPr="001D386E" w:rsidRDefault="00D1459B" w:rsidP="00EC0723">
            <w:pPr>
              <w:pStyle w:val="TAC"/>
              <w:rPr>
                <w:rFonts w:cs="Arial"/>
              </w:rPr>
            </w:pPr>
          </w:p>
        </w:tc>
      </w:tr>
      <w:tr w:rsidR="00D1459B" w:rsidRPr="001D386E" w14:paraId="71932F1E" w14:textId="77777777" w:rsidTr="00EC0723">
        <w:trPr>
          <w:jc w:val="center"/>
        </w:trPr>
        <w:tc>
          <w:tcPr>
            <w:tcW w:w="1450" w:type="dxa"/>
            <w:vMerge/>
            <w:vAlign w:val="center"/>
          </w:tcPr>
          <w:p w14:paraId="755632F1" w14:textId="77777777" w:rsidR="00D1459B" w:rsidRPr="001D386E" w:rsidRDefault="00D1459B" w:rsidP="00EC0723">
            <w:pPr>
              <w:pStyle w:val="TAC"/>
              <w:rPr>
                <w:rFonts w:cs="Arial"/>
                <w:lang w:eastAsia="ja-JP"/>
              </w:rPr>
            </w:pPr>
          </w:p>
        </w:tc>
        <w:tc>
          <w:tcPr>
            <w:tcW w:w="1467" w:type="dxa"/>
            <w:vMerge/>
            <w:vAlign w:val="center"/>
          </w:tcPr>
          <w:p w14:paraId="06ED388C" w14:textId="77777777" w:rsidR="00D1459B" w:rsidRPr="001D386E" w:rsidRDefault="00D1459B" w:rsidP="00EC0723">
            <w:pPr>
              <w:pStyle w:val="TAC"/>
              <w:rPr>
                <w:rFonts w:cs="Arial"/>
                <w:lang w:eastAsia="ja-JP"/>
              </w:rPr>
            </w:pPr>
          </w:p>
        </w:tc>
        <w:tc>
          <w:tcPr>
            <w:tcW w:w="787" w:type="dxa"/>
            <w:vAlign w:val="bottom"/>
          </w:tcPr>
          <w:p w14:paraId="559F030A" w14:textId="77777777" w:rsidR="00D1459B" w:rsidRPr="001D386E" w:rsidRDefault="00D1459B" w:rsidP="00EC0723">
            <w:pPr>
              <w:pStyle w:val="TAC"/>
              <w:rPr>
                <w:rFonts w:cs="Arial"/>
                <w:lang w:eastAsia="ja-JP"/>
              </w:rPr>
            </w:pPr>
            <w:r w:rsidRPr="001D386E">
              <w:rPr>
                <w:rFonts w:eastAsia="Malgun Gothic"/>
              </w:rPr>
              <w:t>28</w:t>
            </w:r>
          </w:p>
        </w:tc>
        <w:tc>
          <w:tcPr>
            <w:tcW w:w="636" w:type="dxa"/>
            <w:vAlign w:val="center"/>
          </w:tcPr>
          <w:p w14:paraId="5044689B" w14:textId="77777777" w:rsidR="00D1459B" w:rsidRPr="001D386E" w:rsidRDefault="00D1459B" w:rsidP="00EC0723">
            <w:pPr>
              <w:pStyle w:val="TAC"/>
              <w:rPr>
                <w:rFonts w:cs="Arial"/>
              </w:rPr>
            </w:pPr>
          </w:p>
        </w:tc>
        <w:tc>
          <w:tcPr>
            <w:tcW w:w="618" w:type="dxa"/>
            <w:vAlign w:val="center"/>
          </w:tcPr>
          <w:p w14:paraId="6B6DD135" w14:textId="77777777" w:rsidR="00D1459B" w:rsidRPr="001D386E" w:rsidRDefault="00D1459B" w:rsidP="00EC0723">
            <w:pPr>
              <w:pStyle w:val="TAC"/>
              <w:rPr>
                <w:rFonts w:cs="Arial"/>
              </w:rPr>
            </w:pPr>
          </w:p>
        </w:tc>
        <w:tc>
          <w:tcPr>
            <w:tcW w:w="618" w:type="dxa"/>
            <w:vAlign w:val="center"/>
          </w:tcPr>
          <w:p w14:paraId="6EFFC25B"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64D010AC" w14:textId="77777777" w:rsidR="00D1459B" w:rsidRPr="001D386E" w:rsidRDefault="00D1459B" w:rsidP="00EC0723">
            <w:pPr>
              <w:pStyle w:val="TAC"/>
              <w:rPr>
                <w:rFonts w:cs="Arial"/>
              </w:rPr>
            </w:pPr>
            <w:r w:rsidRPr="001D386E">
              <w:rPr>
                <w:rFonts w:cs="Arial"/>
                <w:szCs w:val="18"/>
                <w:lang w:eastAsia="ja-JP"/>
              </w:rPr>
              <w:t>Yes</w:t>
            </w:r>
          </w:p>
        </w:tc>
        <w:tc>
          <w:tcPr>
            <w:tcW w:w="618" w:type="dxa"/>
            <w:vAlign w:val="center"/>
          </w:tcPr>
          <w:p w14:paraId="1D1C7AD1" w14:textId="77777777" w:rsidR="00D1459B" w:rsidRPr="001D386E" w:rsidRDefault="00D1459B" w:rsidP="00EC0723">
            <w:pPr>
              <w:pStyle w:val="TAC"/>
              <w:rPr>
                <w:rFonts w:cs="Arial"/>
              </w:rPr>
            </w:pPr>
            <w:r w:rsidRPr="001D386E">
              <w:rPr>
                <w:rFonts w:cs="Arial"/>
                <w:szCs w:val="18"/>
                <w:lang w:eastAsia="ja-JP"/>
              </w:rPr>
              <w:t>Yes</w:t>
            </w:r>
          </w:p>
        </w:tc>
        <w:tc>
          <w:tcPr>
            <w:tcW w:w="636" w:type="dxa"/>
            <w:vAlign w:val="center"/>
          </w:tcPr>
          <w:p w14:paraId="68A05FB7" w14:textId="77777777" w:rsidR="00D1459B" w:rsidRPr="001D386E" w:rsidRDefault="00D1459B" w:rsidP="00EC0723">
            <w:pPr>
              <w:pStyle w:val="TAC"/>
              <w:rPr>
                <w:rFonts w:cs="Arial"/>
              </w:rPr>
            </w:pPr>
            <w:r w:rsidRPr="001D386E">
              <w:rPr>
                <w:rFonts w:cs="Arial"/>
                <w:szCs w:val="18"/>
                <w:lang w:eastAsia="ja-JP"/>
              </w:rPr>
              <w:t>Yes</w:t>
            </w:r>
          </w:p>
        </w:tc>
        <w:tc>
          <w:tcPr>
            <w:tcW w:w="1187" w:type="dxa"/>
            <w:vMerge/>
            <w:vAlign w:val="center"/>
          </w:tcPr>
          <w:p w14:paraId="6B84EDBB" w14:textId="77777777" w:rsidR="00D1459B" w:rsidRPr="001D386E" w:rsidRDefault="00D1459B" w:rsidP="00EC0723">
            <w:pPr>
              <w:pStyle w:val="TAC"/>
              <w:rPr>
                <w:rFonts w:cs="Arial"/>
                <w:lang w:eastAsia="ja-JP"/>
              </w:rPr>
            </w:pPr>
          </w:p>
        </w:tc>
        <w:tc>
          <w:tcPr>
            <w:tcW w:w="1288" w:type="dxa"/>
            <w:vMerge/>
            <w:vAlign w:val="center"/>
          </w:tcPr>
          <w:p w14:paraId="65A1219B" w14:textId="77777777" w:rsidR="00D1459B" w:rsidRPr="001D386E" w:rsidRDefault="00D1459B" w:rsidP="00EC0723">
            <w:pPr>
              <w:pStyle w:val="TAC"/>
              <w:rPr>
                <w:rFonts w:cs="Arial"/>
              </w:rPr>
            </w:pPr>
          </w:p>
        </w:tc>
      </w:tr>
      <w:tr w:rsidR="00D1459B" w:rsidRPr="001D386E" w14:paraId="42253834" w14:textId="77777777" w:rsidTr="00EC0723">
        <w:trPr>
          <w:jc w:val="center"/>
        </w:trPr>
        <w:tc>
          <w:tcPr>
            <w:tcW w:w="1450" w:type="dxa"/>
            <w:vMerge w:val="restart"/>
            <w:vAlign w:val="center"/>
          </w:tcPr>
          <w:p w14:paraId="36837CBF" w14:textId="77777777" w:rsidR="00D1459B" w:rsidRPr="001D386E" w:rsidRDefault="00D1459B" w:rsidP="00EC0723">
            <w:pPr>
              <w:pStyle w:val="TAC"/>
              <w:rPr>
                <w:rFonts w:cs="Arial"/>
                <w:vertAlign w:val="superscript"/>
                <w:lang w:eastAsia="ja-JP"/>
              </w:rPr>
            </w:pPr>
            <w:r w:rsidRPr="001D386E">
              <w:rPr>
                <w:rFonts w:cs="Arial"/>
                <w:szCs w:val="18"/>
              </w:rPr>
              <w:t>CA_1A-3A-7A-20A-32A</w:t>
            </w:r>
          </w:p>
        </w:tc>
        <w:tc>
          <w:tcPr>
            <w:tcW w:w="1467" w:type="dxa"/>
            <w:vMerge w:val="restart"/>
            <w:vAlign w:val="center"/>
          </w:tcPr>
          <w:p w14:paraId="6D55861F" w14:textId="77777777" w:rsidR="00D1459B" w:rsidRPr="001D386E" w:rsidRDefault="00D1459B" w:rsidP="00EC0723">
            <w:pPr>
              <w:pStyle w:val="TAC"/>
              <w:rPr>
                <w:rFonts w:cs="Arial"/>
                <w:lang w:eastAsia="ja-JP"/>
              </w:rPr>
            </w:pPr>
            <w:r w:rsidRPr="001D386E">
              <w:rPr>
                <w:rFonts w:cs="Arial"/>
                <w:szCs w:val="18"/>
                <w:lang w:val="en-US" w:eastAsia="ja-JP"/>
              </w:rPr>
              <w:t>-</w:t>
            </w:r>
          </w:p>
        </w:tc>
        <w:tc>
          <w:tcPr>
            <w:tcW w:w="787" w:type="dxa"/>
            <w:vAlign w:val="center"/>
          </w:tcPr>
          <w:p w14:paraId="05075232" w14:textId="77777777" w:rsidR="00D1459B" w:rsidRPr="001D386E" w:rsidRDefault="00D1459B" w:rsidP="00EC0723">
            <w:pPr>
              <w:pStyle w:val="TAC"/>
              <w:rPr>
                <w:rFonts w:cs="Arial"/>
                <w:lang w:eastAsia="ja-JP"/>
              </w:rPr>
            </w:pPr>
            <w:r w:rsidRPr="001D386E">
              <w:rPr>
                <w:lang w:val="it-IT" w:eastAsia="zh-CN"/>
              </w:rPr>
              <w:t>1</w:t>
            </w:r>
          </w:p>
        </w:tc>
        <w:tc>
          <w:tcPr>
            <w:tcW w:w="636" w:type="dxa"/>
            <w:vAlign w:val="center"/>
          </w:tcPr>
          <w:p w14:paraId="04E8F041" w14:textId="77777777" w:rsidR="00D1459B" w:rsidRPr="001D386E" w:rsidRDefault="00D1459B" w:rsidP="00EC0723">
            <w:pPr>
              <w:pStyle w:val="TAC"/>
              <w:rPr>
                <w:rFonts w:cs="Arial"/>
              </w:rPr>
            </w:pPr>
          </w:p>
        </w:tc>
        <w:tc>
          <w:tcPr>
            <w:tcW w:w="618" w:type="dxa"/>
            <w:vAlign w:val="center"/>
          </w:tcPr>
          <w:p w14:paraId="7755A7E8" w14:textId="77777777" w:rsidR="00D1459B" w:rsidRPr="001D386E" w:rsidRDefault="00D1459B" w:rsidP="00EC0723">
            <w:pPr>
              <w:pStyle w:val="TAC"/>
              <w:rPr>
                <w:rFonts w:cs="Arial"/>
              </w:rPr>
            </w:pPr>
          </w:p>
        </w:tc>
        <w:tc>
          <w:tcPr>
            <w:tcW w:w="618" w:type="dxa"/>
            <w:vAlign w:val="center"/>
          </w:tcPr>
          <w:p w14:paraId="2C175543"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162EA710"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16CBBB60" w14:textId="77777777" w:rsidR="00D1459B" w:rsidRPr="001D386E" w:rsidRDefault="00D1459B" w:rsidP="00EC0723">
            <w:pPr>
              <w:pStyle w:val="TAC"/>
              <w:rPr>
                <w:rFonts w:cs="Arial"/>
              </w:rPr>
            </w:pPr>
            <w:r w:rsidRPr="001D386E">
              <w:rPr>
                <w:lang w:val="it-IT" w:eastAsia="ja-JP"/>
              </w:rPr>
              <w:t>Yes</w:t>
            </w:r>
          </w:p>
        </w:tc>
        <w:tc>
          <w:tcPr>
            <w:tcW w:w="636" w:type="dxa"/>
            <w:vAlign w:val="center"/>
          </w:tcPr>
          <w:p w14:paraId="20E00BF2" w14:textId="77777777" w:rsidR="00D1459B" w:rsidRPr="001D386E" w:rsidRDefault="00D1459B" w:rsidP="00EC0723">
            <w:pPr>
              <w:pStyle w:val="TAC"/>
              <w:rPr>
                <w:rFonts w:cs="Arial"/>
              </w:rPr>
            </w:pPr>
            <w:r w:rsidRPr="001D386E">
              <w:rPr>
                <w:lang w:val="it-IT" w:eastAsia="ja-JP"/>
              </w:rPr>
              <w:t>Yes</w:t>
            </w:r>
          </w:p>
        </w:tc>
        <w:tc>
          <w:tcPr>
            <w:tcW w:w="1187" w:type="dxa"/>
            <w:vMerge w:val="restart"/>
            <w:vAlign w:val="center"/>
          </w:tcPr>
          <w:p w14:paraId="4E3713FC" w14:textId="77777777" w:rsidR="00D1459B" w:rsidRPr="001D386E" w:rsidRDefault="00D1459B" w:rsidP="00EC0723">
            <w:pPr>
              <w:pStyle w:val="TAC"/>
              <w:rPr>
                <w:rFonts w:cs="Arial"/>
                <w:lang w:eastAsia="ja-JP"/>
              </w:rPr>
            </w:pPr>
            <w:r w:rsidRPr="001D386E">
              <w:rPr>
                <w:rFonts w:cs="Arial"/>
                <w:lang w:eastAsia="ja-JP"/>
              </w:rPr>
              <w:t>100</w:t>
            </w:r>
          </w:p>
        </w:tc>
        <w:tc>
          <w:tcPr>
            <w:tcW w:w="1288" w:type="dxa"/>
            <w:vMerge w:val="restart"/>
            <w:vAlign w:val="center"/>
          </w:tcPr>
          <w:p w14:paraId="320698EB" w14:textId="77777777" w:rsidR="00D1459B" w:rsidRPr="001D386E" w:rsidRDefault="00D1459B" w:rsidP="00EC0723">
            <w:pPr>
              <w:pStyle w:val="TAC"/>
              <w:rPr>
                <w:rFonts w:cs="Arial"/>
              </w:rPr>
            </w:pPr>
            <w:r w:rsidRPr="001D386E">
              <w:rPr>
                <w:rFonts w:cs="Arial"/>
              </w:rPr>
              <w:t>0</w:t>
            </w:r>
          </w:p>
        </w:tc>
      </w:tr>
      <w:tr w:rsidR="00D1459B" w:rsidRPr="001D386E" w14:paraId="2DF31F0B" w14:textId="77777777" w:rsidTr="00EC0723">
        <w:trPr>
          <w:jc w:val="center"/>
        </w:trPr>
        <w:tc>
          <w:tcPr>
            <w:tcW w:w="1450" w:type="dxa"/>
            <w:vMerge/>
            <w:vAlign w:val="center"/>
          </w:tcPr>
          <w:p w14:paraId="28E9EBA6" w14:textId="77777777" w:rsidR="00D1459B" w:rsidRPr="001D386E" w:rsidRDefault="00D1459B" w:rsidP="00EC0723">
            <w:pPr>
              <w:pStyle w:val="TAC"/>
              <w:rPr>
                <w:rFonts w:cs="Arial"/>
                <w:lang w:eastAsia="ja-JP"/>
              </w:rPr>
            </w:pPr>
          </w:p>
        </w:tc>
        <w:tc>
          <w:tcPr>
            <w:tcW w:w="1467" w:type="dxa"/>
            <w:vMerge/>
            <w:vAlign w:val="center"/>
          </w:tcPr>
          <w:p w14:paraId="31020118" w14:textId="77777777" w:rsidR="00D1459B" w:rsidRPr="001D386E" w:rsidRDefault="00D1459B" w:rsidP="00EC0723">
            <w:pPr>
              <w:pStyle w:val="TAC"/>
              <w:rPr>
                <w:rFonts w:cs="Arial"/>
                <w:lang w:eastAsia="ja-JP"/>
              </w:rPr>
            </w:pPr>
          </w:p>
        </w:tc>
        <w:tc>
          <w:tcPr>
            <w:tcW w:w="787" w:type="dxa"/>
            <w:vAlign w:val="center"/>
          </w:tcPr>
          <w:p w14:paraId="34F0BBA1" w14:textId="77777777" w:rsidR="00D1459B" w:rsidRPr="001D386E" w:rsidRDefault="00D1459B" w:rsidP="00EC0723">
            <w:pPr>
              <w:pStyle w:val="TAC"/>
              <w:rPr>
                <w:rFonts w:cs="Arial"/>
                <w:lang w:eastAsia="ja-JP"/>
              </w:rPr>
            </w:pPr>
            <w:r w:rsidRPr="001D386E">
              <w:rPr>
                <w:lang w:eastAsia="zh-CN"/>
              </w:rPr>
              <w:t>3</w:t>
            </w:r>
          </w:p>
        </w:tc>
        <w:tc>
          <w:tcPr>
            <w:tcW w:w="636" w:type="dxa"/>
            <w:vAlign w:val="center"/>
          </w:tcPr>
          <w:p w14:paraId="125AD506" w14:textId="77777777" w:rsidR="00D1459B" w:rsidRPr="001D386E" w:rsidRDefault="00D1459B" w:rsidP="00EC0723">
            <w:pPr>
              <w:pStyle w:val="TAC"/>
              <w:rPr>
                <w:rFonts w:cs="Arial"/>
              </w:rPr>
            </w:pPr>
          </w:p>
        </w:tc>
        <w:tc>
          <w:tcPr>
            <w:tcW w:w="618" w:type="dxa"/>
            <w:vAlign w:val="center"/>
          </w:tcPr>
          <w:p w14:paraId="41AB103C" w14:textId="77777777" w:rsidR="00D1459B" w:rsidRPr="001D386E" w:rsidRDefault="00D1459B" w:rsidP="00EC0723">
            <w:pPr>
              <w:pStyle w:val="TAC"/>
              <w:rPr>
                <w:rFonts w:cs="Arial"/>
              </w:rPr>
            </w:pPr>
          </w:p>
        </w:tc>
        <w:tc>
          <w:tcPr>
            <w:tcW w:w="618" w:type="dxa"/>
            <w:vAlign w:val="center"/>
          </w:tcPr>
          <w:p w14:paraId="5A9AAB75" w14:textId="77777777" w:rsidR="00D1459B" w:rsidRPr="001D386E" w:rsidRDefault="00D1459B" w:rsidP="00EC0723">
            <w:pPr>
              <w:pStyle w:val="TAC"/>
              <w:rPr>
                <w:rFonts w:cs="Arial"/>
              </w:rPr>
            </w:pPr>
            <w:r w:rsidRPr="001D386E">
              <w:rPr>
                <w:rFonts w:cs="Arial"/>
              </w:rPr>
              <w:t>Yes</w:t>
            </w:r>
          </w:p>
        </w:tc>
        <w:tc>
          <w:tcPr>
            <w:tcW w:w="618" w:type="dxa"/>
            <w:vAlign w:val="center"/>
          </w:tcPr>
          <w:p w14:paraId="7AB0834A" w14:textId="77777777" w:rsidR="00D1459B" w:rsidRPr="001D386E" w:rsidRDefault="00D1459B" w:rsidP="00EC0723">
            <w:pPr>
              <w:pStyle w:val="TAC"/>
              <w:rPr>
                <w:rFonts w:cs="Arial"/>
              </w:rPr>
            </w:pPr>
            <w:r w:rsidRPr="001D386E">
              <w:rPr>
                <w:rFonts w:cs="Arial"/>
              </w:rPr>
              <w:t>Yes</w:t>
            </w:r>
          </w:p>
        </w:tc>
        <w:tc>
          <w:tcPr>
            <w:tcW w:w="618" w:type="dxa"/>
            <w:vAlign w:val="center"/>
          </w:tcPr>
          <w:p w14:paraId="60A99B47" w14:textId="77777777" w:rsidR="00D1459B" w:rsidRPr="001D386E" w:rsidRDefault="00D1459B" w:rsidP="00EC0723">
            <w:pPr>
              <w:pStyle w:val="TAC"/>
              <w:rPr>
                <w:rFonts w:cs="Arial"/>
              </w:rPr>
            </w:pPr>
            <w:r w:rsidRPr="001D386E">
              <w:rPr>
                <w:lang w:eastAsia="ja-JP"/>
              </w:rPr>
              <w:t>Yes</w:t>
            </w:r>
          </w:p>
        </w:tc>
        <w:tc>
          <w:tcPr>
            <w:tcW w:w="636" w:type="dxa"/>
            <w:vAlign w:val="center"/>
          </w:tcPr>
          <w:p w14:paraId="65B6D41F" w14:textId="77777777" w:rsidR="00D1459B" w:rsidRPr="001D386E" w:rsidRDefault="00D1459B" w:rsidP="00EC0723">
            <w:pPr>
              <w:pStyle w:val="TAC"/>
              <w:rPr>
                <w:rFonts w:cs="Arial"/>
              </w:rPr>
            </w:pPr>
            <w:r w:rsidRPr="001D386E">
              <w:rPr>
                <w:lang w:eastAsia="ja-JP"/>
              </w:rPr>
              <w:t>Yes</w:t>
            </w:r>
          </w:p>
        </w:tc>
        <w:tc>
          <w:tcPr>
            <w:tcW w:w="1187" w:type="dxa"/>
            <w:vMerge/>
            <w:vAlign w:val="center"/>
          </w:tcPr>
          <w:p w14:paraId="31F4A798" w14:textId="77777777" w:rsidR="00D1459B" w:rsidRPr="001D386E" w:rsidRDefault="00D1459B" w:rsidP="00EC0723">
            <w:pPr>
              <w:pStyle w:val="TAC"/>
              <w:rPr>
                <w:rFonts w:cs="Arial"/>
                <w:lang w:eastAsia="ja-JP"/>
              </w:rPr>
            </w:pPr>
          </w:p>
        </w:tc>
        <w:tc>
          <w:tcPr>
            <w:tcW w:w="1288" w:type="dxa"/>
            <w:vMerge/>
            <w:vAlign w:val="center"/>
          </w:tcPr>
          <w:p w14:paraId="11CE2F23" w14:textId="77777777" w:rsidR="00D1459B" w:rsidRPr="001D386E" w:rsidRDefault="00D1459B" w:rsidP="00EC0723">
            <w:pPr>
              <w:pStyle w:val="TAC"/>
              <w:rPr>
                <w:rFonts w:cs="Arial"/>
              </w:rPr>
            </w:pPr>
          </w:p>
        </w:tc>
      </w:tr>
      <w:tr w:rsidR="00D1459B" w:rsidRPr="001D386E" w14:paraId="56BCF756" w14:textId="77777777" w:rsidTr="00EC0723">
        <w:trPr>
          <w:jc w:val="center"/>
        </w:trPr>
        <w:tc>
          <w:tcPr>
            <w:tcW w:w="1450" w:type="dxa"/>
            <w:vMerge/>
            <w:vAlign w:val="center"/>
          </w:tcPr>
          <w:p w14:paraId="62FAADDA" w14:textId="77777777" w:rsidR="00D1459B" w:rsidRPr="001D386E" w:rsidRDefault="00D1459B" w:rsidP="00EC0723">
            <w:pPr>
              <w:pStyle w:val="TAC"/>
              <w:rPr>
                <w:rFonts w:cs="Arial"/>
                <w:lang w:eastAsia="ja-JP"/>
              </w:rPr>
            </w:pPr>
          </w:p>
        </w:tc>
        <w:tc>
          <w:tcPr>
            <w:tcW w:w="1467" w:type="dxa"/>
            <w:vMerge/>
            <w:vAlign w:val="center"/>
          </w:tcPr>
          <w:p w14:paraId="45EC81A0" w14:textId="77777777" w:rsidR="00D1459B" w:rsidRPr="001D386E" w:rsidRDefault="00D1459B" w:rsidP="00EC0723">
            <w:pPr>
              <w:pStyle w:val="TAC"/>
              <w:rPr>
                <w:rFonts w:cs="Arial"/>
                <w:lang w:eastAsia="ja-JP"/>
              </w:rPr>
            </w:pPr>
          </w:p>
        </w:tc>
        <w:tc>
          <w:tcPr>
            <w:tcW w:w="787" w:type="dxa"/>
            <w:vAlign w:val="center"/>
          </w:tcPr>
          <w:p w14:paraId="1D35B384" w14:textId="77777777" w:rsidR="00D1459B" w:rsidRPr="001D386E" w:rsidRDefault="00D1459B" w:rsidP="00EC0723">
            <w:pPr>
              <w:pStyle w:val="TAC"/>
              <w:rPr>
                <w:rFonts w:cs="Arial"/>
                <w:lang w:eastAsia="ja-JP"/>
              </w:rPr>
            </w:pPr>
            <w:r w:rsidRPr="001D386E">
              <w:rPr>
                <w:lang w:val="fr-FR" w:eastAsia="zh-CN"/>
              </w:rPr>
              <w:t>7</w:t>
            </w:r>
          </w:p>
        </w:tc>
        <w:tc>
          <w:tcPr>
            <w:tcW w:w="636" w:type="dxa"/>
            <w:vAlign w:val="center"/>
          </w:tcPr>
          <w:p w14:paraId="30348102" w14:textId="77777777" w:rsidR="00D1459B" w:rsidRPr="001D386E" w:rsidRDefault="00D1459B" w:rsidP="00EC0723">
            <w:pPr>
              <w:pStyle w:val="TAC"/>
              <w:rPr>
                <w:rFonts w:cs="Arial"/>
              </w:rPr>
            </w:pPr>
          </w:p>
        </w:tc>
        <w:tc>
          <w:tcPr>
            <w:tcW w:w="618" w:type="dxa"/>
            <w:vAlign w:val="center"/>
          </w:tcPr>
          <w:p w14:paraId="6945EA16" w14:textId="77777777" w:rsidR="00D1459B" w:rsidRPr="001D386E" w:rsidRDefault="00D1459B" w:rsidP="00EC0723">
            <w:pPr>
              <w:pStyle w:val="TAC"/>
              <w:rPr>
                <w:rFonts w:cs="Arial"/>
              </w:rPr>
            </w:pPr>
          </w:p>
        </w:tc>
        <w:tc>
          <w:tcPr>
            <w:tcW w:w="618" w:type="dxa"/>
            <w:vAlign w:val="center"/>
          </w:tcPr>
          <w:p w14:paraId="3A324F52" w14:textId="77777777" w:rsidR="00D1459B" w:rsidRPr="001D386E" w:rsidRDefault="00D1459B" w:rsidP="00EC0723">
            <w:pPr>
              <w:pStyle w:val="TAC"/>
              <w:rPr>
                <w:rFonts w:cs="Arial"/>
              </w:rPr>
            </w:pPr>
          </w:p>
        </w:tc>
        <w:tc>
          <w:tcPr>
            <w:tcW w:w="618" w:type="dxa"/>
            <w:vAlign w:val="center"/>
          </w:tcPr>
          <w:p w14:paraId="3719C3E6" w14:textId="77777777" w:rsidR="00D1459B" w:rsidRPr="001D386E" w:rsidRDefault="00D1459B" w:rsidP="00EC0723">
            <w:pPr>
              <w:pStyle w:val="TAC"/>
              <w:rPr>
                <w:rFonts w:cs="Arial"/>
              </w:rPr>
            </w:pPr>
            <w:r w:rsidRPr="001D386E">
              <w:rPr>
                <w:rFonts w:cs="Arial"/>
              </w:rPr>
              <w:t>Yes</w:t>
            </w:r>
          </w:p>
        </w:tc>
        <w:tc>
          <w:tcPr>
            <w:tcW w:w="618" w:type="dxa"/>
            <w:vAlign w:val="center"/>
          </w:tcPr>
          <w:p w14:paraId="727D107D" w14:textId="77777777" w:rsidR="00D1459B" w:rsidRPr="001D386E" w:rsidRDefault="00D1459B" w:rsidP="00EC0723">
            <w:pPr>
              <w:pStyle w:val="TAC"/>
              <w:rPr>
                <w:rFonts w:cs="Arial"/>
              </w:rPr>
            </w:pPr>
            <w:r w:rsidRPr="001D386E">
              <w:rPr>
                <w:lang w:eastAsia="ja-JP"/>
              </w:rPr>
              <w:t>Yes</w:t>
            </w:r>
          </w:p>
        </w:tc>
        <w:tc>
          <w:tcPr>
            <w:tcW w:w="636" w:type="dxa"/>
            <w:vAlign w:val="center"/>
          </w:tcPr>
          <w:p w14:paraId="42EE859E" w14:textId="77777777" w:rsidR="00D1459B" w:rsidRPr="001D386E" w:rsidRDefault="00D1459B" w:rsidP="00EC0723">
            <w:pPr>
              <w:pStyle w:val="TAC"/>
              <w:rPr>
                <w:rFonts w:cs="Arial"/>
              </w:rPr>
            </w:pPr>
            <w:r w:rsidRPr="001D386E">
              <w:rPr>
                <w:lang w:eastAsia="ja-JP"/>
              </w:rPr>
              <w:t>Yes</w:t>
            </w:r>
          </w:p>
        </w:tc>
        <w:tc>
          <w:tcPr>
            <w:tcW w:w="1187" w:type="dxa"/>
            <w:vMerge/>
            <w:vAlign w:val="center"/>
          </w:tcPr>
          <w:p w14:paraId="5388E221" w14:textId="77777777" w:rsidR="00D1459B" w:rsidRPr="001D386E" w:rsidRDefault="00D1459B" w:rsidP="00EC0723">
            <w:pPr>
              <w:pStyle w:val="TAC"/>
              <w:rPr>
                <w:rFonts w:cs="Arial"/>
                <w:lang w:eastAsia="ja-JP"/>
              </w:rPr>
            </w:pPr>
          </w:p>
        </w:tc>
        <w:tc>
          <w:tcPr>
            <w:tcW w:w="1288" w:type="dxa"/>
            <w:vMerge/>
            <w:vAlign w:val="center"/>
          </w:tcPr>
          <w:p w14:paraId="4557DCC3" w14:textId="77777777" w:rsidR="00D1459B" w:rsidRPr="001D386E" w:rsidRDefault="00D1459B" w:rsidP="00EC0723">
            <w:pPr>
              <w:pStyle w:val="TAC"/>
              <w:rPr>
                <w:rFonts w:cs="Arial"/>
              </w:rPr>
            </w:pPr>
          </w:p>
        </w:tc>
      </w:tr>
      <w:tr w:rsidR="00D1459B" w:rsidRPr="001D386E" w14:paraId="75D0E13D" w14:textId="77777777" w:rsidTr="00EC0723">
        <w:trPr>
          <w:jc w:val="center"/>
        </w:trPr>
        <w:tc>
          <w:tcPr>
            <w:tcW w:w="1450" w:type="dxa"/>
            <w:vMerge/>
            <w:vAlign w:val="center"/>
          </w:tcPr>
          <w:p w14:paraId="2A69778F" w14:textId="77777777" w:rsidR="00D1459B" w:rsidRPr="001D386E" w:rsidRDefault="00D1459B" w:rsidP="00EC0723">
            <w:pPr>
              <w:pStyle w:val="TAC"/>
              <w:rPr>
                <w:rFonts w:cs="Arial"/>
                <w:lang w:eastAsia="ja-JP"/>
              </w:rPr>
            </w:pPr>
          </w:p>
        </w:tc>
        <w:tc>
          <w:tcPr>
            <w:tcW w:w="1467" w:type="dxa"/>
            <w:vMerge/>
            <w:vAlign w:val="center"/>
          </w:tcPr>
          <w:p w14:paraId="2B1C7035" w14:textId="77777777" w:rsidR="00D1459B" w:rsidRPr="001D386E" w:rsidRDefault="00D1459B" w:rsidP="00EC0723">
            <w:pPr>
              <w:pStyle w:val="TAC"/>
              <w:rPr>
                <w:rFonts w:cs="Arial"/>
                <w:lang w:eastAsia="ja-JP"/>
              </w:rPr>
            </w:pPr>
          </w:p>
        </w:tc>
        <w:tc>
          <w:tcPr>
            <w:tcW w:w="787" w:type="dxa"/>
            <w:vAlign w:val="center"/>
          </w:tcPr>
          <w:p w14:paraId="7D097120" w14:textId="77777777" w:rsidR="00D1459B" w:rsidRPr="001D386E" w:rsidRDefault="00D1459B" w:rsidP="00EC0723">
            <w:pPr>
              <w:pStyle w:val="TAC"/>
              <w:rPr>
                <w:rFonts w:cs="Arial"/>
                <w:lang w:eastAsia="ja-JP"/>
              </w:rPr>
            </w:pPr>
            <w:r w:rsidRPr="001D386E">
              <w:rPr>
                <w:lang w:val="it-IT" w:eastAsia="zh-CN"/>
              </w:rPr>
              <w:t>20</w:t>
            </w:r>
          </w:p>
        </w:tc>
        <w:tc>
          <w:tcPr>
            <w:tcW w:w="636" w:type="dxa"/>
            <w:vAlign w:val="center"/>
          </w:tcPr>
          <w:p w14:paraId="6E45CA97" w14:textId="77777777" w:rsidR="00D1459B" w:rsidRPr="001D386E" w:rsidRDefault="00D1459B" w:rsidP="00EC0723">
            <w:pPr>
              <w:pStyle w:val="TAC"/>
              <w:rPr>
                <w:rFonts w:cs="Arial"/>
              </w:rPr>
            </w:pPr>
          </w:p>
        </w:tc>
        <w:tc>
          <w:tcPr>
            <w:tcW w:w="618" w:type="dxa"/>
            <w:vAlign w:val="center"/>
          </w:tcPr>
          <w:p w14:paraId="0679E757" w14:textId="77777777" w:rsidR="00D1459B" w:rsidRPr="001D386E" w:rsidRDefault="00D1459B" w:rsidP="00EC0723">
            <w:pPr>
              <w:pStyle w:val="TAC"/>
              <w:rPr>
                <w:rFonts w:cs="Arial"/>
              </w:rPr>
            </w:pPr>
          </w:p>
        </w:tc>
        <w:tc>
          <w:tcPr>
            <w:tcW w:w="618" w:type="dxa"/>
            <w:vAlign w:val="center"/>
          </w:tcPr>
          <w:p w14:paraId="0DAC980D"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3151DAFA"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2C4A81C3" w14:textId="77777777" w:rsidR="00D1459B" w:rsidRPr="001D386E" w:rsidRDefault="00D1459B" w:rsidP="00EC0723">
            <w:pPr>
              <w:pStyle w:val="TAC"/>
              <w:rPr>
                <w:rFonts w:cs="Arial"/>
              </w:rPr>
            </w:pPr>
            <w:r w:rsidRPr="001D386E">
              <w:rPr>
                <w:lang w:val="it-IT" w:eastAsia="ja-JP"/>
              </w:rPr>
              <w:t>Yes</w:t>
            </w:r>
          </w:p>
        </w:tc>
        <w:tc>
          <w:tcPr>
            <w:tcW w:w="636" w:type="dxa"/>
            <w:vAlign w:val="center"/>
          </w:tcPr>
          <w:p w14:paraId="4160E09E" w14:textId="77777777" w:rsidR="00D1459B" w:rsidRPr="001D386E" w:rsidRDefault="00D1459B" w:rsidP="00EC0723">
            <w:pPr>
              <w:pStyle w:val="TAC"/>
              <w:rPr>
                <w:rFonts w:cs="Arial"/>
              </w:rPr>
            </w:pPr>
            <w:r w:rsidRPr="001D386E">
              <w:rPr>
                <w:lang w:val="it-IT" w:eastAsia="ja-JP"/>
              </w:rPr>
              <w:t>Yes</w:t>
            </w:r>
          </w:p>
        </w:tc>
        <w:tc>
          <w:tcPr>
            <w:tcW w:w="1187" w:type="dxa"/>
            <w:vMerge/>
            <w:vAlign w:val="center"/>
          </w:tcPr>
          <w:p w14:paraId="3C95F1E1" w14:textId="77777777" w:rsidR="00D1459B" w:rsidRPr="001D386E" w:rsidRDefault="00D1459B" w:rsidP="00EC0723">
            <w:pPr>
              <w:pStyle w:val="TAC"/>
              <w:rPr>
                <w:rFonts w:cs="Arial"/>
                <w:lang w:eastAsia="ja-JP"/>
              </w:rPr>
            </w:pPr>
          </w:p>
        </w:tc>
        <w:tc>
          <w:tcPr>
            <w:tcW w:w="1288" w:type="dxa"/>
            <w:vMerge/>
            <w:vAlign w:val="center"/>
          </w:tcPr>
          <w:p w14:paraId="5F6D0E77" w14:textId="77777777" w:rsidR="00D1459B" w:rsidRPr="001D386E" w:rsidRDefault="00D1459B" w:rsidP="00EC0723">
            <w:pPr>
              <w:pStyle w:val="TAC"/>
              <w:rPr>
                <w:rFonts w:cs="Arial"/>
              </w:rPr>
            </w:pPr>
          </w:p>
        </w:tc>
      </w:tr>
      <w:tr w:rsidR="00D1459B" w:rsidRPr="001D386E" w14:paraId="7BF89798" w14:textId="77777777" w:rsidTr="00EC0723">
        <w:trPr>
          <w:jc w:val="center"/>
        </w:trPr>
        <w:tc>
          <w:tcPr>
            <w:tcW w:w="1450" w:type="dxa"/>
            <w:vMerge/>
            <w:vAlign w:val="center"/>
          </w:tcPr>
          <w:p w14:paraId="695DE495" w14:textId="77777777" w:rsidR="00D1459B" w:rsidRPr="001D386E" w:rsidRDefault="00D1459B" w:rsidP="00EC0723">
            <w:pPr>
              <w:pStyle w:val="TAC"/>
              <w:rPr>
                <w:rFonts w:cs="Arial"/>
                <w:lang w:eastAsia="ja-JP"/>
              </w:rPr>
            </w:pPr>
          </w:p>
        </w:tc>
        <w:tc>
          <w:tcPr>
            <w:tcW w:w="1467" w:type="dxa"/>
            <w:vMerge/>
            <w:vAlign w:val="center"/>
          </w:tcPr>
          <w:p w14:paraId="5217190C" w14:textId="77777777" w:rsidR="00D1459B" w:rsidRPr="001D386E" w:rsidRDefault="00D1459B" w:rsidP="00EC0723">
            <w:pPr>
              <w:pStyle w:val="TAC"/>
              <w:rPr>
                <w:rFonts w:cs="Arial"/>
                <w:lang w:eastAsia="ja-JP"/>
              </w:rPr>
            </w:pPr>
          </w:p>
        </w:tc>
        <w:tc>
          <w:tcPr>
            <w:tcW w:w="787" w:type="dxa"/>
            <w:vAlign w:val="center"/>
          </w:tcPr>
          <w:p w14:paraId="5B28B0EF" w14:textId="77777777" w:rsidR="00D1459B" w:rsidRPr="001D386E" w:rsidRDefault="00D1459B" w:rsidP="00EC0723">
            <w:pPr>
              <w:pStyle w:val="TAC"/>
              <w:rPr>
                <w:rFonts w:cs="Arial"/>
                <w:lang w:eastAsia="ja-JP"/>
              </w:rPr>
            </w:pPr>
            <w:r w:rsidRPr="001D386E">
              <w:rPr>
                <w:lang w:val="it-IT" w:eastAsia="zh-CN"/>
              </w:rPr>
              <w:t>32</w:t>
            </w:r>
          </w:p>
        </w:tc>
        <w:tc>
          <w:tcPr>
            <w:tcW w:w="636" w:type="dxa"/>
            <w:vAlign w:val="center"/>
          </w:tcPr>
          <w:p w14:paraId="431896EB" w14:textId="77777777" w:rsidR="00D1459B" w:rsidRPr="001D386E" w:rsidRDefault="00D1459B" w:rsidP="00EC0723">
            <w:pPr>
              <w:pStyle w:val="TAC"/>
              <w:rPr>
                <w:rFonts w:cs="Arial"/>
              </w:rPr>
            </w:pPr>
          </w:p>
        </w:tc>
        <w:tc>
          <w:tcPr>
            <w:tcW w:w="618" w:type="dxa"/>
            <w:vAlign w:val="center"/>
          </w:tcPr>
          <w:p w14:paraId="216283E6" w14:textId="77777777" w:rsidR="00D1459B" w:rsidRPr="001D386E" w:rsidRDefault="00D1459B" w:rsidP="00EC0723">
            <w:pPr>
              <w:pStyle w:val="TAC"/>
              <w:rPr>
                <w:rFonts w:cs="Arial"/>
              </w:rPr>
            </w:pPr>
          </w:p>
        </w:tc>
        <w:tc>
          <w:tcPr>
            <w:tcW w:w="618" w:type="dxa"/>
            <w:vAlign w:val="center"/>
          </w:tcPr>
          <w:p w14:paraId="5B6ACFD1"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2BB366C9" w14:textId="77777777" w:rsidR="00D1459B" w:rsidRPr="001D386E" w:rsidRDefault="00D1459B" w:rsidP="00EC0723">
            <w:pPr>
              <w:pStyle w:val="TAC"/>
              <w:rPr>
                <w:rFonts w:cs="Arial"/>
              </w:rPr>
            </w:pPr>
            <w:r w:rsidRPr="001D386E">
              <w:rPr>
                <w:rFonts w:cs="Arial"/>
                <w:lang w:val="it-IT"/>
              </w:rPr>
              <w:t>Yes</w:t>
            </w:r>
          </w:p>
        </w:tc>
        <w:tc>
          <w:tcPr>
            <w:tcW w:w="618" w:type="dxa"/>
            <w:vAlign w:val="center"/>
          </w:tcPr>
          <w:p w14:paraId="1C7AE90A" w14:textId="77777777" w:rsidR="00D1459B" w:rsidRPr="001D386E" w:rsidRDefault="00D1459B" w:rsidP="00EC0723">
            <w:pPr>
              <w:pStyle w:val="TAC"/>
              <w:rPr>
                <w:rFonts w:cs="Arial"/>
              </w:rPr>
            </w:pPr>
            <w:r w:rsidRPr="001D386E">
              <w:rPr>
                <w:lang w:val="it-IT" w:eastAsia="ja-JP"/>
              </w:rPr>
              <w:t>Yes</w:t>
            </w:r>
          </w:p>
        </w:tc>
        <w:tc>
          <w:tcPr>
            <w:tcW w:w="636" w:type="dxa"/>
            <w:vAlign w:val="center"/>
          </w:tcPr>
          <w:p w14:paraId="324AEB11" w14:textId="77777777" w:rsidR="00D1459B" w:rsidRPr="001D386E" w:rsidRDefault="00D1459B" w:rsidP="00EC0723">
            <w:pPr>
              <w:pStyle w:val="TAC"/>
              <w:rPr>
                <w:rFonts w:cs="Arial"/>
              </w:rPr>
            </w:pPr>
            <w:r w:rsidRPr="001D386E">
              <w:rPr>
                <w:lang w:val="it-IT" w:eastAsia="ja-JP"/>
              </w:rPr>
              <w:t>Yes</w:t>
            </w:r>
          </w:p>
        </w:tc>
        <w:tc>
          <w:tcPr>
            <w:tcW w:w="1187" w:type="dxa"/>
            <w:vMerge/>
            <w:vAlign w:val="center"/>
          </w:tcPr>
          <w:p w14:paraId="7F28BB1F" w14:textId="77777777" w:rsidR="00D1459B" w:rsidRPr="001D386E" w:rsidRDefault="00D1459B" w:rsidP="00EC0723">
            <w:pPr>
              <w:pStyle w:val="TAC"/>
              <w:rPr>
                <w:rFonts w:cs="Arial"/>
                <w:lang w:eastAsia="ja-JP"/>
              </w:rPr>
            </w:pPr>
          </w:p>
        </w:tc>
        <w:tc>
          <w:tcPr>
            <w:tcW w:w="1288" w:type="dxa"/>
            <w:vMerge/>
            <w:vAlign w:val="center"/>
          </w:tcPr>
          <w:p w14:paraId="589F8D32" w14:textId="77777777" w:rsidR="00D1459B" w:rsidRPr="001D386E" w:rsidRDefault="00D1459B" w:rsidP="00EC0723">
            <w:pPr>
              <w:pStyle w:val="TAC"/>
              <w:rPr>
                <w:rFonts w:cs="Arial"/>
              </w:rPr>
            </w:pPr>
          </w:p>
        </w:tc>
      </w:tr>
      <w:tr w:rsidR="00D1459B" w:rsidRPr="001D386E" w14:paraId="7B83B8B8" w14:textId="77777777" w:rsidTr="00EC0723">
        <w:trPr>
          <w:jc w:val="center"/>
        </w:trPr>
        <w:tc>
          <w:tcPr>
            <w:tcW w:w="1450" w:type="dxa"/>
            <w:tcBorders>
              <w:bottom w:val="nil"/>
            </w:tcBorders>
            <w:vAlign w:val="center"/>
          </w:tcPr>
          <w:p w14:paraId="0ADC99A8" w14:textId="77777777" w:rsidR="00D1459B" w:rsidRPr="001D386E" w:rsidRDefault="00D1459B" w:rsidP="00EC0723">
            <w:pPr>
              <w:pStyle w:val="TAC"/>
              <w:rPr>
                <w:rFonts w:cs="Arial"/>
                <w:lang w:eastAsia="ja-JP"/>
              </w:rPr>
            </w:pPr>
          </w:p>
        </w:tc>
        <w:tc>
          <w:tcPr>
            <w:tcW w:w="1467" w:type="dxa"/>
            <w:tcBorders>
              <w:bottom w:val="nil"/>
            </w:tcBorders>
            <w:vAlign w:val="center"/>
          </w:tcPr>
          <w:p w14:paraId="4BFF8A30"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5652A35" w14:textId="77777777" w:rsidR="00D1459B" w:rsidRPr="001D386E" w:rsidRDefault="00D1459B" w:rsidP="00EC0723">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510F3C5"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648F1A"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D2BDAD" w14:textId="77777777" w:rsidR="00D1459B" w:rsidRPr="001D386E" w:rsidRDefault="00D1459B"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C35889" w14:textId="77777777" w:rsidR="00D1459B" w:rsidRPr="001D386E" w:rsidRDefault="00D1459B"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284C91" w14:textId="77777777" w:rsidR="00D1459B" w:rsidRPr="001D386E" w:rsidRDefault="00D1459B" w:rsidP="00EC0723">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B0E5DD8" w14:textId="77777777" w:rsidR="00D1459B" w:rsidRPr="001D386E" w:rsidRDefault="00D1459B" w:rsidP="00EC0723">
            <w:pPr>
              <w:pStyle w:val="TAC"/>
              <w:rPr>
                <w:rFonts w:cs="Arial"/>
              </w:rPr>
            </w:pPr>
            <w:r>
              <w:t>Yes</w:t>
            </w:r>
          </w:p>
        </w:tc>
        <w:tc>
          <w:tcPr>
            <w:tcW w:w="1187" w:type="dxa"/>
            <w:tcBorders>
              <w:bottom w:val="nil"/>
            </w:tcBorders>
            <w:vAlign w:val="center"/>
          </w:tcPr>
          <w:p w14:paraId="21331B63" w14:textId="77777777" w:rsidR="00D1459B" w:rsidRPr="001D386E" w:rsidRDefault="00D1459B" w:rsidP="00EC0723">
            <w:pPr>
              <w:pStyle w:val="TAC"/>
              <w:rPr>
                <w:rFonts w:cs="Arial"/>
                <w:lang w:eastAsia="ja-JP"/>
              </w:rPr>
            </w:pPr>
          </w:p>
        </w:tc>
        <w:tc>
          <w:tcPr>
            <w:tcW w:w="1288" w:type="dxa"/>
            <w:tcBorders>
              <w:bottom w:val="nil"/>
            </w:tcBorders>
            <w:vAlign w:val="center"/>
          </w:tcPr>
          <w:p w14:paraId="40AE5871" w14:textId="77777777" w:rsidR="00D1459B" w:rsidRPr="001D386E" w:rsidRDefault="00D1459B" w:rsidP="00EC0723">
            <w:pPr>
              <w:pStyle w:val="TAC"/>
              <w:rPr>
                <w:rFonts w:cs="Arial"/>
              </w:rPr>
            </w:pPr>
          </w:p>
        </w:tc>
      </w:tr>
      <w:tr w:rsidR="00D1459B" w:rsidRPr="001D386E" w14:paraId="0114CDDB" w14:textId="77777777" w:rsidTr="00EC0723">
        <w:trPr>
          <w:jc w:val="center"/>
        </w:trPr>
        <w:tc>
          <w:tcPr>
            <w:tcW w:w="1450" w:type="dxa"/>
            <w:tcBorders>
              <w:top w:val="nil"/>
              <w:bottom w:val="nil"/>
            </w:tcBorders>
            <w:vAlign w:val="center"/>
          </w:tcPr>
          <w:p w14:paraId="07526A9A" w14:textId="77777777" w:rsidR="00D1459B" w:rsidRPr="001D386E" w:rsidRDefault="00D1459B" w:rsidP="00EC0723">
            <w:pPr>
              <w:pStyle w:val="TAC"/>
              <w:rPr>
                <w:rFonts w:cs="Arial"/>
                <w:lang w:eastAsia="ja-JP"/>
              </w:rPr>
            </w:pPr>
          </w:p>
        </w:tc>
        <w:tc>
          <w:tcPr>
            <w:tcW w:w="1467" w:type="dxa"/>
            <w:tcBorders>
              <w:top w:val="nil"/>
              <w:bottom w:val="nil"/>
            </w:tcBorders>
            <w:vAlign w:val="center"/>
          </w:tcPr>
          <w:p w14:paraId="7FD03DE1"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2E2D9D2" w14:textId="77777777" w:rsidR="00D1459B" w:rsidRPr="001D386E" w:rsidRDefault="00D1459B" w:rsidP="00EC0723">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3CB3B83"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B6CB8F"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AC04EA" w14:textId="77777777" w:rsidR="00D1459B" w:rsidRPr="001D386E" w:rsidRDefault="00D1459B"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456849" w14:textId="77777777" w:rsidR="00D1459B" w:rsidRPr="001D386E" w:rsidRDefault="00D1459B"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BEAC36" w14:textId="77777777" w:rsidR="00D1459B" w:rsidRPr="001D386E" w:rsidRDefault="00D1459B" w:rsidP="00EC0723">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DE15879" w14:textId="77777777" w:rsidR="00D1459B" w:rsidRPr="001D386E" w:rsidRDefault="00D1459B" w:rsidP="00EC0723">
            <w:pPr>
              <w:pStyle w:val="TAC"/>
              <w:rPr>
                <w:rFonts w:cs="Arial"/>
              </w:rPr>
            </w:pPr>
            <w:r>
              <w:t>Yes</w:t>
            </w:r>
          </w:p>
        </w:tc>
        <w:tc>
          <w:tcPr>
            <w:tcW w:w="1187" w:type="dxa"/>
            <w:tcBorders>
              <w:top w:val="nil"/>
              <w:bottom w:val="nil"/>
            </w:tcBorders>
            <w:vAlign w:val="center"/>
          </w:tcPr>
          <w:p w14:paraId="490C1763" w14:textId="77777777" w:rsidR="00D1459B" w:rsidRPr="001D386E" w:rsidRDefault="00D1459B" w:rsidP="00EC0723">
            <w:pPr>
              <w:pStyle w:val="TAC"/>
              <w:rPr>
                <w:rFonts w:cs="Arial"/>
                <w:lang w:eastAsia="ja-JP"/>
              </w:rPr>
            </w:pPr>
          </w:p>
        </w:tc>
        <w:tc>
          <w:tcPr>
            <w:tcW w:w="1288" w:type="dxa"/>
            <w:tcBorders>
              <w:top w:val="nil"/>
              <w:bottom w:val="nil"/>
            </w:tcBorders>
            <w:vAlign w:val="center"/>
          </w:tcPr>
          <w:p w14:paraId="6FEA0D80" w14:textId="77777777" w:rsidR="00D1459B" w:rsidRPr="001D386E" w:rsidRDefault="00D1459B" w:rsidP="00EC0723">
            <w:pPr>
              <w:pStyle w:val="TAC"/>
              <w:rPr>
                <w:rFonts w:cs="Arial"/>
              </w:rPr>
            </w:pPr>
          </w:p>
        </w:tc>
      </w:tr>
      <w:tr w:rsidR="00D1459B" w:rsidRPr="001D386E" w14:paraId="7A7445FC" w14:textId="77777777" w:rsidTr="00EC0723">
        <w:trPr>
          <w:jc w:val="center"/>
        </w:trPr>
        <w:tc>
          <w:tcPr>
            <w:tcW w:w="1450" w:type="dxa"/>
            <w:tcBorders>
              <w:top w:val="nil"/>
              <w:bottom w:val="nil"/>
            </w:tcBorders>
            <w:vAlign w:val="center"/>
          </w:tcPr>
          <w:p w14:paraId="162A02D5" w14:textId="77777777" w:rsidR="00D1459B" w:rsidRPr="001D386E" w:rsidRDefault="00D1459B" w:rsidP="00EC0723">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vAlign w:val="center"/>
          </w:tcPr>
          <w:p w14:paraId="64BB68AA" w14:textId="77777777" w:rsidR="00D1459B" w:rsidRPr="006E33B3" w:rsidRDefault="00D1459B" w:rsidP="00EC0723">
            <w:pPr>
              <w:pStyle w:val="CRCoverPage"/>
              <w:spacing w:after="0"/>
              <w:jc w:val="center"/>
              <w:rPr>
                <w:noProof/>
                <w:sz w:val="18"/>
                <w:szCs w:val="18"/>
                <w:lang w:eastAsia="ko-KR"/>
              </w:rPr>
            </w:pPr>
            <w:r w:rsidRPr="006E33B3">
              <w:rPr>
                <w:noProof/>
                <w:sz w:val="18"/>
                <w:szCs w:val="18"/>
                <w:lang w:eastAsia="ko-KR"/>
              </w:rPr>
              <w:t>CA_1A-3A</w:t>
            </w:r>
          </w:p>
          <w:p w14:paraId="04AB2B73" w14:textId="77777777" w:rsidR="00D1459B" w:rsidRPr="006E33B3" w:rsidRDefault="00D1459B" w:rsidP="00EC0723">
            <w:pPr>
              <w:pStyle w:val="CRCoverPage"/>
              <w:spacing w:after="0"/>
              <w:jc w:val="center"/>
              <w:rPr>
                <w:noProof/>
                <w:sz w:val="18"/>
                <w:szCs w:val="18"/>
                <w:lang w:eastAsia="ko-KR"/>
              </w:rPr>
            </w:pPr>
            <w:r w:rsidRPr="006E33B3">
              <w:rPr>
                <w:noProof/>
                <w:sz w:val="18"/>
                <w:szCs w:val="18"/>
                <w:lang w:eastAsia="ko-KR"/>
              </w:rPr>
              <w:t>CA_1A-20A</w:t>
            </w:r>
          </w:p>
          <w:p w14:paraId="35AE82F1" w14:textId="77777777" w:rsidR="00D1459B" w:rsidRPr="006E33B3" w:rsidRDefault="00D1459B" w:rsidP="00EC0723">
            <w:pPr>
              <w:pStyle w:val="TAC"/>
              <w:rPr>
                <w:rFonts w:cs="Arial"/>
                <w:lang w:eastAsia="ja-JP"/>
              </w:rPr>
            </w:pPr>
            <w:r w:rsidRPr="006E33B3">
              <w:rPr>
                <w:noProof/>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tcPr>
          <w:p w14:paraId="02E218D1" w14:textId="77777777" w:rsidR="00D1459B" w:rsidRPr="001D386E" w:rsidRDefault="00D1459B" w:rsidP="00EC0723">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6DEC56B"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B487C42"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6D3A70C"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0BC649B" w14:textId="77777777" w:rsidR="00D1459B" w:rsidRPr="001D386E" w:rsidRDefault="00D1459B"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66C61B5" w14:textId="77777777" w:rsidR="00D1459B" w:rsidRPr="001D386E" w:rsidRDefault="00D1459B" w:rsidP="00EC0723">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ED1699" w14:textId="77777777" w:rsidR="00D1459B" w:rsidRPr="001D386E" w:rsidRDefault="00D1459B" w:rsidP="00EC0723">
            <w:pPr>
              <w:pStyle w:val="TAC"/>
              <w:rPr>
                <w:rFonts w:cs="Arial"/>
              </w:rPr>
            </w:pPr>
            <w:r>
              <w:rPr>
                <w:rFonts w:eastAsia="Yu Mincho"/>
                <w:szCs w:val="18"/>
              </w:rPr>
              <w:t>Yes</w:t>
            </w:r>
          </w:p>
        </w:tc>
        <w:tc>
          <w:tcPr>
            <w:tcW w:w="1187" w:type="dxa"/>
            <w:tcBorders>
              <w:top w:val="nil"/>
              <w:bottom w:val="nil"/>
            </w:tcBorders>
            <w:vAlign w:val="center"/>
          </w:tcPr>
          <w:p w14:paraId="6088CE1C" w14:textId="77777777" w:rsidR="00D1459B" w:rsidRPr="001D386E" w:rsidRDefault="00D1459B" w:rsidP="00EC0723">
            <w:pPr>
              <w:pStyle w:val="TAC"/>
              <w:rPr>
                <w:rFonts w:cs="Arial"/>
                <w:lang w:eastAsia="ja-JP"/>
              </w:rPr>
            </w:pPr>
            <w:r>
              <w:rPr>
                <w:szCs w:val="18"/>
                <w:lang w:eastAsia="zh-CN"/>
              </w:rPr>
              <w:t>100</w:t>
            </w:r>
          </w:p>
        </w:tc>
        <w:tc>
          <w:tcPr>
            <w:tcW w:w="1288" w:type="dxa"/>
            <w:tcBorders>
              <w:top w:val="nil"/>
              <w:bottom w:val="nil"/>
            </w:tcBorders>
            <w:vAlign w:val="center"/>
          </w:tcPr>
          <w:p w14:paraId="7B5802E7" w14:textId="77777777" w:rsidR="00D1459B" w:rsidRPr="001D386E" w:rsidRDefault="00D1459B" w:rsidP="00EC0723">
            <w:pPr>
              <w:pStyle w:val="TAC"/>
              <w:rPr>
                <w:rFonts w:cs="Arial"/>
              </w:rPr>
            </w:pPr>
            <w:r>
              <w:rPr>
                <w:szCs w:val="18"/>
                <w:lang w:eastAsia="zh-CN"/>
              </w:rPr>
              <w:t>0</w:t>
            </w:r>
          </w:p>
        </w:tc>
      </w:tr>
      <w:tr w:rsidR="00D1459B" w:rsidRPr="001D386E" w14:paraId="615D5AD2" w14:textId="77777777" w:rsidTr="00EC0723">
        <w:trPr>
          <w:jc w:val="center"/>
        </w:trPr>
        <w:tc>
          <w:tcPr>
            <w:tcW w:w="1450" w:type="dxa"/>
            <w:tcBorders>
              <w:top w:val="nil"/>
              <w:bottom w:val="nil"/>
            </w:tcBorders>
            <w:vAlign w:val="center"/>
          </w:tcPr>
          <w:p w14:paraId="59ADCE4E" w14:textId="77777777" w:rsidR="00D1459B" w:rsidRPr="001D386E" w:rsidRDefault="00D1459B" w:rsidP="00EC0723">
            <w:pPr>
              <w:pStyle w:val="TAC"/>
              <w:rPr>
                <w:rFonts w:cs="Arial"/>
                <w:lang w:eastAsia="ja-JP"/>
              </w:rPr>
            </w:pPr>
          </w:p>
        </w:tc>
        <w:tc>
          <w:tcPr>
            <w:tcW w:w="1467" w:type="dxa"/>
            <w:tcBorders>
              <w:top w:val="nil"/>
              <w:bottom w:val="nil"/>
            </w:tcBorders>
            <w:vAlign w:val="center"/>
          </w:tcPr>
          <w:p w14:paraId="7BD0669E"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4FDA4E7" w14:textId="77777777" w:rsidR="00D1459B" w:rsidRPr="001D386E" w:rsidRDefault="00D1459B" w:rsidP="00EC0723">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1ABDBCE"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91C35EC"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4D482C" w14:textId="77777777" w:rsidR="00D1459B" w:rsidRPr="001D386E" w:rsidRDefault="00D1459B"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1D6849F" w14:textId="77777777" w:rsidR="00D1459B" w:rsidRPr="001D386E" w:rsidRDefault="00D1459B"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DAA89ED" w14:textId="77777777" w:rsidR="00D1459B" w:rsidRPr="001D386E" w:rsidRDefault="00D1459B" w:rsidP="00EC0723">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A0B7C" w14:textId="77777777" w:rsidR="00D1459B" w:rsidRPr="001D386E" w:rsidRDefault="00D1459B" w:rsidP="00EC0723">
            <w:pPr>
              <w:pStyle w:val="TAC"/>
              <w:rPr>
                <w:rFonts w:cs="Arial"/>
              </w:rPr>
            </w:pPr>
            <w:r>
              <w:rPr>
                <w:rFonts w:eastAsia="Yu Mincho"/>
                <w:szCs w:val="18"/>
              </w:rPr>
              <w:t>Yes</w:t>
            </w:r>
          </w:p>
        </w:tc>
        <w:tc>
          <w:tcPr>
            <w:tcW w:w="1187" w:type="dxa"/>
            <w:tcBorders>
              <w:top w:val="nil"/>
              <w:bottom w:val="nil"/>
            </w:tcBorders>
            <w:vAlign w:val="center"/>
          </w:tcPr>
          <w:p w14:paraId="2F176B57" w14:textId="77777777" w:rsidR="00D1459B" w:rsidRPr="001D386E" w:rsidRDefault="00D1459B" w:rsidP="00EC0723">
            <w:pPr>
              <w:pStyle w:val="TAC"/>
              <w:rPr>
                <w:rFonts w:cs="Arial"/>
                <w:lang w:eastAsia="ja-JP"/>
              </w:rPr>
            </w:pPr>
          </w:p>
        </w:tc>
        <w:tc>
          <w:tcPr>
            <w:tcW w:w="1288" w:type="dxa"/>
            <w:tcBorders>
              <w:top w:val="nil"/>
              <w:bottom w:val="nil"/>
            </w:tcBorders>
            <w:vAlign w:val="center"/>
          </w:tcPr>
          <w:p w14:paraId="307DB389" w14:textId="77777777" w:rsidR="00D1459B" w:rsidRPr="001D386E" w:rsidRDefault="00D1459B" w:rsidP="00EC0723">
            <w:pPr>
              <w:pStyle w:val="TAC"/>
              <w:rPr>
                <w:rFonts w:cs="Arial"/>
              </w:rPr>
            </w:pPr>
          </w:p>
        </w:tc>
      </w:tr>
      <w:tr w:rsidR="00D1459B" w:rsidRPr="001D386E" w14:paraId="1F2EF404" w14:textId="77777777" w:rsidTr="00EC0723">
        <w:trPr>
          <w:jc w:val="center"/>
        </w:trPr>
        <w:tc>
          <w:tcPr>
            <w:tcW w:w="1450" w:type="dxa"/>
            <w:tcBorders>
              <w:top w:val="nil"/>
            </w:tcBorders>
            <w:vAlign w:val="center"/>
          </w:tcPr>
          <w:p w14:paraId="55721224" w14:textId="77777777" w:rsidR="00D1459B" w:rsidRPr="001D386E" w:rsidRDefault="00D1459B" w:rsidP="00EC0723">
            <w:pPr>
              <w:pStyle w:val="TAC"/>
              <w:rPr>
                <w:rFonts w:cs="Arial"/>
                <w:lang w:eastAsia="ja-JP"/>
              </w:rPr>
            </w:pPr>
          </w:p>
        </w:tc>
        <w:tc>
          <w:tcPr>
            <w:tcW w:w="1467" w:type="dxa"/>
            <w:tcBorders>
              <w:top w:val="nil"/>
            </w:tcBorders>
            <w:vAlign w:val="center"/>
          </w:tcPr>
          <w:p w14:paraId="142EBF7B"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0748156" w14:textId="77777777" w:rsidR="00D1459B" w:rsidRPr="001D386E" w:rsidRDefault="00D1459B" w:rsidP="00EC0723">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92AE29"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63046A4"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12E336" w14:textId="77777777" w:rsidR="00D1459B" w:rsidRPr="001D386E" w:rsidRDefault="00D1459B"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A35C19" w14:textId="77777777" w:rsidR="00D1459B" w:rsidRPr="001D386E" w:rsidRDefault="00D1459B"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10D784" w14:textId="77777777" w:rsidR="00D1459B" w:rsidRPr="001D386E" w:rsidRDefault="00D1459B" w:rsidP="00EC0723">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28B1C8" w14:textId="77777777" w:rsidR="00D1459B" w:rsidRPr="001D386E" w:rsidRDefault="00D1459B" w:rsidP="00EC0723">
            <w:pPr>
              <w:pStyle w:val="TAC"/>
              <w:rPr>
                <w:rFonts w:cs="Arial"/>
              </w:rPr>
            </w:pPr>
            <w:r>
              <w:rPr>
                <w:rFonts w:eastAsia="Yu Mincho"/>
                <w:szCs w:val="18"/>
              </w:rPr>
              <w:t>Yes</w:t>
            </w:r>
          </w:p>
        </w:tc>
        <w:tc>
          <w:tcPr>
            <w:tcW w:w="1187" w:type="dxa"/>
            <w:tcBorders>
              <w:top w:val="nil"/>
            </w:tcBorders>
            <w:vAlign w:val="center"/>
          </w:tcPr>
          <w:p w14:paraId="773907ED" w14:textId="77777777" w:rsidR="00D1459B" w:rsidRPr="001D386E" w:rsidRDefault="00D1459B" w:rsidP="00EC0723">
            <w:pPr>
              <w:pStyle w:val="TAC"/>
              <w:rPr>
                <w:rFonts w:cs="Arial"/>
                <w:lang w:eastAsia="ja-JP"/>
              </w:rPr>
            </w:pPr>
          </w:p>
        </w:tc>
        <w:tc>
          <w:tcPr>
            <w:tcW w:w="1288" w:type="dxa"/>
            <w:tcBorders>
              <w:top w:val="nil"/>
            </w:tcBorders>
            <w:vAlign w:val="center"/>
          </w:tcPr>
          <w:p w14:paraId="61F2157B" w14:textId="77777777" w:rsidR="00D1459B" w:rsidRPr="001D386E" w:rsidRDefault="00D1459B" w:rsidP="00EC0723">
            <w:pPr>
              <w:pStyle w:val="TAC"/>
              <w:rPr>
                <w:rFonts w:cs="Arial"/>
              </w:rPr>
            </w:pPr>
          </w:p>
        </w:tc>
      </w:tr>
      <w:tr w:rsidR="00D1459B" w:rsidRPr="001D386E" w14:paraId="07FD71F8" w14:textId="77777777" w:rsidTr="00EC0723">
        <w:trPr>
          <w:jc w:val="center"/>
        </w:trPr>
        <w:tc>
          <w:tcPr>
            <w:tcW w:w="1450" w:type="dxa"/>
            <w:vMerge w:val="restart"/>
            <w:vAlign w:val="center"/>
          </w:tcPr>
          <w:p w14:paraId="6753F93E" w14:textId="77777777" w:rsidR="00D1459B" w:rsidRPr="001D386E" w:rsidRDefault="00D1459B" w:rsidP="00EC0723">
            <w:pPr>
              <w:pStyle w:val="TAC"/>
              <w:rPr>
                <w:rFonts w:cs="Arial"/>
              </w:rPr>
            </w:pPr>
            <w:r w:rsidRPr="001D386E">
              <w:rPr>
                <w:rFonts w:cs="Arial" w:hint="eastAsia"/>
                <w:lang w:eastAsia="ja-JP"/>
              </w:rPr>
              <w:t>CA_1A-3A-7A-20A-42A</w:t>
            </w:r>
          </w:p>
        </w:tc>
        <w:tc>
          <w:tcPr>
            <w:tcW w:w="1467" w:type="dxa"/>
            <w:vMerge w:val="restart"/>
            <w:vAlign w:val="center"/>
          </w:tcPr>
          <w:p w14:paraId="1B8DBDC8" w14:textId="77777777" w:rsidR="00D1459B" w:rsidRPr="001D386E" w:rsidRDefault="00D1459B" w:rsidP="00EC0723">
            <w:pPr>
              <w:pStyle w:val="TAC"/>
              <w:rPr>
                <w:rFonts w:cs="Arial"/>
                <w:lang w:val="en-US" w:eastAsia="ja-JP"/>
              </w:rPr>
            </w:pPr>
            <w:r w:rsidRPr="001D386E">
              <w:rPr>
                <w:rFonts w:cs="Arial" w:hint="eastAsia"/>
                <w:lang w:eastAsia="ja-JP"/>
              </w:rPr>
              <w:t>-</w:t>
            </w:r>
          </w:p>
        </w:tc>
        <w:tc>
          <w:tcPr>
            <w:tcW w:w="787" w:type="dxa"/>
            <w:vAlign w:val="center"/>
          </w:tcPr>
          <w:p w14:paraId="27B6579B" w14:textId="77777777" w:rsidR="00D1459B" w:rsidRPr="001D386E" w:rsidRDefault="00D1459B" w:rsidP="00EC0723">
            <w:pPr>
              <w:pStyle w:val="TAC"/>
              <w:rPr>
                <w:rFonts w:cs="Arial"/>
              </w:rPr>
            </w:pPr>
            <w:r w:rsidRPr="001D386E">
              <w:rPr>
                <w:rFonts w:cs="Arial" w:hint="eastAsia"/>
                <w:lang w:eastAsia="ja-JP"/>
              </w:rPr>
              <w:t>1</w:t>
            </w:r>
          </w:p>
        </w:tc>
        <w:tc>
          <w:tcPr>
            <w:tcW w:w="636" w:type="dxa"/>
            <w:vAlign w:val="center"/>
          </w:tcPr>
          <w:p w14:paraId="194BA6C2" w14:textId="77777777" w:rsidR="00D1459B" w:rsidRPr="001D386E" w:rsidRDefault="00D1459B" w:rsidP="00EC0723">
            <w:pPr>
              <w:pStyle w:val="TAC"/>
              <w:rPr>
                <w:rFonts w:cs="Arial"/>
              </w:rPr>
            </w:pPr>
          </w:p>
        </w:tc>
        <w:tc>
          <w:tcPr>
            <w:tcW w:w="618" w:type="dxa"/>
            <w:vAlign w:val="center"/>
          </w:tcPr>
          <w:p w14:paraId="064924F7" w14:textId="77777777" w:rsidR="00D1459B" w:rsidRPr="001D386E" w:rsidRDefault="00D1459B" w:rsidP="00EC0723">
            <w:pPr>
              <w:pStyle w:val="TAC"/>
              <w:rPr>
                <w:rFonts w:cs="Arial"/>
              </w:rPr>
            </w:pPr>
          </w:p>
        </w:tc>
        <w:tc>
          <w:tcPr>
            <w:tcW w:w="618" w:type="dxa"/>
            <w:vAlign w:val="center"/>
          </w:tcPr>
          <w:p w14:paraId="3F1BCBF5" w14:textId="77777777" w:rsidR="00D1459B" w:rsidRPr="001D386E" w:rsidRDefault="00D1459B" w:rsidP="00EC0723">
            <w:pPr>
              <w:pStyle w:val="TAC"/>
              <w:rPr>
                <w:rFonts w:cs="Arial"/>
              </w:rPr>
            </w:pPr>
            <w:r w:rsidRPr="001D386E">
              <w:rPr>
                <w:rFonts w:cs="Arial" w:hint="eastAsia"/>
              </w:rPr>
              <w:t>Yes</w:t>
            </w:r>
          </w:p>
        </w:tc>
        <w:tc>
          <w:tcPr>
            <w:tcW w:w="618" w:type="dxa"/>
            <w:vAlign w:val="center"/>
          </w:tcPr>
          <w:p w14:paraId="286C40A2" w14:textId="77777777" w:rsidR="00D1459B" w:rsidRPr="001D386E" w:rsidRDefault="00D1459B" w:rsidP="00EC0723">
            <w:pPr>
              <w:pStyle w:val="TAC"/>
              <w:rPr>
                <w:rFonts w:cs="Arial"/>
              </w:rPr>
            </w:pPr>
            <w:r w:rsidRPr="001D386E">
              <w:rPr>
                <w:rFonts w:cs="Arial"/>
              </w:rPr>
              <w:t>Yes</w:t>
            </w:r>
          </w:p>
        </w:tc>
        <w:tc>
          <w:tcPr>
            <w:tcW w:w="618" w:type="dxa"/>
            <w:vAlign w:val="center"/>
          </w:tcPr>
          <w:p w14:paraId="5BF85D64" w14:textId="77777777" w:rsidR="00D1459B" w:rsidRPr="001D386E" w:rsidRDefault="00D1459B" w:rsidP="00EC0723">
            <w:pPr>
              <w:pStyle w:val="TAC"/>
              <w:rPr>
                <w:rFonts w:cs="Arial"/>
              </w:rPr>
            </w:pPr>
            <w:r w:rsidRPr="001D386E">
              <w:rPr>
                <w:rFonts w:cs="Arial"/>
              </w:rPr>
              <w:t>Yes</w:t>
            </w:r>
          </w:p>
        </w:tc>
        <w:tc>
          <w:tcPr>
            <w:tcW w:w="636" w:type="dxa"/>
            <w:vAlign w:val="center"/>
          </w:tcPr>
          <w:p w14:paraId="6223BDA9" w14:textId="77777777" w:rsidR="00D1459B" w:rsidRPr="001D386E" w:rsidRDefault="00D1459B" w:rsidP="00EC0723">
            <w:pPr>
              <w:pStyle w:val="TAC"/>
              <w:rPr>
                <w:rFonts w:cs="Arial"/>
              </w:rPr>
            </w:pPr>
            <w:r w:rsidRPr="001D386E">
              <w:rPr>
                <w:rFonts w:cs="Arial"/>
              </w:rPr>
              <w:t>Yes</w:t>
            </w:r>
          </w:p>
        </w:tc>
        <w:tc>
          <w:tcPr>
            <w:tcW w:w="1187" w:type="dxa"/>
            <w:vMerge w:val="restart"/>
            <w:vAlign w:val="center"/>
          </w:tcPr>
          <w:p w14:paraId="102FF1A9" w14:textId="77777777" w:rsidR="00D1459B" w:rsidRPr="001D386E" w:rsidRDefault="00D1459B" w:rsidP="00EC0723">
            <w:pPr>
              <w:pStyle w:val="TAC"/>
              <w:rPr>
                <w:rFonts w:eastAsia="SimSun" w:cs="Arial"/>
                <w:lang w:eastAsia="zh-CN"/>
              </w:rPr>
            </w:pPr>
            <w:r w:rsidRPr="001D386E">
              <w:rPr>
                <w:rFonts w:cs="Arial"/>
                <w:lang w:eastAsia="ja-JP"/>
              </w:rPr>
              <w:t>100</w:t>
            </w:r>
          </w:p>
        </w:tc>
        <w:tc>
          <w:tcPr>
            <w:tcW w:w="1288" w:type="dxa"/>
            <w:vMerge w:val="restart"/>
            <w:vAlign w:val="center"/>
          </w:tcPr>
          <w:p w14:paraId="1A569E23" w14:textId="77777777" w:rsidR="00D1459B" w:rsidRPr="001D386E" w:rsidRDefault="00D1459B" w:rsidP="00EC0723">
            <w:pPr>
              <w:pStyle w:val="TAC"/>
              <w:rPr>
                <w:rFonts w:cs="Arial"/>
              </w:rPr>
            </w:pPr>
            <w:r w:rsidRPr="001D386E">
              <w:rPr>
                <w:rFonts w:cs="Arial"/>
              </w:rPr>
              <w:t>0</w:t>
            </w:r>
          </w:p>
        </w:tc>
      </w:tr>
      <w:tr w:rsidR="00D1459B" w:rsidRPr="001D386E" w14:paraId="5DE75A33" w14:textId="77777777" w:rsidTr="00EC0723">
        <w:trPr>
          <w:jc w:val="center"/>
        </w:trPr>
        <w:tc>
          <w:tcPr>
            <w:tcW w:w="1450" w:type="dxa"/>
            <w:vMerge/>
            <w:vAlign w:val="center"/>
          </w:tcPr>
          <w:p w14:paraId="2109F4FD" w14:textId="77777777" w:rsidR="00D1459B" w:rsidRPr="001D386E" w:rsidRDefault="00D1459B" w:rsidP="00EC0723">
            <w:pPr>
              <w:pStyle w:val="TAC"/>
              <w:rPr>
                <w:rFonts w:cs="Arial"/>
              </w:rPr>
            </w:pPr>
          </w:p>
        </w:tc>
        <w:tc>
          <w:tcPr>
            <w:tcW w:w="1467" w:type="dxa"/>
            <w:vMerge/>
            <w:vAlign w:val="center"/>
          </w:tcPr>
          <w:p w14:paraId="160842BD" w14:textId="77777777" w:rsidR="00D1459B" w:rsidRPr="001D386E" w:rsidRDefault="00D1459B" w:rsidP="00EC0723">
            <w:pPr>
              <w:pStyle w:val="TAC"/>
              <w:rPr>
                <w:rFonts w:cs="Arial"/>
                <w:lang w:val="en-US" w:eastAsia="ja-JP"/>
              </w:rPr>
            </w:pPr>
          </w:p>
        </w:tc>
        <w:tc>
          <w:tcPr>
            <w:tcW w:w="787" w:type="dxa"/>
            <w:vAlign w:val="center"/>
          </w:tcPr>
          <w:p w14:paraId="55F5024F" w14:textId="77777777" w:rsidR="00D1459B" w:rsidRPr="001D386E" w:rsidRDefault="00D1459B" w:rsidP="00EC0723">
            <w:pPr>
              <w:pStyle w:val="TAC"/>
              <w:rPr>
                <w:rFonts w:cs="Arial"/>
              </w:rPr>
            </w:pPr>
            <w:r w:rsidRPr="001D386E">
              <w:rPr>
                <w:rFonts w:cs="Arial" w:hint="eastAsia"/>
                <w:lang w:eastAsia="ja-JP"/>
              </w:rPr>
              <w:t>3</w:t>
            </w:r>
          </w:p>
        </w:tc>
        <w:tc>
          <w:tcPr>
            <w:tcW w:w="636" w:type="dxa"/>
            <w:vAlign w:val="center"/>
          </w:tcPr>
          <w:p w14:paraId="33666CA3" w14:textId="77777777" w:rsidR="00D1459B" w:rsidRPr="001D386E" w:rsidRDefault="00D1459B" w:rsidP="00EC0723">
            <w:pPr>
              <w:pStyle w:val="TAC"/>
              <w:rPr>
                <w:rFonts w:cs="Arial"/>
              </w:rPr>
            </w:pPr>
          </w:p>
        </w:tc>
        <w:tc>
          <w:tcPr>
            <w:tcW w:w="618" w:type="dxa"/>
            <w:vAlign w:val="center"/>
          </w:tcPr>
          <w:p w14:paraId="7B627E2E" w14:textId="77777777" w:rsidR="00D1459B" w:rsidRPr="001D386E" w:rsidRDefault="00D1459B" w:rsidP="00EC0723">
            <w:pPr>
              <w:pStyle w:val="TAC"/>
              <w:rPr>
                <w:rFonts w:cs="Arial"/>
              </w:rPr>
            </w:pPr>
          </w:p>
        </w:tc>
        <w:tc>
          <w:tcPr>
            <w:tcW w:w="618" w:type="dxa"/>
            <w:vAlign w:val="center"/>
          </w:tcPr>
          <w:p w14:paraId="0C8FAA2B" w14:textId="77777777" w:rsidR="00D1459B" w:rsidRPr="001D386E" w:rsidRDefault="00D1459B" w:rsidP="00EC0723">
            <w:pPr>
              <w:pStyle w:val="TAC"/>
              <w:rPr>
                <w:rFonts w:cs="Arial"/>
              </w:rPr>
            </w:pPr>
            <w:r w:rsidRPr="001D386E">
              <w:rPr>
                <w:rFonts w:cs="Arial"/>
              </w:rPr>
              <w:t>Yes</w:t>
            </w:r>
          </w:p>
        </w:tc>
        <w:tc>
          <w:tcPr>
            <w:tcW w:w="618" w:type="dxa"/>
            <w:vAlign w:val="center"/>
          </w:tcPr>
          <w:p w14:paraId="7E7FE60B" w14:textId="77777777" w:rsidR="00D1459B" w:rsidRPr="001D386E" w:rsidRDefault="00D1459B" w:rsidP="00EC0723">
            <w:pPr>
              <w:pStyle w:val="TAC"/>
              <w:rPr>
                <w:rFonts w:cs="Arial"/>
              </w:rPr>
            </w:pPr>
            <w:r w:rsidRPr="001D386E">
              <w:rPr>
                <w:rFonts w:cs="Arial"/>
              </w:rPr>
              <w:t>Yes</w:t>
            </w:r>
          </w:p>
        </w:tc>
        <w:tc>
          <w:tcPr>
            <w:tcW w:w="618" w:type="dxa"/>
            <w:vAlign w:val="center"/>
          </w:tcPr>
          <w:p w14:paraId="0BA93D91" w14:textId="77777777" w:rsidR="00D1459B" w:rsidRPr="001D386E" w:rsidRDefault="00D1459B" w:rsidP="00EC0723">
            <w:pPr>
              <w:pStyle w:val="TAC"/>
              <w:rPr>
                <w:rFonts w:cs="Arial"/>
              </w:rPr>
            </w:pPr>
            <w:r w:rsidRPr="001D386E">
              <w:rPr>
                <w:rFonts w:cs="Arial"/>
              </w:rPr>
              <w:t>Yes</w:t>
            </w:r>
          </w:p>
        </w:tc>
        <w:tc>
          <w:tcPr>
            <w:tcW w:w="636" w:type="dxa"/>
            <w:vAlign w:val="center"/>
          </w:tcPr>
          <w:p w14:paraId="76ABAA08"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32A6E440" w14:textId="77777777" w:rsidR="00D1459B" w:rsidRPr="001D386E" w:rsidRDefault="00D1459B" w:rsidP="00EC0723">
            <w:pPr>
              <w:pStyle w:val="TAC"/>
              <w:rPr>
                <w:rFonts w:cs="Arial"/>
              </w:rPr>
            </w:pPr>
          </w:p>
        </w:tc>
        <w:tc>
          <w:tcPr>
            <w:tcW w:w="1288" w:type="dxa"/>
            <w:vMerge/>
            <w:vAlign w:val="center"/>
          </w:tcPr>
          <w:p w14:paraId="478F4217" w14:textId="77777777" w:rsidR="00D1459B" w:rsidRPr="001D386E" w:rsidRDefault="00D1459B" w:rsidP="00EC0723">
            <w:pPr>
              <w:pStyle w:val="TAC"/>
              <w:rPr>
                <w:rFonts w:cs="Arial"/>
              </w:rPr>
            </w:pPr>
          </w:p>
        </w:tc>
      </w:tr>
      <w:tr w:rsidR="00D1459B" w:rsidRPr="001D386E" w14:paraId="5977FC79" w14:textId="77777777" w:rsidTr="00EC0723">
        <w:trPr>
          <w:jc w:val="center"/>
        </w:trPr>
        <w:tc>
          <w:tcPr>
            <w:tcW w:w="1450" w:type="dxa"/>
            <w:vMerge/>
            <w:vAlign w:val="center"/>
          </w:tcPr>
          <w:p w14:paraId="0F7C3B4F" w14:textId="77777777" w:rsidR="00D1459B" w:rsidRPr="001D386E" w:rsidRDefault="00D1459B" w:rsidP="00EC0723">
            <w:pPr>
              <w:pStyle w:val="TAC"/>
              <w:rPr>
                <w:rFonts w:cs="Arial"/>
              </w:rPr>
            </w:pPr>
          </w:p>
        </w:tc>
        <w:tc>
          <w:tcPr>
            <w:tcW w:w="1467" w:type="dxa"/>
            <w:vMerge/>
            <w:vAlign w:val="center"/>
          </w:tcPr>
          <w:p w14:paraId="2BFC04F1" w14:textId="77777777" w:rsidR="00D1459B" w:rsidRPr="001D386E" w:rsidRDefault="00D1459B" w:rsidP="00EC0723">
            <w:pPr>
              <w:pStyle w:val="TAC"/>
              <w:rPr>
                <w:rFonts w:cs="Arial"/>
                <w:lang w:val="en-US" w:eastAsia="ja-JP"/>
              </w:rPr>
            </w:pPr>
          </w:p>
        </w:tc>
        <w:tc>
          <w:tcPr>
            <w:tcW w:w="787" w:type="dxa"/>
            <w:vAlign w:val="center"/>
          </w:tcPr>
          <w:p w14:paraId="7E5650B6" w14:textId="77777777" w:rsidR="00D1459B" w:rsidRPr="001D386E" w:rsidRDefault="00D1459B" w:rsidP="00EC0723">
            <w:pPr>
              <w:pStyle w:val="TAC"/>
              <w:rPr>
                <w:rFonts w:eastAsia="SimSun" w:cs="Arial"/>
                <w:lang w:eastAsia="zh-CN"/>
              </w:rPr>
            </w:pPr>
            <w:r w:rsidRPr="001D386E">
              <w:rPr>
                <w:rFonts w:eastAsia="SimSun" w:cs="Arial"/>
                <w:lang w:eastAsia="zh-CN"/>
              </w:rPr>
              <w:t>7</w:t>
            </w:r>
          </w:p>
        </w:tc>
        <w:tc>
          <w:tcPr>
            <w:tcW w:w="636" w:type="dxa"/>
            <w:vAlign w:val="center"/>
          </w:tcPr>
          <w:p w14:paraId="50635B0A" w14:textId="77777777" w:rsidR="00D1459B" w:rsidRPr="001D386E" w:rsidRDefault="00D1459B" w:rsidP="00EC0723">
            <w:pPr>
              <w:pStyle w:val="TAC"/>
              <w:rPr>
                <w:rFonts w:cs="Arial"/>
              </w:rPr>
            </w:pPr>
          </w:p>
        </w:tc>
        <w:tc>
          <w:tcPr>
            <w:tcW w:w="618" w:type="dxa"/>
            <w:vAlign w:val="center"/>
          </w:tcPr>
          <w:p w14:paraId="0EA87177" w14:textId="77777777" w:rsidR="00D1459B" w:rsidRPr="001D386E" w:rsidRDefault="00D1459B" w:rsidP="00EC0723">
            <w:pPr>
              <w:pStyle w:val="TAC"/>
              <w:rPr>
                <w:rFonts w:cs="Arial"/>
              </w:rPr>
            </w:pPr>
          </w:p>
        </w:tc>
        <w:tc>
          <w:tcPr>
            <w:tcW w:w="618" w:type="dxa"/>
            <w:vAlign w:val="center"/>
          </w:tcPr>
          <w:p w14:paraId="6F15AC1B" w14:textId="77777777" w:rsidR="00D1459B" w:rsidRPr="001D386E" w:rsidRDefault="00D1459B" w:rsidP="00EC0723">
            <w:pPr>
              <w:pStyle w:val="TAC"/>
              <w:rPr>
                <w:rFonts w:cs="Arial"/>
              </w:rPr>
            </w:pPr>
          </w:p>
        </w:tc>
        <w:tc>
          <w:tcPr>
            <w:tcW w:w="618" w:type="dxa"/>
            <w:vAlign w:val="center"/>
          </w:tcPr>
          <w:p w14:paraId="2D788BC2" w14:textId="77777777" w:rsidR="00D1459B" w:rsidRPr="001D386E" w:rsidRDefault="00D1459B" w:rsidP="00EC0723">
            <w:pPr>
              <w:pStyle w:val="TAC"/>
              <w:rPr>
                <w:rFonts w:cs="Arial"/>
              </w:rPr>
            </w:pPr>
            <w:r w:rsidRPr="001D386E">
              <w:rPr>
                <w:rFonts w:cs="Arial"/>
              </w:rPr>
              <w:t>Yes</w:t>
            </w:r>
          </w:p>
        </w:tc>
        <w:tc>
          <w:tcPr>
            <w:tcW w:w="618" w:type="dxa"/>
            <w:vAlign w:val="center"/>
          </w:tcPr>
          <w:p w14:paraId="04966660" w14:textId="77777777" w:rsidR="00D1459B" w:rsidRPr="001D386E" w:rsidRDefault="00D1459B" w:rsidP="00EC0723">
            <w:pPr>
              <w:pStyle w:val="TAC"/>
              <w:rPr>
                <w:rFonts w:cs="Arial"/>
              </w:rPr>
            </w:pPr>
            <w:r w:rsidRPr="001D386E">
              <w:rPr>
                <w:rFonts w:cs="Arial"/>
              </w:rPr>
              <w:t>Yes</w:t>
            </w:r>
          </w:p>
        </w:tc>
        <w:tc>
          <w:tcPr>
            <w:tcW w:w="636" w:type="dxa"/>
            <w:vAlign w:val="center"/>
          </w:tcPr>
          <w:p w14:paraId="18E21CA3" w14:textId="77777777" w:rsidR="00D1459B" w:rsidRPr="001D386E" w:rsidRDefault="00D1459B" w:rsidP="00EC0723">
            <w:pPr>
              <w:pStyle w:val="TAC"/>
              <w:rPr>
                <w:rFonts w:eastAsia="SimSun" w:cs="Arial"/>
                <w:lang w:eastAsia="zh-CN"/>
              </w:rPr>
            </w:pPr>
            <w:r w:rsidRPr="001D386E">
              <w:rPr>
                <w:rFonts w:cs="Arial"/>
              </w:rPr>
              <w:t>Yes</w:t>
            </w:r>
          </w:p>
        </w:tc>
        <w:tc>
          <w:tcPr>
            <w:tcW w:w="1187" w:type="dxa"/>
            <w:vMerge/>
            <w:vAlign w:val="center"/>
          </w:tcPr>
          <w:p w14:paraId="35714FB0" w14:textId="77777777" w:rsidR="00D1459B" w:rsidRPr="001D386E" w:rsidRDefault="00D1459B" w:rsidP="00EC0723">
            <w:pPr>
              <w:pStyle w:val="TAC"/>
              <w:rPr>
                <w:rFonts w:cs="Arial"/>
              </w:rPr>
            </w:pPr>
          </w:p>
        </w:tc>
        <w:tc>
          <w:tcPr>
            <w:tcW w:w="1288" w:type="dxa"/>
            <w:vMerge/>
            <w:vAlign w:val="center"/>
          </w:tcPr>
          <w:p w14:paraId="570AEECC" w14:textId="77777777" w:rsidR="00D1459B" w:rsidRPr="001D386E" w:rsidRDefault="00D1459B" w:rsidP="00EC0723">
            <w:pPr>
              <w:pStyle w:val="TAC"/>
              <w:rPr>
                <w:rFonts w:cs="Arial"/>
              </w:rPr>
            </w:pPr>
          </w:p>
        </w:tc>
      </w:tr>
      <w:tr w:rsidR="00D1459B" w:rsidRPr="001D386E" w14:paraId="1422492E" w14:textId="77777777" w:rsidTr="00EC0723">
        <w:trPr>
          <w:jc w:val="center"/>
        </w:trPr>
        <w:tc>
          <w:tcPr>
            <w:tcW w:w="1450" w:type="dxa"/>
            <w:vMerge/>
            <w:vAlign w:val="center"/>
          </w:tcPr>
          <w:p w14:paraId="6B1D8B2A" w14:textId="77777777" w:rsidR="00D1459B" w:rsidRPr="001D386E" w:rsidRDefault="00D1459B" w:rsidP="00EC0723">
            <w:pPr>
              <w:pStyle w:val="TAC"/>
              <w:rPr>
                <w:rFonts w:cs="Arial"/>
              </w:rPr>
            </w:pPr>
          </w:p>
        </w:tc>
        <w:tc>
          <w:tcPr>
            <w:tcW w:w="1467" w:type="dxa"/>
            <w:vMerge/>
            <w:vAlign w:val="center"/>
          </w:tcPr>
          <w:p w14:paraId="6770C8F6" w14:textId="77777777" w:rsidR="00D1459B" w:rsidRPr="001D386E" w:rsidRDefault="00D1459B" w:rsidP="00EC0723">
            <w:pPr>
              <w:pStyle w:val="TAC"/>
              <w:rPr>
                <w:rFonts w:cs="Arial"/>
                <w:lang w:val="en-US" w:eastAsia="ja-JP"/>
              </w:rPr>
            </w:pPr>
          </w:p>
        </w:tc>
        <w:tc>
          <w:tcPr>
            <w:tcW w:w="787" w:type="dxa"/>
            <w:vAlign w:val="center"/>
          </w:tcPr>
          <w:p w14:paraId="6CDA6533" w14:textId="77777777" w:rsidR="00D1459B" w:rsidRPr="001D386E" w:rsidRDefault="00D1459B" w:rsidP="00EC0723">
            <w:pPr>
              <w:pStyle w:val="TAC"/>
              <w:rPr>
                <w:rFonts w:eastAsia="SimSun" w:cs="Arial"/>
                <w:lang w:eastAsia="zh-CN"/>
              </w:rPr>
            </w:pPr>
            <w:r w:rsidRPr="001D386E">
              <w:rPr>
                <w:rFonts w:eastAsia="SimSun" w:cs="Arial"/>
                <w:lang w:eastAsia="zh-CN"/>
              </w:rPr>
              <w:t>20</w:t>
            </w:r>
          </w:p>
        </w:tc>
        <w:tc>
          <w:tcPr>
            <w:tcW w:w="636" w:type="dxa"/>
            <w:vAlign w:val="center"/>
          </w:tcPr>
          <w:p w14:paraId="11693B95" w14:textId="77777777" w:rsidR="00D1459B" w:rsidRPr="001D386E" w:rsidRDefault="00D1459B" w:rsidP="00EC0723">
            <w:pPr>
              <w:pStyle w:val="TAC"/>
              <w:rPr>
                <w:rFonts w:cs="Arial"/>
              </w:rPr>
            </w:pPr>
          </w:p>
        </w:tc>
        <w:tc>
          <w:tcPr>
            <w:tcW w:w="618" w:type="dxa"/>
            <w:vAlign w:val="center"/>
          </w:tcPr>
          <w:p w14:paraId="0D1F85E5" w14:textId="77777777" w:rsidR="00D1459B" w:rsidRPr="001D386E" w:rsidRDefault="00D1459B" w:rsidP="00EC0723">
            <w:pPr>
              <w:pStyle w:val="TAC"/>
              <w:rPr>
                <w:rFonts w:cs="Arial"/>
              </w:rPr>
            </w:pPr>
          </w:p>
        </w:tc>
        <w:tc>
          <w:tcPr>
            <w:tcW w:w="618" w:type="dxa"/>
            <w:vAlign w:val="center"/>
          </w:tcPr>
          <w:p w14:paraId="0D604F9A" w14:textId="77777777" w:rsidR="00D1459B" w:rsidRPr="001D386E" w:rsidRDefault="00D1459B" w:rsidP="00EC0723">
            <w:pPr>
              <w:pStyle w:val="TAC"/>
              <w:rPr>
                <w:rFonts w:cs="Arial"/>
              </w:rPr>
            </w:pPr>
            <w:r w:rsidRPr="001D386E">
              <w:rPr>
                <w:rFonts w:cs="Arial"/>
              </w:rPr>
              <w:t>Yes</w:t>
            </w:r>
          </w:p>
        </w:tc>
        <w:tc>
          <w:tcPr>
            <w:tcW w:w="618" w:type="dxa"/>
            <w:vAlign w:val="center"/>
          </w:tcPr>
          <w:p w14:paraId="42DA7D45" w14:textId="77777777" w:rsidR="00D1459B" w:rsidRPr="001D386E" w:rsidRDefault="00D1459B" w:rsidP="00EC0723">
            <w:pPr>
              <w:pStyle w:val="TAC"/>
              <w:rPr>
                <w:rFonts w:cs="Arial"/>
              </w:rPr>
            </w:pPr>
            <w:r w:rsidRPr="001D386E">
              <w:rPr>
                <w:rFonts w:cs="Arial"/>
              </w:rPr>
              <w:t>Yes</w:t>
            </w:r>
          </w:p>
        </w:tc>
        <w:tc>
          <w:tcPr>
            <w:tcW w:w="618" w:type="dxa"/>
            <w:vAlign w:val="center"/>
          </w:tcPr>
          <w:p w14:paraId="53048DFE" w14:textId="77777777" w:rsidR="00D1459B" w:rsidRPr="001D386E" w:rsidRDefault="00D1459B" w:rsidP="00EC0723">
            <w:pPr>
              <w:pStyle w:val="TAC"/>
              <w:rPr>
                <w:rFonts w:cs="Arial"/>
              </w:rPr>
            </w:pPr>
            <w:r w:rsidRPr="001D386E">
              <w:rPr>
                <w:rFonts w:cs="Arial"/>
              </w:rPr>
              <w:t>Yes</w:t>
            </w:r>
          </w:p>
        </w:tc>
        <w:tc>
          <w:tcPr>
            <w:tcW w:w="636" w:type="dxa"/>
            <w:vAlign w:val="center"/>
          </w:tcPr>
          <w:p w14:paraId="70C81F83"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486DE76A" w14:textId="77777777" w:rsidR="00D1459B" w:rsidRPr="001D386E" w:rsidRDefault="00D1459B" w:rsidP="00EC0723">
            <w:pPr>
              <w:pStyle w:val="TAC"/>
              <w:rPr>
                <w:rFonts w:cs="Arial"/>
              </w:rPr>
            </w:pPr>
          </w:p>
        </w:tc>
        <w:tc>
          <w:tcPr>
            <w:tcW w:w="1288" w:type="dxa"/>
            <w:vMerge/>
            <w:vAlign w:val="center"/>
          </w:tcPr>
          <w:p w14:paraId="3B53AD0B" w14:textId="77777777" w:rsidR="00D1459B" w:rsidRPr="001D386E" w:rsidRDefault="00D1459B" w:rsidP="00EC0723">
            <w:pPr>
              <w:pStyle w:val="TAC"/>
              <w:rPr>
                <w:rFonts w:cs="Arial"/>
              </w:rPr>
            </w:pPr>
          </w:p>
        </w:tc>
      </w:tr>
      <w:tr w:rsidR="00D1459B" w:rsidRPr="001D386E" w14:paraId="6D23817F" w14:textId="77777777" w:rsidTr="00EC0723">
        <w:trPr>
          <w:jc w:val="center"/>
        </w:trPr>
        <w:tc>
          <w:tcPr>
            <w:tcW w:w="1450" w:type="dxa"/>
            <w:vMerge/>
            <w:vAlign w:val="center"/>
          </w:tcPr>
          <w:p w14:paraId="025E1672" w14:textId="77777777" w:rsidR="00D1459B" w:rsidRPr="001D386E" w:rsidRDefault="00D1459B" w:rsidP="00EC0723">
            <w:pPr>
              <w:pStyle w:val="TAC"/>
              <w:rPr>
                <w:rFonts w:cs="Arial"/>
              </w:rPr>
            </w:pPr>
          </w:p>
        </w:tc>
        <w:tc>
          <w:tcPr>
            <w:tcW w:w="1467" w:type="dxa"/>
            <w:vMerge/>
            <w:vAlign w:val="center"/>
          </w:tcPr>
          <w:p w14:paraId="6E8FD7BF" w14:textId="77777777" w:rsidR="00D1459B" w:rsidRPr="001D386E" w:rsidRDefault="00D1459B" w:rsidP="00EC0723">
            <w:pPr>
              <w:pStyle w:val="TAC"/>
              <w:rPr>
                <w:rFonts w:cs="Arial"/>
                <w:lang w:val="en-US" w:eastAsia="ja-JP"/>
              </w:rPr>
            </w:pPr>
          </w:p>
        </w:tc>
        <w:tc>
          <w:tcPr>
            <w:tcW w:w="787" w:type="dxa"/>
            <w:vAlign w:val="center"/>
          </w:tcPr>
          <w:p w14:paraId="1F54AD68" w14:textId="77777777" w:rsidR="00D1459B" w:rsidRPr="001D386E" w:rsidRDefault="00D1459B" w:rsidP="00EC0723">
            <w:pPr>
              <w:pStyle w:val="TAC"/>
              <w:rPr>
                <w:rFonts w:eastAsia="SimSun" w:cs="Arial"/>
                <w:lang w:eastAsia="zh-CN"/>
              </w:rPr>
            </w:pPr>
            <w:r w:rsidRPr="001D386E">
              <w:rPr>
                <w:rFonts w:eastAsia="SimSun" w:cs="Arial"/>
                <w:lang w:eastAsia="zh-CN"/>
              </w:rPr>
              <w:t>42</w:t>
            </w:r>
          </w:p>
        </w:tc>
        <w:tc>
          <w:tcPr>
            <w:tcW w:w="636" w:type="dxa"/>
            <w:vAlign w:val="center"/>
          </w:tcPr>
          <w:p w14:paraId="0E8D324C" w14:textId="77777777" w:rsidR="00D1459B" w:rsidRPr="001D386E" w:rsidRDefault="00D1459B" w:rsidP="00EC0723">
            <w:pPr>
              <w:pStyle w:val="TAC"/>
              <w:rPr>
                <w:rFonts w:cs="Arial"/>
              </w:rPr>
            </w:pPr>
          </w:p>
        </w:tc>
        <w:tc>
          <w:tcPr>
            <w:tcW w:w="618" w:type="dxa"/>
            <w:vAlign w:val="center"/>
          </w:tcPr>
          <w:p w14:paraId="59CF33F9" w14:textId="77777777" w:rsidR="00D1459B" w:rsidRPr="001D386E" w:rsidRDefault="00D1459B" w:rsidP="00EC0723">
            <w:pPr>
              <w:pStyle w:val="TAC"/>
              <w:rPr>
                <w:rFonts w:cs="Arial"/>
              </w:rPr>
            </w:pPr>
          </w:p>
        </w:tc>
        <w:tc>
          <w:tcPr>
            <w:tcW w:w="618" w:type="dxa"/>
            <w:vAlign w:val="center"/>
          </w:tcPr>
          <w:p w14:paraId="7D09B14B" w14:textId="77777777" w:rsidR="00D1459B" w:rsidRPr="001D386E" w:rsidRDefault="00D1459B" w:rsidP="00EC0723">
            <w:pPr>
              <w:pStyle w:val="TAC"/>
              <w:rPr>
                <w:rFonts w:cs="Arial"/>
              </w:rPr>
            </w:pPr>
            <w:r w:rsidRPr="001D386E">
              <w:rPr>
                <w:rFonts w:cs="Arial"/>
              </w:rPr>
              <w:t>Yes</w:t>
            </w:r>
          </w:p>
        </w:tc>
        <w:tc>
          <w:tcPr>
            <w:tcW w:w="618" w:type="dxa"/>
            <w:vAlign w:val="center"/>
          </w:tcPr>
          <w:p w14:paraId="77E38247" w14:textId="77777777" w:rsidR="00D1459B" w:rsidRPr="001D386E" w:rsidRDefault="00D1459B" w:rsidP="00EC0723">
            <w:pPr>
              <w:pStyle w:val="TAC"/>
              <w:rPr>
                <w:rFonts w:cs="Arial"/>
              </w:rPr>
            </w:pPr>
            <w:r w:rsidRPr="001D386E">
              <w:rPr>
                <w:rFonts w:cs="Arial"/>
              </w:rPr>
              <w:t>Yes</w:t>
            </w:r>
          </w:p>
        </w:tc>
        <w:tc>
          <w:tcPr>
            <w:tcW w:w="618" w:type="dxa"/>
            <w:vAlign w:val="center"/>
          </w:tcPr>
          <w:p w14:paraId="6E09DDB1" w14:textId="77777777" w:rsidR="00D1459B" w:rsidRPr="001D386E" w:rsidRDefault="00D1459B" w:rsidP="00EC0723">
            <w:pPr>
              <w:pStyle w:val="TAC"/>
              <w:rPr>
                <w:rFonts w:cs="Arial"/>
              </w:rPr>
            </w:pPr>
            <w:r w:rsidRPr="001D386E">
              <w:rPr>
                <w:rFonts w:cs="Arial"/>
              </w:rPr>
              <w:t>Yes</w:t>
            </w:r>
          </w:p>
        </w:tc>
        <w:tc>
          <w:tcPr>
            <w:tcW w:w="636" w:type="dxa"/>
            <w:vAlign w:val="center"/>
          </w:tcPr>
          <w:p w14:paraId="0B8AD1E8" w14:textId="77777777" w:rsidR="00D1459B" w:rsidRPr="001D386E" w:rsidRDefault="00D1459B" w:rsidP="00EC0723">
            <w:pPr>
              <w:pStyle w:val="TAC"/>
              <w:rPr>
                <w:rFonts w:cs="Arial"/>
              </w:rPr>
            </w:pPr>
            <w:r w:rsidRPr="001D386E">
              <w:rPr>
                <w:rFonts w:cs="Arial"/>
              </w:rPr>
              <w:t>Yes</w:t>
            </w:r>
          </w:p>
        </w:tc>
        <w:tc>
          <w:tcPr>
            <w:tcW w:w="1187" w:type="dxa"/>
            <w:vMerge/>
            <w:vAlign w:val="center"/>
          </w:tcPr>
          <w:p w14:paraId="67A35578" w14:textId="77777777" w:rsidR="00D1459B" w:rsidRPr="001D386E" w:rsidRDefault="00D1459B" w:rsidP="00EC0723">
            <w:pPr>
              <w:pStyle w:val="TAC"/>
              <w:rPr>
                <w:rFonts w:cs="Arial"/>
              </w:rPr>
            </w:pPr>
          </w:p>
        </w:tc>
        <w:tc>
          <w:tcPr>
            <w:tcW w:w="1288" w:type="dxa"/>
            <w:vMerge/>
            <w:vAlign w:val="center"/>
          </w:tcPr>
          <w:p w14:paraId="0012D289" w14:textId="77777777" w:rsidR="00D1459B" w:rsidRPr="001D386E" w:rsidRDefault="00D1459B" w:rsidP="00EC0723">
            <w:pPr>
              <w:pStyle w:val="TAC"/>
              <w:rPr>
                <w:rFonts w:cs="Arial"/>
              </w:rPr>
            </w:pPr>
          </w:p>
        </w:tc>
      </w:tr>
      <w:tr w:rsidR="00D1459B" w:rsidRPr="001D386E" w14:paraId="6E384025" w14:textId="77777777" w:rsidTr="00EC0723">
        <w:trPr>
          <w:jc w:val="center"/>
        </w:trPr>
        <w:tc>
          <w:tcPr>
            <w:tcW w:w="1450" w:type="dxa"/>
            <w:tcBorders>
              <w:bottom w:val="nil"/>
            </w:tcBorders>
            <w:vAlign w:val="center"/>
          </w:tcPr>
          <w:p w14:paraId="062BDA08" w14:textId="77777777" w:rsidR="00D1459B" w:rsidRPr="001D386E" w:rsidRDefault="00D1459B" w:rsidP="00EC0723">
            <w:pPr>
              <w:pStyle w:val="TAC"/>
              <w:rPr>
                <w:bCs/>
                <w:lang w:val="en-US"/>
              </w:rPr>
            </w:pPr>
          </w:p>
        </w:tc>
        <w:tc>
          <w:tcPr>
            <w:tcW w:w="1467" w:type="dxa"/>
            <w:tcBorders>
              <w:bottom w:val="nil"/>
            </w:tcBorders>
            <w:vAlign w:val="center"/>
          </w:tcPr>
          <w:p w14:paraId="5B580D97"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0E4BE5" w14:textId="77777777" w:rsidR="00D1459B" w:rsidRPr="001D386E" w:rsidRDefault="00D1459B" w:rsidP="00EC0723">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B827B91"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7CB2851"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D67F92" w14:textId="77777777" w:rsidR="00D1459B" w:rsidRPr="001D386E" w:rsidRDefault="00D1459B"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E8DD34" w14:textId="77777777" w:rsidR="00D1459B" w:rsidRPr="001D386E" w:rsidRDefault="00D1459B"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7AF393" w14:textId="77777777" w:rsidR="00D1459B" w:rsidRPr="001D386E" w:rsidRDefault="00D1459B"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1DF2685" w14:textId="77777777" w:rsidR="00D1459B" w:rsidRPr="001D386E" w:rsidRDefault="00D1459B" w:rsidP="00EC0723">
            <w:pPr>
              <w:pStyle w:val="TAC"/>
            </w:pPr>
            <w:r>
              <w:t>Yes</w:t>
            </w:r>
          </w:p>
        </w:tc>
        <w:tc>
          <w:tcPr>
            <w:tcW w:w="1187" w:type="dxa"/>
            <w:tcBorders>
              <w:bottom w:val="nil"/>
            </w:tcBorders>
            <w:vAlign w:val="center"/>
          </w:tcPr>
          <w:p w14:paraId="58D5872B" w14:textId="77777777" w:rsidR="00D1459B" w:rsidRPr="001D386E" w:rsidRDefault="00D1459B" w:rsidP="00EC0723">
            <w:pPr>
              <w:pStyle w:val="TAC"/>
              <w:rPr>
                <w:rFonts w:cs="Arial"/>
              </w:rPr>
            </w:pPr>
          </w:p>
        </w:tc>
        <w:tc>
          <w:tcPr>
            <w:tcW w:w="1288" w:type="dxa"/>
            <w:tcBorders>
              <w:bottom w:val="nil"/>
            </w:tcBorders>
            <w:vAlign w:val="center"/>
          </w:tcPr>
          <w:p w14:paraId="12AF6812" w14:textId="77777777" w:rsidR="00D1459B" w:rsidRPr="001D386E" w:rsidRDefault="00D1459B" w:rsidP="00EC0723">
            <w:pPr>
              <w:pStyle w:val="TAC"/>
              <w:rPr>
                <w:rFonts w:cs="Arial"/>
              </w:rPr>
            </w:pPr>
          </w:p>
        </w:tc>
      </w:tr>
      <w:tr w:rsidR="00D1459B" w:rsidRPr="001D386E" w14:paraId="7653FF8E" w14:textId="77777777" w:rsidTr="00EC0723">
        <w:trPr>
          <w:jc w:val="center"/>
        </w:trPr>
        <w:tc>
          <w:tcPr>
            <w:tcW w:w="1450" w:type="dxa"/>
            <w:tcBorders>
              <w:top w:val="nil"/>
              <w:bottom w:val="nil"/>
            </w:tcBorders>
            <w:vAlign w:val="center"/>
          </w:tcPr>
          <w:p w14:paraId="7F01C1D3" w14:textId="77777777" w:rsidR="00D1459B" w:rsidRPr="001D386E" w:rsidRDefault="00D1459B" w:rsidP="00EC0723">
            <w:pPr>
              <w:pStyle w:val="TAC"/>
              <w:rPr>
                <w:bCs/>
                <w:lang w:val="en-US"/>
              </w:rPr>
            </w:pPr>
          </w:p>
        </w:tc>
        <w:tc>
          <w:tcPr>
            <w:tcW w:w="1467" w:type="dxa"/>
            <w:tcBorders>
              <w:top w:val="nil"/>
              <w:bottom w:val="nil"/>
            </w:tcBorders>
            <w:vAlign w:val="center"/>
          </w:tcPr>
          <w:p w14:paraId="0175BB8F"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CA912D3" w14:textId="77777777" w:rsidR="00D1459B" w:rsidRPr="001D386E" w:rsidRDefault="00D1459B" w:rsidP="00EC0723">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D43F322"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D33375"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B69F85F" w14:textId="77777777" w:rsidR="00D1459B" w:rsidRPr="001D386E" w:rsidRDefault="00D1459B"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69FCAC" w14:textId="77777777" w:rsidR="00D1459B" w:rsidRPr="001D386E" w:rsidRDefault="00D1459B"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C0F3A1D" w14:textId="77777777" w:rsidR="00D1459B" w:rsidRPr="001D386E" w:rsidRDefault="00D1459B"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F35261A" w14:textId="77777777" w:rsidR="00D1459B" w:rsidRPr="001D386E" w:rsidRDefault="00D1459B" w:rsidP="00EC0723">
            <w:pPr>
              <w:pStyle w:val="TAC"/>
            </w:pPr>
            <w:r>
              <w:t>Yes</w:t>
            </w:r>
          </w:p>
        </w:tc>
        <w:tc>
          <w:tcPr>
            <w:tcW w:w="1187" w:type="dxa"/>
            <w:tcBorders>
              <w:top w:val="nil"/>
              <w:bottom w:val="nil"/>
            </w:tcBorders>
            <w:vAlign w:val="center"/>
          </w:tcPr>
          <w:p w14:paraId="15039CCC" w14:textId="77777777" w:rsidR="00D1459B" w:rsidRPr="001D386E" w:rsidRDefault="00D1459B" w:rsidP="00EC0723">
            <w:pPr>
              <w:pStyle w:val="TAC"/>
              <w:rPr>
                <w:rFonts w:cs="Arial"/>
              </w:rPr>
            </w:pPr>
          </w:p>
        </w:tc>
        <w:tc>
          <w:tcPr>
            <w:tcW w:w="1288" w:type="dxa"/>
            <w:tcBorders>
              <w:top w:val="nil"/>
              <w:bottom w:val="nil"/>
            </w:tcBorders>
            <w:vAlign w:val="center"/>
          </w:tcPr>
          <w:p w14:paraId="46A3006C" w14:textId="77777777" w:rsidR="00D1459B" w:rsidRPr="001D386E" w:rsidRDefault="00D1459B" w:rsidP="00EC0723">
            <w:pPr>
              <w:pStyle w:val="TAC"/>
              <w:rPr>
                <w:rFonts w:cs="Arial"/>
              </w:rPr>
            </w:pPr>
          </w:p>
        </w:tc>
      </w:tr>
      <w:tr w:rsidR="00D1459B" w:rsidRPr="001D386E" w14:paraId="63BDBBDD" w14:textId="77777777" w:rsidTr="00EC0723">
        <w:trPr>
          <w:jc w:val="center"/>
        </w:trPr>
        <w:tc>
          <w:tcPr>
            <w:tcW w:w="1450" w:type="dxa"/>
            <w:tcBorders>
              <w:top w:val="nil"/>
              <w:bottom w:val="nil"/>
            </w:tcBorders>
            <w:vAlign w:val="center"/>
          </w:tcPr>
          <w:p w14:paraId="0F7FE000" w14:textId="77777777" w:rsidR="00D1459B" w:rsidRPr="001D386E" w:rsidRDefault="00D1459B" w:rsidP="00EC0723">
            <w:pPr>
              <w:pStyle w:val="TAC"/>
              <w:rPr>
                <w:bCs/>
                <w:lang w:val="en-U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bottom w:val="nil"/>
            </w:tcBorders>
            <w:vAlign w:val="center"/>
          </w:tcPr>
          <w:p w14:paraId="37C12BC1" w14:textId="77777777" w:rsidR="00D1459B" w:rsidRPr="001D386E" w:rsidRDefault="00D1459B" w:rsidP="00EC0723">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8B85718" w14:textId="77777777" w:rsidR="00D1459B" w:rsidRPr="001D386E" w:rsidRDefault="00D1459B" w:rsidP="00EC0723">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2F1EE3D"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64D6EAE"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9BDEDA" w14:textId="77777777" w:rsidR="00D1459B" w:rsidRPr="001D386E" w:rsidRDefault="00D1459B"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DC142A4" w14:textId="77777777" w:rsidR="00D1459B" w:rsidRPr="001D386E" w:rsidRDefault="00D1459B"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A264135" w14:textId="77777777" w:rsidR="00D1459B" w:rsidRPr="001D386E" w:rsidRDefault="00D1459B"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A04780" w14:textId="77777777" w:rsidR="00D1459B" w:rsidRPr="001D386E" w:rsidRDefault="00D1459B" w:rsidP="00EC0723">
            <w:pPr>
              <w:pStyle w:val="TAC"/>
            </w:pPr>
            <w:r>
              <w:rPr>
                <w:rFonts w:eastAsia="Yu Mincho"/>
                <w:szCs w:val="18"/>
              </w:rPr>
              <w:t>Yes</w:t>
            </w:r>
          </w:p>
        </w:tc>
        <w:tc>
          <w:tcPr>
            <w:tcW w:w="1187" w:type="dxa"/>
            <w:tcBorders>
              <w:top w:val="nil"/>
              <w:bottom w:val="nil"/>
            </w:tcBorders>
            <w:vAlign w:val="center"/>
          </w:tcPr>
          <w:p w14:paraId="47E3CAA6" w14:textId="77777777" w:rsidR="00D1459B" w:rsidRPr="001D386E" w:rsidRDefault="00D1459B" w:rsidP="00EC0723">
            <w:pPr>
              <w:pStyle w:val="TAC"/>
              <w:rPr>
                <w:rFonts w:cs="Arial"/>
              </w:rPr>
            </w:pPr>
            <w:r>
              <w:rPr>
                <w:szCs w:val="18"/>
                <w:lang w:eastAsia="zh-CN"/>
              </w:rPr>
              <w:t>100</w:t>
            </w:r>
          </w:p>
        </w:tc>
        <w:tc>
          <w:tcPr>
            <w:tcW w:w="1288" w:type="dxa"/>
            <w:tcBorders>
              <w:top w:val="nil"/>
              <w:bottom w:val="nil"/>
            </w:tcBorders>
            <w:vAlign w:val="center"/>
          </w:tcPr>
          <w:p w14:paraId="08E21148" w14:textId="77777777" w:rsidR="00D1459B" w:rsidRPr="001D386E" w:rsidRDefault="00D1459B" w:rsidP="00EC0723">
            <w:pPr>
              <w:pStyle w:val="TAC"/>
              <w:rPr>
                <w:rFonts w:cs="Arial"/>
              </w:rPr>
            </w:pPr>
            <w:r>
              <w:rPr>
                <w:szCs w:val="18"/>
                <w:lang w:eastAsia="zh-CN"/>
              </w:rPr>
              <w:t>0</w:t>
            </w:r>
          </w:p>
        </w:tc>
      </w:tr>
      <w:tr w:rsidR="00D1459B" w:rsidRPr="001D386E" w14:paraId="7E4A689F" w14:textId="77777777" w:rsidTr="00EC0723">
        <w:trPr>
          <w:jc w:val="center"/>
        </w:trPr>
        <w:tc>
          <w:tcPr>
            <w:tcW w:w="1450" w:type="dxa"/>
            <w:tcBorders>
              <w:top w:val="nil"/>
              <w:bottom w:val="nil"/>
            </w:tcBorders>
            <w:vAlign w:val="center"/>
          </w:tcPr>
          <w:p w14:paraId="00DCFCC8" w14:textId="77777777" w:rsidR="00D1459B" w:rsidRPr="001D386E" w:rsidRDefault="00D1459B" w:rsidP="00EC0723">
            <w:pPr>
              <w:pStyle w:val="TAC"/>
              <w:rPr>
                <w:bCs/>
                <w:lang w:val="en-US"/>
              </w:rPr>
            </w:pPr>
          </w:p>
        </w:tc>
        <w:tc>
          <w:tcPr>
            <w:tcW w:w="1467" w:type="dxa"/>
            <w:tcBorders>
              <w:top w:val="nil"/>
              <w:bottom w:val="nil"/>
            </w:tcBorders>
            <w:vAlign w:val="center"/>
          </w:tcPr>
          <w:p w14:paraId="38DA42EC"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8462F67" w14:textId="77777777" w:rsidR="00D1459B" w:rsidRPr="001D386E" w:rsidRDefault="00D1459B" w:rsidP="00EC0723">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795554A"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6F5CDAD"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E03EDD" w14:textId="77777777" w:rsidR="00D1459B" w:rsidRPr="001D386E" w:rsidRDefault="00D1459B"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BD87608" w14:textId="77777777" w:rsidR="00D1459B" w:rsidRPr="001D386E" w:rsidRDefault="00D1459B"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A34F143" w14:textId="77777777" w:rsidR="00D1459B" w:rsidRPr="001D386E" w:rsidRDefault="00D1459B"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1887CE" w14:textId="77777777" w:rsidR="00D1459B" w:rsidRPr="001D386E" w:rsidRDefault="00D1459B" w:rsidP="00EC0723">
            <w:pPr>
              <w:pStyle w:val="TAC"/>
            </w:pPr>
            <w:r>
              <w:rPr>
                <w:rFonts w:eastAsia="Yu Mincho"/>
                <w:szCs w:val="18"/>
              </w:rPr>
              <w:t>Yes</w:t>
            </w:r>
          </w:p>
        </w:tc>
        <w:tc>
          <w:tcPr>
            <w:tcW w:w="1187" w:type="dxa"/>
            <w:tcBorders>
              <w:top w:val="nil"/>
              <w:bottom w:val="nil"/>
            </w:tcBorders>
            <w:vAlign w:val="center"/>
          </w:tcPr>
          <w:p w14:paraId="341EDC67" w14:textId="77777777" w:rsidR="00D1459B" w:rsidRPr="001D386E" w:rsidRDefault="00D1459B" w:rsidP="00EC0723">
            <w:pPr>
              <w:pStyle w:val="TAC"/>
              <w:rPr>
                <w:rFonts w:cs="Arial"/>
              </w:rPr>
            </w:pPr>
          </w:p>
        </w:tc>
        <w:tc>
          <w:tcPr>
            <w:tcW w:w="1288" w:type="dxa"/>
            <w:tcBorders>
              <w:top w:val="nil"/>
              <w:bottom w:val="nil"/>
            </w:tcBorders>
            <w:vAlign w:val="center"/>
          </w:tcPr>
          <w:p w14:paraId="1EFA2AD8" w14:textId="77777777" w:rsidR="00D1459B" w:rsidRPr="001D386E" w:rsidRDefault="00D1459B" w:rsidP="00EC0723">
            <w:pPr>
              <w:pStyle w:val="TAC"/>
              <w:rPr>
                <w:rFonts w:cs="Arial"/>
              </w:rPr>
            </w:pPr>
          </w:p>
        </w:tc>
      </w:tr>
      <w:tr w:rsidR="00D1459B" w:rsidRPr="001D386E" w14:paraId="04A95BFB" w14:textId="77777777" w:rsidTr="00EC0723">
        <w:trPr>
          <w:jc w:val="center"/>
        </w:trPr>
        <w:tc>
          <w:tcPr>
            <w:tcW w:w="1450" w:type="dxa"/>
            <w:tcBorders>
              <w:top w:val="nil"/>
            </w:tcBorders>
            <w:vAlign w:val="center"/>
          </w:tcPr>
          <w:p w14:paraId="079C98E5" w14:textId="77777777" w:rsidR="00D1459B" w:rsidRPr="001D386E" w:rsidRDefault="00D1459B" w:rsidP="00EC0723">
            <w:pPr>
              <w:pStyle w:val="TAC"/>
              <w:rPr>
                <w:bCs/>
                <w:lang w:val="en-US"/>
              </w:rPr>
            </w:pPr>
          </w:p>
        </w:tc>
        <w:tc>
          <w:tcPr>
            <w:tcW w:w="1467" w:type="dxa"/>
            <w:tcBorders>
              <w:top w:val="nil"/>
            </w:tcBorders>
            <w:vAlign w:val="center"/>
          </w:tcPr>
          <w:p w14:paraId="1DA249DB" w14:textId="77777777" w:rsidR="00D1459B" w:rsidRPr="001D386E" w:rsidRDefault="00D1459B" w:rsidP="00EC0723">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5F82707" w14:textId="77777777" w:rsidR="00D1459B" w:rsidRPr="001D386E" w:rsidRDefault="00D1459B" w:rsidP="00EC0723">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BFE3AE4"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32626B3" w14:textId="77777777" w:rsidR="00D1459B" w:rsidRPr="001D386E" w:rsidRDefault="00D1459B"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A7941F" w14:textId="77777777" w:rsidR="00D1459B" w:rsidRPr="001D386E" w:rsidRDefault="00D1459B"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EA1CBD" w14:textId="77777777" w:rsidR="00D1459B" w:rsidRPr="001D386E" w:rsidRDefault="00D1459B"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D5055" w14:textId="77777777" w:rsidR="00D1459B" w:rsidRPr="001D386E" w:rsidRDefault="00D1459B"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DFA645" w14:textId="77777777" w:rsidR="00D1459B" w:rsidRPr="001D386E" w:rsidRDefault="00D1459B" w:rsidP="00EC0723">
            <w:pPr>
              <w:pStyle w:val="TAC"/>
            </w:pPr>
            <w:r>
              <w:rPr>
                <w:rFonts w:eastAsia="Yu Mincho"/>
                <w:szCs w:val="18"/>
              </w:rPr>
              <w:t>Yes</w:t>
            </w:r>
          </w:p>
        </w:tc>
        <w:tc>
          <w:tcPr>
            <w:tcW w:w="1187" w:type="dxa"/>
            <w:tcBorders>
              <w:top w:val="nil"/>
            </w:tcBorders>
            <w:vAlign w:val="center"/>
          </w:tcPr>
          <w:p w14:paraId="48FA734B" w14:textId="77777777" w:rsidR="00D1459B" w:rsidRPr="001D386E" w:rsidRDefault="00D1459B" w:rsidP="00EC0723">
            <w:pPr>
              <w:pStyle w:val="TAC"/>
              <w:rPr>
                <w:rFonts w:cs="Arial"/>
              </w:rPr>
            </w:pPr>
          </w:p>
        </w:tc>
        <w:tc>
          <w:tcPr>
            <w:tcW w:w="1288" w:type="dxa"/>
            <w:tcBorders>
              <w:top w:val="nil"/>
            </w:tcBorders>
            <w:vAlign w:val="center"/>
          </w:tcPr>
          <w:p w14:paraId="4B25D000" w14:textId="77777777" w:rsidR="00D1459B" w:rsidRPr="001D386E" w:rsidRDefault="00D1459B" w:rsidP="00EC0723">
            <w:pPr>
              <w:pStyle w:val="TAC"/>
              <w:rPr>
                <w:rFonts w:cs="Arial"/>
              </w:rPr>
            </w:pPr>
          </w:p>
        </w:tc>
      </w:tr>
      <w:tr w:rsidR="00EC0723" w:rsidRPr="001D386E" w14:paraId="52959619" w14:textId="77777777" w:rsidTr="00EC0723">
        <w:trPr>
          <w:jc w:val="center"/>
          <w:ins w:id="415" w:author="Nokia" w:date="2022-05-24T01:04:00Z"/>
        </w:trPr>
        <w:tc>
          <w:tcPr>
            <w:tcW w:w="1450" w:type="dxa"/>
            <w:vMerge w:val="restart"/>
            <w:vAlign w:val="center"/>
          </w:tcPr>
          <w:p w14:paraId="38034424" w14:textId="5E43781A" w:rsidR="00EC0723" w:rsidRPr="001D386E" w:rsidRDefault="00EC0723" w:rsidP="00EC0723">
            <w:pPr>
              <w:pStyle w:val="TAC"/>
              <w:rPr>
                <w:ins w:id="416" w:author="Nokia" w:date="2022-05-24T01:04:00Z"/>
                <w:bCs/>
                <w:lang w:val="en-US"/>
              </w:rPr>
            </w:pPr>
            <w:ins w:id="417" w:author="Nokia" w:date="2022-05-24T01:05:00Z">
              <w:r w:rsidRPr="00327CD9">
                <w:rPr>
                  <w:rFonts w:hint="eastAsia"/>
                  <w:bCs/>
                  <w:lang w:val="en-US" w:eastAsia="en-GB"/>
                </w:rPr>
                <w:t>  </w:t>
              </w:r>
              <w:r w:rsidRPr="00327CD9">
                <w:rPr>
                  <w:bCs/>
                  <w:lang w:val="en-US" w:eastAsia="en-GB"/>
                </w:rPr>
                <w:t>CA_1A-3A-7A-28A-40A</w:t>
              </w:r>
            </w:ins>
          </w:p>
        </w:tc>
        <w:tc>
          <w:tcPr>
            <w:tcW w:w="1467" w:type="dxa"/>
            <w:vMerge w:val="restart"/>
            <w:vAlign w:val="center"/>
          </w:tcPr>
          <w:p w14:paraId="7059E713" w14:textId="5D63679E" w:rsidR="00EC0723" w:rsidRPr="001D386E" w:rsidRDefault="00EC0723" w:rsidP="00EC0723">
            <w:pPr>
              <w:pStyle w:val="TAC"/>
              <w:rPr>
                <w:ins w:id="418" w:author="Nokia" w:date="2022-05-24T01:04:00Z"/>
                <w:rFonts w:cs="Arial"/>
                <w:lang w:eastAsia="ja-JP"/>
              </w:rPr>
            </w:pPr>
            <w:ins w:id="419" w:author="Nokia" w:date="2022-05-24T01:05:00Z">
              <w:r>
                <w:rPr>
                  <w:rFonts w:eastAsiaTheme="minorEastAsia" w:cs="Arial" w:hint="eastAsia"/>
                  <w:lang w:eastAsia="zh-CN"/>
                </w:rPr>
                <w:t>-</w:t>
              </w:r>
            </w:ins>
          </w:p>
        </w:tc>
        <w:tc>
          <w:tcPr>
            <w:tcW w:w="787" w:type="dxa"/>
            <w:vAlign w:val="center"/>
          </w:tcPr>
          <w:p w14:paraId="4402C77A" w14:textId="2FA914C9" w:rsidR="00EC0723" w:rsidRPr="001D386E" w:rsidRDefault="00EC0723" w:rsidP="00EC0723">
            <w:pPr>
              <w:pStyle w:val="TAC"/>
              <w:rPr>
                <w:ins w:id="420" w:author="Nokia" w:date="2022-05-24T01:04:00Z"/>
              </w:rPr>
            </w:pPr>
            <w:ins w:id="421" w:author="Nokia" w:date="2022-05-24T01:04:00Z">
              <w:r w:rsidRPr="00327CD9">
                <w:rPr>
                  <w:szCs w:val="18"/>
                  <w:lang w:eastAsia="zh-CN"/>
                </w:rPr>
                <w:t>1</w:t>
              </w:r>
            </w:ins>
          </w:p>
        </w:tc>
        <w:tc>
          <w:tcPr>
            <w:tcW w:w="636" w:type="dxa"/>
          </w:tcPr>
          <w:p w14:paraId="39AB6BA9" w14:textId="77777777" w:rsidR="00EC0723" w:rsidRPr="001D386E" w:rsidRDefault="00EC0723" w:rsidP="00EC0723">
            <w:pPr>
              <w:pStyle w:val="TAC"/>
              <w:rPr>
                <w:ins w:id="422" w:author="Nokia" w:date="2022-05-24T01:04:00Z"/>
                <w:rFonts w:cs="Arial"/>
              </w:rPr>
            </w:pPr>
          </w:p>
        </w:tc>
        <w:tc>
          <w:tcPr>
            <w:tcW w:w="618" w:type="dxa"/>
          </w:tcPr>
          <w:p w14:paraId="004E1228" w14:textId="77777777" w:rsidR="00EC0723" w:rsidRPr="001D386E" w:rsidRDefault="00EC0723" w:rsidP="00EC0723">
            <w:pPr>
              <w:pStyle w:val="TAC"/>
              <w:rPr>
                <w:ins w:id="423" w:author="Nokia" w:date="2022-05-24T01:04:00Z"/>
                <w:rFonts w:cs="Arial"/>
              </w:rPr>
            </w:pPr>
          </w:p>
        </w:tc>
        <w:tc>
          <w:tcPr>
            <w:tcW w:w="618" w:type="dxa"/>
            <w:vAlign w:val="center"/>
          </w:tcPr>
          <w:p w14:paraId="4E1B4140" w14:textId="048F40C2" w:rsidR="00EC0723" w:rsidRPr="001D386E" w:rsidRDefault="00EC0723" w:rsidP="00EC0723">
            <w:pPr>
              <w:pStyle w:val="TAC"/>
              <w:rPr>
                <w:ins w:id="424" w:author="Nokia" w:date="2022-05-24T01:04:00Z"/>
              </w:rPr>
            </w:pPr>
            <w:ins w:id="425" w:author="Nokia" w:date="2022-05-24T01:04:00Z">
              <w:r w:rsidRPr="00327CD9">
                <w:rPr>
                  <w:rFonts w:eastAsia="Yu Mincho"/>
                  <w:szCs w:val="18"/>
                  <w:lang w:eastAsia="en-GB"/>
                </w:rPr>
                <w:t>Yes</w:t>
              </w:r>
            </w:ins>
          </w:p>
        </w:tc>
        <w:tc>
          <w:tcPr>
            <w:tcW w:w="618" w:type="dxa"/>
            <w:vAlign w:val="center"/>
          </w:tcPr>
          <w:p w14:paraId="06A3215A" w14:textId="06B40EDF" w:rsidR="00EC0723" w:rsidRPr="001D386E" w:rsidRDefault="00EC0723" w:rsidP="00EC0723">
            <w:pPr>
              <w:pStyle w:val="TAC"/>
              <w:rPr>
                <w:ins w:id="426" w:author="Nokia" w:date="2022-05-24T01:04:00Z"/>
              </w:rPr>
            </w:pPr>
            <w:ins w:id="427" w:author="Nokia" w:date="2022-05-24T01:04:00Z">
              <w:r w:rsidRPr="00327CD9">
                <w:rPr>
                  <w:rFonts w:eastAsia="Yu Mincho"/>
                  <w:szCs w:val="18"/>
                  <w:lang w:eastAsia="en-GB"/>
                </w:rPr>
                <w:t>Yes</w:t>
              </w:r>
            </w:ins>
          </w:p>
        </w:tc>
        <w:tc>
          <w:tcPr>
            <w:tcW w:w="618" w:type="dxa"/>
            <w:vAlign w:val="center"/>
          </w:tcPr>
          <w:p w14:paraId="3B43272D" w14:textId="44AB43EC" w:rsidR="00EC0723" w:rsidRPr="001D386E" w:rsidRDefault="00EC0723" w:rsidP="00EC0723">
            <w:pPr>
              <w:pStyle w:val="TAC"/>
              <w:rPr>
                <w:ins w:id="428" w:author="Nokia" w:date="2022-05-24T01:04:00Z"/>
              </w:rPr>
            </w:pPr>
            <w:ins w:id="429" w:author="Nokia" w:date="2022-05-24T01:04:00Z">
              <w:r w:rsidRPr="00327CD9">
                <w:rPr>
                  <w:rFonts w:eastAsia="Yu Mincho"/>
                  <w:szCs w:val="18"/>
                  <w:lang w:eastAsia="en-GB"/>
                </w:rPr>
                <w:t>Yes</w:t>
              </w:r>
            </w:ins>
          </w:p>
        </w:tc>
        <w:tc>
          <w:tcPr>
            <w:tcW w:w="636" w:type="dxa"/>
            <w:vAlign w:val="center"/>
          </w:tcPr>
          <w:p w14:paraId="1A42CD01" w14:textId="79599670" w:rsidR="00EC0723" w:rsidRPr="001D386E" w:rsidRDefault="00EC0723" w:rsidP="00EC0723">
            <w:pPr>
              <w:pStyle w:val="TAC"/>
              <w:rPr>
                <w:ins w:id="430" w:author="Nokia" w:date="2022-05-24T01:04:00Z"/>
              </w:rPr>
            </w:pPr>
            <w:ins w:id="431" w:author="Nokia" w:date="2022-05-24T01:04:00Z">
              <w:r w:rsidRPr="00327CD9">
                <w:rPr>
                  <w:rFonts w:eastAsia="Yu Mincho"/>
                  <w:szCs w:val="18"/>
                  <w:lang w:eastAsia="en-GB"/>
                </w:rPr>
                <w:t>Yes</w:t>
              </w:r>
            </w:ins>
          </w:p>
        </w:tc>
        <w:tc>
          <w:tcPr>
            <w:tcW w:w="1187" w:type="dxa"/>
            <w:vMerge w:val="restart"/>
            <w:vAlign w:val="center"/>
          </w:tcPr>
          <w:p w14:paraId="0FBF692C" w14:textId="27146E1C" w:rsidR="00EC0723" w:rsidRPr="001D386E" w:rsidRDefault="00EC0723" w:rsidP="00EC0723">
            <w:pPr>
              <w:pStyle w:val="TAC"/>
              <w:rPr>
                <w:ins w:id="432" w:author="Nokia" w:date="2022-05-24T01:04:00Z"/>
                <w:rFonts w:cs="Arial"/>
              </w:rPr>
            </w:pPr>
            <w:ins w:id="433" w:author="Nokia" w:date="2022-05-24T01:05:00Z">
              <w:r w:rsidRPr="00327CD9">
                <w:rPr>
                  <w:szCs w:val="18"/>
                  <w:lang w:eastAsia="zh-CN"/>
                </w:rPr>
                <w:t>100</w:t>
              </w:r>
            </w:ins>
          </w:p>
        </w:tc>
        <w:tc>
          <w:tcPr>
            <w:tcW w:w="1288" w:type="dxa"/>
            <w:vMerge w:val="restart"/>
            <w:vAlign w:val="center"/>
          </w:tcPr>
          <w:p w14:paraId="3D326D3D" w14:textId="55D0F652" w:rsidR="00EC0723" w:rsidRPr="001D386E" w:rsidRDefault="00EC0723" w:rsidP="00EC0723">
            <w:pPr>
              <w:pStyle w:val="TAC"/>
              <w:rPr>
                <w:ins w:id="434" w:author="Nokia" w:date="2022-05-24T01:04:00Z"/>
                <w:rFonts w:cs="Arial"/>
              </w:rPr>
            </w:pPr>
            <w:ins w:id="435" w:author="Nokia" w:date="2022-05-24T01:05:00Z">
              <w:r>
                <w:rPr>
                  <w:rFonts w:eastAsiaTheme="minorEastAsia" w:cs="Arial" w:hint="eastAsia"/>
                  <w:lang w:eastAsia="zh-CN"/>
                </w:rPr>
                <w:t>0</w:t>
              </w:r>
            </w:ins>
          </w:p>
        </w:tc>
      </w:tr>
      <w:tr w:rsidR="00EC0723" w:rsidRPr="001D386E" w14:paraId="2D6F44EA" w14:textId="77777777" w:rsidTr="00EC0723">
        <w:trPr>
          <w:jc w:val="center"/>
          <w:ins w:id="436" w:author="Nokia" w:date="2022-05-24T01:04:00Z"/>
        </w:trPr>
        <w:tc>
          <w:tcPr>
            <w:tcW w:w="1450" w:type="dxa"/>
            <w:vMerge/>
            <w:vAlign w:val="center"/>
          </w:tcPr>
          <w:p w14:paraId="4FAC2E39" w14:textId="77777777" w:rsidR="00EC0723" w:rsidRPr="001D386E" w:rsidRDefault="00EC0723" w:rsidP="00EC0723">
            <w:pPr>
              <w:pStyle w:val="TAC"/>
              <w:rPr>
                <w:ins w:id="437" w:author="Nokia" w:date="2022-05-24T01:04:00Z"/>
                <w:bCs/>
                <w:lang w:val="en-US"/>
              </w:rPr>
            </w:pPr>
          </w:p>
        </w:tc>
        <w:tc>
          <w:tcPr>
            <w:tcW w:w="1467" w:type="dxa"/>
            <w:vMerge/>
            <w:vAlign w:val="center"/>
          </w:tcPr>
          <w:p w14:paraId="1B762530" w14:textId="77777777" w:rsidR="00EC0723" w:rsidRPr="001D386E" w:rsidRDefault="00EC0723" w:rsidP="00EC0723">
            <w:pPr>
              <w:pStyle w:val="TAC"/>
              <w:rPr>
                <w:ins w:id="438" w:author="Nokia" w:date="2022-05-24T01:04:00Z"/>
                <w:rFonts w:cs="Arial"/>
                <w:lang w:eastAsia="ja-JP"/>
              </w:rPr>
            </w:pPr>
          </w:p>
        </w:tc>
        <w:tc>
          <w:tcPr>
            <w:tcW w:w="787" w:type="dxa"/>
            <w:vAlign w:val="center"/>
          </w:tcPr>
          <w:p w14:paraId="1E7D6C2B" w14:textId="7CED417E" w:rsidR="00EC0723" w:rsidRPr="001D386E" w:rsidRDefault="00EC0723" w:rsidP="00EC0723">
            <w:pPr>
              <w:pStyle w:val="TAC"/>
              <w:rPr>
                <w:ins w:id="439" w:author="Nokia" w:date="2022-05-24T01:04:00Z"/>
              </w:rPr>
            </w:pPr>
            <w:ins w:id="440" w:author="Nokia" w:date="2022-05-24T01:04:00Z">
              <w:r w:rsidRPr="00327CD9">
                <w:rPr>
                  <w:szCs w:val="18"/>
                  <w:lang w:eastAsia="zh-CN"/>
                </w:rPr>
                <w:t>3</w:t>
              </w:r>
            </w:ins>
          </w:p>
        </w:tc>
        <w:tc>
          <w:tcPr>
            <w:tcW w:w="636" w:type="dxa"/>
          </w:tcPr>
          <w:p w14:paraId="4CAB7D45" w14:textId="77777777" w:rsidR="00EC0723" w:rsidRPr="001D386E" w:rsidRDefault="00EC0723" w:rsidP="00EC0723">
            <w:pPr>
              <w:pStyle w:val="TAC"/>
              <w:rPr>
                <w:ins w:id="441" w:author="Nokia" w:date="2022-05-24T01:04:00Z"/>
                <w:rFonts w:cs="Arial"/>
              </w:rPr>
            </w:pPr>
          </w:p>
        </w:tc>
        <w:tc>
          <w:tcPr>
            <w:tcW w:w="618" w:type="dxa"/>
          </w:tcPr>
          <w:p w14:paraId="69F19D20" w14:textId="77777777" w:rsidR="00EC0723" w:rsidRPr="001D386E" w:rsidRDefault="00EC0723" w:rsidP="00EC0723">
            <w:pPr>
              <w:pStyle w:val="TAC"/>
              <w:rPr>
                <w:ins w:id="442" w:author="Nokia" w:date="2022-05-24T01:04:00Z"/>
                <w:rFonts w:cs="Arial"/>
              </w:rPr>
            </w:pPr>
          </w:p>
        </w:tc>
        <w:tc>
          <w:tcPr>
            <w:tcW w:w="618" w:type="dxa"/>
            <w:vAlign w:val="center"/>
          </w:tcPr>
          <w:p w14:paraId="7525C564" w14:textId="34F673E3" w:rsidR="00EC0723" w:rsidRPr="001D386E" w:rsidRDefault="00EC0723" w:rsidP="00EC0723">
            <w:pPr>
              <w:pStyle w:val="TAC"/>
              <w:rPr>
                <w:ins w:id="443" w:author="Nokia" w:date="2022-05-24T01:04:00Z"/>
              </w:rPr>
            </w:pPr>
            <w:ins w:id="444" w:author="Nokia" w:date="2022-05-24T01:04:00Z">
              <w:r w:rsidRPr="00327CD9">
                <w:rPr>
                  <w:rFonts w:eastAsia="Yu Mincho"/>
                  <w:szCs w:val="18"/>
                  <w:lang w:eastAsia="en-GB"/>
                </w:rPr>
                <w:t>Yes</w:t>
              </w:r>
            </w:ins>
          </w:p>
        </w:tc>
        <w:tc>
          <w:tcPr>
            <w:tcW w:w="618" w:type="dxa"/>
            <w:vAlign w:val="center"/>
          </w:tcPr>
          <w:p w14:paraId="45127554" w14:textId="6DC8A1B4" w:rsidR="00EC0723" w:rsidRPr="001D386E" w:rsidRDefault="00EC0723" w:rsidP="00EC0723">
            <w:pPr>
              <w:pStyle w:val="TAC"/>
              <w:rPr>
                <w:ins w:id="445" w:author="Nokia" w:date="2022-05-24T01:04:00Z"/>
              </w:rPr>
            </w:pPr>
            <w:ins w:id="446" w:author="Nokia" w:date="2022-05-24T01:04:00Z">
              <w:r w:rsidRPr="00327CD9">
                <w:rPr>
                  <w:rFonts w:eastAsia="Yu Mincho"/>
                  <w:szCs w:val="18"/>
                  <w:lang w:eastAsia="en-GB"/>
                </w:rPr>
                <w:t>Yes</w:t>
              </w:r>
            </w:ins>
          </w:p>
        </w:tc>
        <w:tc>
          <w:tcPr>
            <w:tcW w:w="618" w:type="dxa"/>
            <w:vAlign w:val="center"/>
          </w:tcPr>
          <w:p w14:paraId="702BF5D9" w14:textId="44F07937" w:rsidR="00EC0723" w:rsidRPr="001D386E" w:rsidRDefault="00EC0723" w:rsidP="00EC0723">
            <w:pPr>
              <w:pStyle w:val="TAC"/>
              <w:rPr>
                <w:ins w:id="447" w:author="Nokia" w:date="2022-05-24T01:04:00Z"/>
              </w:rPr>
            </w:pPr>
            <w:ins w:id="448" w:author="Nokia" w:date="2022-05-24T01:04:00Z">
              <w:r w:rsidRPr="00327CD9">
                <w:rPr>
                  <w:rFonts w:eastAsia="Yu Mincho"/>
                  <w:szCs w:val="18"/>
                  <w:lang w:eastAsia="en-GB"/>
                </w:rPr>
                <w:t>Yes</w:t>
              </w:r>
            </w:ins>
          </w:p>
        </w:tc>
        <w:tc>
          <w:tcPr>
            <w:tcW w:w="636" w:type="dxa"/>
            <w:vAlign w:val="center"/>
          </w:tcPr>
          <w:p w14:paraId="618379F8" w14:textId="58671283" w:rsidR="00EC0723" w:rsidRPr="001D386E" w:rsidRDefault="00EC0723" w:rsidP="00EC0723">
            <w:pPr>
              <w:pStyle w:val="TAC"/>
              <w:rPr>
                <w:ins w:id="449" w:author="Nokia" w:date="2022-05-24T01:04:00Z"/>
              </w:rPr>
            </w:pPr>
            <w:ins w:id="450" w:author="Nokia" w:date="2022-05-24T01:04:00Z">
              <w:r w:rsidRPr="00327CD9">
                <w:rPr>
                  <w:rFonts w:eastAsia="Yu Mincho"/>
                  <w:szCs w:val="18"/>
                  <w:lang w:eastAsia="en-GB"/>
                </w:rPr>
                <w:t>Yes</w:t>
              </w:r>
            </w:ins>
          </w:p>
        </w:tc>
        <w:tc>
          <w:tcPr>
            <w:tcW w:w="1187" w:type="dxa"/>
            <w:vMerge/>
            <w:vAlign w:val="center"/>
          </w:tcPr>
          <w:p w14:paraId="0BEB0DEB" w14:textId="77777777" w:rsidR="00EC0723" w:rsidRPr="001D386E" w:rsidRDefault="00EC0723" w:rsidP="00EC0723">
            <w:pPr>
              <w:pStyle w:val="TAC"/>
              <w:rPr>
                <w:ins w:id="451" w:author="Nokia" w:date="2022-05-24T01:04:00Z"/>
                <w:rFonts w:cs="Arial"/>
              </w:rPr>
            </w:pPr>
          </w:p>
        </w:tc>
        <w:tc>
          <w:tcPr>
            <w:tcW w:w="1288" w:type="dxa"/>
            <w:vMerge/>
            <w:vAlign w:val="center"/>
          </w:tcPr>
          <w:p w14:paraId="53819649" w14:textId="77777777" w:rsidR="00EC0723" w:rsidRPr="001D386E" w:rsidRDefault="00EC0723" w:rsidP="00EC0723">
            <w:pPr>
              <w:pStyle w:val="TAC"/>
              <w:rPr>
                <w:ins w:id="452" w:author="Nokia" w:date="2022-05-24T01:04:00Z"/>
                <w:rFonts w:cs="Arial"/>
              </w:rPr>
            </w:pPr>
          </w:p>
        </w:tc>
      </w:tr>
      <w:tr w:rsidR="00EC0723" w:rsidRPr="001D386E" w14:paraId="2D532464" w14:textId="77777777" w:rsidTr="00EC0723">
        <w:trPr>
          <w:jc w:val="center"/>
          <w:ins w:id="453" w:author="Nokia" w:date="2022-05-24T01:04:00Z"/>
        </w:trPr>
        <w:tc>
          <w:tcPr>
            <w:tcW w:w="1450" w:type="dxa"/>
            <w:vMerge/>
            <w:vAlign w:val="center"/>
          </w:tcPr>
          <w:p w14:paraId="20B3890C" w14:textId="77777777" w:rsidR="00EC0723" w:rsidRPr="001D386E" w:rsidRDefault="00EC0723" w:rsidP="00EC0723">
            <w:pPr>
              <w:pStyle w:val="TAC"/>
              <w:rPr>
                <w:ins w:id="454" w:author="Nokia" w:date="2022-05-24T01:04:00Z"/>
                <w:bCs/>
                <w:lang w:val="en-US"/>
              </w:rPr>
            </w:pPr>
          </w:p>
        </w:tc>
        <w:tc>
          <w:tcPr>
            <w:tcW w:w="1467" w:type="dxa"/>
            <w:vMerge/>
            <w:vAlign w:val="center"/>
          </w:tcPr>
          <w:p w14:paraId="229D4224" w14:textId="77777777" w:rsidR="00EC0723" w:rsidRPr="001D386E" w:rsidRDefault="00EC0723" w:rsidP="00EC0723">
            <w:pPr>
              <w:pStyle w:val="TAC"/>
              <w:rPr>
                <w:ins w:id="455" w:author="Nokia" w:date="2022-05-24T01:04:00Z"/>
                <w:rFonts w:cs="Arial"/>
                <w:lang w:eastAsia="ja-JP"/>
              </w:rPr>
            </w:pPr>
          </w:p>
        </w:tc>
        <w:tc>
          <w:tcPr>
            <w:tcW w:w="787" w:type="dxa"/>
            <w:vAlign w:val="center"/>
          </w:tcPr>
          <w:p w14:paraId="05FF1C13" w14:textId="053E1C23" w:rsidR="00EC0723" w:rsidRPr="001D386E" w:rsidRDefault="00EC0723" w:rsidP="00EC0723">
            <w:pPr>
              <w:pStyle w:val="TAC"/>
              <w:rPr>
                <w:ins w:id="456" w:author="Nokia" w:date="2022-05-24T01:04:00Z"/>
              </w:rPr>
            </w:pPr>
            <w:ins w:id="457" w:author="Nokia" w:date="2022-05-24T01:04:00Z">
              <w:r w:rsidRPr="00327CD9">
                <w:rPr>
                  <w:szCs w:val="18"/>
                  <w:lang w:eastAsia="zh-CN"/>
                </w:rPr>
                <w:t>7</w:t>
              </w:r>
            </w:ins>
          </w:p>
        </w:tc>
        <w:tc>
          <w:tcPr>
            <w:tcW w:w="636" w:type="dxa"/>
          </w:tcPr>
          <w:p w14:paraId="26E4B2D6" w14:textId="77777777" w:rsidR="00EC0723" w:rsidRPr="001D386E" w:rsidRDefault="00EC0723" w:rsidP="00EC0723">
            <w:pPr>
              <w:pStyle w:val="TAC"/>
              <w:rPr>
                <w:ins w:id="458" w:author="Nokia" w:date="2022-05-24T01:04:00Z"/>
                <w:rFonts w:cs="Arial"/>
              </w:rPr>
            </w:pPr>
          </w:p>
        </w:tc>
        <w:tc>
          <w:tcPr>
            <w:tcW w:w="618" w:type="dxa"/>
          </w:tcPr>
          <w:p w14:paraId="2EAD7C7B" w14:textId="77777777" w:rsidR="00EC0723" w:rsidRPr="001D386E" w:rsidRDefault="00EC0723" w:rsidP="00EC0723">
            <w:pPr>
              <w:pStyle w:val="TAC"/>
              <w:rPr>
                <w:ins w:id="459" w:author="Nokia" w:date="2022-05-24T01:04:00Z"/>
                <w:rFonts w:cs="Arial"/>
              </w:rPr>
            </w:pPr>
          </w:p>
        </w:tc>
        <w:tc>
          <w:tcPr>
            <w:tcW w:w="618" w:type="dxa"/>
            <w:vAlign w:val="center"/>
          </w:tcPr>
          <w:p w14:paraId="508D5220" w14:textId="3ACA1773" w:rsidR="00EC0723" w:rsidRPr="001D386E" w:rsidRDefault="00EC0723" w:rsidP="00EC0723">
            <w:pPr>
              <w:pStyle w:val="TAC"/>
              <w:rPr>
                <w:ins w:id="460" w:author="Nokia" w:date="2022-05-24T01:04:00Z"/>
              </w:rPr>
            </w:pPr>
            <w:ins w:id="461" w:author="Nokia" w:date="2022-05-24T01:04:00Z">
              <w:r w:rsidRPr="00327CD9">
                <w:rPr>
                  <w:rFonts w:eastAsia="Yu Mincho"/>
                  <w:szCs w:val="18"/>
                  <w:lang w:eastAsia="en-GB"/>
                </w:rPr>
                <w:t>Yes</w:t>
              </w:r>
            </w:ins>
          </w:p>
        </w:tc>
        <w:tc>
          <w:tcPr>
            <w:tcW w:w="618" w:type="dxa"/>
            <w:vAlign w:val="center"/>
          </w:tcPr>
          <w:p w14:paraId="58946E7D" w14:textId="75F25B1C" w:rsidR="00EC0723" w:rsidRPr="001D386E" w:rsidRDefault="00EC0723" w:rsidP="00EC0723">
            <w:pPr>
              <w:pStyle w:val="TAC"/>
              <w:rPr>
                <w:ins w:id="462" w:author="Nokia" w:date="2022-05-24T01:04:00Z"/>
              </w:rPr>
            </w:pPr>
            <w:ins w:id="463" w:author="Nokia" w:date="2022-05-24T01:04:00Z">
              <w:r w:rsidRPr="00327CD9">
                <w:rPr>
                  <w:rFonts w:eastAsia="Yu Mincho"/>
                  <w:szCs w:val="18"/>
                  <w:lang w:eastAsia="en-GB"/>
                </w:rPr>
                <w:t>Yes</w:t>
              </w:r>
            </w:ins>
          </w:p>
        </w:tc>
        <w:tc>
          <w:tcPr>
            <w:tcW w:w="618" w:type="dxa"/>
            <w:vAlign w:val="center"/>
          </w:tcPr>
          <w:p w14:paraId="515F9B95" w14:textId="6D9E342F" w:rsidR="00EC0723" w:rsidRPr="001D386E" w:rsidRDefault="00EC0723" w:rsidP="00EC0723">
            <w:pPr>
              <w:pStyle w:val="TAC"/>
              <w:rPr>
                <w:ins w:id="464" w:author="Nokia" w:date="2022-05-24T01:04:00Z"/>
              </w:rPr>
            </w:pPr>
            <w:ins w:id="465" w:author="Nokia" w:date="2022-05-24T01:04:00Z">
              <w:r w:rsidRPr="00327CD9">
                <w:rPr>
                  <w:rFonts w:eastAsia="Yu Mincho"/>
                  <w:szCs w:val="18"/>
                  <w:lang w:eastAsia="en-GB"/>
                </w:rPr>
                <w:t>Yes</w:t>
              </w:r>
            </w:ins>
          </w:p>
        </w:tc>
        <w:tc>
          <w:tcPr>
            <w:tcW w:w="636" w:type="dxa"/>
            <w:vAlign w:val="center"/>
          </w:tcPr>
          <w:p w14:paraId="5BE08BBA" w14:textId="6944E862" w:rsidR="00EC0723" w:rsidRPr="001D386E" w:rsidRDefault="00EC0723" w:rsidP="00EC0723">
            <w:pPr>
              <w:pStyle w:val="TAC"/>
              <w:rPr>
                <w:ins w:id="466" w:author="Nokia" w:date="2022-05-24T01:04:00Z"/>
              </w:rPr>
            </w:pPr>
            <w:ins w:id="467" w:author="Nokia" w:date="2022-05-24T01:04:00Z">
              <w:r w:rsidRPr="00327CD9">
                <w:rPr>
                  <w:rFonts w:eastAsia="Yu Mincho"/>
                  <w:szCs w:val="18"/>
                  <w:lang w:eastAsia="en-GB"/>
                </w:rPr>
                <w:t>Yes</w:t>
              </w:r>
            </w:ins>
          </w:p>
        </w:tc>
        <w:tc>
          <w:tcPr>
            <w:tcW w:w="1187" w:type="dxa"/>
            <w:vMerge/>
            <w:vAlign w:val="center"/>
          </w:tcPr>
          <w:p w14:paraId="505D4E4A" w14:textId="77777777" w:rsidR="00EC0723" w:rsidRPr="001D386E" w:rsidRDefault="00EC0723" w:rsidP="00EC0723">
            <w:pPr>
              <w:pStyle w:val="TAC"/>
              <w:rPr>
                <w:ins w:id="468" w:author="Nokia" w:date="2022-05-24T01:04:00Z"/>
                <w:rFonts w:cs="Arial"/>
              </w:rPr>
            </w:pPr>
          </w:p>
        </w:tc>
        <w:tc>
          <w:tcPr>
            <w:tcW w:w="1288" w:type="dxa"/>
            <w:vMerge/>
            <w:vAlign w:val="center"/>
          </w:tcPr>
          <w:p w14:paraId="2691400E" w14:textId="77777777" w:rsidR="00EC0723" w:rsidRPr="001D386E" w:rsidRDefault="00EC0723" w:rsidP="00EC0723">
            <w:pPr>
              <w:pStyle w:val="TAC"/>
              <w:rPr>
                <w:ins w:id="469" w:author="Nokia" w:date="2022-05-24T01:04:00Z"/>
                <w:rFonts w:cs="Arial"/>
              </w:rPr>
            </w:pPr>
          </w:p>
        </w:tc>
      </w:tr>
      <w:tr w:rsidR="00EC0723" w:rsidRPr="001D386E" w14:paraId="64760C46" w14:textId="77777777" w:rsidTr="00EC0723">
        <w:trPr>
          <w:jc w:val="center"/>
          <w:ins w:id="470" w:author="Nokia" w:date="2022-05-24T01:04:00Z"/>
        </w:trPr>
        <w:tc>
          <w:tcPr>
            <w:tcW w:w="1450" w:type="dxa"/>
            <w:vMerge/>
            <w:vAlign w:val="center"/>
          </w:tcPr>
          <w:p w14:paraId="69A7D8DB" w14:textId="77777777" w:rsidR="00EC0723" w:rsidRPr="001D386E" w:rsidRDefault="00EC0723" w:rsidP="00EC0723">
            <w:pPr>
              <w:pStyle w:val="TAC"/>
              <w:rPr>
                <w:ins w:id="471" w:author="Nokia" w:date="2022-05-24T01:04:00Z"/>
                <w:bCs/>
                <w:lang w:val="en-US"/>
              </w:rPr>
            </w:pPr>
          </w:p>
        </w:tc>
        <w:tc>
          <w:tcPr>
            <w:tcW w:w="1467" w:type="dxa"/>
            <w:vMerge/>
            <w:vAlign w:val="center"/>
          </w:tcPr>
          <w:p w14:paraId="6737432A" w14:textId="77777777" w:rsidR="00EC0723" w:rsidRPr="001D386E" w:rsidRDefault="00EC0723" w:rsidP="00EC0723">
            <w:pPr>
              <w:pStyle w:val="TAC"/>
              <w:rPr>
                <w:ins w:id="472" w:author="Nokia" w:date="2022-05-24T01:04:00Z"/>
                <w:rFonts w:cs="Arial"/>
                <w:lang w:eastAsia="ja-JP"/>
              </w:rPr>
            </w:pPr>
          </w:p>
        </w:tc>
        <w:tc>
          <w:tcPr>
            <w:tcW w:w="787" w:type="dxa"/>
            <w:vAlign w:val="center"/>
          </w:tcPr>
          <w:p w14:paraId="4E189AE4" w14:textId="1393D471" w:rsidR="00EC0723" w:rsidRPr="001D386E" w:rsidRDefault="00EC0723" w:rsidP="00EC0723">
            <w:pPr>
              <w:pStyle w:val="TAC"/>
              <w:rPr>
                <w:ins w:id="473" w:author="Nokia" w:date="2022-05-24T01:04:00Z"/>
              </w:rPr>
            </w:pPr>
            <w:ins w:id="474" w:author="Nokia" w:date="2022-05-24T01:04:00Z">
              <w:r w:rsidRPr="00327CD9">
                <w:rPr>
                  <w:szCs w:val="18"/>
                  <w:lang w:eastAsia="ja-JP"/>
                </w:rPr>
                <w:t>28</w:t>
              </w:r>
            </w:ins>
          </w:p>
        </w:tc>
        <w:tc>
          <w:tcPr>
            <w:tcW w:w="636" w:type="dxa"/>
          </w:tcPr>
          <w:p w14:paraId="20FB079A" w14:textId="77777777" w:rsidR="00EC0723" w:rsidRPr="001D386E" w:rsidRDefault="00EC0723" w:rsidP="00EC0723">
            <w:pPr>
              <w:pStyle w:val="TAC"/>
              <w:rPr>
                <w:ins w:id="475" w:author="Nokia" w:date="2022-05-24T01:04:00Z"/>
                <w:rFonts w:cs="Arial"/>
              </w:rPr>
            </w:pPr>
          </w:p>
        </w:tc>
        <w:tc>
          <w:tcPr>
            <w:tcW w:w="618" w:type="dxa"/>
          </w:tcPr>
          <w:p w14:paraId="595F7290" w14:textId="77777777" w:rsidR="00EC0723" w:rsidRPr="001D386E" w:rsidRDefault="00EC0723" w:rsidP="00EC0723">
            <w:pPr>
              <w:pStyle w:val="TAC"/>
              <w:rPr>
                <w:ins w:id="476" w:author="Nokia" w:date="2022-05-24T01:04:00Z"/>
                <w:rFonts w:cs="Arial"/>
              </w:rPr>
            </w:pPr>
          </w:p>
        </w:tc>
        <w:tc>
          <w:tcPr>
            <w:tcW w:w="618" w:type="dxa"/>
            <w:vAlign w:val="center"/>
          </w:tcPr>
          <w:p w14:paraId="3DBAF36D" w14:textId="2949A88D" w:rsidR="00EC0723" w:rsidRPr="001D386E" w:rsidRDefault="00EC0723" w:rsidP="00EC0723">
            <w:pPr>
              <w:pStyle w:val="TAC"/>
              <w:rPr>
                <w:ins w:id="477" w:author="Nokia" w:date="2022-05-24T01:04:00Z"/>
              </w:rPr>
            </w:pPr>
            <w:ins w:id="478" w:author="Nokia" w:date="2022-05-24T01:04:00Z">
              <w:r w:rsidRPr="00327CD9">
                <w:rPr>
                  <w:rFonts w:eastAsia="Yu Mincho"/>
                  <w:szCs w:val="18"/>
                  <w:lang w:eastAsia="en-GB"/>
                </w:rPr>
                <w:t>Yes</w:t>
              </w:r>
            </w:ins>
          </w:p>
        </w:tc>
        <w:tc>
          <w:tcPr>
            <w:tcW w:w="618" w:type="dxa"/>
            <w:vAlign w:val="center"/>
          </w:tcPr>
          <w:p w14:paraId="481972C4" w14:textId="09D3F73A" w:rsidR="00EC0723" w:rsidRPr="001D386E" w:rsidRDefault="00EC0723" w:rsidP="00EC0723">
            <w:pPr>
              <w:pStyle w:val="TAC"/>
              <w:rPr>
                <w:ins w:id="479" w:author="Nokia" w:date="2022-05-24T01:04:00Z"/>
              </w:rPr>
            </w:pPr>
            <w:ins w:id="480" w:author="Nokia" w:date="2022-05-24T01:04:00Z">
              <w:r w:rsidRPr="00327CD9">
                <w:rPr>
                  <w:rFonts w:eastAsia="Yu Mincho"/>
                  <w:szCs w:val="18"/>
                  <w:lang w:eastAsia="en-GB"/>
                </w:rPr>
                <w:t>Yes</w:t>
              </w:r>
            </w:ins>
          </w:p>
        </w:tc>
        <w:tc>
          <w:tcPr>
            <w:tcW w:w="618" w:type="dxa"/>
            <w:vAlign w:val="center"/>
          </w:tcPr>
          <w:p w14:paraId="13549EB3" w14:textId="23C022EB" w:rsidR="00EC0723" w:rsidRPr="001D386E" w:rsidRDefault="00EC0723" w:rsidP="00EC0723">
            <w:pPr>
              <w:pStyle w:val="TAC"/>
              <w:rPr>
                <w:ins w:id="481" w:author="Nokia" w:date="2022-05-24T01:04:00Z"/>
              </w:rPr>
            </w:pPr>
            <w:ins w:id="482" w:author="Nokia" w:date="2022-05-24T01:04:00Z">
              <w:r w:rsidRPr="00327CD9">
                <w:rPr>
                  <w:rFonts w:eastAsia="Yu Mincho"/>
                  <w:szCs w:val="18"/>
                  <w:lang w:eastAsia="en-GB"/>
                </w:rPr>
                <w:t>Yes</w:t>
              </w:r>
            </w:ins>
          </w:p>
        </w:tc>
        <w:tc>
          <w:tcPr>
            <w:tcW w:w="636" w:type="dxa"/>
            <w:vAlign w:val="center"/>
          </w:tcPr>
          <w:p w14:paraId="3058F62C" w14:textId="1D0869B7" w:rsidR="00EC0723" w:rsidRPr="001D386E" w:rsidRDefault="00EC0723" w:rsidP="00EC0723">
            <w:pPr>
              <w:pStyle w:val="TAC"/>
              <w:rPr>
                <w:ins w:id="483" w:author="Nokia" w:date="2022-05-24T01:04:00Z"/>
              </w:rPr>
            </w:pPr>
            <w:ins w:id="484" w:author="Nokia" w:date="2022-05-24T01:04:00Z">
              <w:r w:rsidRPr="00327CD9">
                <w:rPr>
                  <w:rFonts w:eastAsia="Yu Mincho"/>
                  <w:szCs w:val="18"/>
                  <w:lang w:eastAsia="en-GB"/>
                </w:rPr>
                <w:t>Yes</w:t>
              </w:r>
            </w:ins>
          </w:p>
        </w:tc>
        <w:tc>
          <w:tcPr>
            <w:tcW w:w="1187" w:type="dxa"/>
            <w:vMerge/>
            <w:vAlign w:val="center"/>
          </w:tcPr>
          <w:p w14:paraId="5FE8B1DA" w14:textId="77777777" w:rsidR="00EC0723" w:rsidRPr="001D386E" w:rsidRDefault="00EC0723" w:rsidP="00EC0723">
            <w:pPr>
              <w:pStyle w:val="TAC"/>
              <w:rPr>
                <w:ins w:id="485" w:author="Nokia" w:date="2022-05-24T01:04:00Z"/>
                <w:rFonts w:cs="Arial"/>
              </w:rPr>
            </w:pPr>
          </w:p>
        </w:tc>
        <w:tc>
          <w:tcPr>
            <w:tcW w:w="1288" w:type="dxa"/>
            <w:vMerge/>
            <w:vAlign w:val="center"/>
          </w:tcPr>
          <w:p w14:paraId="7CFBD70D" w14:textId="77777777" w:rsidR="00EC0723" w:rsidRPr="001D386E" w:rsidRDefault="00EC0723" w:rsidP="00EC0723">
            <w:pPr>
              <w:pStyle w:val="TAC"/>
              <w:rPr>
                <w:ins w:id="486" w:author="Nokia" w:date="2022-05-24T01:04:00Z"/>
                <w:rFonts w:cs="Arial"/>
              </w:rPr>
            </w:pPr>
          </w:p>
        </w:tc>
      </w:tr>
      <w:tr w:rsidR="00EC0723" w:rsidRPr="001D386E" w14:paraId="25626BF2" w14:textId="77777777" w:rsidTr="00EC0723">
        <w:trPr>
          <w:jc w:val="center"/>
          <w:ins w:id="487" w:author="Nokia" w:date="2022-05-24T01:04:00Z"/>
        </w:trPr>
        <w:tc>
          <w:tcPr>
            <w:tcW w:w="1450" w:type="dxa"/>
            <w:vMerge/>
            <w:vAlign w:val="center"/>
          </w:tcPr>
          <w:p w14:paraId="1FC1D1B1" w14:textId="77777777" w:rsidR="00EC0723" w:rsidRPr="001D386E" w:rsidRDefault="00EC0723" w:rsidP="00EC0723">
            <w:pPr>
              <w:pStyle w:val="TAC"/>
              <w:rPr>
                <w:ins w:id="488" w:author="Nokia" w:date="2022-05-24T01:04:00Z"/>
                <w:bCs/>
                <w:lang w:val="en-US"/>
              </w:rPr>
            </w:pPr>
          </w:p>
        </w:tc>
        <w:tc>
          <w:tcPr>
            <w:tcW w:w="1467" w:type="dxa"/>
            <w:vMerge/>
            <w:vAlign w:val="center"/>
          </w:tcPr>
          <w:p w14:paraId="69963B3B" w14:textId="77777777" w:rsidR="00EC0723" w:rsidRPr="001D386E" w:rsidRDefault="00EC0723" w:rsidP="00EC0723">
            <w:pPr>
              <w:pStyle w:val="TAC"/>
              <w:rPr>
                <w:ins w:id="489" w:author="Nokia" w:date="2022-05-24T01:04:00Z"/>
                <w:rFonts w:cs="Arial"/>
                <w:lang w:eastAsia="ja-JP"/>
              </w:rPr>
            </w:pPr>
          </w:p>
        </w:tc>
        <w:tc>
          <w:tcPr>
            <w:tcW w:w="787" w:type="dxa"/>
            <w:vAlign w:val="center"/>
          </w:tcPr>
          <w:p w14:paraId="436B2EA9" w14:textId="66CC4AE0" w:rsidR="00EC0723" w:rsidRPr="001D386E" w:rsidRDefault="00EC0723" w:rsidP="00EC0723">
            <w:pPr>
              <w:pStyle w:val="TAC"/>
              <w:rPr>
                <w:ins w:id="490" w:author="Nokia" w:date="2022-05-24T01:04:00Z"/>
              </w:rPr>
            </w:pPr>
            <w:ins w:id="491" w:author="Nokia" w:date="2022-05-24T01:04:00Z">
              <w:r>
                <w:rPr>
                  <w:rFonts w:eastAsiaTheme="minorEastAsia" w:hint="eastAsia"/>
                  <w:szCs w:val="18"/>
                  <w:lang w:eastAsia="zh-CN"/>
                </w:rPr>
                <w:t>4</w:t>
              </w:r>
              <w:r>
                <w:rPr>
                  <w:rFonts w:eastAsiaTheme="minorEastAsia"/>
                  <w:szCs w:val="18"/>
                  <w:lang w:eastAsia="zh-CN"/>
                </w:rPr>
                <w:t>0</w:t>
              </w:r>
            </w:ins>
          </w:p>
        </w:tc>
        <w:tc>
          <w:tcPr>
            <w:tcW w:w="636" w:type="dxa"/>
          </w:tcPr>
          <w:p w14:paraId="01E9D646" w14:textId="77777777" w:rsidR="00EC0723" w:rsidRPr="001D386E" w:rsidRDefault="00EC0723" w:rsidP="00EC0723">
            <w:pPr>
              <w:pStyle w:val="TAC"/>
              <w:rPr>
                <w:ins w:id="492" w:author="Nokia" w:date="2022-05-24T01:04:00Z"/>
                <w:rFonts w:cs="Arial"/>
              </w:rPr>
            </w:pPr>
          </w:p>
        </w:tc>
        <w:tc>
          <w:tcPr>
            <w:tcW w:w="618" w:type="dxa"/>
          </w:tcPr>
          <w:p w14:paraId="02CDFCD9" w14:textId="77777777" w:rsidR="00EC0723" w:rsidRPr="001D386E" w:rsidRDefault="00EC0723" w:rsidP="00EC0723">
            <w:pPr>
              <w:pStyle w:val="TAC"/>
              <w:rPr>
                <w:ins w:id="493" w:author="Nokia" w:date="2022-05-24T01:04:00Z"/>
                <w:rFonts w:cs="Arial"/>
              </w:rPr>
            </w:pPr>
          </w:p>
        </w:tc>
        <w:tc>
          <w:tcPr>
            <w:tcW w:w="618" w:type="dxa"/>
            <w:vAlign w:val="center"/>
          </w:tcPr>
          <w:p w14:paraId="3369B3E7" w14:textId="46615275" w:rsidR="00EC0723" w:rsidRPr="001D386E" w:rsidRDefault="00EC0723" w:rsidP="00EC0723">
            <w:pPr>
              <w:pStyle w:val="TAC"/>
              <w:rPr>
                <w:ins w:id="494" w:author="Nokia" w:date="2022-05-24T01:04:00Z"/>
              </w:rPr>
            </w:pPr>
            <w:ins w:id="495" w:author="Nokia" w:date="2022-05-24T01:04:00Z">
              <w:r w:rsidRPr="00327CD9">
                <w:rPr>
                  <w:rFonts w:eastAsia="Yu Mincho"/>
                  <w:szCs w:val="18"/>
                  <w:lang w:eastAsia="en-GB"/>
                </w:rPr>
                <w:t>Yes</w:t>
              </w:r>
            </w:ins>
          </w:p>
        </w:tc>
        <w:tc>
          <w:tcPr>
            <w:tcW w:w="618" w:type="dxa"/>
            <w:vAlign w:val="center"/>
          </w:tcPr>
          <w:p w14:paraId="79276FB0" w14:textId="1EA53F9A" w:rsidR="00EC0723" w:rsidRPr="001D386E" w:rsidRDefault="00EC0723" w:rsidP="00EC0723">
            <w:pPr>
              <w:pStyle w:val="TAC"/>
              <w:rPr>
                <w:ins w:id="496" w:author="Nokia" w:date="2022-05-24T01:04:00Z"/>
              </w:rPr>
            </w:pPr>
            <w:ins w:id="497" w:author="Nokia" w:date="2022-05-24T01:04:00Z">
              <w:r w:rsidRPr="00327CD9">
                <w:rPr>
                  <w:rFonts w:eastAsia="Yu Mincho"/>
                  <w:szCs w:val="18"/>
                  <w:lang w:eastAsia="en-GB"/>
                </w:rPr>
                <w:t>Yes</w:t>
              </w:r>
            </w:ins>
          </w:p>
        </w:tc>
        <w:tc>
          <w:tcPr>
            <w:tcW w:w="618" w:type="dxa"/>
            <w:vAlign w:val="center"/>
          </w:tcPr>
          <w:p w14:paraId="78F4B622" w14:textId="4485BC67" w:rsidR="00EC0723" w:rsidRPr="001D386E" w:rsidRDefault="00EC0723" w:rsidP="00EC0723">
            <w:pPr>
              <w:pStyle w:val="TAC"/>
              <w:rPr>
                <w:ins w:id="498" w:author="Nokia" w:date="2022-05-24T01:04:00Z"/>
              </w:rPr>
            </w:pPr>
            <w:ins w:id="499" w:author="Nokia" w:date="2022-05-24T01:04:00Z">
              <w:r w:rsidRPr="00327CD9">
                <w:rPr>
                  <w:rFonts w:eastAsia="Yu Mincho"/>
                  <w:szCs w:val="18"/>
                  <w:lang w:eastAsia="en-GB"/>
                </w:rPr>
                <w:t>Yes</w:t>
              </w:r>
            </w:ins>
          </w:p>
        </w:tc>
        <w:tc>
          <w:tcPr>
            <w:tcW w:w="636" w:type="dxa"/>
            <w:vAlign w:val="center"/>
          </w:tcPr>
          <w:p w14:paraId="5EFC38A6" w14:textId="5999A3DE" w:rsidR="00EC0723" w:rsidRPr="001D386E" w:rsidRDefault="00EC0723" w:rsidP="00EC0723">
            <w:pPr>
              <w:pStyle w:val="TAC"/>
              <w:rPr>
                <w:ins w:id="500" w:author="Nokia" w:date="2022-05-24T01:04:00Z"/>
              </w:rPr>
            </w:pPr>
            <w:ins w:id="501" w:author="Nokia" w:date="2022-05-24T01:04:00Z">
              <w:r w:rsidRPr="00327CD9">
                <w:rPr>
                  <w:rFonts w:eastAsia="Yu Mincho"/>
                  <w:szCs w:val="18"/>
                  <w:lang w:eastAsia="en-GB"/>
                </w:rPr>
                <w:t>Yes</w:t>
              </w:r>
            </w:ins>
          </w:p>
        </w:tc>
        <w:tc>
          <w:tcPr>
            <w:tcW w:w="1187" w:type="dxa"/>
            <w:vMerge/>
            <w:vAlign w:val="center"/>
          </w:tcPr>
          <w:p w14:paraId="0D1633B7" w14:textId="77777777" w:rsidR="00EC0723" w:rsidRPr="001D386E" w:rsidRDefault="00EC0723" w:rsidP="00EC0723">
            <w:pPr>
              <w:pStyle w:val="TAC"/>
              <w:rPr>
                <w:ins w:id="502" w:author="Nokia" w:date="2022-05-24T01:04:00Z"/>
                <w:rFonts w:cs="Arial"/>
              </w:rPr>
            </w:pPr>
          </w:p>
        </w:tc>
        <w:tc>
          <w:tcPr>
            <w:tcW w:w="1288" w:type="dxa"/>
            <w:vMerge/>
            <w:vAlign w:val="center"/>
          </w:tcPr>
          <w:p w14:paraId="27CAAD2D" w14:textId="77777777" w:rsidR="00EC0723" w:rsidRPr="001D386E" w:rsidRDefault="00EC0723" w:rsidP="00EC0723">
            <w:pPr>
              <w:pStyle w:val="TAC"/>
              <w:rPr>
                <w:ins w:id="503" w:author="Nokia" w:date="2022-05-24T01:04:00Z"/>
                <w:rFonts w:cs="Arial"/>
              </w:rPr>
            </w:pPr>
          </w:p>
        </w:tc>
      </w:tr>
      <w:tr w:rsidR="00EC0723" w:rsidRPr="001D386E" w14:paraId="59E6FD99" w14:textId="77777777" w:rsidTr="00EC0723">
        <w:trPr>
          <w:jc w:val="center"/>
        </w:trPr>
        <w:tc>
          <w:tcPr>
            <w:tcW w:w="1450" w:type="dxa"/>
            <w:vMerge w:val="restart"/>
            <w:vAlign w:val="center"/>
          </w:tcPr>
          <w:p w14:paraId="703A66B3" w14:textId="77777777" w:rsidR="00EC0723" w:rsidRPr="001D386E" w:rsidRDefault="00EC0723" w:rsidP="00EC0723">
            <w:pPr>
              <w:pStyle w:val="TAC"/>
              <w:rPr>
                <w:rFonts w:cs="Arial"/>
              </w:rPr>
            </w:pPr>
            <w:r w:rsidRPr="001D386E">
              <w:rPr>
                <w:bCs/>
                <w:lang w:val="en-US"/>
              </w:rPr>
              <w:t>CA_1A-3A-8A-11A-28A</w:t>
            </w:r>
          </w:p>
        </w:tc>
        <w:tc>
          <w:tcPr>
            <w:tcW w:w="1467" w:type="dxa"/>
            <w:vMerge w:val="restart"/>
            <w:vAlign w:val="center"/>
          </w:tcPr>
          <w:p w14:paraId="0B82DBEA" w14:textId="77777777" w:rsidR="00EC0723" w:rsidRPr="001D386E" w:rsidRDefault="00EC0723" w:rsidP="00EC0723">
            <w:pPr>
              <w:pStyle w:val="TAC"/>
              <w:rPr>
                <w:rFonts w:cs="Arial"/>
                <w:lang w:val="en-US" w:eastAsia="ja-JP"/>
              </w:rPr>
            </w:pPr>
            <w:r w:rsidRPr="001D386E">
              <w:rPr>
                <w:rFonts w:cs="Arial" w:hint="eastAsia"/>
                <w:lang w:eastAsia="ja-JP"/>
              </w:rPr>
              <w:t>-</w:t>
            </w:r>
          </w:p>
        </w:tc>
        <w:tc>
          <w:tcPr>
            <w:tcW w:w="787" w:type="dxa"/>
            <w:vAlign w:val="center"/>
          </w:tcPr>
          <w:p w14:paraId="363B4F4A" w14:textId="77777777" w:rsidR="00EC0723" w:rsidRPr="001D386E" w:rsidRDefault="00EC0723" w:rsidP="00EC0723">
            <w:pPr>
              <w:pStyle w:val="TAC"/>
              <w:rPr>
                <w:rFonts w:eastAsia="SimSun" w:cs="Arial"/>
                <w:lang w:eastAsia="zh-CN"/>
              </w:rPr>
            </w:pPr>
            <w:r w:rsidRPr="001D386E">
              <w:t>1</w:t>
            </w:r>
          </w:p>
        </w:tc>
        <w:tc>
          <w:tcPr>
            <w:tcW w:w="636" w:type="dxa"/>
            <w:vAlign w:val="center"/>
          </w:tcPr>
          <w:p w14:paraId="1C5D94F7" w14:textId="77777777" w:rsidR="00EC0723" w:rsidRPr="001D386E" w:rsidRDefault="00EC0723" w:rsidP="00EC0723">
            <w:pPr>
              <w:pStyle w:val="TAC"/>
              <w:rPr>
                <w:rFonts w:cs="Arial"/>
              </w:rPr>
            </w:pPr>
          </w:p>
        </w:tc>
        <w:tc>
          <w:tcPr>
            <w:tcW w:w="618" w:type="dxa"/>
            <w:vAlign w:val="center"/>
          </w:tcPr>
          <w:p w14:paraId="4D287B5B" w14:textId="77777777" w:rsidR="00EC0723" w:rsidRPr="001D386E" w:rsidRDefault="00EC0723" w:rsidP="00EC0723">
            <w:pPr>
              <w:pStyle w:val="TAC"/>
              <w:rPr>
                <w:rFonts w:cs="Arial"/>
              </w:rPr>
            </w:pPr>
          </w:p>
        </w:tc>
        <w:tc>
          <w:tcPr>
            <w:tcW w:w="618" w:type="dxa"/>
            <w:vAlign w:val="center"/>
          </w:tcPr>
          <w:p w14:paraId="251131AB" w14:textId="77777777" w:rsidR="00EC0723" w:rsidRPr="001D386E" w:rsidRDefault="00EC0723" w:rsidP="00EC0723">
            <w:pPr>
              <w:pStyle w:val="TAC"/>
              <w:rPr>
                <w:rFonts w:cs="Arial"/>
              </w:rPr>
            </w:pPr>
            <w:r w:rsidRPr="001D386E">
              <w:t>Yes</w:t>
            </w:r>
          </w:p>
        </w:tc>
        <w:tc>
          <w:tcPr>
            <w:tcW w:w="618" w:type="dxa"/>
            <w:vAlign w:val="center"/>
          </w:tcPr>
          <w:p w14:paraId="1FAB3E45" w14:textId="77777777" w:rsidR="00EC0723" w:rsidRPr="001D386E" w:rsidRDefault="00EC0723" w:rsidP="00EC0723">
            <w:pPr>
              <w:pStyle w:val="TAC"/>
              <w:rPr>
                <w:rFonts w:cs="Arial"/>
              </w:rPr>
            </w:pPr>
            <w:r w:rsidRPr="001D386E">
              <w:t>Yes</w:t>
            </w:r>
          </w:p>
        </w:tc>
        <w:tc>
          <w:tcPr>
            <w:tcW w:w="618" w:type="dxa"/>
            <w:vAlign w:val="center"/>
          </w:tcPr>
          <w:p w14:paraId="0780AC0B" w14:textId="77777777" w:rsidR="00EC0723" w:rsidRPr="001D386E" w:rsidRDefault="00EC0723" w:rsidP="00EC0723">
            <w:pPr>
              <w:pStyle w:val="TAC"/>
              <w:rPr>
                <w:rFonts w:cs="Arial"/>
              </w:rPr>
            </w:pPr>
            <w:r w:rsidRPr="001D386E">
              <w:t>Yes</w:t>
            </w:r>
          </w:p>
        </w:tc>
        <w:tc>
          <w:tcPr>
            <w:tcW w:w="636" w:type="dxa"/>
            <w:vAlign w:val="center"/>
          </w:tcPr>
          <w:p w14:paraId="6E54E6B4" w14:textId="77777777" w:rsidR="00EC0723" w:rsidRPr="001D386E" w:rsidRDefault="00EC0723" w:rsidP="00EC0723">
            <w:pPr>
              <w:pStyle w:val="TAC"/>
              <w:rPr>
                <w:rFonts w:cs="Arial"/>
              </w:rPr>
            </w:pPr>
            <w:r w:rsidRPr="001D386E">
              <w:t>Yes</w:t>
            </w:r>
          </w:p>
        </w:tc>
        <w:tc>
          <w:tcPr>
            <w:tcW w:w="1187" w:type="dxa"/>
            <w:vMerge w:val="restart"/>
            <w:vAlign w:val="center"/>
          </w:tcPr>
          <w:p w14:paraId="4A2376E2" w14:textId="77777777" w:rsidR="00EC0723" w:rsidRPr="001D386E" w:rsidRDefault="00EC0723" w:rsidP="00EC0723">
            <w:pPr>
              <w:pStyle w:val="TAC"/>
              <w:rPr>
                <w:rFonts w:cs="Arial"/>
              </w:rPr>
            </w:pPr>
            <w:r w:rsidRPr="001D386E">
              <w:rPr>
                <w:rFonts w:cs="Arial"/>
              </w:rPr>
              <w:t>80</w:t>
            </w:r>
          </w:p>
        </w:tc>
        <w:tc>
          <w:tcPr>
            <w:tcW w:w="1288" w:type="dxa"/>
            <w:vMerge w:val="restart"/>
            <w:vAlign w:val="center"/>
          </w:tcPr>
          <w:p w14:paraId="4D94A0BB" w14:textId="77777777" w:rsidR="00EC0723" w:rsidRPr="001D386E" w:rsidRDefault="00EC0723" w:rsidP="00EC0723">
            <w:pPr>
              <w:pStyle w:val="TAC"/>
              <w:rPr>
                <w:rFonts w:cs="Arial"/>
              </w:rPr>
            </w:pPr>
            <w:r w:rsidRPr="001D386E">
              <w:rPr>
                <w:rFonts w:cs="Arial"/>
              </w:rPr>
              <w:t>0</w:t>
            </w:r>
          </w:p>
        </w:tc>
      </w:tr>
      <w:tr w:rsidR="00EC0723" w:rsidRPr="001D386E" w14:paraId="7B5D956D" w14:textId="77777777" w:rsidTr="00EC0723">
        <w:trPr>
          <w:jc w:val="center"/>
        </w:trPr>
        <w:tc>
          <w:tcPr>
            <w:tcW w:w="1450" w:type="dxa"/>
            <w:vMerge/>
            <w:vAlign w:val="center"/>
          </w:tcPr>
          <w:p w14:paraId="0D9BC45B" w14:textId="77777777" w:rsidR="00EC0723" w:rsidRPr="001D386E" w:rsidRDefault="00EC0723" w:rsidP="00EC0723">
            <w:pPr>
              <w:pStyle w:val="TAC"/>
              <w:rPr>
                <w:rFonts w:cs="Arial"/>
              </w:rPr>
            </w:pPr>
          </w:p>
        </w:tc>
        <w:tc>
          <w:tcPr>
            <w:tcW w:w="1467" w:type="dxa"/>
            <w:vMerge/>
            <w:vAlign w:val="center"/>
          </w:tcPr>
          <w:p w14:paraId="2BC88E82" w14:textId="77777777" w:rsidR="00EC0723" w:rsidRPr="001D386E" w:rsidRDefault="00EC0723" w:rsidP="00EC0723">
            <w:pPr>
              <w:pStyle w:val="TAC"/>
              <w:rPr>
                <w:rFonts w:cs="Arial"/>
                <w:lang w:val="en-US" w:eastAsia="ja-JP"/>
              </w:rPr>
            </w:pPr>
          </w:p>
        </w:tc>
        <w:tc>
          <w:tcPr>
            <w:tcW w:w="787" w:type="dxa"/>
            <w:vAlign w:val="center"/>
          </w:tcPr>
          <w:p w14:paraId="480FD496" w14:textId="77777777" w:rsidR="00EC0723" w:rsidRPr="001D386E" w:rsidRDefault="00EC0723" w:rsidP="00EC0723">
            <w:pPr>
              <w:pStyle w:val="TAC"/>
              <w:rPr>
                <w:rFonts w:eastAsia="SimSun" w:cs="Arial"/>
                <w:lang w:eastAsia="zh-CN"/>
              </w:rPr>
            </w:pPr>
            <w:r w:rsidRPr="001D386E">
              <w:t>3</w:t>
            </w:r>
          </w:p>
        </w:tc>
        <w:tc>
          <w:tcPr>
            <w:tcW w:w="636" w:type="dxa"/>
            <w:vAlign w:val="center"/>
          </w:tcPr>
          <w:p w14:paraId="225B63A6" w14:textId="77777777" w:rsidR="00EC0723" w:rsidRPr="001D386E" w:rsidRDefault="00EC0723" w:rsidP="00EC0723">
            <w:pPr>
              <w:pStyle w:val="TAC"/>
              <w:rPr>
                <w:rFonts w:cs="Arial"/>
              </w:rPr>
            </w:pPr>
          </w:p>
        </w:tc>
        <w:tc>
          <w:tcPr>
            <w:tcW w:w="618" w:type="dxa"/>
            <w:vAlign w:val="center"/>
          </w:tcPr>
          <w:p w14:paraId="270A9306" w14:textId="77777777" w:rsidR="00EC0723" w:rsidRPr="001D386E" w:rsidRDefault="00EC0723" w:rsidP="00EC0723">
            <w:pPr>
              <w:pStyle w:val="TAC"/>
              <w:rPr>
                <w:rFonts w:cs="Arial"/>
              </w:rPr>
            </w:pPr>
          </w:p>
        </w:tc>
        <w:tc>
          <w:tcPr>
            <w:tcW w:w="618" w:type="dxa"/>
            <w:vAlign w:val="center"/>
          </w:tcPr>
          <w:p w14:paraId="5BB71E1A" w14:textId="77777777" w:rsidR="00EC0723" w:rsidRPr="001D386E" w:rsidRDefault="00EC0723" w:rsidP="00EC0723">
            <w:pPr>
              <w:pStyle w:val="TAC"/>
              <w:rPr>
                <w:rFonts w:cs="Arial"/>
              </w:rPr>
            </w:pPr>
            <w:r w:rsidRPr="001D386E">
              <w:t>Yes</w:t>
            </w:r>
          </w:p>
        </w:tc>
        <w:tc>
          <w:tcPr>
            <w:tcW w:w="618" w:type="dxa"/>
            <w:vAlign w:val="center"/>
          </w:tcPr>
          <w:p w14:paraId="1B0AABE1" w14:textId="77777777" w:rsidR="00EC0723" w:rsidRPr="001D386E" w:rsidRDefault="00EC0723" w:rsidP="00EC0723">
            <w:pPr>
              <w:pStyle w:val="TAC"/>
              <w:rPr>
                <w:rFonts w:cs="Arial"/>
              </w:rPr>
            </w:pPr>
            <w:r w:rsidRPr="001D386E">
              <w:t>Yes</w:t>
            </w:r>
          </w:p>
        </w:tc>
        <w:tc>
          <w:tcPr>
            <w:tcW w:w="618" w:type="dxa"/>
            <w:vAlign w:val="center"/>
          </w:tcPr>
          <w:p w14:paraId="0370A7D1" w14:textId="77777777" w:rsidR="00EC0723" w:rsidRPr="001D386E" w:rsidRDefault="00EC0723" w:rsidP="00EC0723">
            <w:pPr>
              <w:pStyle w:val="TAC"/>
              <w:rPr>
                <w:rFonts w:cs="Arial"/>
              </w:rPr>
            </w:pPr>
            <w:r w:rsidRPr="001D386E">
              <w:t>Yes</w:t>
            </w:r>
          </w:p>
        </w:tc>
        <w:tc>
          <w:tcPr>
            <w:tcW w:w="636" w:type="dxa"/>
            <w:vAlign w:val="center"/>
          </w:tcPr>
          <w:p w14:paraId="13E29E92" w14:textId="77777777" w:rsidR="00EC0723" w:rsidRPr="001D386E" w:rsidRDefault="00EC0723" w:rsidP="00EC0723">
            <w:pPr>
              <w:pStyle w:val="TAC"/>
              <w:rPr>
                <w:rFonts w:cs="Arial"/>
              </w:rPr>
            </w:pPr>
            <w:r w:rsidRPr="001D386E">
              <w:t>Yes</w:t>
            </w:r>
          </w:p>
        </w:tc>
        <w:tc>
          <w:tcPr>
            <w:tcW w:w="1187" w:type="dxa"/>
            <w:vMerge/>
            <w:vAlign w:val="center"/>
          </w:tcPr>
          <w:p w14:paraId="77EA0FDE" w14:textId="77777777" w:rsidR="00EC0723" w:rsidRPr="001D386E" w:rsidRDefault="00EC0723" w:rsidP="00EC0723">
            <w:pPr>
              <w:pStyle w:val="TAC"/>
              <w:rPr>
                <w:rFonts w:cs="Arial"/>
              </w:rPr>
            </w:pPr>
          </w:p>
        </w:tc>
        <w:tc>
          <w:tcPr>
            <w:tcW w:w="1288" w:type="dxa"/>
            <w:vMerge/>
            <w:vAlign w:val="center"/>
          </w:tcPr>
          <w:p w14:paraId="696FA6C4" w14:textId="77777777" w:rsidR="00EC0723" w:rsidRPr="001D386E" w:rsidRDefault="00EC0723" w:rsidP="00EC0723">
            <w:pPr>
              <w:pStyle w:val="TAC"/>
              <w:rPr>
                <w:rFonts w:cs="Arial"/>
              </w:rPr>
            </w:pPr>
          </w:p>
        </w:tc>
      </w:tr>
      <w:tr w:rsidR="00EC0723" w:rsidRPr="001D386E" w14:paraId="239D62DD" w14:textId="77777777" w:rsidTr="00EC0723">
        <w:trPr>
          <w:jc w:val="center"/>
        </w:trPr>
        <w:tc>
          <w:tcPr>
            <w:tcW w:w="1450" w:type="dxa"/>
            <w:vMerge/>
            <w:vAlign w:val="center"/>
          </w:tcPr>
          <w:p w14:paraId="503A69D6" w14:textId="77777777" w:rsidR="00EC0723" w:rsidRPr="001D386E" w:rsidRDefault="00EC0723" w:rsidP="00EC0723">
            <w:pPr>
              <w:pStyle w:val="TAC"/>
              <w:rPr>
                <w:rFonts w:cs="Arial"/>
              </w:rPr>
            </w:pPr>
          </w:p>
        </w:tc>
        <w:tc>
          <w:tcPr>
            <w:tcW w:w="1467" w:type="dxa"/>
            <w:vMerge/>
            <w:vAlign w:val="center"/>
          </w:tcPr>
          <w:p w14:paraId="6BFB1EAA" w14:textId="77777777" w:rsidR="00EC0723" w:rsidRPr="001D386E" w:rsidRDefault="00EC0723" w:rsidP="00EC0723">
            <w:pPr>
              <w:pStyle w:val="TAC"/>
              <w:rPr>
                <w:rFonts w:cs="Arial"/>
                <w:lang w:val="en-US" w:eastAsia="ja-JP"/>
              </w:rPr>
            </w:pPr>
          </w:p>
        </w:tc>
        <w:tc>
          <w:tcPr>
            <w:tcW w:w="787" w:type="dxa"/>
            <w:vAlign w:val="center"/>
          </w:tcPr>
          <w:p w14:paraId="1BD45D7D" w14:textId="77777777" w:rsidR="00EC0723" w:rsidRPr="001D386E" w:rsidRDefault="00EC0723" w:rsidP="00EC0723">
            <w:pPr>
              <w:pStyle w:val="TAC"/>
              <w:rPr>
                <w:rFonts w:eastAsia="SimSun" w:cs="Arial"/>
                <w:lang w:eastAsia="zh-CN"/>
              </w:rPr>
            </w:pPr>
            <w:r w:rsidRPr="001D386E">
              <w:t>8</w:t>
            </w:r>
          </w:p>
        </w:tc>
        <w:tc>
          <w:tcPr>
            <w:tcW w:w="636" w:type="dxa"/>
            <w:vAlign w:val="center"/>
          </w:tcPr>
          <w:p w14:paraId="3D135675" w14:textId="77777777" w:rsidR="00EC0723" w:rsidRPr="001D386E" w:rsidRDefault="00EC0723" w:rsidP="00EC0723">
            <w:pPr>
              <w:pStyle w:val="TAC"/>
              <w:rPr>
                <w:rFonts w:cs="Arial"/>
              </w:rPr>
            </w:pPr>
          </w:p>
        </w:tc>
        <w:tc>
          <w:tcPr>
            <w:tcW w:w="618" w:type="dxa"/>
            <w:vAlign w:val="center"/>
          </w:tcPr>
          <w:p w14:paraId="29E89C60" w14:textId="77777777" w:rsidR="00EC0723" w:rsidRPr="001D386E" w:rsidRDefault="00EC0723" w:rsidP="00EC0723">
            <w:pPr>
              <w:pStyle w:val="TAC"/>
              <w:rPr>
                <w:rFonts w:cs="Arial"/>
              </w:rPr>
            </w:pPr>
          </w:p>
        </w:tc>
        <w:tc>
          <w:tcPr>
            <w:tcW w:w="618" w:type="dxa"/>
            <w:vAlign w:val="center"/>
          </w:tcPr>
          <w:p w14:paraId="5BC3C87E" w14:textId="77777777" w:rsidR="00EC0723" w:rsidRPr="001D386E" w:rsidRDefault="00EC0723" w:rsidP="00EC0723">
            <w:pPr>
              <w:pStyle w:val="TAC"/>
              <w:rPr>
                <w:rFonts w:cs="Arial"/>
              </w:rPr>
            </w:pPr>
            <w:r w:rsidRPr="001D386E">
              <w:t>Yes</w:t>
            </w:r>
          </w:p>
        </w:tc>
        <w:tc>
          <w:tcPr>
            <w:tcW w:w="618" w:type="dxa"/>
            <w:vAlign w:val="center"/>
          </w:tcPr>
          <w:p w14:paraId="00EF7DC4" w14:textId="77777777" w:rsidR="00EC0723" w:rsidRPr="001D386E" w:rsidRDefault="00EC0723" w:rsidP="00EC0723">
            <w:pPr>
              <w:pStyle w:val="TAC"/>
              <w:rPr>
                <w:rFonts w:cs="Arial"/>
              </w:rPr>
            </w:pPr>
            <w:r w:rsidRPr="001D386E">
              <w:t>Yes</w:t>
            </w:r>
          </w:p>
        </w:tc>
        <w:tc>
          <w:tcPr>
            <w:tcW w:w="618" w:type="dxa"/>
            <w:vAlign w:val="center"/>
          </w:tcPr>
          <w:p w14:paraId="7EB88292" w14:textId="77777777" w:rsidR="00EC0723" w:rsidRPr="001D386E" w:rsidRDefault="00EC0723" w:rsidP="00EC0723">
            <w:pPr>
              <w:pStyle w:val="TAC"/>
              <w:rPr>
                <w:rFonts w:cs="Arial"/>
              </w:rPr>
            </w:pPr>
          </w:p>
        </w:tc>
        <w:tc>
          <w:tcPr>
            <w:tcW w:w="636" w:type="dxa"/>
            <w:vAlign w:val="center"/>
          </w:tcPr>
          <w:p w14:paraId="077607FD" w14:textId="77777777" w:rsidR="00EC0723" w:rsidRPr="001D386E" w:rsidRDefault="00EC0723" w:rsidP="00EC0723">
            <w:pPr>
              <w:pStyle w:val="TAC"/>
              <w:rPr>
                <w:rFonts w:cs="Arial"/>
              </w:rPr>
            </w:pPr>
          </w:p>
        </w:tc>
        <w:tc>
          <w:tcPr>
            <w:tcW w:w="1187" w:type="dxa"/>
            <w:vMerge/>
            <w:vAlign w:val="center"/>
          </w:tcPr>
          <w:p w14:paraId="561D37F8" w14:textId="77777777" w:rsidR="00EC0723" w:rsidRPr="001D386E" w:rsidRDefault="00EC0723" w:rsidP="00EC0723">
            <w:pPr>
              <w:pStyle w:val="TAC"/>
              <w:rPr>
                <w:rFonts w:cs="Arial"/>
              </w:rPr>
            </w:pPr>
          </w:p>
        </w:tc>
        <w:tc>
          <w:tcPr>
            <w:tcW w:w="1288" w:type="dxa"/>
            <w:vMerge/>
            <w:vAlign w:val="center"/>
          </w:tcPr>
          <w:p w14:paraId="39F914BD" w14:textId="77777777" w:rsidR="00EC0723" w:rsidRPr="001D386E" w:rsidRDefault="00EC0723" w:rsidP="00EC0723">
            <w:pPr>
              <w:pStyle w:val="TAC"/>
              <w:rPr>
                <w:rFonts w:cs="Arial"/>
              </w:rPr>
            </w:pPr>
          </w:p>
        </w:tc>
      </w:tr>
      <w:tr w:rsidR="00EC0723" w:rsidRPr="001D386E" w14:paraId="5C2317AC" w14:textId="77777777" w:rsidTr="00EC0723">
        <w:trPr>
          <w:jc w:val="center"/>
        </w:trPr>
        <w:tc>
          <w:tcPr>
            <w:tcW w:w="1450" w:type="dxa"/>
            <w:vMerge/>
            <w:vAlign w:val="center"/>
          </w:tcPr>
          <w:p w14:paraId="67E687B5" w14:textId="77777777" w:rsidR="00EC0723" w:rsidRPr="001D386E" w:rsidRDefault="00EC0723" w:rsidP="00EC0723">
            <w:pPr>
              <w:pStyle w:val="TAC"/>
              <w:rPr>
                <w:rFonts w:cs="Arial"/>
              </w:rPr>
            </w:pPr>
          </w:p>
        </w:tc>
        <w:tc>
          <w:tcPr>
            <w:tcW w:w="1467" w:type="dxa"/>
            <w:vMerge/>
            <w:vAlign w:val="center"/>
          </w:tcPr>
          <w:p w14:paraId="11F11947" w14:textId="77777777" w:rsidR="00EC0723" w:rsidRPr="001D386E" w:rsidRDefault="00EC0723" w:rsidP="00EC0723">
            <w:pPr>
              <w:pStyle w:val="TAC"/>
              <w:rPr>
                <w:rFonts w:cs="Arial"/>
                <w:lang w:val="en-US" w:eastAsia="ja-JP"/>
              </w:rPr>
            </w:pPr>
          </w:p>
        </w:tc>
        <w:tc>
          <w:tcPr>
            <w:tcW w:w="787" w:type="dxa"/>
            <w:vAlign w:val="center"/>
          </w:tcPr>
          <w:p w14:paraId="69636932" w14:textId="77777777" w:rsidR="00EC0723" w:rsidRPr="001D386E" w:rsidRDefault="00EC0723" w:rsidP="00EC0723">
            <w:pPr>
              <w:pStyle w:val="TAC"/>
              <w:rPr>
                <w:rFonts w:eastAsia="SimSun" w:cs="Arial"/>
                <w:lang w:eastAsia="zh-CN"/>
              </w:rPr>
            </w:pPr>
            <w:r w:rsidRPr="001D386E">
              <w:t>11</w:t>
            </w:r>
          </w:p>
        </w:tc>
        <w:tc>
          <w:tcPr>
            <w:tcW w:w="636" w:type="dxa"/>
            <w:vAlign w:val="center"/>
          </w:tcPr>
          <w:p w14:paraId="25C78A0B" w14:textId="77777777" w:rsidR="00EC0723" w:rsidRPr="001D386E" w:rsidRDefault="00EC0723" w:rsidP="00EC0723">
            <w:pPr>
              <w:pStyle w:val="TAC"/>
              <w:rPr>
                <w:rFonts w:cs="Arial"/>
              </w:rPr>
            </w:pPr>
          </w:p>
        </w:tc>
        <w:tc>
          <w:tcPr>
            <w:tcW w:w="618" w:type="dxa"/>
            <w:vAlign w:val="center"/>
          </w:tcPr>
          <w:p w14:paraId="73078A88" w14:textId="77777777" w:rsidR="00EC0723" w:rsidRPr="001D386E" w:rsidRDefault="00EC0723" w:rsidP="00EC0723">
            <w:pPr>
              <w:pStyle w:val="TAC"/>
              <w:rPr>
                <w:rFonts w:cs="Arial"/>
              </w:rPr>
            </w:pPr>
          </w:p>
        </w:tc>
        <w:tc>
          <w:tcPr>
            <w:tcW w:w="618" w:type="dxa"/>
            <w:vAlign w:val="center"/>
          </w:tcPr>
          <w:p w14:paraId="035A68A3" w14:textId="77777777" w:rsidR="00EC0723" w:rsidRPr="001D386E" w:rsidRDefault="00EC0723" w:rsidP="00EC0723">
            <w:pPr>
              <w:pStyle w:val="TAC"/>
              <w:rPr>
                <w:rFonts w:cs="Arial"/>
              </w:rPr>
            </w:pPr>
            <w:r w:rsidRPr="001D386E">
              <w:t>Yes</w:t>
            </w:r>
          </w:p>
        </w:tc>
        <w:tc>
          <w:tcPr>
            <w:tcW w:w="618" w:type="dxa"/>
            <w:vAlign w:val="center"/>
          </w:tcPr>
          <w:p w14:paraId="3E6CF7FA" w14:textId="77777777" w:rsidR="00EC0723" w:rsidRPr="001D386E" w:rsidRDefault="00EC0723" w:rsidP="00EC0723">
            <w:pPr>
              <w:pStyle w:val="TAC"/>
              <w:rPr>
                <w:rFonts w:cs="Arial"/>
              </w:rPr>
            </w:pPr>
            <w:r w:rsidRPr="001D386E">
              <w:t>Yes</w:t>
            </w:r>
          </w:p>
        </w:tc>
        <w:tc>
          <w:tcPr>
            <w:tcW w:w="618" w:type="dxa"/>
          </w:tcPr>
          <w:p w14:paraId="75720596" w14:textId="77777777" w:rsidR="00EC0723" w:rsidRPr="001D386E" w:rsidRDefault="00EC0723" w:rsidP="00EC0723">
            <w:pPr>
              <w:pStyle w:val="TAC"/>
              <w:rPr>
                <w:rFonts w:cs="Arial"/>
              </w:rPr>
            </w:pPr>
          </w:p>
        </w:tc>
        <w:tc>
          <w:tcPr>
            <w:tcW w:w="636" w:type="dxa"/>
          </w:tcPr>
          <w:p w14:paraId="324D4E8B" w14:textId="77777777" w:rsidR="00EC0723" w:rsidRPr="001D386E" w:rsidRDefault="00EC0723" w:rsidP="00EC0723">
            <w:pPr>
              <w:pStyle w:val="TAC"/>
              <w:rPr>
                <w:rFonts w:cs="Arial"/>
              </w:rPr>
            </w:pPr>
          </w:p>
        </w:tc>
        <w:tc>
          <w:tcPr>
            <w:tcW w:w="1187" w:type="dxa"/>
            <w:vMerge/>
            <w:vAlign w:val="center"/>
          </w:tcPr>
          <w:p w14:paraId="5ACAF87F" w14:textId="77777777" w:rsidR="00EC0723" w:rsidRPr="001D386E" w:rsidRDefault="00EC0723" w:rsidP="00EC0723">
            <w:pPr>
              <w:pStyle w:val="TAC"/>
              <w:rPr>
                <w:rFonts w:cs="Arial"/>
              </w:rPr>
            </w:pPr>
          </w:p>
        </w:tc>
        <w:tc>
          <w:tcPr>
            <w:tcW w:w="1288" w:type="dxa"/>
            <w:vMerge/>
            <w:vAlign w:val="center"/>
          </w:tcPr>
          <w:p w14:paraId="37ABFD59" w14:textId="77777777" w:rsidR="00EC0723" w:rsidRPr="001D386E" w:rsidRDefault="00EC0723" w:rsidP="00EC0723">
            <w:pPr>
              <w:pStyle w:val="TAC"/>
              <w:rPr>
                <w:rFonts w:cs="Arial"/>
              </w:rPr>
            </w:pPr>
          </w:p>
        </w:tc>
      </w:tr>
      <w:tr w:rsidR="00EC0723" w:rsidRPr="001D386E" w14:paraId="4082F3D8" w14:textId="77777777" w:rsidTr="00EC0723">
        <w:trPr>
          <w:jc w:val="center"/>
        </w:trPr>
        <w:tc>
          <w:tcPr>
            <w:tcW w:w="1450" w:type="dxa"/>
            <w:vMerge/>
            <w:vAlign w:val="center"/>
          </w:tcPr>
          <w:p w14:paraId="4950013E" w14:textId="77777777" w:rsidR="00EC0723" w:rsidRPr="001D386E" w:rsidRDefault="00EC0723" w:rsidP="00EC0723">
            <w:pPr>
              <w:pStyle w:val="TAC"/>
              <w:rPr>
                <w:rFonts w:cs="Arial"/>
              </w:rPr>
            </w:pPr>
          </w:p>
        </w:tc>
        <w:tc>
          <w:tcPr>
            <w:tcW w:w="1467" w:type="dxa"/>
            <w:vMerge/>
            <w:vAlign w:val="center"/>
          </w:tcPr>
          <w:p w14:paraId="1D4C869C" w14:textId="77777777" w:rsidR="00EC0723" w:rsidRPr="001D386E" w:rsidRDefault="00EC0723" w:rsidP="00EC0723">
            <w:pPr>
              <w:pStyle w:val="TAC"/>
              <w:rPr>
                <w:rFonts w:cs="Arial"/>
                <w:lang w:val="en-US" w:eastAsia="ja-JP"/>
              </w:rPr>
            </w:pPr>
          </w:p>
        </w:tc>
        <w:tc>
          <w:tcPr>
            <w:tcW w:w="787" w:type="dxa"/>
            <w:vAlign w:val="center"/>
          </w:tcPr>
          <w:p w14:paraId="1BD4D568" w14:textId="77777777" w:rsidR="00EC0723" w:rsidRPr="001D386E" w:rsidRDefault="00EC0723" w:rsidP="00EC0723">
            <w:pPr>
              <w:pStyle w:val="TAC"/>
              <w:rPr>
                <w:rFonts w:eastAsia="SimSun" w:cs="Arial"/>
                <w:lang w:eastAsia="zh-CN"/>
              </w:rPr>
            </w:pPr>
            <w:r w:rsidRPr="001D386E">
              <w:t>28</w:t>
            </w:r>
          </w:p>
        </w:tc>
        <w:tc>
          <w:tcPr>
            <w:tcW w:w="636" w:type="dxa"/>
            <w:vAlign w:val="center"/>
          </w:tcPr>
          <w:p w14:paraId="4F0BBC3D" w14:textId="77777777" w:rsidR="00EC0723" w:rsidRPr="001D386E" w:rsidRDefault="00EC0723" w:rsidP="00EC0723">
            <w:pPr>
              <w:pStyle w:val="TAC"/>
              <w:rPr>
                <w:rFonts w:cs="Arial"/>
              </w:rPr>
            </w:pPr>
          </w:p>
        </w:tc>
        <w:tc>
          <w:tcPr>
            <w:tcW w:w="618" w:type="dxa"/>
            <w:vAlign w:val="center"/>
          </w:tcPr>
          <w:p w14:paraId="1041589D" w14:textId="77777777" w:rsidR="00EC0723" w:rsidRPr="001D386E" w:rsidRDefault="00EC0723" w:rsidP="00EC0723">
            <w:pPr>
              <w:pStyle w:val="TAC"/>
              <w:rPr>
                <w:rFonts w:cs="Arial"/>
              </w:rPr>
            </w:pPr>
          </w:p>
        </w:tc>
        <w:tc>
          <w:tcPr>
            <w:tcW w:w="618" w:type="dxa"/>
            <w:vAlign w:val="center"/>
          </w:tcPr>
          <w:p w14:paraId="35F13A74" w14:textId="77777777" w:rsidR="00EC0723" w:rsidRPr="001D386E" w:rsidRDefault="00EC0723" w:rsidP="00EC0723">
            <w:pPr>
              <w:pStyle w:val="TAC"/>
              <w:rPr>
                <w:rFonts w:cs="Arial"/>
              </w:rPr>
            </w:pPr>
            <w:r w:rsidRPr="001D386E">
              <w:t>Yes</w:t>
            </w:r>
          </w:p>
        </w:tc>
        <w:tc>
          <w:tcPr>
            <w:tcW w:w="618" w:type="dxa"/>
            <w:vAlign w:val="center"/>
          </w:tcPr>
          <w:p w14:paraId="025C4F8F" w14:textId="77777777" w:rsidR="00EC0723" w:rsidRPr="001D386E" w:rsidRDefault="00EC0723" w:rsidP="00EC0723">
            <w:pPr>
              <w:pStyle w:val="TAC"/>
              <w:rPr>
                <w:rFonts w:cs="Arial"/>
              </w:rPr>
            </w:pPr>
            <w:r w:rsidRPr="001D386E">
              <w:t>Yes</w:t>
            </w:r>
          </w:p>
        </w:tc>
        <w:tc>
          <w:tcPr>
            <w:tcW w:w="618" w:type="dxa"/>
          </w:tcPr>
          <w:p w14:paraId="2A64C524" w14:textId="77777777" w:rsidR="00EC0723" w:rsidRPr="001D386E" w:rsidRDefault="00EC0723" w:rsidP="00EC0723">
            <w:pPr>
              <w:pStyle w:val="TAC"/>
              <w:rPr>
                <w:rFonts w:cs="Arial"/>
              </w:rPr>
            </w:pPr>
            <w:r w:rsidRPr="001D386E">
              <w:t>Yes</w:t>
            </w:r>
          </w:p>
        </w:tc>
        <w:tc>
          <w:tcPr>
            <w:tcW w:w="636" w:type="dxa"/>
          </w:tcPr>
          <w:p w14:paraId="76EBC5A7" w14:textId="77777777" w:rsidR="00EC0723" w:rsidRPr="001D386E" w:rsidRDefault="00EC0723" w:rsidP="00EC0723">
            <w:pPr>
              <w:pStyle w:val="TAC"/>
              <w:rPr>
                <w:rFonts w:cs="Arial"/>
              </w:rPr>
            </w:pPr>
            <w:r w:rsidRPr="001D386E">
              <w:t>Yes</w:t>
            </w:r>
          </w:p>
        </w:tc>
        <w:tc>
          <w:tcPr>
            <w:tcW w:w="1187" w:type="dxa"/>
            <w:vMerge/>
            <w:vAlign w:val="center"/>
          </w:tcPr>
          <w:p w14:paraId="4E0A84C3" w14:textId="77777777" w:rsidR="00EC0723" w:rsidRPr="001D386E" w:rsidRDefault="00EC0723" w:rsidP="00EC0723">
            <w:pPr>
              <w:pStyle w:val="TAC"/>
              <w:rPr>
                <w:rFonts w:cs="Arial"/>
              </w:rPr>
            </w:pPr>
          </w:p>
        </w:tc>
        <w:tc>
          <w:tcPr>
            <w:tcW w:w="1288" w:type="dxa"/>
            <w:vMerge/>
            <w:vAlign w:val="center"/>
          </w:tcPr>
          <w:p w14:paraId="049418AA" w14:textId="77777777" w:rsidR="00EC0723" w:rsidRPr="001D386E" w:rsidRDefault="00EC0723" w:rsidP="00EC0723">
            <w:pPr>
              <w:pStyle w:val="TAC"/>
              <w:rPr>
                <w:rFonts w:cs="Arial"/>
              </w:rPr>
            </w:pPr>
          </w:p>
        </w:tc>
      </w:tr>
      <w:tr w:rsidR="00EC0723" w:rsidRPr="001D386E" w14:paraId="1F1FE3DD" w14:textId="77777777" w:rsidTr="00EC0723">
        <w:trPr>
          <w:jc w:val="center"/>
        </w:trPr>
        <w:tc>
          <w:tcPr>
            <w:tcW w:w="1450" w:type="dxa"/>
            <w:vMerge w:val="restart"/>
            <w:vAlign w:val="center"/>
          </w:tcPr>
          <w:p w14:paraId="7AD1873F" w14:textId="77777777" w:rsidR="00EC0723" w:rsidRPr="001D386E" w:rsidRDefault="00EC0723" w:rsidP="00EC0723">
            <w:pPr>
              <w:pStyle w:val="TAC"/>
              <w:rPr>
                <w:kern w:val="2"/>
                <w:szCs w:val="18"/>
              </w:rPr>
            </w:pPr>
            <w:r w:rsidRPr="006E7749">
              <w:rPr>
                <w:rFonts w:cs="Arial"/>
                <w:szCs w:val="18"/>
              </w:rPr>
              <w:t>CA_1A-3A-8A-20A-28A</w:t>
            </w:r>
          </w:p>
        </w:tc>
        <w:tc>
          <w:tcPr>
            <w:tcW w:w="1467" w:type="dxa"/>
            <w:vMerge w:val="restart"/>
            <w:vAlign w:val="center"/>
          </w:tcPr>
          <w:p w14:paraId="533E7DA9" w14:textId="77777777" w:rsidR="00EC0723" w:rsidRPr="001D386E" w:rsidRDefault="00EC0723" w:rsidP="00EC0723">
            <w:pPr>
              <w:pStyle w:val="TAC"/>
              <w:rPr>
                <w:rFonts w:eastAsia="SimSun" w:cs="Arial"/>
                <w:szCs w:val="18"/>
                <w:lang w:eastAsia="zh-CN"/>
              </w:rPr>
            </w:pPr>
            <w:r w:rsidRPr="001D386E">
              <w:rPr>
                <w:rFonts w:cs="Arial" w:hint="eastAsia"/>
                <w:lang w:eastAsia="ja-JP"/>
              </w:rPr>
              <w:t>-</w:t>
            </w:r>
          </w:p>
        </w:tc>
        <w:tc>
          <w:tcPr>
            <w:tcW w:w="787" w:type="dxa"/>
            <w:vAlign w:val="center"/>
          </w:tcPr>
          <w:p w14:paraId="1F67AD50"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vAlign w:val="center"/>
          </w:tcPr>
          <w:p w14:paraId="6770A5A2" w14:textId="77777777" w:rsidR="00EC0723" w:rsidRPr="001D386E" w:rsidRDefault="00EC0723" w:rsidP="00EC0723">
            <w:pPr>
              <w:pStyle w:val="TAC"/>
              <w:rPr>
                <w:rFonts w:cs="Arial"/>
              </w:rPr>
            </w:pPr>
          </w:p>
        </w:tc>
        <w:tc>
          <w:tcPr>
            <w:tcW w:w="618" w:type="dxa"/>
            <w:vAlign w:val="center"/>
          </w:tcPr>
          <w:p w14:paraId="678F344E" w14:textId="77777777" w:rsidR="00EC0723" w:rsidRPr="001D386E" w:rsidRDefault="00EC0723" w:rsidP="00EC0723">
            <w:pPr>
              <w:pStyle w:val="TAC"/>
              <w:rPr>
                <w:rFonts w:cs="Arial"/>
              </w:rPr>
            </w:pPr>
          </w:p>
        </w:tc>
        <w:tc>
          <w:tcPr>
            <w:tcW w:w="618" w:type="dxa"/>
            <w:vAlign w:val="center"/>
          </w:tcPr>
          <w:p w14:paraId="7BD68939" w14:textId="77777777" w:rsidR="00EC0723" w:rsidRPr="001D386E" w:rsidRDefault="00EC0723" w:rsidP="00EC0723">
            <w:pPr>
              <w:pStyle w:val="TAC"/>
              <w:rPr>
                <w:rFonts w:cs="Arial"/>
              </w:rPr>
            </w:pPr>
            <w:r w:rsidRPr="00BD44DC">
              <w:t>Yes</w:t>
            </w:r>
          </w:p>
        </w:tc>
        <w:tc>
          <w:tcPr>
            <w:tcW w:w="618" w:type="dxa"/>
            <w:vAlign w:val="center"/>
          </w:tcPr>
          <w:p w14:paraId="705B3755" w14:textId="77777777" w:rsidR="00EC0723" w:rsidRPr="001D386E" w:rsidRDefault="00EC0723" w:rsidP="00EC0723">
            <w:pPr>
              <w:pStyle w:val="TAC"/>
              <w:rPr>
                <w:rFonts w:cs="Arial"/>
              </w:rPr>
            </w:pPr>
            <w:r w:rsidRPr="00BD44DC">
              <w:t>Yes</w:t>
            </w:r>
          </w:p>
        </w:tc>
        <w:tc>
          <w:tcPr>
            <w:tcW w:w="618" w:type="dxa"/>
            <w:vAlign w:val="center"/>
          </w:tcPr>
          <w:p w14:paraId="766699CF" w14:textId="77777777" w:rsidR="00EC0723" w:rsidRPr="001D386E" w:rsidRDefault="00EC0723" w:rsidP="00EC0723">
            <w:pPr>
              <w:pStyle w:val="TAC"/>
              <w:rPr>
                <w:rFonts w:cs="Arial"/>
              </w:rPr>
            </w:pPr>
            <w:r w:rsidRPr="00BD44DC">
              <w:t>Yes</w:t>
            </w:r>
          </w:p>
        </w:tc>
        <w:tc>
          <w:tcPr>
            <w:tcW w:w="636" w:type="dxa"/>
            <w:vAlign w:val="center"/>
          </w:tcPr>
          <w:p w14:paraId="5927839F" w14:textId="77777777" w:rsidR="00EC0723" w:rsidRPr="001D386E" w:rsidRDefault="00EC0723" w:rsidP="00EC0723">
            <w:pPr>
              <w:pStyle w:val="TAC"/>
            </w:pPr>
            <w:r w:rsidRPr="00BD44DC">
              <w:t>Yes</w:t>
            </w:r>
          </w:p>
        </w:tc>
        <w:tc>
          <w:tcPr>
            <w:tcW w:w="1187" w:type="dxa"/>
            <w:vMerge w:val="restart"/>
            <w:vAlign w:val="center"/>
          </w:tcPr>
          <w:p w14:paraId="5BF15A7A" w14:textId="77777777" w:rsidR="00EC0723" w:rsidRPr="001D386E" w:rsidRDefault="00EC0723" w:rsidP="00EC0723">
            <w:pPr>
              <w:pStyle w:val="TAC"/>
              <w:rPr>
                <w:rFonts w:eastAsia="SimSun"/>
                <w:kern w:val="2"/>
                <w:szCs w:val="18"/>
                <w:lang w:eastAsia="zh-CN"/>
              </w:rPr>
            </w:pPr>
            <w:r>
              <w:rPr>
                <w:szCs w:val="18"/>
                <w:lang w:eastAsia="zh-CN"/>
              </w:rPr>
              <w:t>90</w:t>
            </w:r>
          </w:p>
        </w:tc>
        <w:tc>
          <w:tcPr>
            <w:tcW w:w="1288" w:type="dxa"/>
            <w:vMerge w:val="restart"/>
            <w:vAlign w:val="center"/>
          </w:tcPr>
          <w:p w14:paraId="5528F3DA" w14:textId="77777777" w:rsidR="00EC0723" w:rsidRPr="001D386E" w:rsidRDefault="00EC0723" w:rsidP="00EC0723">
            <w:pPr>
              <w:pStyle w:val="TAC"/>
              <w:rPr>
                <w:rFonts w:eastAsia="SimSun"/>
                <w:kern w:val="2"/>
                <w:szCs w:val="18"/>
                <w:lang w:eastAsia="zh-CN"/>
              </w:rPr>
            </w:pPr>
            <w:r w:rsidRPr="00621714">
              <w:rPr>
                <w:rFonts w:hint="eastAsia"/>
                <w:szCs w:val="18"/>
                <w:lang w:eastAsia="zh-CN"/>
              </w:rPr>
              <w:t>0</w:t>
            </w:r>
          </w:p>
        </w:tc>
      </w:tr>
      <w:tr w:rsidR="00EC0723" w:rsidRPr="001D386E" w14:paraId="109DD2AD" w14:textId="77777777" w:rsidTr="00EC0723">
        <w:trPr>
          <w:jc w:val="center"/>
        </w:trPr>
        <w:tc>
          <w:tcPr>
            <w:tcW w:w="1450" w:type="dxa"/>
            <w:vMerge/>
            <w:vAlign w:val="center"/>
          </w:tcPr>
          <w:p w14:paraId="25755DD1" w14:textId="77777777" w:rsidR="00EC0723" w:rsidRPr="001D386E" w:rsidRDefault="00EC0723" w:rsidP="00EC0723">
            <w:pPr>
              <w:pStyle w:val="TAC"/>
              <w:rPr>
                <w:kern w:val="2"/>
                <w:szCs w:val="18"/>
              </w:rPr>
            </w:pPr>
          </w:p>
        </w:tc>
        <w:tc>
          <w:tcPr>
            <w:tcW w:w="1467" w:type="dxa"/>
            <w:vMerge/>
            <w:vAlign w:val="center"/>
          </w:tcPr>
          <w:p w14:paraId="229CEE2C" w14:textId="77777777" w:rsidR="00EC0723" w:rsidRPr="001D386E" w:rsidRDefault="00EC0723" w:rsidP="00EC0723">
            <w:pPr>
              <w:pStyle w:val="TAC"/>
              <w:rPr>
                <w:rFonts w:eastAsia="SimSun" w:cs="Arial"/>
                <w:szCs w:val="18"/>
                <w:lang w:eastAsia="zh-CN"/>
              </w:rPr>
            </w:pPr>
          </w:p>
        </w:tc>
        <w:tc>
          <w:tcPr>
            <w:tcW w:w="787" w:type="dxa"/>
            <w:vAlign w:val="center"/>
          </w:tcPr>
          <w:p w14:paraId="7969E041" w14:textId="77777777" w:rsidR="00EC0723" w:rsidRPr="001D386E" w:rsidRDefault="00EC0723" w:rsidP="00EC0723">
            <w:pPr>
              <w:pStyle w:val="TAC"/>
              <w:rPr>
                <w:rFonts w:eastAsia="SimSun" w:cs="Arial"/>
                <w:szCs w:val="18"/>
                <w:lang w:eastAsia="zh-CN"/>
              </w:rPr>
            </w:pPr>
            <w:r>
              <w:rPr>
                <w:szCs w:val="18"/>
                <w:lang w:eastAsia="zh-CN"/>
              </w:rPr>
              <w:t>3</w:t>
            </w:r>
          </w:p>
        </w:tc>
        <w:tc>
          <w:tcPr>
            <w:tcW w:w="636" w:type="dxa"/>
          </w:tcPr>
          <w:p w14:paraId="6DCD0862" w14:textId="77777777" w:rsidR="00EC0723" w:rsidRPr="001D386E" w:rsidRDefault="00EC0723" w:rsidP="00EC0723">
            <w:pPr>
              <w:pStyle w:val="TAC"/>
              <w:rPr>
                <w:rFonts w:cs="Arial"/>
              </w:rPr>
            </w:pPr>
            <w:r w:rsidRPr="00BD44DC">
              <w:t>Yes</w:t>
            </w:r>
          </w:p>
        </w:tc>
        <w:tc>
          <w:tcPr>
            <w:tcW w:w="618" w:type="dxa"/>
          </w:tcPr>
          <w:p w14:paraId="6DC791A8" w14:textId="77777777" w:rsidR="00EC0723" w:rsidRPr="001D386E" w:rsidRDefault="00EC0723" w:rsidP="00EC0723">
            <w:pPr>
              <w:pStyle w:val="TAC"/>
              <w:rPr>
                <w:rFonts w:cs="Arial"/>
              </w:rPr>
            </w:pPr>
            <w:r w:rsidRPr="00BD44DC">
              <w:t>Yes</w:t>
            </w:r>
          </w:p>
        </w:tc>
        <w:tc>
          <w:tcPr>
            <w:tcW w:w="618" w:type="dxa"/>
          </w:tcPr>
          <w:p w14:paraId="1C2BD631" w14:textId="77777777" w:rsidR="00EC0723" w:rsidRPr="001D386E" w:rsidRDefault="00EC0723" w:rsidP="00EC0723">
            <w:pPr>
              <w:pStyle w:val="TAC"/>
              <w:rPr>
                <w:rFonts w:cs="Arial"/>
              </w:rPr>
            </w:pPr>
            <w:r w:rsidRPr="00BD44DC">
              <w:t>Yes</w:t>
            </w:r>
          </w:p>
        </w:tc>
        <w:tc>
          <w:tcPr>
            <w:tcW w:w="618" w:type="dxa"/>
          </w:tcPr>
          <w:p w14:paraId="58C4C887" w14:textId="77777777" w:rsidR="00EC0723" w:rsidRPr="001D386E" w:rsidRDefault="00EC0723" w:rsidP="00EC0723">
            <w:pPr>
              <w:pStyle w:val="TAC"/>
              <w:rPr>
                <w:rFonts w:cs="Arial"/>
              </w:rPr>
            </w:pPr>
            <w:r w:rsidRPr="00BD44DC">
              <w:t>Yes</w:t>
            </w:r>
          </w:p>
        </w:tc>
        <w:tc>
          <w:tcPr>
            <w:tcW w:w="618" w:type="dxa"/>
            <w:vAlign w:val="center"/>
          </w:tcPr>
          <w:p w14:paraId="104DBBC3" w14:textId="77777777" w:rsidR="00EC0723" w:rsidRPr="001D386E" w:rsidRDefault="00EC0723" w:rsidP="00EC0723">
            <w:pPr>
              <w:pStyle w:val="TAC"/>
              <w:rPr>
                <w:rFonts w:cs="Arial"/>
              </w:rPr>
            </w:pPr>
            <w:r w:rsidRPr="00BD44DC">
              <w:t>Yes</w:t>
            </w:r>
          </w:p>
        </w:tc>
        <w:tc>
          <w:tcPr>
            <w:tcW w:w="636" w:type="dxa"/>
            <w:vAlign w:val="center"/>
          </w:tcPr>
          <w:p w14:paraId="1128DDB7" w14:textId="77777777" w:rsidR="00EC0723" w:rsidRPr="001D386E" w:rsidRDefault="00EC0723" w:rsidP="00EC0723">
            <w:pPr>
              <w:pStyle w:val="TAC"/>
            </w:pPr>
            <w:r w:rsidRPr="00BD44DC">
              <w:t>Yes</w:t>
            </w:r>
          </w:p>
        </w:tc>
        <w:tc>
          <w:tcPr>
            <w:tcW w:w="1187" w:type="dxa"/>
            <w:vMerge/>
            <w:vAlign w:val="center"/>
          </w:tcPr>
          <w:p w14:paraId="67CE7FF5" w14:textId="77777777" w:rsidR="00EC0723" w:rsidRPr="001D386E" w:rsidRDefault="00EC0723" w:rsidP="00EC0723">
            <w:pPr>
              <w:pStyle w:val="TAC"/>
              <w:rPr>
                <w:rFonts w:eastAsia="SimSun"/>
                <w:kern w:val="2"/>
                <w:szCs w:val="18"/>
                <w:lang w:eastAsia="zh-CN"/>
              </w:rPr>
            </w:pPr>
          </w:p>
        </w:tc>
        <w:tc>
          <w:tcPr>
            <w:tcW w:w="1288" w:type="dxa"/>
            <w:vMerge/>
            <w:vAlign w:val="center"/>
          </w:tcPr>
          <w:p w14:paraId="780FC8F8" w14:textId="77777777" w:rsidR="00EC0723" w:rsidRPr="001D386E" w:rsidRDefault="00EC0723" w:rsidP="00EC0723">
            <w:pPr>
              <w:pStyle w:val="TAC"/>
              <w:rPr>
                <w:rFonts w:eastAsia="SimSun"/>
                <w:kern w:val="2"/>
                <w:szCs w:val="18"/>
                <w:lang w:eastAsia="zh-CN"/>
              </w:rPr>
            </w:pPr>
          </w:p>
        </w:tc>
      </w:tr>
      <w:tr w:rsidR="00EC0723" w:rsidRPr="001D386E" w14:paraId="058D02CE" w14:textId="77777777" w:rsidTr="00EC0723">
        <w:trPr>
          <w:jc w:val="center"/>
        </w:trPr>
        <w:tc>
          <w:tcPr>
            <w:tcW w:w="1450" w:type="dxa"/>
            <w:vMerge/>
            <w:vAlign w:val="center"/>
          </w:tcPr>
          <w:p w14:paraId="11A7DEA3" w14:textId="77777777" w:rsidR="00EC0723" w:rsidRPr="001D386E" w:rsidRDefault="00EC0723" w:rsidP="00EC0723">
            <w:pPr>
              <w:pStyle w:val="TAC"/>
              <w:rPr>
                <w:kern w:val="2"/>
                <w:szCs w:val="18"/>
              </w:rPr>
            </w:pPr>
          </w:p>
        </w:tc>
        <w:tc>
          <w:tcPr>
            <w:tcW w:w="1467" w:type="dxa"/>
            <w:vMerge/>
            <w:vAlign w:val="center"/>
          </w:tcPr>
          <w:p w14:paraId="7014D7FF" w14:textId="77777777" w:rsidR="00EC0723" w:rsidRPr="001D386E" w:rsidRDefault="00EC0723" w:rsidP="00EC0723">
            <w:pPr>
              <w:pStyle w:val="TAC"/>
              <w:rPr>
                <w:rFonts w:eastAsia="SimSun" w:cs="Arial"/>
                <w:szCs w:val="18"/>
                <w:lang w:eastAsia="zh-CN"/>
              </w:rPr>
            </w:pPr>
          </w:p>
        </w:tc>
        <w:tc>
          <w:tcPr>
            <w:tcW w:w="787" w:type="dxa"/>
            <w:vAlign w:val="center"/>
          </w:tcPr>
          <w:p w14:paraId="6AAF4819" w14:textId="77777777" w:rsidR="00EC0723" w:rsidRPr="001D386E" w:rsidRDefault="00EC0723" w:rsidP="00EC0723">
            <w:pPr>
              <w:pStyle w:val="TAC"/>
              <w:rPr>
                <w:rFonts w:eastAsia="SimSun" w:cs="Arial"/>
                <w:szCs w:val="18"/>
                <w:lang w:eastAsia="zh-CN"/>
              </w:rPr>
            </w:pPr>
            <w:r>
              <w:rPr>
                <w:rFonts w:hint="eastAsia"/>
                <w:szCs w:val="18"/>
                <w:lang w:eastAsia="zh-CN"/>
              </w:rPr>
              <w:t>8</w:t>
            </w:r>
          </w:p>
        </w:tc>
        <w:tc>
          <w:tcPr>
            <w:tcW w:w="636" w:type="dxa"/>
          </w:tcPr>
          <w:p w14:paraId="616DC7AA" w14:textId="77777777" w:rsidR="00EC0723" w:rsidRPr="001D386E" w:rsidRDefault="00EC0723" w:rsidP="00EC0723">
            <w:pPr>
              <w:pStyle w:val="TAC"/>
              <w:rPr>
                <w:rFonts w:cs="Arial"/>
              </w:rPr>
            </w:pPr>
            <w:r w:rsidRPr="00BD44DC">
              <w:t>Yes</w:t>
            </w:r>
          </w:p>
        </w:tc>
        <w:tc>
          <w:tcPr>
            <w:tcW w:w="618" w:type="dxa"/>
          </w:tcPr>
          <w:p w14:paraId="4B91A3C4" w14:textId="77777777" w:rsidR="00EC0723" w:rsidRPr="001D386E" w:rsidRDefault="00EC0723" w:rsidP="00EC0723">
            <w:pPr>
              <w:pStyle w:val="TAC"/>
              <w:rPr>
                <w:rFonts w:cs="Arial"/>
              </w:rPr>
            </w:pPr>
            <w:r w:rsidRPr="00BD44DC">
              <w:t>Yes</w:t>
            </w:r>
          </w:p>
        </w:tc>
        <w:tc>
          <w:tcPr>
            <w:tcW w:w="618" w:type="dxa"/>
          </w:tcPr>
          <w:p w14:paraId="2D447C55" w14:textId="77777777" w:rsidR="00EC0723" w:rsidRPr="001D386E" w:rsidRDefault="00EC0723" w:rsidP="00EC0723">
            <w:pPr>
              <w:pStyle w:val="TAC"/>
              <w:rPr>
                <w:rFonts w:cs="Arial"/>
              </w:rPr>
            </w:pPr>
            <w:r w:rsidRPr="00BD44DC">
              <w:t>Yes</w:t>
            </w:r>
          </w:p>
        </w:tc>
        <w:tc>
          <w:tcPr>
            <w:tcW w:w="618" w:type="dxa"/>
          </w:tcPr>
          <w:p w14:paraId="37629276" w14:textId="77777777" w:rsidR="00EC0723" w:rsidRPr="001D386E" w:rsidRDefault="00EC0723" w:rsidP="00EC0723">
            <w:pPr>
              <w:pStyle w:val="TAC"/>
              <w:rPr>
                <w:rFonts w:cs="Arial"/>
              </w:rPr>
            </w:pPr>
            <w:r w:rsidRPr="00BD44DC">
              <w:t>Yes</w:t>
            </w:r>
          </w:p>
        </w:tc>
        <w:tc>
          <w:tcPr>
            <w:tcW w:w="618" w:type="dxa"/>
          </w:tcPr>
          <w:p w14:paraId="5B997A94" w14:textId="77777777" w:rsidR="00EC0723" w:rsidRPr="001D386E" w:rsidRDefault="00EC0723" w:rsidP="00EC0723">
            <w:pPr>
              <w:pStyle w:val="TAC"/>
              <w:rPr>
                <w:rFonts w:cs="Arial"/>
              </w:rPr>
            </w:pPr>
          </w:p>
        </w:tc>
        <w:tc>
          <w:tcPr>
            <w:tcW w:w="636" w:type="dxa"/>
          </w:tcPr>
          <w:p w14:paraId="2A006512" w14:textId="77777777" w:rsidR="00EC0723" w:rsidRPr="001D386E" w:rsidRDefault="00EC0723" w:rsidP="00EC0723">
            <w:pPr>
              <w:pStyle w:val="TAC"/>
            </w:pPr>
          </w:p>
        </w:tc>
        <w:tc>
          <w:tcPr>
            <w:tcW w:w="1187" w:type="dxa"/>
            <w:vMerge/>
            <w:vAlign w:val="center"/>
          </w:tcPr>
          <w:p w14:paraId="6C322D31" w14:textId="77777777" w:rsidR="00EC0723" w:rsidRPr="001D386E" w:rsidRDefault="00EC0723" w:rsidP="00EC0723">
            <w:pPr>
              <w:pStyle w:val="TAC"/>
              <w:rPr>
                <w:rFonts w:eastAsia="SimSun"/>
                <w:kern w:val="2"/>
                <w:szCs w:val="18"/>
                <w:lang w:eastAsia="zh-CN"/>
              </w:rPr>
            </w:pPr>
          </w:p>
        </w:tc>
        <w:tc>
          <w:tcPr>
            <w:tcW w:w="1288" w:type="dxa"/>
            <w:vMerge/>
            <w:vAlign w:val="center"/>
          </w:tcPr>
          <w:p w14:paraId="5BFC9FD8" w14:textId="77777777" w:rsidR="00EC0723" w:rsidRPr="001D386E" w:rsidRDefault="00EC0723" w:rsidP="00EC0723">
            <w:pPr>
              <w:pStyle w:val="TAC"/>
              <w:rPr>
                <w:rFonts w:eastAsia="SimSun"/>
                <w:kern w:val="2"/>
                <w:szCs w:val="18"/>
                <w:lang w:eastAsia="zh-CN"/>
              </w:rPr>
            </w:pPr>
          </w:p>
        </w:tc>
      </w:tr>
      <w:tr w:rsidR="00EC0723" w:rsidRPr="001D386E" w14:paraId="657278DE" w14:textId="77777777" w:rsidTr="00EC0723">
        <w:trPr>
          <w:jc w:val="center"/>
        </w:trPr>
        <w:tc>
          <w:tcPr>
            <w:tcW w:w="1450" w:type="dxa"/>
            <w:vMerge/>
            <w:vAlign w:val="center"/>
          </w:tcPr>
          <w:p w14:paraId="0DB14A71" w14:textId="77777777" w:rsidR="00EC0723" w:rsidRPr="001D386E" w:rsidRDefault="00EC0723" w:rsidP="00EC0723">
            <w:pPr>
              <w:pStyle w:val="TAC"/>
              <w:rPr>
                <w:kern w:val="2"/>
                <w:szCs w:val="18"/>
              </w:rPr>
            </w:pPr>
          </w:p>
        </w:tc>
        <w:tc>
          <w:tcPr>
            <w:tcW w:w="1467" w:type="dxa"/>
            <w:vMerge/>
            <w:vAlign w:val="center"/>
          </w:tcPr>
          <w:p w14:paraId="65818DF7" w14:textId="77777777" w:rsidR="00EC0723" w:rsidRPr="001D386E" w:rsidRDefault="00EC0723" w:rsidP="00EC0723">
            <w:pPr>
              <w:pStyle w:val="TAC"/>
              <w:rPr>
                <w:rFonts w:eastAsia="SimSun" w:cs="Arial"/>
                <w:szCs w:val="18"/>
                <w:lang w:eastAsia="zh-CN"/>
              </w:rPr>
            </w:pPr>
          </w:p>
        </w:tc>
        <w:tc>
          <w:tcPr>
            <w:tcW w:w="787" w:type="dxa"/>
            <w:vAlign w:val="center"/>
          </w:tcPr>
          <w:p w14:paraId="3630306C" w14:textId="77777777" w:rsidR="00EC0723" w:rsidRPr="001D386E" w:rsidRDefault="00EC0723" w:rsidP="00EC0723">
            <w:pPr>
              <w:pStyle w:val="TAC"/>
              <w:rPr>
                <w:rFonts w:eastAsia="SimSun" w:cs="Arial"/>
                <w:szCs w:val="18"/>
                <w:lang w:eastAsia="zh-CN"/>
              </w:rPr>
            </w:pPr>
            <w:r>
              <w:rPr>
                <w:szCs w:val="18"/>
                <w:lang w:eastAsia="zh-CN"/>
              </w:rPr>
              <w:t>20</w:t>
            </w:r>
          </w:p>
        </w:tc>
        <w:tc>
          <w:tcPr>
            <w:tcW w:w="636" w:type="dxa"/>
          </w:tcPr>
          <w:p w14:paraId="71BE6417" w14:textId="77777777" w:rsidR="00EC0723" w:rsidRPr="001D386E" w:rsidRDefault="00EC0723" w:rsidP="00EC0723">
            <w:pPr>
              <w:pStyle w:val="TAC"/>
              <w:rPr>
                <w:rFonts w:cs="Arial"/>
              </w:rPr>
            </w:pPr>
          </w:p>
        </w:tc>
        <w:tc>
          <w:tcPr>
            <w:tcW w:w="618" w:type="dxa"/>
          </w:tcPr>
          <w:p w14:paraId="3012C3C9" w14:textId="77777777" w:rsidR="00EC0723" w:rsidRPr="001D386E" w:rsidRDefault="00EC0723" w:rsidP="00EC0723">
            <w:pPr>
              <w:pStyle w:val="TAC"/>
              <w:rPr>
                <w:rFonts w:cs="Arial"/>
              </w:rPr>
            </w:pPr>
          </w:p>
        </w:tc>
        <w:tc>
          <w:tcPr>
            <w:tcW w:w="618" w:type="dxa"/>
          </w:tcPr>
          <w:p w14:paraId="5AEDD28E" w14:textId="77777777" w:rsidR="00EC0723" w:rsidRPr="001D386E" w:rsidRDefault="00EC0723" w:rsidP="00EC0723">
            <w:pPr>
              <w:pStyle w:val="TAC"/>
              <w:rPr>
                <w:rFonts w:cs="Arial"/>
              </w:rPr>
            </w:pPr>
            <w:r>
              <w:rPr>
                <w:rFonts w:eastAsia="Yu Mincho"/>
                <w:szCs w:val="18"/>
              </w:rPr>
              <w:t>Yes</w:t>
            </w:r>
          </w:p>
        </w:tc>
        <w:tc>
          <w:tcPr>
            <w:tcW w:w="618" w:type="dxa"/>
          </w:tcPr>
          <w:p w14:paraId="70B377EF" w14:textId="77777777" w:rsidR="00EC0723" w:rsidRPr="001D386E" w:rsidRDefault="00EC0723" w:rsidP="00EC0723">
            <w:pPr>
              <w:pStyle w:val="TAC"/>
              <w:rPr>
                <w:rFonts w:cs="Arial"/>
              </w:rPr>
            </w:pPr>
            <w:r w:rsidRPr="00BD44DC">
              <w:t>Yes</w:t>
            </w:r>
          </w:p>
        </w:tc>
        <w:tc>
          <w:tcPr>
            <w:tcW w:w="618" w:type="dxa"/>
          </w:tcPr>
          <w:p w14:paraId="300D10AC" w14:textId="77777777" w:rsidR="00EC0723" w:rsidRPr="001D386E" w:rsidRDefault="00EC0723" w:rsidP="00EC0723">
            <w:pPr>
              <w:pStyle w:val="TAC"/>
              <w:rPr>
                <w:rFonts w:cs="Arial"/>
              </w:rPr>
            </w:pPr>
            <w:r w:rsidRPr="00BD44DC">
              <w:t>Yes</w:t>
            </w:r>
          </w:p>
        </w:tc>
        <w:tc>
          <w:tcPr>
            <w:tcW w:w="636" w:type="dxa"/>
          </w:tcPr>
          <w:p w14:paraId="00457247" w14:textId="77777777" w:rsidR="00EC0723" w:rsidRPr="001D386E" w:rsidRDefault="00EC0723" w:rsidP="00EC0723">
            <w:pPr>
              <w:pStyle w:val="TAC"/>
            </w:pPr>
            <w:r w:rsidRPr="00BD44DC">
              <w:t>Yes</w:t>
            </w:r>
          </w:p>
        </w:tc>
        <w:tc>
          <w:tcPr>
            <w:tcW w:w="1187" w:type="dxa"/>
            <w:vMerge/>
            <w:vAlign w:val="center"/>
          </w:tcPr>
          <w:p w14:paraId="033DAE77" w14:textId="77777777" w:rsidR="00EC0723" w:rsidRPr="001D386E" w:rsidRDefault="00EC0723" w:rsidP="00EC0723">
            <w:pPr>
              <w:pStyle w:val="TAC"/>
              <w:rPr>
                <w:rFonts w:eastAsia="SimSun"/>
                <w:kern w:val="2"/>
                <w:szCs w:val="18"/>
                <w:lang w:eastAsia="zh-CN"/>
              </w:rPr>
            </w:pPr>
          </w:p>
        </w:tc>
        <w:tc>
          <w:tcPr>
            <w:tcW w:w="1288" w:type="dxa"/>
            <w:vMerge/>
            <w:vAlign w:val="center"/>
          </w:tcPr>
          <w:p w14:paraId="705AC633" w14:textId="77777777" w:rsidR="00EC0723" w:rsidRPr="001D386E" w:rsidRDefault="00EC0723" w:rsidP="00EC0723">
            <w:pPr>
              <w:pStyle w:val="TAC"/>
              <w:rPr>
                <w:rFonts w:eastAsia="SimSun"/>
                <w:kern w:val="2"/>
                <w:szCs w:val="18"/>
                <w:lang w:eastAsia="zh-CN"/>
              </w:rPr>
            </w:pPr>
          </w:p>
        </w:tc>
      </w:tr>
      <w:tr w:rsidR="00EC0723" w:rsidRPr="001D386E" w14:paraId="22700FF9" w14:textId="77777777" w:rsidTr="00EC0723">
        <w:trPr>
          <w:jc w:val="center"/>
        </w:trPr>
        <w:tc>
          <w:tcPr>
            <w:tcW w:w="1450" w:type="dxa"/>
            <w:vMerge/>
            <w:vAlign w:val="center"/>
          </w:tcPr>
          <w:p w14:paraId="7393BB48" w14:textId="77777777" w:rsidR="00EC0723" w:rsidRPr="001D386E" w:rsidRDefault="00EC0723" w:rsidP="00EC0723">
            <w:pPr>
              <w:pStyle w:val="TAC"/>
              <w:rPr>
                <w:kern w:val="2"/>
                <w:szCs w:val="18"/>
              </w:rPr>
            </w:pPr>
          </w:p>
        </w:tc>
        <w:tc>
          <w:tcPr>
            <w:tcW w:w="1467" w:type="dxa"/>
            <w:vMerge/>
            <w:vAlign w:val="center"/>
          </w:tcPr>
          <w:p w14:paraId="0584A2CF" w14:textId="77777777" w:rsidR="00EC0723" w:rsidRPr="001D386E" w:rsidRDefault="00EC0723" w:rsidP="00EC0723">
            <w:pPr>
              <w:pStyle w:val="TAC"/>
              <w:rPr>
                <w:rFonts w:eastAsia="SimSun" w:cs="Arial"/>
                <w:szCs w:val="18"/>
                <w:lang w:eastAsia="zh-CN"/>
              </w:rPr>
            </w:pPr>
          </w:p>
        </w:tc>
        <w:tc>
          <w:tcPr>
            <w:tcW w:w="787" w:type="dxa"/>
            <w:vAlign w:val="center"/>
          </w:tcPr>
          <w:p w14:paraId="4C66972C" w14:textId="77777777" w:rsidR="00EC0723" w:rsidRPr="001D386E" w:rsidRDefault="00EC0723" w:rsidP="00EC0723">
            <w:pPr>
              <w:pStyle w:val="TAC"/>
              <w:rPr>
                <w:rFonts w:eastAsia="SimSun" w:cs="Arial"/>
                <w:szCs w:val="18"/>
                <w:lang w:eastAsia="zh-CN"/>
              </w:rPr>
            </w:pPr>
            <w:r>
              <w:rPr>
                <w:szCs w:val="18"/>
                <w:lang w:eastAsia="ja-JP"/>
              </w:rPr>
              <w:t>28</w:t>
            </w:r>
          </w:p>
        </w:tc>
        <w:tc>
          <w:tcPr>
            <w:tcW w:w="636" w:type="dxa"/>
          </w:tcPr>
          <w:p w14:paraId="16C240C3" w14:textId="77777777" w:rsidR="00EC0723" w:rsidRPr="001D386E" w:rsidRDefault="00EC0723" w:rsidP="00EC0723">
            <w:pPr>
              <w:pStyle w:val="TAC"/>
              <w:rPr>
                <w:rFonts w:cs="Arial"/>
              </w:rPr>
            </w:pPr>
          </w:p>
        </w:tc>
        <w:tc>
          <w:tcPr>
            <w:tcW w:w="618" w:type="dxa"/>
          </w:tcPr>
          <w:p w14:paraId="353B4126" w14:textId="77777777" w:rsidR="00EC0723" w:rsidRPr="001D386E" w:rsidRDefault="00EC0723" w:rsidP="00EC0723">
            <w:pPr>
              <w:pStyle w:val="TAC"/>
              <w:rPr>
                <w:rFonts w:cs="Arial"/>
              </w:rPr>
            </w:pPr>
          </w:p>
        </w:tc>
        <w:tc>
          <w:tcPr>
            <w:tcW w:w="618" w:type="dxa"/>
          </w:tcPr>
          <w:p w14:paraId="3D3F0D25" w14:textId="77777777" w:rsidR="00EC0723" w:rsidRPr="001D386E" w:rsidRDefault="00EC0723" w:rsidP="00EC0723">
            <w:pPr>
              <w:pStyle w:val="TAC"/>
              <w:rPr>
                <w:rFonts w:cs="Arial"/>
              </w:rPr>
            </w:pPr>
            <w:r w:rsidRPr="00BD44DC">
              <w:t>Yes</w:t>
            </w:r>
          </w:p>
        </w:tc>
        <w:tc>
          <w:tcPr>
            <w:tcW w:w="618" w:type="dxa"/>
          </w:tcPr>
          <w:p w14:paraId="36E82314" w14:textId="77777777" w:rsidR="00EC0723" w:rsidRPr="001D386E" w:rsidRDefault="00EC0723" w:rsidP="00EC0723">
            <w:pPr>
              <w:pStyle w:val="TAC"/>
              <w:rPr>
                <w:rFonts w:cs="Arial"/>
              </w:rPr>
            </w:pPr>
            <w:r w:rsidRPr="00BD44DC">
              <w:t>Yes</w:t>
            </w:r>
          </w:p>
        </w:tc>
        <w:tc>
          <w:tcPr>
            <w:tcW w:w="618" w:type="dxa"/>
          </w:tcPr>
          <w:p w14:paraId="0296798E" w14:textId="77777777" w:rsidR="00EC0723" w:rsidRPr="001D386E" w:rsidRDefault="00EC0723" w:rsidP="00EC0723">
            <w:pPr>
              <w:pStyle w:val="TAC"/>
              <w:rPr>
                <w:rFonts w:cs="Arial"/>
              </w:rPr>
            </w:pPr>
            <w:r w:rsidRPr="00BD44DC">
              <w:t>Yes</w:t>
            </w:r>
          </w:p>
        </w:tc>
        <w:tc>
          <w:tcPr>
            <w:tcW w:w="636" w:type="dxa"/>
          </w:tcPr>
          <w:p w14:paraId="61C1F468" w14:textId="77777777" w:rsidR="00EC0723" w:rsidRPr="001D386E" w:rsidRDefault="00EC0723" w:rsidP="00EC0723">
            <w:pPr>
              <w:pStyle w:val="TAC"/>
            </w:pPr>
            <w:r w:rsidRPr="00BD44DC">
              <w:t>Yes</w:t>
            </w:r>
          </w:p>
        </w:tc>
        <w:tc>
          <w:tcPr>
            <w:tcW w:w="1187" w:type="dxa"/>
            <w:vMerge/>
            <w:vAlign w:val="center"/>
          </w:tcPr>
          <w:p w14:paraId="68CA1FFC" w14:textId="77777777" w:rsidR="00EC0723" w:rsidRPr="001D386E" w:rsidRDefault="00EC0723" w:rsidP="00EC0723">
            <w:pPr>
              <w:pStyle w:val="TAC"/>
              <w:rPr>
                <w:rFonts w:eastAsia="SimSun"/>
                <w:kern w:val="2"/>
                <w:szCs w:val="18"/>
                <w:lang w:eastAsia="zh-CN"/>
              </w:rPr>
            </w:pPr>
          </w:p>
        </w:tc>
        <w:tc>
          <w:tcPr>
            <w:tcW w:w="1288" w:type="dxa"/>
            <w:vMerge/>
            <w:vAlign w:val="center"/>
          </w:tcPr>
          <w:p w14:paraId="2D39EE19" w14:textId="77777777" w:rsidR="00EC0723" w:rsidRPr="001D386E" w:rsidRDefault="00EC0723" w:rsidP="00EC0723">
            <w:pPr>
              <w:pStyle w:val="TAC"/>
              <w:rPr>
                <w:rFonts w:eastAsia="SimSun"/>
                <w:kern w:val="2"/>
                <w:szCs w:val="18"/>
                <w:lang w:eastAsia="zh-CN"/>
              </w:rPr>
            </w:pPr>
          </w:p>
        </w:tc>
      </w:tr>
      <w:tr w:rsidR="00EC0723" w:rsidRPr="001D386E" w14:paraId="39974ED9" w14:textId="77777777" w:rsidTr="00EC0723">
        <w:trPr>
          <w:jc w:val="center"/>
        </w:trPr>
        <w:tc>
          <w:tcPr>
            <w:tcW w:w="1450" w:type="dxa"/>
            <w:vMerge w:val="restart"/>
            <w:vAlign w:val="center"/>
          </w:tcPr>
          <w:p w14:paraId="40218399" w14:textId="77777777" w:rsidR="00EC0723" w:rsidRPr="001D386E" w:rsidRDefault="00EC0723" w:rsidP="00EC0723">
            <w:pPr>
              <w:pStyle w:val="TAC"/>
              <w:rPr>
                <w:kern w:val="2"/>
                <w:szCs w:val="18"/>
              </w:rPr>
            </w:pPr>
            <w:r w:rsidRPr="003A3262">
              <w:rPr>
                <w:rFonts w:cs="Arial"/>
                <w:szCs w:val="18"/>
              </w:rPr>
              <w:t>CA_1A-3A-8A-20A-38A</w:t>
            </w:r>
          </w:p>
        </w:tc>
        <w:tc>
          <w:tcPr>
            <w:tcW w:w="1467" w:type="dxa"/>
            <w:vMerge w:val="restart"/>
            <w:vAlign w:val="center"/>
          </w:tcPr>
          <w:p w14:paraId="60C24AA3" w14:textId="77777777" w:rsidR="00EC0723" w:rsidRPr="00EC0723" w:rsidRDefault="00EC0723" w:rsidP="00EC0723">
            <w:pPr>
              <w:pStyle w:val="TAC"/>
              <w:rPr>
                <w:rFonts w:cs="Arial"/>
                <w:szCs w:val="18"/>
                <w:lang w:val="en-US" w:eastAsia="ja-JP"/>
              </w:rPr>
            </w:pPr>
            <w:r w:rsidRPr="00EC0723">
              <w:rPr>
                <w:rFonts w:cs="Arial"/>
                <w:szCs w:val="18"/>
                <w:lang w:val="en-US" w:eastAsia="ja-JP"/>
              </w:rPr>
              <w:t>CA_1A-3A</w:t>
            </w:r>
          </w:p>
          <w:p w14:paraId="18B6490D" w14:textId="77777777" w:rsidR="00EC0723" w:rsidRPr="00EC0723" w:rsidRDefault="00EC0723" w:rsidP="00EC0723">
            <w:pPr>
              <w:pStyle w:val="TAC"/>
              <w:rPr>
                <w:rFonts w:cs="Arial"/>
                <w:szCs w:val="18"/>
                <w:lang w:val="en-US" w:eastAsia="ja-JP"/>
              </w:rPr>
            </w:pPr>
            <w:r w:rsidRPr="00EC0723">
              <w:rPr>
                <w:rFonts w:cs="Arial"/>
                <w:szCs w:val="18"/>
                <w:lang w:val="en-US" w:eastAsia="ja-JP"/>
              </w:rPr>
              <w:t>CA_1A-8A</w:t>
            </w:r>
          </w:p>
          <w:p w14:paraId="241D388A" w14:textId="77777777" w:rsidR="00EC0723" w:rsidRPr="00EC0723" w:rsidRDefault="00EC0723" w:rsidP="00EC0723">
            <w:pPr>
              <w:pStyle w:val="TAC"/>
              <w:rPr>
                <w:rFonts w:eastAsia="SimSun" w:cs="Arial"/>
                <w:szCs w:val="18"/>
                <w:lang w:eastAsia="zh-CN"/>
              </w:rPr>
            </w:pPr>
            <w:r w:rsidRPr="00EC0723">
              <w:rPr>
                <w:rFonts w:cs="Arial"/>
                <w:szCs w:val="18"/>
                <w:lang w:val="en-US" w:eastAsia="ja-JP"/>
              </w:rPr>
              <w:t>CA_3A-8A</w:t>
            </w:r>
          </w:p>
        </w:tc>
        <w:tc>
          <w:tcPr>
            <w:tcW w:w="787" w:type="dxa"/>
            <w:vAlign w:val="center"/>
          </w:tcPr>
          <w:p w14:paraId="100EBE2F" w14:textId="77777777" w:rsidR="00EC0723" w:rsidRPr="001D386E" w:rsidRDefault="00EC0723" w:rsidP="00EC0723">
            <w:pPr>
              <w:pStyle w:val="TAC"/>
              <w:rPr>
                <w:rFonts w:eastAsia="SimSun" w:cs="Arial"/>
                <w:szCs w:val="18"/>
                <w:lang w:eastAsia="zh-CN"/>
              </w:rPr>
            </w:pPr>
            <w:r>
              <w:rPr>
                <w:rFonts w:hint="eastAsia"/>
                <w:lang w:eastAsia="zh-CN"/>
              </w:rPr>
              <w:t>1</w:t>
            </w:r>
          </w:p>
        </w:tc>
        <w:tc>
          <w:tcPr>
            <w:tcW w:w="636" w:type="dxa"/>
            <w:vAlign w:val="center"/>
          </w:tcPr>
          <w:p w14:paraId="20A2BF75" w14:textId="77777777" w:rsidR="00EC0723" w:rsidRPr="001D386E" w:rsidRDefault="00EC0723" w:rsidP="00EC0723">
            <w:pPr>
              <w:pStyle w:val="TAC"/>
              <w:rPr>
                <w:rFonts w:cs="Arial"/>
              </w:rPr>
            </w:pPr>
          </w:p>
        </w:tc>
        <w:tc>
          <w:tcPr>
            <w:tcW w:w="618" w:type="dxa"/>
            <w:vAlign w:val="center"/>
          </w:tcPr>
          <w:p w14:paraId="1E97AFB1" w14:textId="77777777" w:rsidR="00EC0723" w:rsidRPr="001D386E" w:rsidRDefault="00EC0723" w:rsidP="00EC0723">
            <w:pPr>
              <w:pStyle w:val="TAC"/>
              <w:rPr>
                <w:rFonts w:cs="Arial"/>
              </w:rPr>
            </w:pPr>
          </w:p>
        </w:tc>
        <w:tc>
          <w:tcPr>
            <w:tcW w:w="618" w:type="dxa"/>
            <w:vAlign w:val="center"/>
          </w:tcPr>
          <w:p w14:paraId="3C3BD804"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5EDAEC90"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0FB24BB9" w14:textId="77777777" w:rsidR="00EC0723" w:rsidRPr="001D386E" w:rsidRDefault="00EC0723" w:rsidP="00EC0723">
            <w:pPr>
              <w:pStyle w:val="TAC"/>
              <w:rPr>
                <w:rFonts w:cs="Arial"/>
              </w:rPr>
            </w:pPr>
            <w:r w:rsidRPr="00116C26">
              <w:rPr>
                <w:rFonts w:cs="Arial"/>
                <w:szCs w:val="18"/>
              </w:rPr>
              <w:t>Yes</w:t>
            </w:r>
          </w:p>
        </w:tc>
        <w:tc>
          <w:tcPr>
            <w:tcW w:w="636" w:type="dxa"/>
            <w:vAlign w:val="center"/>
          </w:tcPr>
          <w:p w14:paraId="460FB1E7" w14:textId="77777777" w:rsidR="00EC0723" w:rsidRPr="001D386E" w:rsidRDefault="00EC0723" w:rsidP="00EC0723">
            <w:pPr>
              <w:pStyle w:val="TAC"/>
            </w:pPr>
            <w:r w:rsidRPr="00116C26">
              <w:rPr>
                <w:rFonts w:cs="Arial"/>
                <w:szCs w:val="18"/>
              </w:rPr>
              <w:t>Yes</w:t>
            </w:r>
          </w:p>
        </w:tc>
        <w:tc>
          <w:tcPr>
            <w:tcW w:w="1187" w:type="dxa"/>
            <w:vMerge w:val="restart"/>
            <w:vAlign w:val="center"/>
          </w:tcPr>
          <w:p w14:paraId="6328BF83" w14:textId="77777777" w:rsidR="00EC0723" w:rsidRPr="001D386E" w:rsidRDefault="00EC0723" w:rsidP="00EC0723">
            <w:pPr>
              <w:pStyle w:val="TAC"/>
              <w:rPr>
                <w:rFonts w:eastAsia="SimSun"/>
                <w:kern w:val="2"/>
                <w:szCs w:val="18"/>
                <w:lang w:eastAsia="zh-CN"/>
              </w:rPr>
            </w:pPr>
            <w:r>
              <w:rPr>
                <w:lang w:val="en-US"/>
              </w:rPr>
              <w:t>90</w:t>
            </w:r>
          </w:p>
        </w:tc>
        <w:tc>
          <w:tcPr>
            <w:tcW w:w="1288" w:type="dxa"/>
            <w:vMerge w:val="restart"/>
            <w:vAlign w:val="center"/>
          </w:tcPr>
          <w:p w14:paraId="2D47E134" w14:textId="77777777" w:rsidR="00EC0723" w:rsidRPr="001D386E" w:rsidRDefault="00EC0723" w:rsidP="00EC0723">
            <w:pPr>
              <w:pStyle w:val="TAC"/>
              <w:rPr>
                <w:rFonts w:eastAsia="SimSun"/>
                <w:kern w:val="2"/>
                <w:szCs w:val="18"/>
                <w:lang w:eastAsia="zh-CN"/>
              </w:rPr>
            </w:pPr>
            <w:r w:rsidRPr="00E26D10">
              <w:rPr>
                <w:lang w:val="en-US"/>
              </w:rPr>
              <w:t>0</w:t>
            </w:r>
          </w:p>
        </w:tc>
      </w:tr>
      <w:tr w:rsidR="00EC0723" w:rsidRPr="001D386E" w14:paraId="1D3B1717" w14:textId="77777777" w:rsidTr="00EC0723">
        <w:trPr>
          <w:jc w:val="center"/>
        </w:trPr>
        <w:tc>
          <w:tcPr>
            <w:tcW w:w="1450" w:type="dxa"/>
            <w:vMerge/>
            <w:vAlign w:val="center"/>
          </w:tcPr>
          <w:p w14:paraId="7CB8B531" w14:textId="77777777" w:rsidR="00EC0723" w:rsidRPr="001D386E" w:rsidRDefault="00EC0723" w:rsidP="00EC0723">
            <w:pPr>
              <w:pStyle w:val="TAC"/>
              <w:rPr>
                <w:kern w:val="2"/>
                <w:szCs w:val="18"/>
              </w:rPr>
            </w:pPr>
          </w:p>
        </w:tc>
        <w:tc>
          <w:tcPr>
            <w:tcW w:w="1467" w:type="dxa"/>
            <w:vMerge/>
            <w:vAlign w:val="center"/>
          </w:tcPr>
          <w:p w14:paraId="550C1B40" w14:textId="77777777" w:rsidR="00EC0723" w:rsidRPr="001D386E" w:rsidRDefault="00EC0723" w:rsidP="00EC0723">
            <w:pPr>
              <w:pStyle w:val="TAC"/>
              <w:rPr>
                <w:rFonts w:eastAsia="SimSun" w:cs="Arial"/>
                <w:szCs w:val="18"/>
                <w:lang w:eastAsia="zh-CN"/>
              </w:rPr>
            </w:pPr>
          </w:p>
        </w:tc>
        <w:tc>
          <w:tcPr>
            <w:tcW w:w="787" w:type="dxa"/>
            <w:vAlign w:val="center"/>
          </w:tcPr>
          <w:p w14:paraId="4C7E493B" w14:textId="77777777" w:rsidR="00EC0723" w:rsidRPr="001D386E" w:rsidRDefault="00EC0723" w:rsidP="00EC0723">
            <w:pPr>
              <w:pStyle w:val="TAC"/>
              <w:rPr>
                <w:rFonts w:eastAsia="SimSun" w:cs="Arial"/>
                <w:szCs w:val="18"/>
                <w:lang w:eastAsia="zh-CN"/>
              </w:rPr>
            </w:pPr>
            <w:r>
              <w:rPr>
                <w:lang w:eastAsia="zh-CN"/>
              </w:rPr>
              <w:t>3</w:t>
            </w:r>
          </w:p>
        </w:tc>
        <w:tc>
          <w:tcPr>
            <w:tcW w:w="636" w:type="dxa"/>
            <w:vAlign w:val="center"/>
          </w:tcPr>
          <w:p w14:paraId="23CC3440" w14:textId="77777777" w:rsidR="00EC0723" w:rsidRPr="001D386E" w:rsidRDefault="00EC0723" w:rsidP="00EC0723">
            <w:pPr>
              <w:pStyle w:val="TAC"/>
              <w:rPr>
                <w:rFonts w:cs="Arial"/>
              </w:rPr>
            </w:pPr>
          </w:p>
        </w:tc>
        <w:tc>
          <w:tcPr>
            <w:tcW w:w="618" w:type="dxa"/>
            <w:vAlign w:val="center"/>
          </w:tcPr>
          <w:p w14:paraId="6BFD5097" w14:textId="77777777" w:rsidR="00EC0723" w:rsidRPr="001D386E" w:rsidRDefault="00EC0723" w:rsidP="00EC0723">
            <w:pPr>
              <w:pStyle w:val="TAC"/>
              <w:rPr>
                <w:rFonts w:cs="Arial"/>
              </w:rPr>
            </w:pPr>
          </w:p>
        </w:tc>
        <w:tc>
          <w:tcPr>
            <w:tcW w:w="618" w:type="dxa"/>
            <w:vAlign w:val="center"/>
          </w:tcPr>
          <w:p w14:paraId="7009ACC9"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3E3685A5"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4CB1D0B3" w14:textId="77777777" w:rsidR="00EC0723" w:rsidRPr="001D386E" w:rsidRDefault="00EC0723" w:rsidP="00EC0723">
            <w:pPr>
              <w:pStyle w:val="TAC"/>
              <w:rPr>
                <w:rFonts w:cs="Arial"/>
              </w:rPr>
            </w:pPr>
            <w:r w:rsidRPr="00116C26">
              <w:rPr>
                <w:rFonts w:cs="Arial"/>
                <w:szCs w:val="18"/>
              </w:rPr>
              <w:t>Yes</w:t>
            </w:r>
          </w:p>
        </w:tc>
        <w:tc>
          <w:tcPr>
            <w:tcW w:w="636" w:type="dxa"/>
            <w:vAlign w:val="center"/>
          </w:tcPr>
          <w:p w14:paraId="5CA040FC" w14:textId="77777777" w:rsidR="00EC0723" w:rsidRPr="001D386E" w:rsidRDefault="00EC0723" w:rsidP="00EC0723">
            <w:pPr>
              <w:pStyle w:val="TAC"/>
            </w:pPr>
            <w:r w:rsidRPr="00116C26">
              <w:rPr>
                <w:rFonts w:cs="Arial"/>
                <w:szCs w:val="18"/>
              </w:rPr>
              <w:t>Yes</w:t>
            </w:r>
          </w:p>
        </w:tc>
        <w:tc>
          <w:tcPr>
            <w:tcW w:w="1187" w:type="dxa"/>
            <w:vMerge/>
            <w:vAlign w:val="center"/>
          </w:tcPr>
          <w:p w14:paraId="0AE9FB36" w14:textId="77777777" w:rsidR="00EC0723" w:rsidRPr="001D386E" w:rsidRDefault="00EC0723" w:rsidP="00EC0723">
            <w:pPr>
              <w:pStyle w:val="TAC"/>
              <w:rPr>
                <w:rFonts w:eastAsia="SimSun"/>
                <w:kern w:val="2"/>
                <w:szCs w:val="18"/>
                <w:lang w:eastAsia="zh-CN"/>
              </w:rPr>
            </w:pPr>
          </w:p>
        </w:tc>
        <w:tc>
          <w:tcPr>
            <w:tcW w:w="1288" w:type="dxa"/>
            <w:vMerge/>
            <w:vAlign w:val="center"/>
          </w:tcPr>
          <w:p w14:paraId="4D56FD2A" w14:textId="77777777" w:rsidR="00EC0723" w:rsidRPr="001D386E" w:rsidRDefault="00EC0723" w:rsidP="00EC0723">
            <w:pPr>
              <w:pStyle w:val="TAC"/>
              <w:rPr>
                <w:rFonts w:eastAsia="SimSun"/>
                <w:kern w:val="2"/>
                <w:szCs w:val="18"/>
                <w:lang w:eastAsia="zh-CN"/>
              </w:rPr>
            </w:pPr>
          </w:p>
        </w:tc>
      </w:tr>
      <w:tr w:rsidR="00EC0723" w:rsidRPr="001D386E" w14:paraId="0C45B3C1" w14:textId="77777777" w:rsidTr="00EC0723">
        <w:trPr>
          <w:jc w:val="center"/>
        </w:trPr>
        <w:tc>
          <w:tcPr>
            <w:tcW w:w="1450" w:type="dxa"/>
            <w:vMerge/>
            <w:vAlign w:val="center"/>
          </w:tcPr>
          <w:p w14:paraId="7EF1973B" w14:textId="77777777" w:rsidR="00EC0723" w:rsidRPr="001D386E" w:rsidRDefault="00EC0723" w:rsidP="00EC0723">
            <w:pPr>
              <w:pStyle w:val="TAC"/>
              <w:rPr>
                <w:kern w:val="2"/>
                <w:szCs w:val="18"/>
              </w:rPr>
            </w:pPr>
          </w:p>
        </w:tc>
        <w:tc>
          <w:tcPr>
            <w:tcW w:w="1467" w:type="dxa"/>
            <w:vMerge/>
            <w:vAlign w:val="center"/>
          </w:tcPr>
          <w:p w14:paraId="1543B663" w14:textId="77777777" w:rsidR="00EC0723" w:rsidRPr="001D386E" w:rsidRDefault="00EC0723" w:rsidP="00EC0723">
            <w:pPr>
              <w:pStyle w:val="TAC"/>
              <w:rPr>
                <w:rFonts w:eastAsia="SimSun" w:cs="Arial"/>
                <w:szCs w:val="18"/>
                <w:lang w:eastAsia="zh-CN"/>
              </w:rPr>
            </w:pPr>
          </w:p>
        </w:tc>
        <w:tc>
          <w:tcPr>
            <w:tcW w:w="787" w:type="dxa"/>
            <w:vAlign w:val="center"/>
          </w:tcPr>
          <w:p w14:paraId="61B8A27E" w14:textId="77777777" w:rsidR="00EC0723" w:rsidRPr="001D386E" w:rsidRDefault="00EC0723" w:rsidP="00EC0723">
            <w:pPr>
              <w:pStyle w:val="TAC"/>
              <w:rPr>
                <w:rFonts w:eastAsia="SimSun" w:cs="Arial"/>
                <w:szCs w:val="18"/>
                <w:lang w:eastAsia="zh-CN"/>
              </w:rPr>
            </w:pPr>
            <w:r>
              <w:rPr>
                <w:lang w:eastAsia="zh-CN"/>
              </w:rPr>
              <w:t>8</w:t>
            </w:r>
          </w:p>
        </w:tc>
        <w:tc>
          <w:tcPr>
            <w:tcW w:w="636" w:type="dxa"/>
            <w:vAlign w:val="center"/>
          </w:tcPr>
          <w:p w14:paraId="033EB443" w14:textId="77777777" w:rsidR="00EC0723" w:rsidRPr="001D386E" w:rsidRDefault="00EC0723" w:rsidP="00EC0723">
            <w:pPr>
              <w:pStyle w:val="TAC"/>
              <w:rPr>
                <w:rFonts w:cs="Arial"/>
              </w:rPr>
            </w:pPr>
          </w:p>
        </w:tc>
        <w:tc>
          <w:tcPr>
            <w:tcW w:w="618" w:type="dxa"/>
            <w:vAlign w:val="center"/>
          </w:tcPr>
          <w:p w14:paraId="179624D1" w14:textId="77777777" w:rsidR="00EC0723" w:rsidRPr="001D386E" w:rsidRDefault="00EC0723" w:rsidP="00EC0723">
            <w:pPr>
              <w:pStyle w:val="TAC"/>
              <w:rPr>
                <w:rFonts w:cs="Arial"/>
              </w:rPr>
            </w:pPr>
          </w:p>
        </w:tc>
        <w:tc>
          <w:tcPr>
            <w:tcW w:w="618" w:type="dxa"/>
            <w:vAlign w:val="center"/>
          </w:tcPr>
          <w:p w14:paraId="760F1B6D"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3C9C099A"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49292D17" w14:textId="77777777" w:rsidR="00EC0723" w:rsidRPr="001D386E" w:rsidRDefault="00EC0723" w:rsidP="00EC0723">
            <w:pPr>
              <w:pStyle w:val="TAC"/>
              <w:rPr>
                <w:rFonts w:cs="Arial"/>
              </w:rPr>
            </w:pPr>
          </w:p>
        </w:tc>
        <w:tc>
          <w:tcPr>
            <w:tcW w:w="636" w:type="dxa"/>
            <w:vAlign w:val="center"/>
          </w:tcPr>
          <w:p w14:paraId="4BB3A485" w14:textId="77777777" w:rsidR="00EC0723" w:rsidRPr="001D386E" w:rsidRDefault="00EC0723" w:rsidP="00EC0723">
            <w:pPr>
              <w:pStyle w:val="TAC"/>
            </w:pPr>
          </w:p>
        </w:tc>
        <w:tc>
          <w:tcPr>
            <w:tcW w:w="1187" w:type="dxa"/>
            <w:vMerge/>
            <w:vAlign w:val="center"/>
          </w:tcPr>
          <w:p w14:paraId="45BB6200" w14:textId="77777777" w:rsidR="00EC0723" w:rsidRPr="001D386E" w:rsidRDefault="00EC0723" w:rsidP="00EC0723">
            <w:pPr>
              <w:pStyle w:val="TAC"/>
              <w:rPr>
                <w:rFonts w:eastAsia="SimSun"/>
                <w:kern w:val="2"/>
                <w:szCs w:val="18"/>
                <w:lang w:eastAsia="zh-CN"/>
              </w:rPr>
            </w:pPr>
          </w:p>
        </w:tc>
        <w:tc>
          <w:tcPr>
            <w:tcW w:w="1288" w:type="dxa"/>
            <w:vMerge/>
            <w:vAlign w:val="center"/>
          </w:tcPr>
          <w:p w14:paraId="40AB721E" w14:textId="77777777" w:rsidR="00EC0723" w:rsidRPr="001D386E" w:rsidRDefault="00EC0723" w:rsidP="00EC0723">
            <w:pPr>
              <w:pStyle w:val="TAC"/>
              <w:rPr>
                <w:rFonts w:eastAsia="SimSun"/>
                <w:kern w:val="2"/>
                <w:szCs w:val="18"/>
                <w:lang w:eastAsia="zh-CN"/>
              </w:rPr>
            </w:pPr>
          </w:p>
        </w:tc>
      </w:tr>
      <w:tr w:rsidR="00EC0723" w:rsidRPr="001D386E" w14:paraId="0BF3920C" w14:textId="77777777" w:rsidTr="00EC0723">
        <w:trPr>
          <w:jc w:val="center"/>
        </w:trPr>
        <w:tc>
          <w:tcPr>
            <w:tcW w:w="1450" w:type="dxa"/>
            <w:vMerge/>
            <w:vAlign w:val="center"/>
          </w:tcPr>
          <w:p w14:paraId="690DB832" w14:textId="77777777" w:rsidR="00EC0723" w:rsidRPr="001D386E" w:rsidRDefault="00EC0723" w:rsidP="00EC0723">
            <w:pPr>
              <w:pStyle w:val="TAC"/>
              <w:rPr>
                <w:kern w:val="2"/>
                <w:szCs w:val="18"/>
              </w:rPr>
            </w:pPr>
          </w:p>
        </w:tc>
        <w:tc>
          <w:tcPr>
            <w:tcW w:w="1467" w:type="dxa"/>
            <w:vMerge/>
            <w:vAlign w:val="center"/>
          </w:tcPr>
          <w:p w14:paraId="4E604223" w14:textId="77777777" w:rsidR="00EC0723" w:rsidRPr="001D386E" w:rsidRDefault="00EC0723" w:rsidP="00EC0723">
            <w:pPr>
              <w:pStyle w:val="TAC"/>
              <w:rPr>
                <w:rFonts w:eastAsia="SimSun" w:cs="Arial"/>
                <w:szCs w:val="18"/>
                <w:lang w:eastAsia="zh-CN"/>
              </w:rPr>
            </w:pPr>
          </w:p>
        </w:tc>
        <w:tc>
          <w:tcPr>
            <w:tcW w:w="787" w:type="dxa"/>
            <w:vAlign w:val="center"/>
          </w:tcPr>
          <w:p w14:paraId="5DD608BD" w14:textId="77777777" w:rsidR="00EC0723" w:rsidRPr="001D386E" w:rsidRDefault="00EC0723" w:rsidP="00EC0723">
            <w:pPr>
              <w:pStyle w:val="TAC"/>
              <w:rPr>
                <w:rFonts w:eastAsia="SimSun" w:cs="Arial"/>
                <w:szCs w:val="18"/>
                <w:lang w:eastAsia="zh-CN"/>
              </w:rPr>
            </w:pPr>
            <w:r>
              <w:rPr>
                <w:lang w:eastAsia="zh-CN"/>
              </w:rPr>
              <w:t>20</w:t>
            </w:r>
          </w:p>
        </w:tc>
        <w:tc>
          <w:tcPr>
            <w:tcW w:w="636" w:type="dxa"/>
            <w:vAlign w:val="center"/>
          </w:tcPr>
          <w:p w14:paraId="771A1432" w14:textId="77777777" w:rsidR="00EC0723" w:rsidRPr="001D386E" w:rsidRDefault="00EC0723" w:rsidP="00EC0723">
            <w:pPr>
              <w:pStyle w:val="TAC"/>
              <w:rPr>
                <w:rFonts w:cs="Arial"/>
              </w:rPr>
            </w:pPr>
          </w:p>
        </w:tc>
        <w:tc>
          <w:tcPr>
            <w:tcW w:w="618" w:type="dxa"/>
            <w:vAlign w:val="center"/>
          </w:tcPr>
          <w:p w14:paraId="3E85C4B1" w14:textId="77777777" w:rsidR="00EC0723" w:rsidRPr="001D386E" w:rsidRDefault="00EC0723" w:rsidP="00EC0723">
            <w:pPr>
              <w:pStyle w:val="TAC"/>
              <w:rPr>
                <w:rFonts w:cs="Arial"/>
              </w:rPr>
            </w:pPr>
          </w:p>
        </w:tc>
        <w:tc>
          <w:tcPr>
            <w:tcW w:w="618" w:type="dxa"/>
            <w:vAlign w:val="center"/>
          </w:tcPr>
          <w:p w14:paraId="2CD77DF6"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62082107"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6CE80180" w14:textId="77777777" w:rsidR="00EC0723" w:rsidRPr="001D386E" w:rsidRDefault="00EC0723" w:rsidP="00EC0723">
            <w:pPr>
              <w:pStyle w:val="TAC"/>
              <w:rPr>
                <w:rFonts w:cs="Arial"/>
              </w:rPr>
            </w:pPr>
            <w:r w:rsidRPr="00116C26">
              <w:rPr>
                <w:rFonts w:cs="Arial"/>
                <w:szCs w:val="18"/>
              </w:rPr>
              <w:t>Yes</w:t>
            </w:r>
          </w:p>
        </w:tc>
        <w:tc>
          <w:tcPr>
            <w:tcW w:w="636" w:type="dxa"/>
            <w:vAlign w:val="center"/>
          </w:tcPr>
          <w:p w14:paraId="1B8E8449" w14:textId="77777777" w:rsidR="00EC0723" w:rsidRPr="001D386E" w:rsidRDefault="00EC0723" w:rsidP="00EC0723">
            <w:pPr>
              <w:pStyle w:val="TAC"/>
            </w:pPr>
            <w:r w:rsidRPr="00116C26">
              <w:rPr>
                <w:rFonts w:cs="Arial"/>
                <w:szCs w:val="18"/>
              </w:rPr>
              <w:t>Yes</w:t>
            </w:r>
          </w:p>
        </w:tc>
        <w:tc>
          <w:tcPr>
            <w:tcW w:w="1187" w:type="dxa"/>
            <w:vMerge/>
            <w:vAlign w:val="center"/>
          </w:tcPr>
          <w:p w14:paraId="4575B6DE" w14:textId="77777777" w:rsidR="00EC0723" w:rsidRPr="001D386E" w:rsidRDefault="00EC0723" w:rsidP="00EC0723">
            <w:pPr>
              <w:pStyle w:val="TAC"/>
              <w:rPr>
                <w:rFonts w:eastAsia="SimSun"/>
                <w:kern w:val="2"/>
                <w:szCs w:val="18"/>
                <w:lang w:eastAsia="zh-CN"/>
              </w:rPr>
            </w:pPr>
          </w:p>
        </w:tc>
        <w:tc>
          <w:tcPr>
            <w:tcW w:w="1288" w:type="dxa"/>
            <w:vMerge/>
            <w:vAlign w:val="center"/>
          </w:tcPr>
          <w:p w14:paraId="4FF52E07" w14:textId="77777777" w:rsidR="00EC0723" w:rsidRPr="001D386E" w:rsidRDefault="00EC0723" w:rsidP="00EC0723">
            <w:pPr>
              <w:pStyle w:val="TAC"/>
              <w:rPr>
                <w:rFonts w:eastAsia="SimSun"/>
                <w:kern w:val="2"/>
                <w:szCs w:val="18"/>
                <w:lang w:eastAsia="zh-CN"/>
              </w:rPr>
            </w:pPr>
          </w:p>
        </w:tc>
      </w:tr>
      <w:tr w:rsidR="00EC0723" w:rsidRPr="001D386E" w14:paraId="7700F838" w14:textId="77777777" w:rsidTr="00EC0723">
        <w:trPr>
          <w:jc w:val="center"/>
        </w:trPr>
        <w:tc>
          <w:tcPr>
            <w:tcW w:w="1450" w:type="dxa"/>
            <w:vMerge/>
            <w:vAlign w:val="center"/>
          </w:tcPr>
          <w:p w14:paraId="1A367F1F" w14:textId="77777777" w:rsidR="00EC0723" w:rsidRPr="001D386E" w:rsidRDefault="00EC0723" w:rsidP="00EC0723">
            <w:pPr>
              <w:pStyle w:val="TAC"/>
              <w:rPr>
                <w:kern w:val="2"/>
                <w:szCs w:val="18"/>
              </w:rPr>
            </w:pPr>
          </w:p>
        </w:tc>
        <w:tc>
          <w:tcPr>
            <w:tcW w:w="1467" w:type="dxa"/>
            <w:vMerge/>
            <w:vAlign w:val="center"/>
          </w:tcPr>
          <w:p w14:paraId="37B79AE9" w14:textId="77777777" w:rsidR="00EC0723" w:rsidRPr="001D386E" w:rsidRDefault="00EC0723" w:rsidP="00EC0723">
            <w:pPr>
              <w:pStyle w:val="TAC"/>
              <w:rPr>
                <w:rFonts w:eastAsia="SimSun" w:cs="Arial"/>
                <w:szCs w:val="18"/>
                <w:lang w:eastAsia="zh-CN"/>
              </w:rPr>
            </w:pPr>
          </w:p>
        </w:tc>
        <w:tc>
          <w:tcPr>
            <w:tcW w:w="787" w:type="dxa"/>
            <w:vAlign w:val="center"/>
          </w:tcPr>
          <w:p w14:paraId="19BE9D89" w14:textId="77777777" w:rsidR="00EC0723" w:rsidRPr="001D386E" w:rsidRDefault="00EC0723" w:rsidP="00EC0723">
            <w:pPr>
              <w:pStyle w:val="TAC"/>
              <w:rPr>
                <w:rFonts w:eastAsia="SimSun" w:cs="Arial"/>
                <w:szCs w:val="18"/>
                <w:lang w:eastAsia="zh-CN"/>
              </w:rPr>
            </w:pPr>
            <w:r>
              <w:rPr>
                <w:lang w:eastAsia="zh-CN"/>
              </w:rPr>
              <w:t>38</w:t>
            </w:r>
          </w:p>
        </w:tc>
        <w:tc>
          <w:tcPr>
            <w:tcW w:w="636" w:type="dxa"/>
            <w:vAlign w:val="center"/>
          </w:tcPr>
          <w:p w14:paraId="40AE4FC9" w14:textId="77777777" w:rsidR="00EC0723" w:rsidRPr="001D386E" w:rsidRDefault="00EC0723" w:rsidP="00EC0723">
            <w:pPr>
              <w:pStyle w:val="TAC"/>
              <w:rPr>
                <w:rFonts w:cs="Arial"/>
              </w:rPr>
            </w:pPr>
          </w:p>
        </w:tc>
        <w:tc>
          <w:tcPr>
            <w:tcW w:w="618" w:type="dxa"/>
            <w:vAlign w:val="center"/>
          </w:tcPr>
          <w:p w14:paraId="7A37A2A4" w14:textId="77777777" w:rsidR="00EC0723" w:rsidRPr="001D386E" w:rsidRDefault="00EC0723" w:rsidP="00EC0723">
            <w:pPr>
              <w:pStyle w:val="TAC"/>
              <w:rPr>
                <w:rFonts w:cs="Arial"/>
              </w:rPr>
            </w:pPr>
          </w:p>
        </w:tc>
        <w:tc>
          <w:tcPr>
            <w:tcW w:w="618" w:type="dxa"/>
            <w:vAlign w:val="center"/>
          </w:tcPr>
          <w:p w14:paraId="43675880"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6EBB0821" w14:textId="77777777" w:rsidR="00EC0723" w:rsidRPr="001D386E" w:rsidRDefault="00EC0723" w:rsidP="00EC0723">
            <w:pPr>
              <w:pStyle w:val="TAC"/>
              <w:rPr>
                <w:rFonts w:cs="Arial"/>
              </w:rPr>
            </w:pPr>
            <w:r w:rsidRPr="00116C26">
              <w:rPr>
                <w:rFonts w:cs="Arial"/>
                <w:szCs w:val="18"/>
              </w:rPr>
              <w:t>Yes</w:t>
            </w:r>
          </w:p>
        </w:tc>
        <w:tc>
          <w:tcPr>
            <w:tcW w:w="618" w:type="dxa"/>
            <w:vAlign w:val="center"/>
          </w:tcPr>
          <w:p w14:paraId="1833CDD5" w14:textId="77777777" w:rsidR="00EC0723" w:rsidRPr="001D386E" w:rsidRDefault="00EC0723" w:rsidP="00EC0723">
            <w:pPr>
              <w:pStyle w:val="TAC"/>
              <w:rPr>
                <w:rFonts w:cs="Arial"/>
              </w:rPr>
            </w:pPr>
            <w:r w:rsidRPr="00116C26">
              <w:rPr>
                <w:rFonts w:cs="Arial"/>
                <w:szCs w:val="18"/>
              </w:rPr>
              <w:t>Yes</w:t>
            </w:r>
          </w:p>
        </w:tc>
        <w:tc>
          <w:tcPr>
            <w:tcW w:w="636" w:type="dxa"/>
            <w:vAlign w:val="center"/>
          </w:tcPr>
          <w:p w14:paraId="166C10F7" w14:textId="77777777" w:rsidR="00EC0723" w:rsidRPr="001D386E" w:rsidRDefault="00EC0723" w:rsidP="00EC0723">
            <w:pPr>
              <w:pStyle w:val="TAC"/>
            </w:pPr>
            <w:r w:rsidRPr="00116C26">
              <w:rPr>
                <w:rFonts w:cs="Arial"/>
                <w:szCs w:val="18"/>
              </w:rPr>
              <w:t>Yes</w:t>
            </w:r>
          </w:p>
        </w:tc>
        <w:tc>
          <w:tcPr>
            <w:tcW w:w="1187" w:type="dxa"/>
            <w:vMerge/>
            <w:vAlign w:val="center"/>
          </w:tcPr>
          <w:p w14:paraId="4AD38A21" w14:textId="77777777" w:rsidR="00EC0723" w:rsidRPr="001D386E" w:rsidRDefault="00EC0723" w:rsidP="00EC0723">
            <w:pPr>
              <w:pStyle w:val="TAC"/>
              <w:rPr>
                <w:rFonts w:eastAsia="SimSun"/>
                <w:kern w:val="2"/>
                <w:szCs w:val="18"/>
                <w:lang w:eastAsia="zh-CN"/>
              </w:rPr>
            </w:pPr>
          </w:p>
        </w:tc>
        <w:tc>
          <w:tcPr>
            <w:tcW w:w="1288" w:type="dxa"/>
            <w:vMerge/>
            <w:vAlign w:val="center"/>
          </w:tcPr>
          <w:p w14:paraId="3066E8E2" w14:textId="77777777" w:rsidR="00EC0723" w:rsidRPr="001D386E" w:rsidRDefault="00EC0723" w:rsidP="00EC0723">
            <w:pPr>
              <w:pStyle w:val="TAC"/>
              <w:rPr>
                <w:rFonts w:eastAsia="SimSun"/>
                <w:kern w:val="2"/>
                <w:szCs w:val="18"/>
                <w:lang w:eastAsia="zh-CN"/>
              </w:rPr>
            </w:pPr>
          </w:p>
        </w:tc>
      </w:tr>
      <w:tr w:rsidR="00EC0723" w:rsidRPr="001D386E" w14:paraId="02414E72" w14:textId="77777777" w:rsidTr="00EC0723">
        <w:trPr>
          <w:jc w:val="center"/>
        </w:trPr>
        <w:tc>
          <w:tcPr>
            <w:tcW w:w="1450" w:type="dxa"/>
            <w:tcBorders>
              <w:bottom w:val="nil"/>
            </w:tcBorders>
            <w:vAlign w:val="center"/>
          </w:tcPr>
          <w:p w14:paraId="7B3F7F8A" w14:textId="77777777" w:rsidR="00EC0723" w:rsidRPr="001D386E" w:rsidRDefault="00EC0723" w:rsidP="00EC0723">
            <w:pPr>
              <w:pStyle w:val="TAC"/>
              <w:rPr>
                <w:kern w:val="2"/>
                <w:szCs w:val="18"/>
              </w:rPr>
            </w:pPr>
          </w:p>
        </w:tc>
        <w:tc>
          <w:tcPr>
            <w:tcW w:w="1467" w:type="dxa"/>
            <w:tcBorders>
              <w:bottom w:val="nil"/>
            </w:tcBorders>
            <w:vAlign w:val="center"/>
          </w:tcPr>
          <w:p w14:paraId="4E0CD36F"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181E5E"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151DC36"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79B1D9"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3A8AE72" w14:textId="77777777" w:rsidR="00EC0723" w:rsidRPr="001D386E" w:rsidRDefault="00EC0723"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391DD6"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F3A6D17" w14:textId="77777777" w:rsidR="00EC0723" w:rsidRPr="001D386E" w:rsidRDefault="00EC0723" w:rsidP="00EC0723">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F77D6BC" w14:textId="77777777" w:rsidR="00EC0723" w:rsidRPr="001D386E" w:rsidRDefault="00EC0723" w:rsidP="00EC0723">
            <w:pPr>
              <w:pStyle w:val="TAC"/>
            </w:pPr>
            <w:r>
              <w:t>Yes</w:t>
            </w:r>
          </w:p>
        </w:tc>
        <w:tc>
          <w:tcPr>
            <w:tcW w:w="1187" w:type="dxa"/>
            <w:tcBorders>
              <w:bottom w:val="nil"/>
            </w:tcBorders>
            <w:vAlign w:val="center"/>
          </w:tcPr>
          <w:p w14:paraId="7375B9CB" w14:textId="77777777" w:rsidR="00EC0723" w:rsidRPr="001D386E" w:rsidRDefault="00EC0723" w:rsidP="00EC0723">
            <w:pPr>
              <w:pStyle w:val="TAC"/>
              <w:rPr>
                <w:rFonts w:eastAsia="SimSun"/>
                <w:kern w:val="2"/>
                <w:szCs w:val="18"/>
                <w:lang w:eastAsia="zh-CN"/>
              </w:rPr>
            </w:pPr>
          </w:p>
        </w:tc>
        <w:tc>
          <w:tcPr>
            <w:tcW w:w="1288" w:type="dxa"/>
            <w:tcBorders>
              <w:bottom w:val="nil"/>
            </w:tcBorders>
            <w:vAlign w:val="center"/>
          </w:tcPr>
          <w:p w14:paraId="0665963D" w14:textId="77777777" w:rsidR="00EC0723" w:rsidRPr="001D386E" w:rsidRDefault="00EC0723" w:rsidP="00EC0723">
            <w:pPr>
              <w:pStyle w:val="TAC"/>
              <w:rPr>
                <w:rFonts w:eastAsia="SimSun"/>
                <w:kern w:val="2"/>
                <w:szCs w:val="18"/>
                <w:lang w:eastAsia="zh-CN"/>
              </w:rPr>
            </w:pPr>
          </w:p>
        </w:tc>
      </w:tr>
      <w:tr w:rsidR="00EC0723" w:rsidRPr="001D386E" w14:paraId="6EFC2844" w14:textId="77777777" w:rsidTr="00EC0723">
        <w:trPr>
          <w:jc w:val="center"/>
        </w:trPr>
        <w:tc>
          <w:tcPr>
            <w:tcW w:w="1450" w:type="dxa"/>
            <w:tcBorders>
              <w:top w:val="nil"/>
              <w:bottom w:val="nil"/>
            </w:tcBorders>
            <w:vAlign w:val="center"/>
          </w:tcPr>
          <w:p w14:paraId="1E6B2C4E" w14:textId="77777777" w:rsidR="00EC0723" w:rsidRPr="001D386E" w:rsidRDefault="00EC0723" w:rsidP="00EC0723">
            <w:pPr>
              <w:pStyle w:val="TAC"/>
              <w:rPr>
                <w:kern w:val="2"/>
                <w:szCs w:val="18"/>
              </w:rPr>
            </w:pPr>
          </w:p>
        </w:tc>
        <w:tc>
          <w:tcPr>
            <w:tcW w:w="1467" w:type="dxa"/>
            <w:tcBorders>
              <w:top w:val="nil"/>
              <w:bottom w:val="nil"/>
            </w:tcBorders>
            <w:vAlign w:val="center"/>
          </w:tcPr>
          <w:p w14:paraId="108F6B5B"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164352" w14:textId="77777777" w:rsidR="00EC0723" w:rsidRPr="001D386E" w:rsidRDefault="00EC0723" w:rsidP="00EC0723">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62182A6"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E9DD653"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33F496" w14:textId="77777777" w:rsidR="00EC0723" w:rsidRPr="001D386E" w:rsidRDefault="00EC0723"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3AEE70"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BDA37A0" w14:textId="77777777" w:rsidR="00EC0723" w:rsidRPr="001D386E" w:rsidRDefault="00EC0723" w:rsidP="00EC0723">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94AF31" w14:textId="77777777" w:rsidR="00EC0723" w:rsidRPr="001D386E" w:rsidRDefault="00EC0723" w:rsidP="00EC0723">
            <w:pPr>
              <w:pStyle w:val="TAC"/>
            </w:pPr>
            <w:r>
              <w:t>Yes</w:t>
            </w:r>
          </w:p>
        </w:tc>
        <w:tc>
          <w:tcPr>
            <w:tcW w:w="1187" w:type="dxa"/>
            <w:tcBorders>
              <w:top w:val="nil"/>
              <w:bottom w:val="nil"/>
            </w:tcBorders>
            <w:vAlign w:val="center"/>
          </w:tcPr>
          <w:p w14:paraId="7C11E23C" w14:textId="77777777" w:rsidR="00EC0723" w:rsidRPr="001D386E" w:rsidRDefault="00EC0723" w:rsidP="00EC0723">
            <w:pPr>
              <w:pStyle w:val="TAC"/>
              <w:rPr>
                <w:rFonts w:eastAsia="SimSun"/>
                <w:kern w:val="2"/>
                <w:szCs w:val="18"/>
                <w:lang w:eastAsia="zh-CN"/>
              </w:rPr>
            </w:pPr>
          </w:p>
        </w:tc>
        <w:tc>
          <w:tcPr>
            <w:tcW w:w="1288" w:type="dxa"/>
            <w:tcBorders>
              <w:top w:val="nil"/>
              <w:bottom w:val="nil"/>
            </w:tcBorders>
            <w:vAlign w:val="center"/>
          </w:tcPr>
          <w:p w14:paraId="55210651" w14:textId="77777777" w:rsidR="00EC0723" w:rsidRPr="001D386E" w:rsidRDefault="00EC0723" w:rsidP="00EC0723">
            <w:pPr>
              <w:pStyle w:val="TAC"/>
              <w:rPr>
                <w:rFonts w:eastAsia="SimSun"/>
                <w:kern w:val="2"/>
                <w:szCs w:val="18"/>
                <w:lang w:eastAsia="zh-CN"/>
              </w:rPr>
            </w:pPr>
          </w:p>
        </w:tc>
      </w:tr>
      <w:tr w:rsidR="00EC0723" w:rsidRPr="001D386E" w14:paraId="6DAFE429" w14:textId="77777777" w:rsidTr="00EC0723">
        <w:trPr>
          <w:jc w:val="center"/>
        </w:trPr>
        <w:tc>
          <w:tcPr>
            <w:tcW w:w="1450" w:type="dxa"/>
            <w:tcBorders>
              <w:top w:val="nil"/>
              <w:bottom w:val="nil"/>
            </w:tcBorders>
            <w:vAlign w:val="center"/>
          </w:tcPr>
          <w:p w14:paraId="5AA1A68C" w14:textId="77777777" w:rsidR="00EC0723" w:rsidRPr="001D386E" w:rsidRDefault="00EC0723" w:rsidP="00EC0723">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067F2DCB" w14:textId="77777777" w:rsidR="00EC0723" w:rsidRPr="001D386E" w:rsidRDefault="00EC0723" w:rsidP="00EC0723">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80C6B8F" w14:textId="77777777" w:rsidR="00EC0723" w:rsidRPr="001D386E" w:rsidRDefault="00EC0723" w:rsidP="00EC0723">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F872A3B"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6C1F1B"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1F22A72"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25336E0"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D6CF295" w14:textId="77777777" w:rsidR="00EC0723" w:rsidRPr="001D386E" w:rsidRDefault="00EC0723" w:rsidP="00EC0723">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A33BB6" w14:textId="77777777" w:rsidR="00EC0723" w:rsidRPr="001D386E" w:rsidRDefault="00EC0723" w:rsidP="00EC0723">
            <w:pPr>
              <w:pStyle w:val="TAC"/>
            </w:pPr>
            <w:r>
              <w:rPr>
                <w:rFonts w:eastAsia="Yu Mincho"/>
                <w:szCs w:val="18"/>
              </w:rPr>
              <w:t>Yes</w:t>
            </w:r>
          </w:p>
        </w:tc>
        <w:tc>
          <w:tcPr>
            <w:tcW w:w="1187" w:type="dxa"/>
            <w:tcBorders>
              <w:top w:val="nil"/>
              <w:bottom w:val="nil"/>
            </w:tcBorders>
            <w:vAlign w:val="center"/>
          </w:tcPr>
          <w:p w14:paraId="1C367914" w14:textId="77777777" w:rsidR="00EC0723" w:rsidRPr="001D386E" w:rsidRDefault="00EC0723" w:rsidP="00EC0723">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70CFC470" w14:textId="77777777" w:rsidR="00EC0723" w:rsidRPr="001D386E" w:rsidRDefault="00EC0723" w:rsidP="00EC0723">
            <w:pPr>
              <w:pStyle w:val="TAC"/>
              <w:rPr>
                <w:rFonts w:eastAsia="SimSun"/>
                <w:kern w:val="2"/>
                <w:szCs w:val="18"/>
                <w:lang w:eastAsia="zh-CN"/>
              </w:rPr>
            </w:pPr>
            <w:r>
              <w:rPr>
                <w:szCs w:val="18"/>
                <w:lang w:eastAsia="zh-CN"/>
              </w:rPr>
              <w:t>0</w:t>
            </w:r>
          </w:p>
        </w:tc>
      </w:tr>
      <w:tr w:rsidR="00EC0723" w:rsidRPr="001D386E" w14:paraId="40AD3139" w14:textId="77777777" w:rsidTr="00EC0723">
        <w:trPr>
          <w:jc w:val="center"/>
        </w:trPr>
        <w:tc>
          <w:tcPr>
            <w:tcW w:w="1450" w:type="dxa"/>
            <w:tcBorders>
              <w:top w:val="nil"/>
              <w:bottom w:val="nil"/>
            </w:tcBorders>
            <w:vAlign w:val="center"/>
          </w:tcPr>
          <w:p w14:paraId="0FD0F341" w14:textId="77777777" w:rsidR="00EC0723" w:rsidRPr="001D386E" w:rsidRDefault="00EC0723" w:rsidP="00EC0723">
            <w:pPr>
              <w:pStyle w:val="TAC"/>
              <w:rPr>
                <w:kern w:val="2"/>
                <w:szCs w:val="18"/>
              </w:rPr>
            </w:pPr>
          </w:p>
        </w:tc>
        <w:tc>
          <w:tcPr>
            <w:tcW w:w="1467" w:type="dxa"/>
            <w:tcBorders>
              <w:top w:val="nil"/>
              <w:bottom w:val="nil"/>
            </w:tcBorders>
            <w:vAlign w:val="center"/>
          </w:tcPr>
          <w:p w14:paraId="5E10CFEA"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60532E7" w14:textId="77777777" w:rsidR="00EC0723" w:rsidRPr="001D386E" w:rsidRDefault="00EC0723" w:rsidP="00EC0723">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07E9B2A"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136C88"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83761D2"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B0628C"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C1639C" w14:textId="77777777" w:rsidR="00EC0723" w:rsidRPr="001D386E" w:rsidRDefault="00EC0723" w:rsidP="00EC0723">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172DD7" w14:textId="77777777" w:rsidR="00EC0723" w:rsidRPr="001D386E" w:rsidRDefault="00EC0723" w:rsidP="00EC0723">
            <w:pPr>
              <w:pStyle w:val="TAC"/>
            </w:pPr>
            <w:r>
              <w:rPr>
                <w:rFonts w:eastAsia="Yu Mincho"/>
                <w:szCs w:val="18"/>
              </w:rPr>
              <w:t>Yes</w:t>
            </w:r>
          </w:p>
        </w:tc>
        <w:tc>
          <w:tcPr>
            <w:tcW w:w="1187" w:type="dxa"/>
            <w:tcBorders>
              <w:top w:val="nil"/>
              <w:bottom w:val="nil"/>
            </w:tcBorders>
            <w:vAlign w:val="center"/>
          </w:tcPr>
          <w:p w14:paraId="3E466699" w14:textId="77777777" w:rsidR="00EC0723" w:rsidRPr="001D386E" w:rsidRDefault="00EC0723" w:rsidP="00EC0723">
            <w:pPr>
              <w:pStyle w:val="TAC"/>
              <w:rPr>
                <w:rFonts w:eastAsia="SimSun"/>
                <w:kern w:val="2"/>
                <w:szCs w:val="18"/>
                <w:lang w:eastAsia="zh-CN"/>
              </w:rPr>
            </w:pPr>
          </w:p>
        </w:tc>
        <w:tc>
          <w:tcPr>
            <w:tcW w:w="1288" w:type="dxa"/>
            <w:tcBorders>
              <w:top w:val="nil"/>
              <w:bottom w:val="nil"/>
            </w:tcBorders>
            <w:vAlign w:val="center"/>
          </w:tcPr>
          <w:p w14:paraId="2DDADF17" w14:textId="77777777" w:rsidR="00EC0723" w:rsidRPr="001D386E" w:rsidRDefault="00EC0723" w:rsidP="00EC0723">
            <w:pPr>
              <w:pStyle w:val="TAC"/>
              <w:rPr>
                <w:rFonts w:eastAsia="SimSun"/>
                <w:kern w:val="2"/>
                <w:szCs w:val="18"/>
                <w:lang w:eastAsia="zh-CN"/>
              </w:rPr>
            </w:pPr>
          </w:p>
        </w:tc>
      </w:tr>
      <w:tr w:rsidR="00EC0723" w:rsidRPr="001D386E" w14:paraId="23EFC4A9" w14:textId="77777777" w:rsidTr="00EC0723">
        <w:trPr>
          <w:jc w:val="center"/>
        </w:trPr>
        <w:tc>
          <w:tcPr>
            <w:tcW w:w="1450" w:type="dxa"/>
            <w:tcBorders>
              <w:top w:val="nil"/>
            </w:tcBorders>
            <w:vAlign w:val="center"/>
          </w:tcPr>
          <w:p w14:paraId="4F463691" w14:textId="77777777" w:rsidR="00EC0723" w:rsidRPr="001D386E" w:rsidRDefault="00EC0723" w:rsidP="00EC0723">
            <w:pPr>
              <w:pStyle w:val="TAC"/>
              <w:rPr>
                <w:kern w:val="2"/>
                <w:szCs w:val="18"/>
              </w:rPr>
            </w:pPr>
          </w:p>
        </w:tc>
        <w:tc>
          <w:tcPr>
            <w:tcW w:w="1467" w:type="dxa"/>
            <w:tcBorders>
              <w:top w:val="nil"/>
            </w:tcBorders>
            <w:vAlign w:val="center"/>
          </w:tcPr>
          <w:p w14:paraId="53A830DE"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678678" w14:textId="77777777" w:rsidR="00EC0723" w:rsidRDefault="00EC0723" w:rsidP="00EC0723">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C9E90EB"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A2A73CA"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A9064A" w14:textId="77777777" w:rsidR="00EC0723"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633307" w14:textId="77777777" w:rsidR="00EC0723"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A96DFB" w14:textId="77777777" w:rsidR="00EC0723" w:rsidRDefault="00EC0723" w:rsidP="00EC0723">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ED193E" w14:textId="77777777" w:rsidR="00EC0723" w:rsidRDefault="00EC0723" w:rsidP="00EC0723">
            <w:pPr>
              <w:pStyle w:val="TAC"/>
              <w:rPr>
                <w:rFonts w:eastAsia="Yu Mincho"/>
                <w:szCs w:val="18"/>
              </w:rPr>
            </w:pPr>
            <w:r>
              <w:rPr>
                <w:rFonts w:eastAsia="Yu Mincho"/>
                <w:szCs w:val="18"/>
              </w:rPr>
              <w:t>Yes</w:t>
            </w:r>
          </w:p>
        </w:tc>
        <w:tc>
          <w:tcPr>
            <w:tcW w:w="1187" w:type="dxa"/>
            <w:tcBorders>
              <w:top w:val="nil"/>
            </w:tcBorders>
            <w:vAlign w:val="center"/>
          </w:tcPr>
          <w:p w14:paraId="14EE17F3" w14:textId="77777777" w:rsidR="00EC0723" w:rsidRPr="001D386E" w:rsidRDefault="00EC0723" w:rsidP="00EC0723">
            <w:pPr>
              <w:pStyle w:val="TAC"/>
              <w:rPr>
                <w:rFonts w:eastAsia="SimSun"/>
                <w:kern w:val="2"/>
                <w:szCs w:val="18"/>
                <w:lang w:eastAsia="zh-CN"/>
              </w:rPr>
            </w:pPr>
          </w:p>
        </w:tc>
        <w:tc>
          <w:tcPr>
            <w:tcW w:w="1288" w:type="dxa"/>
            <w:tcBorders>
              <w:top w:val="nil"/>
            </w:tcBorders>
            <w:vAlign w:val="center"/>
          </w:tcPr>
          <w:p w14:paraId="0D197024" w14:textId="77777777" w:rsidR="00EC0723" w:rsidRPr="001D386E" w:rsidRDefault="00EC0723" w:rsidP="00EC0723">
            <w:pPr>
              <w:pStyle w:val="TAC"/>
              <w:rPr>
                <w:rFonts w:eastAsia="SimSun"/>
                <w:kern w:val="2"/>
                <w:szCs w:val="18"/>
                <w:lang w:eastAsia="zh-CN"/>
              </w:rPr>
            </w:pPr>
          </w:p>
        </w:tc>
      </w:tr>
      <w:tr w:rsidR="00EC0723" w:rsidRPr="001D386E" w14:paraId="197328FA" w14:textId="77777777" w:rsidTr="00EC0723">
        <w:trPr>
          <w:jc w:val="center"/>
        </w:trPr>
        <w:tc>
          <w:tcPr>
            <w:tcW w:w="1450" w:type="dxa"/>
            <w:vMerge w:val="restart"/>
            <w:vAlign w:val="center"/>
          </w:tcPr>
          <w:p w14:paraId="405847FC" w14:textId="77777777" w:rsidR="00EC0723" w:rsidRPr="001D386E" w:rsidRDefault="00EC0723" w:rsidP="00EC0723">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15CE580E"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2814CBD5" w14:textId="77777777" w:rsidR="00EC0723" w:rsidRPr="001D386E" w:rsidRDefault="00EC0723" w:rsidP="00EC0723">
            <w:pPr>
              <w:pStyle w:val="TAC"/>
            </w:pPr>
            <w:r w:rsidRPr="001D386E">
              <w:rPr>
                <w:rFonts w:eastAsia="SimSun" w:cs="Arial" w:hint="eastAsia"/>
                <w:szCs w:val="18"/>
                <w:lang w:eastAsia="zh-CN"/>
              </w:rPr>
              <w:t>1</w:t>
            </w:r>
          </w:p>
        </w:tc>
        <w:tc>
          <w:tcPr>
            <w:tcW w:w="636" w:type="dxa"/>
            <w:vAlign w:val="center"/>
          </w:tcPr>
          <w:p w14:paraId="40DC6D71" w14:textId="77777777" w:rsidR="00EC0723" w:rsidRPr="001D386E" w:rsidRDefault="00EC0723" w:rsidP="00EC0723">
            <w:pPr>
              <w:pStyle w:val="TAC"/>
              <w:rPr>
                <w:rFonts w:cs="Arial"/>
              </w:rPr>
            </w:pPr>
          </w:p>
        </w:tc>
        <w:tc>
          <w:tcPr>
            <w:tcW w:w="618" w:type="dxa"/>
            <w:vAlign w:val="center"/>
          </w:tcPr>
          <w:p w14:paraId="635F5154" w14:textId="77777777" w:rsidR="00EC0723" w:rsidRPr="001D386E" w:rsidRDefault="00EC0723" w:rsidP="00EC0723">
            <w:pPr>
              <w:pStyle w:val="TAC"/>
              <w:rPr>
                <w:rFonts w:cs="Arial"/>
              </w:rPr>
            </w:pPr>
          </w:p>
        </w:tc>
        <w:tc>
          <w:tcPr>
            <w:tcW w:w="618" w:type="dxa"/>
            <w:vAlign w:val="center"/>
          </w:tcPr>
          <w:p w14:paraId="5ABFF614" w14:textId="77777777" w:rsidR="00EC0723" w:rsidRPr="001D386E" w:rsidRDefault="00EC0723" w:rsidP="00EC0723">
            <w:pPr>
              <w:pStyle w:val="TAC"/>
            </w:pPr>
            <w:r w:rsidRPr="001D386E">
              <w:rPr>
                <w:rFonts w:cs="Arial"/>
              </w:rPr>
              <w:t>Yes</w:t>
            </w:r>
          </w:p>
        </w:tc>
        <w:tc>
          <w:tcPr>
            <w:tcW w:w="618" w:type="dxa"/>
            <w:vAlign w:val="center"/>
          </w:tcPr>
          <w:p w14:paraId="1150530E" w14:textId="77777777" w:rsidR="00EC0723" w:rsidRPr="001D386E" w:rsidRDefault="00EC0723" w:rsidP="00EC0723">
            <w:pPr>
              <w:pStyle w:val="TAC"/>
            </w:pPr>
            <w:r w:rsidRPr="001D386E">
              <w:rPr>
                <w:rFonts w:cs="Arial"/>
              </w:rPr>
              <w:t>Yes</w:t>
            </w:r>
          </w:p>
        </w:tc>
        <w:tc>
          <w:tcPr>
            <w:tcW w:w="618" w:type="dxa"/>
            <w:vAlign w:val="center"/>
          </w:tcPr>
          <w:p w14:paraId="518F083E" w14:textId="77777777" w:rsidR="00EC0723" w:rsidRPr="001D386E" w:rsidRDefault="00EC0723" w:rsidP="00EC0723">
            <w:pPr>
              <w:pStyle w:val="TAC"/>
            </w:pPr>
            <w:r w:rsidRPr="001D386E">
              <w:rPr>
                <w:rFonts w:cs="Arial"/>
              </w:rPr>
              <w:t>Yes</w:t>
            </w:r>
          </w:p>
        </w:tc>
        <w:tc>
          <w:tcPr>
            <w:tcW w:w="636" w:type="dxa"/>
            <w:vAlign w:val="center"/>
          </w:tcPr>
          <w:p w14:paraId="773C094A" w14:textId="77777777" w:rsidR="00EC0723" w:rsidRPr="001D386E" w:rsidRDefault="00EC0723" w:rsidP="00EC0723">
            <w:pPr>
              <w:pStyle w:val="TAC"/>
            </w:pPr>
          </w:p>
        </w:tc>
        <w:tc>
          <w:tcPr>
            <w:tcW w:w="1187" w:type="dxa"/>
            <w:vMerge w:val="restart"/>
            <w:vAlign w:val="center"/>
          </w:tcPr>
          <w:p w14:paraId="553D42C2" w14:textId="77777777" w:rsidR="00EC0723" w:rsidRPr="001D386E" w:rsidRDefault="00EC0723" w:rsidP="00EC0723">
            <w:pPr>
              <w:pStyle w:val="TAC"/>
              <w:rPr>
                <w:rFonts w:cs="Arial"/>
              </w:rPr>
            </w:pPr>
            <w:r w:rsidRPr="001D386E">
              <w:rPr>
                <w:rFonts w:eastAsia="SimSun" w:hint="eastAsia"/>
                <w:kern w:val="2"/>
                <w:szCs w:val="18"/>
                <w:lang w:eastAsia="zh-CN"/>
              </w:rPr>
              <w:t>75</w:t>
            </w:r>
          </w:p>
        </w:tc>
        <w:tc>
          <w:tcPr>
            <w:tcW w:w="1288" w:type="dxa"/>
            <w:vMerge w:val="restart"/>
            <w:vAlign w:val="center"/>
          </w:tcPr>
          <w:p w14:paraId="2A36F574" w14:textId="77777777" w:rsidR="00EC0723" w:rsidRPr="001D386E" w:rsidRDefault="00EC0723" w:rsidP="00EC0723">
            <w:pPr>
              <w:pStyle w:val="TAC"/>
              <w:rPr>
                <w:rFonts w:cs="Arial"/>
              </w:rPr>
            </w:pPr>
            <w:r w:rsidRPr="001D386E">
              <w:rPr>
                <w:rFonts w:eastAsia="SimSun" w:hint="eastAsia"/>
                <w:kern w:val="2"/>
                <w:szCs w:val="18"/>
                <w:lang w:eastAsia="zh-CN"/>
              </w:rPr>
              <w:t>0</w:t>
            </w:r>
          </w:p>
        </w:tc>
      </w:tr>
      <w:tr w:rsidR="00EC0723" w:rsidRPr="001D386E" w14:paraId="374A5E18" w14:textId="77777777" w:rsidTr="00EC0723">
        <w:trPr>
          <w:jc w:val="center"/>
        </w:trPr>
        <w:tc>
          <w:tcPr>
            <w:tcW w:w="1450" w:type="dxa"/>
            <w:vMerge/>
            <w:vAlign w:val="center"/>
          </w:tcPr>
          <w:p w14:paraId="71F7BD62" w14:textId="77777777" w:rsidR="00EC0723" w:rsidRPr="001D386E" w:rsidRDefault="00EC0723" w:rsidP="00EC0723">
            <w:pPr>
              <w:pStyle w:val="TAC"/>
              <w:rPr>
                <w:rFonts w:cs="Arial"/>
              </w:rPr>
            </w:pPr>
          </w:p>
        </w:tc>
        <w:tc>
          <w:tcPr>
            <w:tcW w:w="1467" w:type="dxa"/>
            <w:vMerge/>
            <w:vAlign w:val="center"/>
          </w:tcPr>
          <w:p w14:paraId="48294C24" w14:textId="77777777" w:rsidR="00EC0723" w:rsidRPr="001D386E" w:rsidRDefault="00EC0723" w:rsidP="00EC0723">
            <w:pPr>
              <w:pStyle w:val="TAC"/>
              <w:rPr>
                <w:rFonts w:cs="Arial"/>
                <w:lang w:val="en-US" w:eastAsia="ja-JP"/>
              </w:rPr>
            </w:pPr>
          </w:p>
        </w:tc>
        <w:tc>
          <w:tcPr>
            <w:tcW w:w="787" w:type="dxa"/>
            <w:vAlign w:val="center"/>
          </w:tcPr>
          <w:p w14:paraId="735ADE83" w14:textId="77777777" w:rsidR="00EC0723" w:rsidRPr="001D386E" w:rsidRDefault="00EC0723" w:rsidP="00EC0723">
            <w:pPr>
              <w:pStyle w:val="TAC"/>
            </w:pPr>
            <w:r w:rsidRPr="001D386E">
              <w:rPr>
                <w:rFonts w:eastAsia="SimSun" w:cs="Arial" w:hint="eastAsia"/>
                <w:szCs w:val="18"/>
                <w:lang w:eastAsia="zh-CN"/>
              </w:rPr>
              <w:t>3</w:t>
            </w:r>
          </w:p>
        </w:tc>
        <w:tc>
          <w:tcPr>
            <w:tcW w:w="636" w:type="dxa"/>
            <w:vAlign w:val="center"/>
          </w:tcPr>
          <w:p w14:paraId="001734D7" w14:textId="77777777" w:rsidR="00EC0723" w:rsidRPr="001D386E" w:rsidRDefault="00EC0723" w:rsidP="00EC0723">
            <w:pPr>
              <w:pStyle w:val="TAC"/>
              <w:rPr>
                <w:rFonts w:cs="Arial"/>
              </w:rPr>
            </w:pPr>
          </w:p>
        </w:tc>
        <w:tc>
          <w:tcPr>
            <w:tcW w:w="618" w:type="dxa"/>
            <w:vAlign w:val="center"/>
          </w:tcPr>
          <w:p w14:paraId="1552C94A" w14:textId="77777777" w:rsidR="00EC0723" w:rsidRPr="001D386E" w:rsidRDefault="00EC0723" w:rsidP="00EC0723">
            <w:pPr>
              <w:pStyle w:val="TAC"/>
              <w:rPr>
                <w:rFonts w:cs="Arial"/>
              </w:rPr>
            </w:pPr>
          </w:p>
        </w:tc>
        <w:tc>
          <w:tcPr>
            <w:tcW w:w="618" w:type="dxa"/>
            <w:vAlign w:val="center"/>
          </w:tcPr>
          <w:p w14:paraId="2400E3AB" w14:textId="77777777" w:rsidR="00EC0723" w:rsidRPr="001D386E" w:rsidRDefault="00EC0723" w:rsidP="00EC0723">
            <w:pPr>
              <w:pStyle w:val="TAC"/>
            </w:pPr>
            <w:r w:rsidRPr="001D386E">
              <w:rPr>
                <w:rFonts w:cs="Arial"/>
              </w:rPr>
              <w:t>Yes</w:t>
            </w:r>
          </w:p>
        </w:tc>
        <w:tc>
          <w:tcPr>
            <w:tcW w:w="618" w:type="dxa"/>
            <w:vAlign w:val="center"/>
          </w:tcPr>
          <w:p w14:paraId="512AD8B4" w14:textId="77777777" w:rsidR="00EC0723" w:rsidRPr="001D386E" w:rsidRDefault="00EC0723" w:rsidP="00EC0723">
            <w:pPr>
              <w:pStyle w:val="TAC"/>
            </w:pPr>
            <w:r w:rsidRPr="001D386E">
              <w:rPr>
                <w:rFonts w:cs="Arial"/>
              </w:rPr>
              <w:t>Yes</w:t>
            </w:r>
          </w:p>
        </w:tc>
        <w:tc>
          <w:tcPr>
            <w:tcW w:w="618" w:type="dxa"/>
            <w:vAlign w:val="center"/>
          </w:tcPr>
          <w:p w14:paraId="73C840E3" w14:textId="77777777" w:rsidR="00EC0723" w:rsidRPr="001D386E" w:rsidRDefault="00EC0723" w:rsidP="00EC0723">
            <w:pPr>
              <w:pStyle w:val="TAC"/>
            </w:pPr>
            <w:r w:rsidRPr="001D386E">
              <w:rPr>
                <w:rFonts w:cs="Arial"/>
              </w:rPr>
              <w:t>Yes</w:t>
            </w:r>
          </w:p>
        </w:tc>
        <w:tc>
          <w:tcPr>
            <w:tcW w:w="636" w:type="dxa"/>
            <w:vAlign w:val="center"/>
          </w:tcPr>
          <w:p w14:paraId="646E39F3" w14:textId="77777777" w:rsidR="00EC0723" w:rsidRPr="001D386E" w:rsidRDefault="00EC0723" w:rsidP="00EC0723">
            <w:pPr>
              <w:pStyle w:val="TAC"/>
            </w:pPr>
          </w:p>
        </w:tc>
        <w:tc>
          <w:tcPr>
            <w:tcW w:w="1187" w:type="dxa"/>
            <w:vMerge/>
            <w:vAlign w:val="center"/>
          </w:tcPr>
          <w:p w14:paraId="73B21849" w14:textId="77777777" w:rsidR="00EC0723" w:rsidRPr="001D386E" w:rsidRDefault="00EC0723" w:rsidP="00EC0723">
            <w:pPr>
              <w:pStyle w:val="TAC"/>
              <w:rPr>
                <w:rFonts w:cs="Arial"/>
              </w:rPr>
            </w:pPr>
          </w:p>
        </w:tc>
        <w:tc>
          <w:tcPr>
            <w:tcW w:w="1288" w:type="dxa"/>
            <w:vMerge/>
            <w:vAlign w:val="center"/>
          </w:tcPr>
          <w:p w14:paraId="125A8FC6" w14:textId="77777777" w:rsidR="00EC0723" w:rsidRPr="001D386E" w:rsidRDefault="00EC0723" w:rsidP="00EC0723">
            <w:pPr>
              <w:pStyle w:val="TAC"/>
              <w:rPr>
                <w:rFonts w:cs="Arial"/>
              </w:rPr>
            </w:pPr>
          </w:p>
        </w:tc>
      </w:tr>
      <w:tr w:rsidR="00EC0723" w:rsidRPr="001D386E" w14:paraId="02ED2086" w14:textId="77777777" w:rsidTr="00EC0723">
        <w:trPr>
          <w:jc w:val="center"/>
        </w:trPr>
        <w:tc>
          <w:tcPr>
            <w:tcW w:w="1450" w:type="dxa"/>
            <w:vMerge/>
            <w:vAlign w:val="center"/>
          </w:tcPr>
          <w:p w14:paraId="3B089D47" w14:textId="77777777" w:rsidR="00EC0723" w:rsidRPr="001D386E" w:rsidRDefault="00EC0723" w:rsidP="00EC0723">
            <w:pPr>
              <w:pStyle w:val="TAC"/>
              <w:rPr>
                <w:rFonts w:cs="Arial"/>
              </w:rPr>
            </w:pPr>
          </w:p>
        </w:tc>
        <w:tc>
          <w:tcPr>
            <w:tcW w:w="1467" w:type="dxa"/>
            <w:vMerge/>
            <w:vAlign w:val="center"/>
          </w:tcPr>
          <w:p w14:paraId="54868F79" w14:textId="77777777" w:rsidR="00EC0723" w:rsidRPr="001D386E" w:rsidRDefault="00EC0723" w:rsidP="00EC0723">
            <w:pPr>
              <w:pStyle w:val="TAC"/>
              <w:rPr>
                <w:rFonts w:cs="Arial"/>
                <w:lang w:val="en-US" w:eastAsia="ja-JP"/>
              </w:rPr>
            </w:pPr>
          </w:p>
        </w:tc>
        <w:tc>
          <w:tcPr>
            <w:tcW w:w="787" w:type="dxa"/>
            <w:vAlign w:val="center"/>
          </w:tcPr>
          <w:p w14:paraId="493AF743" w14:textId="77777777" w:rsidR="00EC0723" w:rsidRPr="001D386E" w:rsidRDefault="00EC0723" w:rsidP="00EC0723">
            <w:pPr>
              <w:pStyle w:val="TAC"/>
            </w:pPr>
            <w:r w:rsidRPr="001D386E">
              <w:rPr>
                <w:rFonts w:eastAsia="SimSun" w:cs="Arial" w:hint="eastAsia"/>
                <w:szCs w:val="18"/>
                <w:lang w:eastAsia="zh-CN"/>
              </w:rPr>
              <w:t>20</w:t>
            </w:r>
          </w:p>
        </w:tc>
        <w:tc>
          <w:tcPr>
            <w:tcW w:w="636" w:type="dxa"/>
            <w:vAlign w:val="center"/>
          </w:tcPr>
          <w:p w14:paraId="762CAB2A" w14:textId="77777777" w:rsidR="00EC0723" w:rsidRPr="001D386E" w:rsidRDefault="00EC0723" w:rsidP="00EC0723">
            <w:pPr>
              <w:pStyle w:val="TAC"/>
              <w:rPr>
                <w:rFonts w:cs="Arial"/>
              </w:rPr>
            </w:pPr>
          </w:p>
        </w:tc>
        <w:tc>
          <w:tcPr>
            <w:tcW w:w="618" w:type="dxa"/>
            <w:vAlign w:val="center"/>
          </w:tcPr>
          <w:p w14:paraId="2AAF64B1" w14:textId="77777777" w:rsidR="00EC0723" w:rsidRPr="001D386E" w:rsidRDefault="00EC0723" w:rsidP="00EC0723">
            <w:pPr>
              <w:pStyle w:val="TAC"/>
              <w:rPr>
                <w:rFonts w:cs="Arial"/>
              </w:rPr>
            </w:pPr>
          </w:p>
        </w:tc>
        <w:tc>
          <w:tcPr>
            <w:tcW w:w="618" w:type="dxa"/>
            <w:vAlign w:val="center"/>
          </w:tcPr>
          <w:p w14:paraId="25B6ACA6" w14:textId="77777777" w:rsidR="00EC0723" w:rsidRPr="001D386E" w:rsidRDefault="00EC0723" w:rsidP="00EC0723">
            <w:pPr>
              <w:pStyle w:val="TAC"/>
            </w:pPr>
            <w:r w:rsidRPr="001D386E">
              <w:rPr>
                <w:rFonts w:cs="Arial"/>
              </w:rPr>
              <w:t>Yes</w:t>
            </w:r>
          </w:p>
        </w:tc>
        <w:tc>
          <w:tcPr>
            <w:tcW w:w="618" w:type="dxa"/>
            <w:vAlign w:val="center"/>
          </w:tcPr>
          <w:p w14:paraId="6C0A27AE" w14:textId="77777777" w:rsidR="00EC0723" w:rsidRPr="001D386E" w:rsidRDefault="00EC0723" w:rsidP="00EC0723">
            <w:pPr>
              <w:pStyle w:val="TAC"/>
            </w:pPr>
          </w:p>
        </w:tc>
        <w:tc>
          <w:tcPr>
            <w:tcW w:w="618" w:type="dxa"/>
            <w:vAlign w:val="center"/>
          </w:tcPr>
          <w:p w14:paraId="5CA13412" w14:textId="77777777" w:rsidR="00EC0723" w:rsidRPr="001D386E" w:rsidRDefault="00EC0723" w:rsidP="00EC0723">
            <w:pPr>
              <w:pStyle w:val="TAC"/>
            </w:pPr>
          </w:p>
        </w:tc>
        <w:tc>
          <w:tcPr>
            <w:tcW w:w="636" w:type="dxa"/>
            <w:vAlign w:val="center"/>
          </w:tcPr>
          <w:p w14:paraId="2F578C1A" w14:textId="77777777" w:rsidR="00EC0723" w:rsidRPr="001D386E" w:rsidRDefault="00EC0723" w:rsidP="00EC0723">
            <w:pPr>
              <w:pStyle w:val="TAC"/>
            </w:pPr>
          </w:p>
        </w:tc>
        <w:tc>
          <w:tcPr>
            <w:tcW w:w="1187" w:type="dxa"/>
            <w:vMerge/>
            <w:vAlign w:val="center"/>
          </w:tcPr>
          <w:p w14:paraId="4CA69B0F" w14:textId="77777777" w:rsidR="00EC0723" w:rsidRPr="001D386E" w:rsidRDefault="00EC0723" w:rsidP="00EC0723">
            <w:pPr>
              <w:pStyle w:val="TAC"/>
              <w:rPr>
                <w:rFonts w:cs="Arial"/>
              </w:rPr>
            </w:pPr>
          </w:p>
        </w:tc>
        <w:tc>
          <w:tcPr>
            <w:tcW w:w="1288" w:type="dxa"/>
            <w:vMerge/>
            <w:vAlign w:val="center"/>
          </w:tcPr>
          <w:p w14:paraId="2E977195" w14:textId="77777777" w:rsidR="00EC0723" w:rsidRPr="001D386E" w:rsidRDefault="00EC0723" w:rsidP="00EC0723">
            <w:pPr>
              <w:pStyle w:val="TAC"/>
              <w:rPr>
                <w:rFonts w:cs="Arial"/>
              </w:rPr>
            </w:pPr>
          </w:p>
        </w:tc>
      </w:tr>
      <w:tr w:rsidR="00EC0723" w:rsidRPr="001D386E" w14:paraId="5B0B5F5A" w14:textId="77777777" w:rsidTr="00EC0723">
        <w:trPr>
          <w:jc w:val="center"/>
        </w:trPr>
        <w:tc>
          <w:tcPr>
            <w:tcW w:w="1450" w:type="dxa"/>
            <w:vMerge/>
            <w:vAlign w:val="center"/>
          </w:tcPr>
          <w:p w14:paraId="5E055B6B" w14:textId="77777777" w:rsidR="00EC0723" w:rsidRPr="001D386E" w:rsidRDefault="00EC0723" w:rsidP="00EC0723">
            <w:pPr>
              <w:pStyle w:val="TAC"/>
              <w:rPr>
                <w:rFonts w:cs="Arial"/>
              </w:rPr>
            </w:pPr>
          </w:p>
        </w:tc>
        <w:tc>
          <w:tcPr>
            <w:tcW w:w="1467" w:type="dxa"/>
            <w:vMerge/>
            <w:vAlign w:val="center"/>
          </w:tcPr>
          <w:p w14:paraId="0E90EE32" w14:textId="77777777" w:rsidR="00EC0723" w:rsidRPr="001D386E" w:rsidRDefault="00EC0723" w:rsidP="00EC0723">
            <w:pPr>
              <w:pStyle w:val="TAC"/>
              <w:rPr>
                <w:rFonts w:cs="Arial"/>
                <w:lang w:val="en-US" w:eastAsia="ja-JP"/>
              </w:rPr>
            </w:pPr>
          </w:p>
        </w:tc>
        <w:tc>
          <w:tcPr>
            <w:tcW w:w="787" w:type="dxa"/>
            <w:vAlign w:val="center"/>
          </w:tcPr>
          <w:p w14:paraId="690EA1DE" w14:textId="77777777" w:rsidR="00EC0723" w:rsidRPr="001D386E" w:rsidRDefault="00EC0723" w:rsidP="00EC0723">
            <w:pPr>
              <w:pStyle w:val="TAC"/>
            </w:pPr>
            <w:r w:rsidRPr="001D386E">
              <w:rPr>
                <w:rFonts w:eastAsia="SimSun" w:hint="eastAsia"/>
                <w:kern w:val="2"/>
                <w:szCs w:val="18"/>
                <w:lang w:eastAsia="zh-CN"/>
              </w:rPr>
              <w:t>32</w:t>
            </w:r>
          </w:p>
        </w:tc>
        <w:tc>
          <w:tcPr>
            <w:tcW w:w="636" w:type="dxa"/>
            <w:vAlign w:val="center"/>
          </w:tcPr>
          <w:p w14:paraId="7164BA35" w14:textId="77777777" w:rsidR="00EC0723" w:rsidRPr="001D386E" w:rsidRDefault="00EC0723" w:rsidP="00EC0723">
            <w:pPr>
              <w:pStyle w:val="TAC"/>
              <w:rPr>
                <w:rFonts w:cs="Arial"/>
              </w:rPr>
            </w:pPr>
          </w:p>
        </w:tc>
        <w:tc>
          <w:tcPr>
            <w:tcW w:w="618" w:type="dxa"/>
            <w:vAlign w:val="center"/>
          </w:tcPr>
          <w:p w14:paraId="4048670F" w14:textId="77777777" w:rsidR="00EC0723" w:rsidRPr="001D386E" w:rsidRDefault="00EC0723" w:rsidP="00EC0723">
            <w:pPr>
              <w:pStyle w:val="TAC"/>
              <w:rPr>
                <w:rFonts w:cs="Arial"/>
              </w:rPr>
            </w:pPr>
          </w:p>
        </w:tc>
        <w:tc>
          <w:tcPr>
            <w:tcW w:w="618" w:type="dxa"/>
            <w:vAlign w:val="center"/>
          </w:tcPr>
          <w:p w14:paraId="34A68231" w14:textId="77777777" w:rsidR="00EC0723" w:rsidRPr="001D386E" w:rsidRDefault="00EC0723" w:rsidP="00EC0723">
            <w:pPr>
              <w:pStyle w:val="TAC"/>
            </w:pPr>
            <w:r w:rsidRPr="001D386E">
              <w:rPr>
                <w:rFonts w:cs="Arial"/>
              </w:rPr>
              <w:t>Yes</w:t>
            </w:r>
          </w:p>
        </w:tc>
        <w:tc>
          <w:tcPr>
            <w:tcW w:w="618" w:type="dxa"/>
            <w:vAlign w:val="center"/>
          </w:tcPr>
          <w:p w14:paraId="72DD602C" w14:textId="77777777" w:rsidR="00EC0723" w:rsidRPr="001D386E" w:rsidRDefault="00EC0723" w:rsidP="00EC0723">
            <w:pPr>
              <w:pStyle w:val="TAC"/>
            </w:pPr>
            <w:r w:rsidRPr="001D386E">
              <w:rPr>
                <w:rFonts w:cs="Arial"/>
              </w:rPr>
              <w:t>Yes</w:t>
            </w:r>
          </w:p>
        </w:tc>
        <w:tc>
          <w:tcPr>
            <w:tcW w:w="618" w:type="dxa"/>
            <w:vAlign w:val="center"/>
          </w:tcPr>
          <w:p w14:paraId="31BF780A" w14:textId="77777777" w:rsidR="00EC0723" w:rsidRPr="001D386E" w:rsidRDefault="00EC0723" w:rsidP="00EC0723">
            <w:pPr>
              <w:pStyle w:val="TAC"/>
            </w:pPr>
            <w:r w:rsidRPr="001D386E">
              <w:rPr>
                <w:rFonts w:cs="Arial"/>
              </w:rPr>
              <w:t>Yes</w:t>
            </w:r>
          </w:p>
        </w:tc>
        <w:tc>
          <w:tcPr>
            <w:tcW w:w="636" w:type="dxa"/>
            <w:vAlign w:val="center"/>
          </w:tcPr>
          <w:p w14:paraId="196CDB72" w14:textId="77777777" w:rsidR="00EC0723" w:rsidRPr="001D386E" w:rsidRDefault="00EC0723" w:rsidP="00EC0723">
            <w:pPr>
              <w:pStyle w:val="TAC"/>
            </w:pPr>
            <w:r w:rsidRPr="001D386E">
              <w:rPr>
                <w:rFonts w:cs="Arial"/>
              </w:rPr>
              <w:t>Yes</w:t>
            </w:r>
          </w:p>
        </w:tc>
        <w:tc>
          <w:tcPr>
            <w:tcW w:w="1187" w:type="dxa"/>
            <w:vMerge/>
            <w:vAlign w:val="center"/>
          </w:tcPr>
          <w:p w14:paraId="002B66A8" w14:textId="77777777" w:rsidR="00EC0723" w:rsidRPr="001D386E" w:rsidRDefault="00EC0723" w:rsidP="00EC0723">
            <w:pPr>
              <w:pStyle w:val="TAC"/>
              <w:rPr>
                <w:rFonts w:cs="Arial"/>
              </w:rPr>
            </w:pPr>
          </w:p>
        </w:tc>
        <w:tc>
          <w:tcPr>
            <w:tcW w:w="1288" w:type="dxa"/>
            <w:vMerge/>
            <w:vAlign w:val="center"/>
          </w:tcPr>
          <w:p w14:paraId="1C0DDE06" w14:textId="77777777" w:rsidR="00EC0723" w:rsidRPr="001D386E" w:rsidRDefault="00EC0723" w:rsidP="00EC0723">
            <w:pPr>
              <w:pStyle w:val="TAC"/>
              <w:rPr>
                <w:rFonts w:cs="Arial"/>
              </w:rPr>
            </w:pPr>
          </w:p>
        </w:tc>
      </w:tr>
      <w:tr w:rsidR="00EC0723" w:rsidRPr="001D386E" w14:paraId="0471BFA8" w14:textId="77777777" w:rsidTr="00EC0723">
        <w:trPr>
          <w:jc w:val="center"/>
        </w:trPr>
        <w:tc>
          <w:tcPr>
            <w:tcW w:w="1450" w:type="dxa"/>
            <w:vMerge/>
            <w:vAlign w:val="center"/>
          </w:tcPr>
          <w:p w14:paraId="5E55D962" w14:textId="77777777" w:rsidR="00EC0723" w:rsidRPr="001D386E" w:rsidRDefault="00EC0723" w:rsidP="00EC0723">
            <w:pPr>
              <w:pStyle w:val="TAC"/>
              <w:rPr>
                <w:rFonts w:cs="Arial"/>
              </w:rPr>
            </w:pPr>
          </w:p>
        </w:tc>
        <w:tc>
          <w:tcPr>
            <w:tcW w:w="1467" w:type="dxa"/>
            <w:vMerge/>
            <w:vAlign w:val="center"/>
          </w:tcPr>
          <w:p w14:paraId="1E816EB4" w14:textId="77777777" w:rsidR="00EC0723" w:rsidRPr="001D386E" w:rsidRDefault="00EC0723" w:rsidP="00EC0723">
            <w:pPr>
              <w:pStyle w:val="TAC"/>
              <w:rPr>
                <w:rFonts w:cs="Arial"/>
                <w:lang w:val="en-US" w:eastAsia="ja-JP"/>
              </w:rPr>
            </w:pPr>
          </w:p>
        </w:tc>
        <w:tc>
          <w:tcPr>
            <w:tcW w:w="787" w:type="dxa"/>
            <w:vAlign w:val="center"/>
          </w:tcPr>
          <w:p w14:paraId="6680AAA8" w14:textId="77777777" w:rsidR="00EC0723" w:rsidRPr="001D386E" w:rsidRDefault="00EC0723" w:rsidP="00EC0723">
            <w:pPr>
              <w:pStyle w:val="TAC"/>
            </w:pPr>
            <w:r w:rsidRPr="001D386E">
              <w:rPr>
                <w:rFonts w:eastAsia="SimSun" w:cs="Arial" w:hint="eastAsia"/>
                <w:szCs w:val="18"/>
                <w:lang w:eastAsia="zh-CN"/>
              </w:rPr>
              <w:t>42</w:t>
            </w:r>
          </w:p>
        </w:tc>
        <w:tc>
          <w:tcPr>
            <w:tcW w:w="636" w:type="dxa"/>
            <w:vAlign w:val="center"/>
          </w:tcPr>
          <w:p w14:paraId="711FE2DE" w14:textId="77777777" w:rsidR="00EC0723" w:rsidRPr="001D386E" w:rsidRDefault="00EC0723" w:rsidP="00EC0723">
            <w:pPr>
              <w:pStyle w:val="TAC"/>
              <w:rPr>
                <w:rFonts w:cs="Arial"/>
              </w:rPr>
            </w:pPr>
          </w:p>
        </w:tc>
        <w:tc>
          <w:tcPr>
            <w:tcW w:w="618" w:type="dxa"/>
            <w:vAlign w:val="center"/>
          </w:tcPr>
          <w:p w14:paraId="6F4F57CE" w14:textId="77777777" w:rsidR="00EC0723" w:rsidRPr="001D386E" w:rsidRDefault="00EC0723" w:rsidP="00EC0723">
            <w:pPr>
              <w:pStyle w:val="TAC"/>
              <w:rPr>
                <w:rFonts w:cs="Arial"/>
              </w:rPr>
            </w:pPr>
          </w:p>
        </w:tc>
        <w:tc>
          <w:tcPr>
            <w:tcW w:w="618" w:type="dxa"/>
            <w:vAlign w:val="center"/>
          </w:tcPr>
          <w:p w14:paraId="51E86F19" w14:textId="77777777" w:rsidR="00EC0723" w:rsidRPr="001D386E" w:rsidRDefault="00EC0723" w:rsidP="00EC0723">
            <w:pPr>
              <w:pStyle w:val="TAC"/>
            </w:pPr>
            <w:r w:rsidRPr="001D386E">
              <w:rPr>
                <w:rFonts w:cs="Arial"/>
              </w:rPr>
              <w:t>Yes</w:t>
            </w:r>
          </w:p>
        </w:tc>
        <w:tc>
          <w:tcPr>
            <w:tcW w:w="618" w:type="dxa"/>
            <w:vAlign w:val="center"/>
          </w:tcPr>
          <w:p w14:paraId="5CFAF642" w14:textId="77777777" w:rsidR="00EC0723" w:rsidRPr="001D386E" w:rsidRDefault="00EC0723" w:rsidP="00EC0723">
            <w:pPr>
              <w:pStyle w:val="TAC"/>
            </w:pPr>
            <w:r w:rsidRPr="001D386E">
              <w:rPr>
                <w:rFonts w:cs="Arial"/>
              </w:rPr>
              <w:t>Yes</w:t>
            </w:r>
          </w:p>
        </w:tc>
        <w:tc>
          <w:tcPr>
            <w:tcW w:w="618" w:type="dxa"/>
            <w:vAlign w:val="center"/>
          </w:tcPr>
          <w:p w14:paraId="22C63C90" w14:textId="77777777" w:rsidR="00EC0723" w:rsidRPr="001D386E" w:rsidRDefault="00EC0723" w:rsidP="00EC0723">
            <w:pPr>
              <w:pStyle w:val="TAC"/>
            </w:pPr>
            <w:r w:rsidRPr="001D386E">
              <w:rPr>
                <w:rFonts w:cs="Arial"/>
              </w:rPr>
              <w:t>Yes</w:t>
            </w:r>
          </w:p>
        </w:tc>
        <w:tc>
          <w:tcPr>
            <w:tcW w:w="636" w:type="dxa"/>
            <w:vAlign w:val="center"/>
          </w:tcPr>
          <w:p w14:paraId="2A0E1A15" w14:textId="77777777" w:rsidR="00EC0723" w:rsidRPr="001D386E" w:rsidRDefault="00EC0723" w:rsidP="00EC0723">
            <w:pPr>
              <w:pStyle w:val="TAC"/>
            </w:pPr>
            <w:r w:rsidRPr="001D386E">
              <w:rPr>
                <w:rFonts w:cs="Arial"/>
              </w:rPr>
              <w:t>Yes</w:t>
            </w:r>
          </w:p>
        </w:tc>
        <w:tc>
          <w:tcPr>
            <w:tcW w:w="1187" w:type="dxa"/>
            <w:vMerge/>
            <w:vAlign w:val="center"/>
          </w:tcPr>
          <w:p w14:paraId="7A0B7330" w14:textId="77777777" w:rsidR="00EC0723" w:rsidRPr="001D386E" w:rsidRDefault="00EC0723" w:rsidP="00EC0723">
            <w:pPr>
              <w:pStyle w:val="TAC"/>
              <w:rPr>
                <w:rFonts w:cs="Arial"/>
              </w:rPr>
            </w:pPr>
          </w:p>
        </w:tc>
        <w:tc>
          <w:tcPr>
            <w:tcW w:w="1288" w:type="dxa"/>
            <w:vMerge/>
            <w:vAlign w:val="center"/>
          </w:tcPr>
          <w:p w14:paraId="244EF74B" w14:textId="77777777" w:rsidR="00EC0723" w:rsidRPr="001D386E" w:rsidRDefault="00EC0723" w:rsidP="00EC0723">
            <w:pPr>
              <w:pStyle w:val="TAC"/>
              <w:rPr>
                <w:rFonts w:cs="Arial"/>
              </w:rPr>
            </w:pPr>
          </w:p>
        </w:tc>
      </w:tr>
      <w:tr w:rsidR="00EC0723" w:rsidRPr="001D386E" w14:paraId="5A30BF90" w14:textId="77777777" w:rsidTr="00EC0723">
        <w:trPr>
          <w:jc w:val="center"/>
        </w:trPr>
        <w:tc>
          <w:tcPr>
            <w:tcW w:w="1450" w:type="dxa"/>
            <w:vMerge w:val="restart"/>
            <w:vAlign w:val="center"/>
          </w:tcPr>
          <w:p w14:paraId="1AD2477B" w14:textId="77777777" w:rsidR="00EC0723" w:rsidRPr="001D386E" w:rsidRDefault="00EC0723" w:rsidP="00EC0723">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100CFD0C"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5D547426"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0BF8B7E4" w14:textId="77777777" w:rsidR="00EC0723" w:rsidRPr="001D386E" w:rsidRDefault="00EC0723" w:rsidP="00EC0723">
            <w:pPr>
              <w:pStyle w:val="TAC"/>
              <w:rPr>
                <w:rFonts w:cs="Arial"/>
              </w:rPr>
            </w:pPr>
          </w:p>
        </w:tc>
        <w:tc>
          <w:tcPr>
            <w:tcW w:w="618" w:type="dxa"/>
            <w:vAlign w:val="center"/>
          </w:tcPr>
          <w:p w14:paraId="5FB35063" w14:textId="77777777" w:rsidR="00EC0723" w:rsidRPr="001D386E" w:rsidRDefault="00EC0723" w:rsidP="00EC0723">
            <w:pPr>
              <w:pStyle w:val="TAC"/>
              <w:rPr>
                <w:rFonts w:cs="Arial"/>
              </w:rPr>
            </w:pPr>
          </w:p>
        </w:tc>
        <w:tc>
          <w:tcPr>
            <w:tcW w:w="618" w:type="dxa"/>
            <w:vAlign w:val="center"/>
          </w:tcPr>
          <w:p w14:paraId="7D1FC665" w14:textId="77777777" w:rsidR="00EC0723" w:rsidRPr="001D386E" w:rsidRDefault="00EC0723" w:rsidP="00EC0723">
            <w:pPr>
              <w:pStyle w:val="TAC"/>
              <w:rPr>
                <w:rFonts w:cs="Arial"/>
              </w:rPr>
            </w:pPr>
            <w:r w:rsidRPr="001D386E">
              <w:rPr>
                <w:rFonts w:cs="Arial"/>
              </w:rPr>
              <w:t>Yes</w:t>
            </w:r>
          </w:p>
        </w:tc>
        <w:tc>
          <w:tcPr>
            <w:tcW w:w="618" w:type="dxa"/>
            <w:vAlign w:val="center"/>
          </w:tcPr>
          <w:p w14:paraId="470B0821" w14:textId="77777777" w:rsidR="00EC0723" w:rsidRPr="001D386E" w:rsidRDefault="00EC0723" w:rsidP="00EC0723">
            <w:pPr>
              <w:pStyle w:val="TAC"/>
              <w:rPr>
                <w:rFonts w:cs="Arial"/>
              </w:rPr>
            </w:pPr>
            <w:r w:rsidRPr="001D386E">
              <w:rPr>
                <w:rFonts w:cs="Arial"/>
              </w:rPr>
              <w:t>Yes</w:t>
            </w:r>
          </w:p>
        </w:tc>
        <w:tc>
          <w:tcPr>
            <w:tcW w:w="618" w:type="dxa"/>
            <w:vAlign w:val="center"/>
          </w:tcPr>
          <w:p w14:paraId="0D43A226" w14:textId="77777777" w:rsidR="00EC0723" w:rsidRPr="001D386E" w:rsidRDefault="00EC0723" w:rsidP="00EC0723">
            <w:pPr>
              <w:pStyle w:val="TAC"/>
              <w:rPr>
                <w:rFonts w:cs="Arial"/>
              </w:rPr>
            </w:pPr>
            <w:r w:rsidRPr="001D386E">
              <w:rPr>
                <w:rFonts w:cs="Arial"/>
              </w:rPr>
              <w:t>Yes</w:t>
            </w:r>
          </w:p>
        </w:tc>
        <w:tc>
          <w:tcPr>
            <w:tcW w:w="636" w:type="dxa"/>
            <w:vAlign w:val="center"/>
          </w:tcPr>
          <w:p w14:paraId="76B03C35" w14:textId="77777777" w:rsidR="00EC0723" w:rsidRPr="001D386E" w:rsidRDefault="00EC0723" w:rsidP="00EC0723">
            <w:pPr>
              <w:pStyle w:val="TAC"/>
              <w:rPr>
                <w:rFonts w:cs="Arial"/>
              </w:rPr>
            </w:pPr>
          </w:p>
        </w:tc>
        <w:tc>
          <w:tcPr>
            <w:tcW w:w="1187" w:type="dxa"/>
            <w:vMerge w:val="restart"/>
            <w:vAlign w:val="center"/>
          </w:tcPr>
          <w:p w14:paraId="6202A421" w14:textId="77777777" w:rsidR="00EC0723" w:rsidRPr="001D386E" w:rsidRDefault="00EC0723" w:rsidP="00EC0723">
            <w:pPr>
              <w:pStyle w:val="TAC"/>
              <w:rPr>
                <w:rFonts w:cs="Arial"/>
              </w:rPr>
            </w:pPr>
            <w:r w:rsidRPr="001D386E">
              <w:rPr>
                <w:rFonts w:cs="Arial"/>
              </w:rPr>
              <w:t>75</w:t>
            </w:r>
          </w:p>
        </w:tc>
        <w:tc>
          <w:tcPr>
            <w:tcW w:w="1288" w:type="dxa"/>
            <w:vMerge w:val="restart"/>
            <w:vAlign w:val="center"/>
          </w:tcPr>
          <w:p w14:paraId="1A5F6EF7" w14:textId="77777777" w:rsidR="00EC0723" w:rsidRPr="001D386E" w:rsidRDefault="00EC0723" w:rsidP="00EC0723">
            <w:pPr>
              <w:pStyle w:val="TAC"/>
              <w:rPr>
                <w:rFonts w:cs="Arial"/>
              </w:rPr>
            </w:pPr>
            <w:r w:rsidRPr="001D386E">
              <w:rPr>
                <w:rFonts w:cs="Arial"/>
              </w:rPr>
              <w:t>0</w:t>
            </w:r>
          </w:p>
        </w:tc>
      </w:tr>
      <w:tr w:rsidR="00EC0723" w:rsidRPr="001D386E" w14:paraId="2A5785F2" w14:textId="77777777" w:rsidTr="00EC0723">
        <w:trPr>
          <w:jc w:val="center"/>
        </w:trPr>
        <w:tc>
          <w:tcPr>
            <w:tcW w:w="1450" w:type="dxa"/>
            <w:vMerge/>
            <w:vAlign w:val="center"/>
          </w:tcPr>
          <w:p w14:paraId="1B31DC3E" w14:textId="77777777" w:rsidR="00EC0723" w:rsidRPr="001D386E" w:rsidRDefault="00EC0723" w:rsidP="00EC0723">
            <w:pPr>
              <w:pStyle w:val="TAC"/>
              <w:rPr>
                <w:rFonts w:cs="Arial"/>
              </w:rPr>
            </w:pPr>
          </w:p>
        </w:tc>
        <w:tc>
          <w:tcPr>
            <w:tcW w:w="1467" w:type="dxa"/>
            <w:vMerge/>
            <w:vAlign w:val="center"/>
          </w:tcPr>
          <w:p w14:paraId="62DB03B3" w14:textId="77777777" w:rsidR="00EC0723" w:rsidRPr="001D386E" w:rsidRDefault="00EC0723" w:rsidP="00EC0723">
            <w:pPr>
              <w:pStyle w:val="TAC"/>
              <w:rPr>
                <w:rFonts w:cs="Arial"/>
                <w:lang w:val="en-US" w:eastAsia="ja-JP"/>
              </w:rPr>
            </w:pPr>
          </w:p>
        </w:tc>
        <w:tc>
          <w:tcPr>
            <w:tcW w:w="787" w:type="dxa"/>
            <w:vAlign w:val="center"/>
          </w:tcPr>
          <w:p w14:paraId="0729C751"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68D0275E" w14:textId="77777777" w:rsidR="00EC0723" w:rsidRPr="001D386E" w:rsidRDefault="00EC0723" w:rsidP="00EC0723">
            <w:pPr>
              <w:pStyle w:val="TAC"/>
              <w:rPr>
                <w:rFonts w:cs="Arial"/>
              </w:rPr>
            </w:pPr>
          </w:p>
        </w:tc>
        <w:tc>
          <w:tcPr>
            <w:tcW w:w="618" w:type="dxa"/>
            <w:vAlign w:val="center"/>
          </w:tcPr>
          <w:p w14:paraId="14834327" w14:textId="77777777" w:rsidR="00EC0723" w:rsidRPr="001D386E" w:rsidRDefault="00EC0723" w:rsidP="00EC0723">
            <w:pPr>
              <w:pStyle w:val="TAC"/>
              <w:rPr>
                <w:rFonts w:cs="Arial"/>
              </w:rPr>
            </w:pPr>
          </w:p>
        </w:tc>
        <w:tc>
          <w:tcPr>
            <w:tcW w:w="618" w:type="dxa"/>
            <w:vAlign w:val="center"/>
          </w:tcPr>
          <w:p w14:paraId="0AB3E844" w14:textId="77777777" w:rsidR="00EC0723" w:rsidRPr="001D386E" w:rsidRDefault="00EC0723" w:rsidP="00EC0723">
            <w:pPr>
              <w:pStyle w:val="TAC"/>
              <w:rPr>
                <w:rFonts w:cs="Arial"/>
              </w:rPr>
            </w:pPr>
            <w:r w:rsidRPr="001D386E">
              <w:rPr>
                <w:rFonts w:cs="Arial"/>
              </w:rPr>
              <w:t>Yes</w:t>
            </w:r>
          </w:p>
        </w:tc>
        <w:tc>
          <w:tcPr>
            <w:tcW w:w="618" w:type="dxa"/>
            <w:vAlign w:val="center"/>
          </w:tcPr>
          <w:p w14:paraId="32E23BEA" w14:textId="77777777" w:rsidR="00EC0723" w:rsidRPr="001D386E" w:rsidRDefault="00EC0723" w:rsidP="00EC0723">
            <w:pPr>
              <w:pStyle w:val="TAC"/>
              <w:rPr>
                <w:rFonts w:cs="Arial"/>
              </w:rPr>
            </w:pPr>
            <w:r w:rsidRPr="001D386E">
              <w:rPr>
                <w:rFonts w:cs="Arial"/>
              </w:rPr>
              <w:t>Yes</w:t>
            </w:r>
          </w:p>
        </w:tc>
        <w:tc>
          <w:tcPr>
            <w:tcW w:w="618" w:type="dxa"/>
            <w:vAlign w:val="center"/>
          </w:tcPr>
          <w:p w14:paraId="2C21573A" w14:textId="77777777" w:rsidR="00EC0723" w:rsidRPr="001D386E" w:rsidRDefault="00EC0723" w:rsidP="00EC0723">
            <w:pPr>
              <w:pStyle w:val="TAC"/>
              <w:rPr>
                <w:rFonts w:cs="Arial"/>
              </w:rPr>
            </w:pPr>
            <w:r w:rsidRPr="001D386E">
              <w:rPr>
                <w:rFonts w:cs="Arial"/>
              </w:rPr>
              <w:t>Yes</w:t>
            </w:r>
          </w:p>
        </w:tc>
        <w:tc>
          <w:tcPr>
            <w:tcW w:w="636" w:type="dxa"/>
            <w:vAlign w:val="center"/>
          </w:tcPr>
          <w:p w14:paraId="161C1008" w14:textId="77777777" w:rsidR="00EC0723" w:rsidRPr="001D386E" w:rsidRDefault="00EC0723" w:rsidP="00EC0723">
            <w:pPr>
              <w:pStyle w:val="TAC"/>
              <w:rPr>
                <w:rFonts w:cs="Arial"/>
              </w:rPr>
            </w:pPr>
          </w:p>
        </w:tc>
        <w:tc>
          <w:tcPr>
            <w:tcW w:w="1187" w:type="dxa"/>
            <w:vMerge/>
            <w:vAlign w:val="center"/>
          </w:tcPr>
          <w:p w14:paraId="4D9FD314" w14:textId="77777777" w:rsidR="00EC0723" w:rsidRPr="001D386E" w:rsidRDefault="00EC0723" w:rsidP="00EC0723">
            <w:pPr>
              <w:pStyle w:val="TAC"/>
              <w:rPr>
                <w:rFonts w:cs="Arial"/>
              </w:rPr>
            </w:pPr>
          </w:p>
        </w:tc>
        <w:tc>
          <w:tcPr>
            <w:tcW w:w="1288" w:type="dxa"/>
            <w:vMerge/>
            <w:vAlign w:val="center"/>
          </w:tcPr>
          <w:p w14:paraId="07718DBF" w14:textId="77777777" w:rsidR="00EC0723" w:rsidRPr="001D386E" w:rsidRDefault="00EC0723" w:rsidP="00EC0723">
            <w:pPr>
              <w:pStyle w:val="TAC"/>
              <w:rPr>
                <w:rFonts w:cs="Arial"/>
              </w:rPr>
            </w:pPr>
          </w:p>
        </w:tc>
      </w:tr>
      <w:tr w:rsidR="00EC0723" w:rsidRPr="001D386E" w14:paraId="0F00BFA6" w14:textId="77777777" w:rsidTr="00EC0723">
        <w:trPr>
          <w:jc w:val="center"/>
        </w:trPr>
        <w:tc>
          <w:tcPr>
            <w:tcW w:w="1450" w:type="dxa"/>
            <w:vMerge/>
            <w:vAlign w:val="center"/>
          </w:tcPr>
          <w:p w14:paraId="7ABA592C" w14:textId="77777777" w:rsidR="00EC0723" w:rsidRPr="001D386E" w:rsidRDefault="00EC0723" w:rsidP="00EC0723">
            <w:pPr>
              <w:pStyle w:val="TAC"/>
              <w:rPr>
                <w:rFonts w:cs="Arial"/>
              </w:rPr>
            </w:pPr>
          </w:p>
        </w:tc>
        <w:tc>
          <w:tcPr>
            <w:tcW w:w="1467" w:type="dxa"/>
            <w:vMerge/>
            <w:vAlign w:val="center"/>
          </w:tcPr>
          <w:p w14:paraId="59FBD908" w14:textId="77777777" w:rsidR="00EC0723" w:rsidRPr="001D386E" w:rsidRDefault="00EC0723" w:rsidP="00EC0723">
            <w:pPr>
              <w:pStyle w:val="TAC"/>
              <w:rPr>
                <w:rFonts w:cs="Arial"/>
                <w:lang w:val="en-US" w:eastAsia="ja-JP"/>
              </w:rPr>
            </w:pPr>
          </w:p>
        </w:tc>
        <w:tc>
          <w:tcPr>
            <w:tcW w:w="787" w:type="dxa"/>
            <w:vAlign w:val="center"/>
          </w:tcPr>
          <w:p w14:paraId="2DC1DF0D"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0196B2B8" w14:textId="77777777" w:rsidR="00EC0723" w:rsidRPr="001D386E" w:rsidRDefault="00EC0723" w:rsidP="00EC0723">
            <w:pPr>
              <w:pStyle w:val="TAC"/>
              <w:rPr>
                <w:rFonts w:cs="Arial"/>
              </w:rPr>
            </w:pPr>
          </w:p>
        </w:tc>
        <w:tc>
          <w:tcPr>
            <w:tcW w:w="618" w:type="dxa"/>
            <w:vAlign w:val="center"/>
          </w:tcPr>
          <w:p w14:paraId="0D52EAC7" w14:textId="77777777" w:rsidR="00EC0723" w:rsidRPr="001D386E" w:rsidRDefault="00EC0723" w:rsidP="00EC0723">
            <w:pPr>
              <w:pStyle w:val="TAC"/>
              <w:rPr>
                <w:rFonts w:cs="Arial"/>
              </w:rPr>
            </w:pPr>
          </w:p>
        </w:tc>
        <w:tc>
          <w:tcPr>
            <w:tcW w:w="618" w:type="dxa"/>
            <w:vAlign w:val="center"/>
          </w:tcPr>
          <w:p w14:paraId="41059508" w14:textId="77777777" w:rsidR="00EC0723" w:rsidRPr="001D386E" w:rsidRDefault="00EC0723" w:rsidP="00EC0723">
            <w:pPr>
              <w:pStyle w:val="TAC"/>
              <w:rPr>
                <w:rFonts w:cs="Arial"/>
              </w:rPr>
            </w:pPr>
            <w:r w:rsidRPr="001D386E">
              <w:rPr>
                <w:rFonts w:cs="Arial"/>
              </w:rPr>
              <w:t>Yes</w:t>
            </w:r>
          </w:p>
        </w:tc>
        <w:tc>
          <w:tcPr>
            <w:tcW w:w="618" w:type="dxa"/>
            <w:vAlign w:val="center"/>
          </w:tcPr>
          <w:p w14:paraId="0E3336DA" w14:textId="77777777" w:rsidR="00EC0723" w:rsidRPr="001D386E" w:rsidRDefault="00EC0723" w:rsidP="00EC0723">
            <w:pPr>
              <w:pStyle w:val="TAC"/>
              <w:rPr>
                <w:rFonts w:cs="Arial"/>
              </w:rPr>
            </w:pPr>
          </w:p>
        </w:tc>
        <w:tc>
          <w:tcPr>
            <w:tcW w:w="618" w:type="dxa"/>
            <w:vAlign w:val="center"/>
          </w:tcPr>
          <w:p w14:paraId="5DCC0A62" w14:textId="77777777" w:rsidR="00EC0723" w:rsidRPr="001D386E" w:rsidRDefault="00EC0723" w:rsidP="00EC0723">
            <w:pPr>
              <w:pStyle w:val="TAC"/>
              <w:rPr>
                <w:rFonts w:cs="Arial"/>
              </w:rPr>
            </w:pPr>
          </w:p>
        </w:tc>
        <w:tc>
          <w:tcPr>
            <w:tcW w:w="636" w:type="dxa"/>
            <w:vAlign w:val="center"/>
          </w:tcPr>
          <w:p w14:paraId="77B72C7D" w14:textId="77777777" w:rsidR="00EC0723" w:rsidRPr="001D386E" w:rsidRDefault="00EC0723" w:rsidP="00EC0723">
            <w:pPr>
              <w:pStyle w:val="TAC"/>
              <w:rPr>
                <w:rFonts w:cs="Arial"/>
              </w:rPr>
            </w:pPr>
          </w:p>
        </w:tc>
        <w:tc>
          <w:tcPr>
            <w:tcW w:w="1187" w:type="dxa"/>
            <w:vMerge/>
            <w:vAlign w:val="center"/>
          </w:tcPr>
          <w:p w14:paraId="49329DE9" w14:textId="77777777" w:rsidR="00EC0723" w:rsidRPr="001D386E" w:rsidRDefault="00EC0723" w:rsidP="00EC0723">
            <w:pPr>
              <w:pStyle w:val="TAC"/>
              <w:rPr>
                <w:rFonts w:cs="Arial"/>
              </w:rPr>
            </w:pPr>
          </w:p>
        </w:tc>
        <w:tc>
          <w:tcPr>
            <w:tcW w:w="1288" w:type="dxa"/>
            <w:vMerge/>
            <w:vAlign w:val="center"/>
          </w:tcPr>
          <w:p w14:paraId="35E0E011" w14:textId="77777777" w:rsidR="00EC0723" w:rsidRPr="001D386E" w:rsidRDefault="00EC0723" w:rsidP="00EC0723">
            <w:pPr>
              <w:pStyle w:val="TAC"/>
              <w:rPr>
                <w:rFonts w:cs="Arial"/>
              </w:rPr>
            </w:pPr>
          </w:p>
        </w:tc>
      </w:tr>
      <w:tr w:rsidR="00EC0723" w:rsidRPr="001D386E" w14:paraId="5C9997F8" w14:textId="77777777" w:rsidTr="00EC0723">
        <w:trPr>
          <w:jc w:val="center"/>
        </w:trPr>
        <w:tc>
          <w:tcPr>
            <w:tcW w:w="1450" w:type="dxa"/>
            <w:vMerge/>
            <w:vAlign w:val="center"/>
          </w:tcPr>
          <w:p w14:paraId="2AC5041F" w14:textId="77777777" w:rsidR="00EC0723" w:rsidRPr="001D386E" w:rsidRDefault="00EC0723" w:rsidP="00EC0723">
            <w:pPr>
              <w:pStyle w:val="TAC"/>
              <w:rPr>
                <w:rFonts w:cs="Arial"/>
              </w:rPr>
            </w:pPr>
          </w:p>
        </w:tc>
        <w:tc>
          <w:tcPr>
            <w:tcW w:w="1467" w:type="dxa"/>
            <w:vMerge/>
            <w:vAlign w:val="center"/>
          </w:tcPr>
          <w:p w14:paraId="633BD14E" w14:textId="77777777" w:rsidR="00EC0723" w:rsidRPr="001D386E" w:rsidRDefault="00EC0723" w:rsidP="00EC0723">
            <w:pPr>
              <w:pStyle w:val="TAC"/>
              <w:rPr>
                <w:rFonts w:cs="Arial"/>
                <w:lang w:val="en-US" w:eastAsia="ja-JP"/>
              </w:rPr>
            </w:pPr>
          </w:p>
        </w:tc>
        <w:tc>
          <w:tcPr>
            <w:tcW w:w="787" w:type="dxa"/>
            <w:vAlign w:val="center"/>
          </w:tcPr>
          <w:p w14:paraId="08D99872" w14:textId="77777777" w:rsidR="00EC0723" w:rsidRPr="001D386E" w:rsidRDefault="00EC0723" w:rsidP="00EC0723">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1EBA119A" w14:textId="77777777" w:rsidR="00EC0723" w:rsidRPr="001D386E" w:rsidRDefault="00EC0723" w:rsidP="00EC0723">
            <w:pPr>
              <w:pStyle w:val="TAC"/>
              <w:rPr>
                <w:rFonts w:cs="Arial"/>
              </w:rPr>
            </w:pPr>
            <w:r w:rsidRPr="001D386E">
              <w:rPr>
                <w:rFonts w:cs="Arial"/>
              </w:rPr>
              <w:t> </w:t>
            </w:r>
          </w:p>
        </w:tc>
        <w:tc>
          <w:tcPr>
            <w:tcW w:w="618" w:type="dxa"/>
            <w:vAlign w:val="center"/>
          </w:tcPr>
          <w:p w14:paraId="6341FFA9" w14:textId="77777777" w:rsidR="00EC0723" w:rsidRPr="001D386E" w:rsidRDefault="00EC0723" w:rsidP="00EC0723">
            <w:pPr>
              <w:pStyle w:val="TAC"/>
              <w:rPr>
                <w:rFonts w:cs="Arial"/>
              </w:rPr>
            </w:pPr>
            <w:r w:rsidRPr="001D386E">
              <w:rPr>
                <w:rFonts w:cs="Arial"/>
              </w:rPr>
              <w:t> </w:t>
            </w:r>
          </w:p>
        </w:tc>
        <w:tc>
          <w:tcPr>
            <w:tcW w:w="618" w:type="dxa"/>
            <w:vAlign w:val="center"/>
          </w:tcPr>
          <w:p w14:paraId="75F9D181" w14:textId="77777777" w:rsidR="00EC0723" w:rsidRPr="001D386E" w:rsidRDefault="00EC0723" w:rsidP="00EC0723">
            <w:pPr>
              <w:pStyle w:val="TAC"/>
              <w:rPr>
                <w:rFonts w:cs="Arial"/>
              </w:rPr>
            </w:pPr>
            <w:r w:rsidRPr="001D386E">
              <w:rPr>
                <w:rFonts w:cs="Arial"/>
              </w:rPr>
              <w:t>Yes</w:t>
            </w:r>
          </w:p>
        </w:tc>
        <w:tc>
          <w:tcPr>
            <w:tcW w:w="618" w:type="dxa"/>
            <w:vAlign w:val="center"/>
          </w:tcPr>
          <w:p w14:paraId="0BE73D46" w14:textId="77777777" w:rsidR="00EC0723" w:rsidRPr="001D386E" w:rsidRDefault="00EC0723" w:rsidP="00EC0723">
            <w:pPr>
              <w:pStyle w:val="TAC"/>
              <w:rPr>
                <w:rFonts w:cs="Arial"/>
              </w:rPr>
            </w:pPr>
            <w:r w:rsidRPr="001D386E">
              <w:rPr>
                <w:rFonts w:cs="Arial"/>
              </w:rPr>
              <w:t>Yes</w:t>
            </w:r>
          </w:p>
        </w:tc>
        <w:tc>
          <w:tcPr>
            <w:tcW w:w="618" w:type="dxa"/>
            <w:vAlign w:val="center"/>
          </w:tcPr>
          <w:p w14:paraId="41266033" w14:textId="77777777" w:rsidR="00EC0723" w:rsidRPr="001D386E" w:rsidRDefault="00EC0723" w:rsidP="00EC0723">
            <w:pPr>
              <w:pStyle w:val="TAC"/>
              <w:rPr>
                <w:rFonts w:cs="Arial"/>
              </w:rPr>
            </w:pPr>
            <w:r w:rsidRPr="001D386E">
              <w:rPr>
                <w:rFonts w:cs="Arial"/>
              </w:rPr>
              <w:t>Yes</w:t>
            </w:r>
          </w:p>
        </w:tc>
        <w:tc>
          <w:tcPr>
            <w:tcW w:w="636" w:type="dxa"/>
            <w:vAlign w:val="center"/>
          </w:tcPr>
          <w:p w14:paraId="78456016" w14:textId="77777777" w:rsidR="00EC0723" w:rsidRPr="001D386E" w:rsidRDefault="00EC0723" w:rsidP="00EC0723">
            <w:pPr>
              <w:pStyle w:val="TAC"/>
              <w:rPr>
                <w:rFonts w:cs="Arial"/>
              </w:rPr>
            </w:pPr>
            <w:r w:rsidRPr="001D386E">
              <w:rPr>
                <w:rFonts w:cs="Arial"/>
              </w:rPr>
              <w:t>Yes</w:t>
            </w:r>
          </w:p>
        </w:tc>
        <w:tc>
          <w:tcPr>
            <w:tcW w:w="1187" w:type="dxa"/>
            <w:vMerge/>
            <w:vAlign w:val="center"/>
          </w:tcPr>
          <w:p w14:paraId="18842AD9" w14:textId="77777777" w:rsidR="00EC0723" w:rsidRPr="001D386E" w:rsidRDefault="00EC0723" w:rsidP="00EC0723">
            <w:pPr>
              <w:pStyle w:val="TAC"/>
              <w:rPr>
                <w:rFonts w:cs="Arial"/>
              </w:rPr>
            </w:pPr>
          </w:p>
        </w:tc>
        <w:tc>
          <w:tcPr>
            <w:tcW w:w="1288" w:type="dxa"/>
            <w:vMerge/>
            <w:vAlign w:val="center"/>
          </w:tcPr>
          <w:p w14:paraId="216C8E3E" w14:textId="77777777" w:rsidR="00EC0723" w:rsidRPr="001D386E" w:rsidRDefault="00EC0723" w:rsidP="00EC0723">
            <w:pPr>
              <w:pStyle w:val="TAC"/>
              <w:rPr>
                <w:rFonts w:cs="Arial"/>
              </w:rPr>
            </w:pPr>
          </w:p>
        </w:tc>
      </w:tr>
      <w:tr w:rsidR="00EC0723" w:rsidRPr="001D386E" w14:paraId="1191B5F8" w14:textId="77777777" w:rsidTr="00EC0723">
        <w:trPr>
          <w:jc w:val="center"/>
        </w:trPr>
        <w:tc>
          <w:tcPr>
            <w:tcW w:w="1450" w:type="dxa"/>
            <w:vMerge/>
            <w:vAlign w:val="center"/>
          </w:tcPr>
          <w:p w14:paraId="0B67EED2" w14:textId="77777777" w:rsidR="00EC0723" w:rsidRPr="001D386E" w:rsidRDefault="00EC0723" w:rsidP="00EC0723">
            <w:pPr>
              <w:pStyle w:val="TAC"/>
              <w:rPr>
                <w:rFonts w:cs="Arial"/>
              </w:rPr>
            </w:pPr>
          </w:p>
        </w:tc>
        <w:tc>
          <w:tcPr>
            <w:tcW w:w="1467" w:type="dxa"/>
            <w:vMerge/>
            <w:vAlign w:val="center"/>
          </w:tcPr>
          <w:p w14:paraId="2D41AD15" w14:textId="77777777" w:rsidR="00EC0723" w:rsidRPr="001D386E" w:rsidRDefault="00EC0723" w:rsidP="00EC0723">
            <w:pPr>
              <w:pStyle w:val="TAC"/>
              <w:rPr>
                <w:rFonts w:cs="Arial"/>
                <w:lang w:val="en-US" w:eastAsia="ja-JP"/>
              </w:rPr>
            </w:pPr>
          </w:p>
        </w:tc>
        <w:tc>
          <w:tcPr>
            <w:tcW w:w="787" w:type="dxa"/>
            <w:vAlign w:val="center"/>
          </w:tcPr>
          <w:p w14:paraId="4B99BA59"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638EB941" w14:textId="77777777" w:rsidR="00EC0723" w:rsidRPr="001D386E" w:rsidRDefault="00EC0723" w:rsidP="00EC0723">
            <w:pPr>
              <w:pStyle w:val="TAC"/>
              <w:rPr>
                <w:rFonts w:cs="Arial"/>
              </w:rPr>
            </w:pPr>
            <w:r w:rsidRPr="001D386E">
              <w:rPr>
                <w:rFonts w:cs="Arial"/>
              </w:rPr>
              <w:t> </w:t>
            </w:r>
          </w:p>
        </w:tc>
        <w:tc>
          <w:tcPr>
            <w:tcW w:w="618" w:type="dxa"/>
            <w:vAlign w:val="center"/>
          </w:tcPr>
          <w:p w14:paraId="7565D30B" w14:textId="77777777" w:rsidR="00EC0723" w:rsidRPr="001D386E" w:rsidRDefault="00EC0723" w:rsidP="00EC0723">
            <w:pPr>
              <w:pStyle w:val="TAC"/>
              <w:rPr>
                <w:rFonts w:cs="Arial"/>
              </w:rPr>
            </w:pPr>
          </w:p>
        </w:tc>
        <w:tc>
          <w:tcPr>
            <w:tcW w:w="618" w:type="dxa"/>
            <w:vAlign w:val="center"/>
          </w:tcPr>
          <w:p w14:paraId="5E5E446E" w14:textId="77777777" w:rsidR="00EC0723" w:rsidRPr="001D386E" w:rsidRDefault="00EC0723" w:rsidP="00EC0723">
            <w:pPr>
              <w:pStyle w:val="TAC"/>
              <w:rPr>
                <w:rFonts w:cs="Arial"/>
              </w:rPr>
            </w:pPr>
            <w:r w:rsidRPr="001D386E">
              <w:rPr>
                <w:rFonts w:cs="Arial"/>
              </w:rPr>
              <w:t>Yes</w:t>
            </w:r>
          </w:p>
        </w:tc>
        <w:tc>
          <w:tcPr>
            <w:tcW w:w="618" w:type="dxa"/>
            <w:vAlign w:val="center"/>
          </w:tcPr>
          <w:p w14:paraId="61741E7A" w14:textId="77777777" w:rsidR="00EC0723" w:rsidRPr="001D386E" w:rsidRDefault="00EC0723" w:rsidP="00EC0723">
            <w:pPr>
              <w:pStyle w:val="TAC"/>
              <w:rPr>
                <w:rFonts w:cs="Arial"/>
              </w:rPr>
            </w:pPr>
            <w:r w:rsidRPr="001D386E">
              <w:rPr>
                <w:rFonts w:cs="Arial"/>
              </w:rPr>
              <w:t>Yes</w:t>
            </w:r>
          </w:p>
        </w:tc>
        <w:tc>
          <w:tcPr>
            <w:tcW w:w="618" w:type="dxa"/>
            <w:vAlign w:val="center"/>
          </w:tcPr>
          <w:p w14:paraId="3EC22B73" w14:textId="77777777" w:rsidR="00EC0723" w:rsidRPr="001D386E" w:rsidRDefault="00EC0723" w:rsidP="00EC0723">
            <w:pPr>
              <w:pStyle w:val="TAC"/>
              <w:rPr>
                <w:rFonts w:cs="Arial"/>
              </w:rPr>
            </w:pPr>
            <w:r w:rsidRPr="001D386E">
              <w:rPr>
                <w:rFonts w:cs="Arial"/>
              </w:rPr>
              <w:t>Yes</w:t>
            </w:r>
          </w:p>
        </w:tc>
        <w:tc>
          <w:tcPr>
            <w:tcW w:w="636" w:type="dxa"/>
            <w:vAlign w:val="center"/>
          </w:tcPr>
          <w:p w14:paraId="3A09C1A8" w14:textId="77777777" w:rsidR="00EC0723" w:rsidRPr="001D386E" w:rsidRDefault="00EC0723" w:rsidP="00EC0723">
            <w:pPr>
              <w:pStyle w:val="TAC"/>
              <w:rPr>
                <w:rFonts w:cs="Arial"/>
              </w:rPr>
            </w:pPr>
            <w:r w:rsidRPr="001D386E">
              <w:rPr>
                <w:rFonts w:cs="Arial"/>
              </w:rPr>
              <w:t>Yes</w:t>
            </w:r>
          </w:p>
        </w:tc>
        <w:tc>
          <w:tcPr>
            <w:tcW w:w="1187" w:type="dxa"/>
            <w:vMerge/>
            <w:vAlign w:val="center"/>
          </w:tcPr>
          <w:p w14:paraId="23570C92" w14:textId="77777777" w:rsidR="00EC0723" w:rsidRPr="001D386E" w:rsidRDefault="00EC0723" w:rsidP="00EC0723">
            <w:pPr>
              <w:pStyle w:val="TAC"/>
              <w:rPr>
                <w:rFonts w:cs="Arial"/>
              </w:rPr>
            </w:pPr>
          </w:p>
        </w:tc>
        <w:tc>
          <w:tcPr>
            <w:tcW w:w="1288" w:type="dxa"/>
            <w:vMerge/>
            <w:vAlign w:val="center"/>
          </w:tcPr>
          <w:p w14:paraId="5D89FBE7" w14:textId="77777777" w:rsidR="00EC0723" w:rsidRPr="001D386E" w:rsidRDefault="00EC0723" w:rsidP="00EC0723">
            <w:pPr>
              <w:pStyle w:val="TAC"/>
              <w:rPr>
                <w:rFonts w:cs="Arial"/>
              </w:rPr>
            </w:pPr>
          </w:p>
        </w:tc>
      </w:tr>
      <w:tr w:rsidR="00EC0723" w:rsidRPr="001D386E" w14:paraId="5B3151B0" w14:textId="77777777" w:rsidTr="00EC0723">
        <w:trPr>
          <w:jc w:val="center"/>
        </w:trPr>
        <w:tc>
          <w:tcPr>
            <w:tcW w:w="1450" w:type="dxa"/>
            <w:vMerge w:val="restart"/>
            <w:vAlign w:val="center"/>
          </w:tcPr>
          <w:p w14:paraId="1DFEB7E6" w14:textId="77777777" w:rsidR="00EC0723" w:rsidRPr="001D386E" w:rsidRDefault="00EC0723" w:rsidP="00EC0723">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4FE1AD00"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1FB6A68E"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3D2048FD" w14:textId="77777777" w:rsidR="00EC0723" w:rsidRPr="001D386E" w:rsidRDefault="00EC0723" w:rsidP="00EC0723">
            <w:pPr>
              <w:pStyle w:val="TAC"/>
              <w:rPr>
                <w:rFonts w:cs="Arial"/>
              </w:rPr>
            </w:pPr>
          </w:p>
        </w:tc>
        <w:tc>
          <w:tcPr>
            <w:tcW w:w="618" w:type="dxa"/>
            <w:vAlign w:val="center"/>
          </w:tcPr>
          <w:p w14:paraId="1A9CDC9E" w14:textId="77777777" w:rsidR="00EC0723" w:rsidRPr="001D386E" w:rsidRDefault="00EC0723" w:rsidP="00EC0723">
            <w:pPr>
              <w:pStyle w:val="TAC"/>
              <w:rPr>
                <w:rFonts w:cs="Arial"/>
              </w:rPr>
            </w:pPr>
          </w:p>
        </w:tc>
        <w:tc>
          <w:tcPr>
            <w:tcW w:w="618" w:type="dxa"/>
            <w:vAlign w:val="center"/>
          </w:tcPr>
          <w:p w14:paraId="0EC8508D" w14:textId="77777777" w:rsidR="00EC0723" w:rsidRPr="001D386E" w:rsidRDefault="00EC0723" w:rsidP="00EC0723">
            <w:pPr>
              <w:pStyle w:val="TAC"/>
              <w:rPr>
                <w:rFonts w:cs="Arial"/>
              </w:rPr>
            </w:pPr>
            <w:r w:rsidRPr="001D386E">
              <w:rPr>
                <w:rFonts w:cs="Arial"/>
              </w:rPr>
              <w:t>Yes</w:t>
            </w:r>
          </w:p>
        </w:tc>
        <w:tc>
          <w:tcPr>
            <w:tcW w:w="618" w:type="dxa"/>
            <w:vAlign w:val="center"/>
          </w:tcPr>
          <w:p w14:paraId="35C6D8B6" w14:textId="77777777" w:rsidR="00EC0723" w:rsidRPr="001D386E" w:rsidRDefault="00EC0723" w:rsidP="00EC0723">
            <w:pPr>
              <w:pStyle w:val="TAC"/>
              <w:rPr>
                <w:rFonts w:cs="Arial"/>
              </w:rPr>
            </w:pPr>
            <w:r w:rsidRPr="001D386E">
              <w:rPr>
                <w:rFonts w:cs="Arial"/>
              </w:rPr>
              <w:t>Yes</w:t>
            </w:r>
          </w:p>
        </w:tc>
        <w:tc>
          <w:tcPr>
            <w:tcW w:w="618" w:type="dxa"/>
            <w:vAlign w:val="center"/>
          </w:tcPr>
          <w:p w14:paraId="28748D65" w14:textId="77777777" w:rsidR="00EC0723" w:rsidRPr="001D386E" w:rsidRDefault="00EC0723" w:rsidP="00EC0723">
            <w:pPr>
              <w:pStyle w:val="TAC"/>
              <w:rPr>
                <w:rFonts w:cs="Arial"/>
              </w:rPr>
            </w:pPr>
            <w:r w:rsidRPr="001D386E">
              <w:rPr>
                <w:rFonts w:cs="Arial"/>
              </w:rPr>
              <w:t>Yes</w:t>
            </w:r>
          </w:p>
        </w:tc>
        <w:tc>
          <w:tcPr>
            <w:tcW w:w="636" w:type="dxa"/>
            <w:vAlign w:val="center"/>
          </w:tcPr>
          <w:p w14:paraId="1A6115EA" w14:textId="77777777" w:rsidR="00EC0723" w:rsidRPr="001D386E" w:rsidRDefault="00EC0723" w:rsidP="00EC0723">
            <w:pPr>
              <w:pStyle w:val="TAC"/>
              <w:rPr>
                <w:rFonts w:cs="Arial"/>
              </w:rPr>
            </w:pPr>
          </w:p>
        </w:tc>
        <w:tc>
          <w:tcPr>
            <w:tcW w:w="1187" w:type="dxa"/>
            <w:vMerge w:val="restart"/>
            <w:vAlign w:val="center"/>
          </w:tcPr>
          <w:p w14:paraId="19926AA8" w14:textId="77777777" w:rsidR="00EC0723" w:rsidRPr="001D386E" w:rsidRDefault="00EC0723" w:rsidP="00EC0723">
            <w:pPr>
              <w:pStyle w:val="TAC"/>
              <w:rPr>
                <w:rFonts w:cs="Arial"/>
              </w:rPr>
            </w:pPr>
            <w:r w:rsidRPr="001D386E">
              <w:rPr>
                <w:rFonts w:cs="Arial"/>
              </w:rPr>
              <w:t>90</w:t>
            </w:r>
          </w:p>
        </w:tc>
        <w:tc>
          <w:tcPr>
            <w:tcW w:w="1288" w:type="dxa"/>
            <w:vMerge w:val="restart"/>
            <w:vAlign w:val="center"/>
          </w:tcPr>
          <w:p w14:paraId="21126ECC" w14:textId="77777777" w:rsidR="00EC0723" w:rsidRPr="001D386E" w:rsidRDefault="00EC0723" w:rsidP="00EC0723">
            <w:pPr>
              <w:pStyle w:val="TAC"/>
              <w:rPr>
                <w:rFonts w:cs="Arial"/>
              </w:rPr>
            </w:pPr>
            <w:r w:rsidRPr="001D386E">
              <w:rPr>
                <w:rFonts w:cs="Arial"/>
              </w:rPr>
              <w:t>0</w:t>
            </w:r>
          </w:p>
        </w:tc>
      </w:tr>
      <w:tr w:rsidR="00EC0723" w:rsidRPr="001D386E" w14:paraId="7CAA1D64" w14:textId="77777777" w:rsidTr="00EC0723">
        <w:trPr>
          <w:jc w:val="center"/>
        </w:trPr>
        <w:tc>
          <w:tcPr>
            <w:tcW w:w="1450" w:type="dxa"/>
            <w:vMerge/>
            <w:vAlign w:val="center"/>
          </w:tcPr>
          <w:p w14:paraId="0E17B504" w14:textId="77777777" w:rsidR="00EC0723" w:rsidRPr="001D386E" w:rsidRDefault="00EC0723" w:rsidP="00EC0723">
            <w:pPr>
              <w:pStyle w:val="TAC"/>
              <w:rPr>
                <w:rFonts w:cs="Arial"/>
              </w:rPr>
            </w:pPr>
          </w:p>
        </w:tc>
        <w:tc>
          <w:tcPr>
            <w:tcW w:w="1467" w:type="dxa"/>
            <w:vMerge/>
            <w:vAlign w:val="center"/>
          </w:tcPr>
          <w:p w14:paraId="3E881965" w14:textId="77777777" w:rsidR="00EC0723" w:rsidRPr="001D386E" w:rsidRDefault="00EC0723" w:rsidP="00EC0723">
            <w:pPr>
              <w:pStyle w:val="TAC"/>
              <w:rPr>
                <w:rFonts w:cs="Arial"/>
                <w:lang w:val="en-US" w:eastAsia="ja-JP"/>
              </w:rPr>
            </w:pPr>
          </w:p>
        </w:tc>
        <w:tc>
          <w:tcPr>
            <w:tcW w:w="787" w:type="dxa"/>
            <w:vAlign w:val="center"/>
          </w:tcPr>
          <w:p w14:paraId="0643015A"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53977C03" w14:textId="77777777" w:rsidR="00EC0723" w:rsidRPr="001D386E" w:rsidRDefault="00EC0723" w:rsidP="00EC0723">
            <w:pPr>
              <w:pStyle w:val="TAC"/>
              <w:rPr>
                <w:rFonts w:cs="Arial"/>
              </w:rPr>
            </w:pPr>
          </w:p>
        </w:tc>
        <w:tc>
          <w:tcPr>
            <w:tcW w:w="618" w:type="dxa"/>
            <w:vAlign w:val="center"/>
          </w:tcPr>
          <w:p w14:paraId="757D6045" w14:textId="77777777" w:rsidR="00EC0723" w:rsidRPr="001D386E" w:rsidRDefault="00EC0723" w:rsidP="00EC0723">
            <w:pPr>
              <w:pStyle w:val="TAC"/>
              <w:rPr>
                <w:rFonts w:cs="Arial"/>
              </w:rPr>
            </w:pPr>
          </w:p>
        </w:tc>
        <w:tc>
          <w:tcPr>
            <w:tcW w:w="618" w:type="dxa"/>
            <w:vAlign w:val="center"/>
          </w:tcPr>
          <w:p w14:paraId="65E32775" w14:textId="77777777" w:rsidR="00EC0723" w:rsidRPr="001D386E" w:rsidRDefault="00EC0723" w:rsidP="00EC0723">
            <w:pPr>
              <w:pStyle w:val="TAC"/>
              <w:rPr>
                <w:rFonts w:cs="Arial"/>
              </w:rPr>
            </w:pPr>
            <w:r w:rsidRPr="001D386E">
              <w:rPr>
                <w:rFonts w:cs="Arial"/>
              </w:rPr>
              <w:t>Yes</w:t>
            </w:r>
          </w:p>
        </w:tc>
        <w:tc>
          <w:tcPr>
            <w:tcW w:w="618" w:type="dxa"/>
            <w:vAlign w:val="center"/>
          </w:tcPr>
          <w:p w14:paraId="566D9F06" w14:textId="77777777" w:rsidR="00EC0723" w:rsidRPr="001D386E" w:rsidRDefault="00EC0723" w:rsidP="00EC0723">
            <w:pPr>
              <w:pStyle w:val="TAC"/>
              <w:rPr>
                <w:rFonts w:cs="Arial"/>
              </w:rPr>
            </w:pPr>
            <w:r w:rsidRPr="001D386E">
              <w:rPr>
                <w:rFonts w:cs="Arial"/>
              </w:rPr>
              <w:t>Yes</w:t>
            </w:r>
          </w:p>
        </w:tc>
        <w:tc>
          <w:tcPr>
            <w:tcW w:w="618" w:type="dxa"/>
            <w:vAlign w:val="center"/>
          </w:tcPr>
          <w:p w14:paraId="467A9C1F" w14:textId="77777777" w:rsidR="00EC0723" w:rsidRPr="001D386E" w:rsidRDefault="00EC0723" w:rsidP="00EC0723">
            <w:pPr>
              <w:pStyle w:val="TAC"/>
              <w:rPr>
                <w:rFonts w:cs="Arial"/>
              </w:rPr>
            </w:pPr>
            <w:r w:rsidRPr="001D386E">
              <w:rPr>
                <w:rFonts w:cs="Arial"/>
              </w:rPr>
              <w:t>Yes</w:t>
            </w:r>
          </w:p>
        </w:tc>
        <w:tc>
          <w:tcPr>
            <w:tcW w:w="636" w:type="dxa"/>
            <w:vAlign w:val="center"/>
          </w:tcPr>
          <w:p w14:paraId="68C41D29" w14:textId="77777777" w:rsidR="00EC0723" w:rsidRPr="001D386E" w:rsidRDefault="00EC0723" w:rsidP="00EC0723">
            <w:pPr>
              <w:pStyle w:val="TAC"/>
              <w:rPr>
                <w:rFonts w:cs="Arial"/>
              </w:rPr>
            </w:pPr>
          </w:p>
        </w:tc>
        <w:tc>
          <w:tcPr>
            <w:tcW w:w="1187" w:type="dxa"/>
            <w:vMerge/>
            <w:vAlign w:val="center"/>
          </w:tcPr>
          <w:p w14:paraId="469FAE2C" w14:textId="77777777" w:rsidR="00EC0723" w:rsidRPr="001D386E" w:rsidRDefault="00EC0723" w:rsidP="00EC0723">
            <w:pPr>
              <w:pStyle w:val="TAC"/>
              <w:rPr>
                <w:rFonts w:cs="Arial"/>
              </w:rPr>
            </w:pPr>
          </w:p>
        </w:tc>
        <w:tc>
          <w:tcPr>
            <w:tcW w:w="1288" w:type="dxa"/>
            <w:vMerge/>
            <w:vAlign w:val="center"/>
          </w:tcPr>
          <w:p w14:paraId="76E9A69F" w14:textId="77777777" w:rsidR="00EC0723" w:rsidRPr="001D386E" w:rsidRDefault="00EC0723" w:rsidP="00EC0723">
            <w:pPr>
              <w:pStyle w:val="TAC"/>
              <w:rPr>
                <w:rFonts w:cs="Arial"/>
              </w:rPr>
            </w:pPr>
          </w:p>
        </w:tc>
      </w:tr>
      <w:tr w:rsidR="00EC0723" w:rsidRPr="001D386E" w14:paraId="06E45E44" w14:textId="77777777" w:rsidTr="00EC0723">
        <w:trPr>
          <w:jc w:val="center"/>
        </w:trPr>
        <w:tc>
          <w:tcPr>
            <w:tcW w:w="1450" w:type="dxa"/>
            <w:vMerge/>
            <w:vAlign w:val="center"/>
          </w:tcPr>
          <w:p w14:paraId="25367A71" w14:textId="77777777" w:rsidR="00EC0723" w:rsidRPr="001D386E" w:rsidRDefault="00EC0723" w:rsidP="00EC0723">
            <w:pPr>
              <w:pStyle w:val="TAC"/>
              <w:rPr>
                <w:rFonts w:cs="Arial"/>
              </w:rPr>
            </w:pPr>
          </w:p>
        </w:tc>
        <w:tc>
          <w:tcPr>
            <w:tcW w:w="1467" w:type="dxa"/>
            <w:vMerge/>
            <w:vAlign w:val="center"/>
          </w:tcPr>
          <w:p w14:paraId="3604174B" w14:textId="77777777" w:rsidR="00EC0723" w:rsidRPr="001D386E" w:rsidRDefault="00EC0723" w:rsidP="00EC0723">
            <w:pPr>
              <w:pStyle w:val="TAC"/>
              <w:rPr>
                <w:rFonts w:cs="Arial"/>
                <w:lang w:val="en-US" w:eastAsia="ja-JP"/>
              </w:rPr>
            </w:pPr>
          </w:p>
        </w:tc>
        <w:tc>
          <w:tcPr>
            <w:tcW w:w="787" w:type="dxa"/>
            <w:vAlign w:val="center"/>
          </w:tcPr>
          <w:p w14:paraId="55FE74B5" w14:textId="77777777" w:rsidR="00EC0723" w:rsidRPr="001D386E" w:rsidRDefault="00EC0723" w:rsidP="00EC0723">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1DD02324" w14:textId="77777777" w:rsidR="00EC0723" w:rsidRPr="001D386E" w:rsidRDefault="00EC0723" w:rsidP="00EC0723">
            <w:pPr>
              <w:pStyle w:val="TAC"/>
              <w:rPr>
                <w:rFonts w:cs="Arial"/>
              </w:rPr>
            </w:pPr>
          </w:p>
        </w:tc>
        <w:tc>
          <w:tcPr>
            <w:tcW w:w="618" w:type="dxa"/>
            <w:vAlign w:val="center"/>
          </w:tcPr>
          <w:p w14:paraId="54E0D852" w14:textId="77777777" w:rsidR="00EC0723" w:rsidRPr="001D386E" w:rsidRDefault="00EC0723" w:rsidP="00EC0723">
            <w:pPr>
              <w:pStyle w:val="TAC"/>
              <w:rPr>
                <w:rFonts w:cs="Arial"/>
              </w:rPr>
            </w:pPr>
          </w:p>
        </w:tc>
        <w:tc>
          <w:tcPr>
            <w:tcW w:w="618" w:type="dxa"/>
            <w:vAlign w:val="center"/>
          </w:tcPr>
          <w:p w14:paraId="50D79D20" w14:textId="77777777" w:rsidR="00EC0723" w:rsidRPr="001D386E" w:rsidRDefault="00EC0723" w:rsidP="00EC0723">
            <w:pPr>
              <w:pStyle w:val="TAC"/>
              <w:rPr>
                <w:rFonts w:cs="Arial"/>
              </w:rPr>
            </w:pPr>
            <w:r w:rsidRPr="001D386E">
              <w:rPr>
                <w:rFonts w:cs="Arial"/>
              </w:rPr>
              <w:t>Yes</w:t>
            </w:r>
          </w:p>
        </w:tc>
        <w:tc>
          <w:tcPr>
            <w:tcW w:w="618" w:type="dxa"/>
            <w:vAlign w:val="center"/>
          </w:tcPr>
          <w:p w14:paraId="7AB3BE92" w14:textId="77777777" w:rsidR="00EC0723" w:rsidRPr="001D386E" w:rsidRDefault="00EC0723" w:rsidP="00EC0723">
            <w:pPr>
              <w:pStyle w:val="TAC"/>
              <w:rPr>
                <w:rFonts w:cs="Arial"/>
              </w:rPr>
            </w:pPr>
            <w:r w:rsidRPr="001D386E">
              <w:rPr>
                <w:rFonts w:cs="Arial"/>
              </w:rPr>
              <w:t>Yes</w:t>
            </w:r>
          </w:p>
        </w:tc>
        <w:tc>
          <w:tcPr>
            <w:tcW w:w="618" w:type="dxa"/>
            <w:vAlign w:val="center"/>
          </w:tcPr>
          <w:p w14:paraId="5CA2E119" w14:textId="77777777" w:rsidR="00EC0723" w:rsidRPr="001D386E" w:rsidRDefault="00EC0723" w:rsidP="00EC0723">
            <w:pPr>
              <w:pStyle w:val="TAC"/>
              <w:rPr>
                <w:rFonts w:cs="Arial"/>
              </w:rPr>
            </w:pPr>
            <w:r w:rsidRPr="001D386E">
              <w:rPr>
                <w:rFonts w:cs="Arial"/>
              </w:rPr>
              <w:t>Yes</w:t>
            </w:r>
          </w:p>
        </w:tc>
        <w:tc>
          <w:tcPr>
            <w:tcW w:w="636" w:type="dxa"/>
            <w:vAlign w:val="center"/>
          </w:tcPr>
          <w:p w14:paraId="6FA251DF" w14:textId="77777777" w:rsidR="00EC0723" w:rsidRPr="001D386E" w:rsidRDefault="00EC0723" w:rsidP="00EC0723">
            <w:pPr>
              <w:pStyle w:val="TAC"/>
              <w:rPr>
                <w:rFonts w:cs="Arial"/>
              </w:rPr>
            </w:pPr>
            <w:r w:rsidRPr="001D386E">
              <w:rPr>
                <w:rFonts w:cs="Arial"/>
              </w:rPr>
              <w:t>Yes</w:t>
            </w:r>
          </w:p>
        </w:tc>
        <w:tc>
          <w:tcPr>
            <w:tcW w:w="1187" w:type="dxa"/>
            <w:vMerge/>
            <w:vAlign w:val="center"/>
          </w:tcPr>
          <w:p w14:paraId="412BD764" w14:textId="77777777" w:rsidR="00EC0723" w:rsidRPr="001D386E" w:rsidRDefault="00EC0723" w:rsidP="00EC0723">
            <w:pPr>
              <w:pStyle w:val="TAC"/>
              <w:rPr>
                <w:rFonts w:cs="Arial"/>
              </w:rPr>
            </w:pPr>
          </w:p>
        </w:tc>
        <w:tc>
          <w:tcPr>
            <w:tcW w:w="1288" w:type="dxa"/>
            <w:vMerge/>
            <w:vAlign w:val="center"/>
          </w:tcPr>
          <w:p w14:paraId="49F2E913" w14:textId="77777777" w:rsidR="00EC0723" w:rsidRPr="001D386E" w:rsidRDefault="00EC0723" w:rsidP="00EC0723">
            <w:pPr>
              <w:pStyle w:val="TAC"/>
              <w:rPr>
                <w:rFonts w:cs="Arial"/>
              </w:rPr>
            </w:pPr>
          </w:p>
        </w:tc>
      </w:tr>
      <w:tr w:rsidR="00EC0723" w:rsidRPr="001D386E" w14:paraId="0D6C2F75" w14:textId="77777777" w:rsidTr="00EC0723">
        <w:trPr>
          <w:jc w:val="center"/>
        </w:trPr>
        <w:tc>
          <w:tcPr>
            <w:tcW w:w="1450" w:type="dxa"/>
            <w:vMerge/>
            <w:vAlign w:val="center"/>
          </w:tcPr>
          <w:p w14:paraId="0200FA73" w14:textId="77777777" w:rsidR="00EC0723" w:rsidRPr="001D386E" w:rsidRDefault="00EC0723" w:rsidP="00EC0723">
            <w:pPr>
              <w:pStyle w:val="TAC"/>
              <w:rPr>
                <w:rFonts w:cs="Arial"/>
              </w:rPr>
            </w:pPr>
          </w:p>
        </w:tc>
        <w:tc>
          <w:tcPr>
            <w:tcW w:w="1467" w:type="dxa"/>
            <w:vMerge/>
            <w:vAlign w:val="center"/>
          </w:tcPr>
          <w:p w14:paraId="7A94B38A" w14:textId="77777777" w:rsidR="00EC0723" w:rsidRPr="001D386E" w:rsidRDefault="00EC0723" w:rsidP="00EC0723">
            <w:pPr>
              <w:pStyle w:val="TAC"/>
              <w:rPr>
                <w:rFonts w:cs="Arial"/>
                <w:lang w:val="en-US" w:eastAsia="ja-JP"/>
              </w:rPr>
            </w:pPr>
          </w:p>
        </w:tc>
        <w:tc>
          <w:tcPr>
            <w:tcW w:w="787" w:type="dxa"/>
            <w:vAlign w:val="center"/>
          </w:tcPr>
          <w:p w14:paraId="35B8A3F4" w14:textId="77777777" w:rsidR="00EC0723" w:rsidRPr="001D386E" w:rsidRDefault="00EC0723" w:rsidP="00EC0723">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0776AAED" w14:textId="77777777" w:rsidR="00EC0723" w:rsidRPr="001D386E" w:rsidRDefault="00EC0723" w:rsidP="00EC0723">
            <w:pPr>
              <w:pStyle w:val="TAC"/>
              <w:rPr>
                <w:rFonts w:cs="Arial"/>
              </w:rPr>
            </w:pPr>
          </w:p>
        </w:tc>
        <w:tc>
          <w:tcPr>
            <w:tcW w:w="618" w:type="dxa"/>
            <w:vAlign w:val="center"/>
          </w:tcPr>
          <w:p w14:paraId="6E87ED0F" w14:textId="77777777" w:rsidR="00EC0723" w:rsidRPr="001D386E" w:rsidRDefault="00EC0723" w:rsidP="00EC0723">
            <w:pPr>
              <w:pStyle w:val="TAC"/>
              <w:rPr>
                <w:rFonts w:cs="Arial"/>
              </w:rPr>
            </w:pPr>
          </w:p>
        </w:tc>
        <w:tc>
          <w:tcPr>
            <w:tcW w:w="618" w:type="dxa"/>
            <w:vAlign w:val="center"/>
          </w:tcPr>
          <w:p w14:paraId="6F9E43AB" w14:textId="77777777" w:rsidR="00EC0723" w:rsidRPr="001D386E" w:rsidRDefault="00EC0723" w:rsidP="00EC0723">
            <w:pPr>
              <w:pStyle w:val="TAC"/>
              <w:rPr>
                <w:rFonts w:cs="Arial"/>
              </w:rPr>
            </w:pPr>
            <w:r w:rsidRPr="001D386E">
              <w:rPr>
                <w:rFonts w:cs="Arial"/>
              </w:rPr>
              <w:t>Yes</w:t>
            </w:r>
          </w:p>
        </w:tc>
        <w:tc>
          <w:tcPr>
            <w:tcW w:w="618" w:type="dxa"/>
            <w:vAlign w:val="center"/>
          </w:tcPr>
          <w:p w14:paraId="2596F4A1" w14:textId="77777777" w:rsidR="00EC0723" w:rsidRPr="001D386E" w:rsidRDefault="00EC0723" w:rsidP="00EC0723">
            <w:pPr>
              <w:pStyle w:val="TAC"/>
              <w:rPr>
                <w:rFonts w:cs="Arial"/>
              </w:rPr>
            </w:pPr>
            <w:r w:rsidRPr="001D386E">
              <w:rPr>
                <w:rFonts w:cs="Arial"/>
              </w:rPr>
              <w:t>Yes</w:t>
            </w:r>
          </w:p>
        </w:tc>
        <w:tc>
          <w:tcPr>
            <w:tcW w:w="618" w:type="dxa"/>
            <w:vAlign w:val="center"/>
          </w:tcPr>
          <w:p w14:paraId="2B33818E" w14:textId="77777777" w:rsidR="00EC0723" w:rsidRPr="001D386E" w:rsidRDefault="00EC0723" w:rsidP="00EC0723">
            <w:pPr>
              <w:pStyle w:val="TAC"/>
              <w:rPr>
                <w:rFonts w:cs="Arial"/>
              </w:rPr>
            </w:pPr>
            <w:r w:rsidRPr="001D386E">
              <w:rPr>
                <w:rFonts w:cs="Arial"/>
              </w:rPr>
              <w:t>Yes</w:t>
            </w:r>
          </w:p>
        </w:tc>
        <w:tc>
          <w:tcPr>
            <w:tcW w:w="636" w:type="dxa"/>
            <w:vAlign w:val="center"/>
          </w:tcPr>
          <w:p w14:paraId="71FDFFD9" w14:textId="77777777" w:rsidR="00EC0723" w:rsidRPr="001D386E" w:rsidRDefault="00EC0723" w:rsidP="00EC0723">
            <w:pPr>
              <w:pStyle w:val="TAC"/>
              <w:rPr>
                <w:rFonts w:cs="Arial"/>
              </w:rPr>
            </w:pPr>
            <w:r w:rsidRPr="001D386E">
              <w:rPr>
                <w:rFonts w:cs="Arial"/>
              </w:rPr>
              <w:t>Yes</w:t>
            </w:r>
          </w:p>
        </w:tc>
        <w:tc>
          <w:tcPr>
            <w:tcW w:w="1187" w:type="dxa"/>
            <w:vMerge/>
            <w:vAlign w:val="center"/>
          </w:tcPr>
          <w:p w14:paraId="384D0AD0" w14:textId="77777777" w:rsidR="00EC0723" w:rsidRPr="001D386E" w:rsidRDefault="00EC0723" w:rsidP="00EC0723">
            <w:pPr>
              <w:pStyle w:val="TAC"/>
              <w:rPr>
                <w:rFonts w:cs="Arial"/>
              </w:rPr>
            </w:pPr>
          </w:p>
        </w:tc>
        <w:tc>
          <w:tcPr>
            <w:tcW w:w="1288" w:type="dxa"/>
            <w:vMerge/>
            <w:vAlign w:val="center"/>
          </w:tcPr>
          <w:p w14:paraId="7EA4A573" w14:textId="77777777" w:rsidR="00EC0723" w:rsidRPr="001D386E" w:rsidRDefault="00EC0723" w:rsidP="00EC0723">
            <w:pPr>
              <w:pStyle w:val="TAC"/>
              <w:rPr>
                <w:rFonts w:cs="Arial"/>
              </w:rPr>
            </w:pPr>
          </w:p>
        </w:tc>
      </w:tr>
      <w:tr w:rsidR="00EC0723" w:rsidRPr="001D386E" w14:paraId="7BA29B17" w14:textId="77777777" w:rsidTr="00EC0723">
        <w:trPr>
          <w:jc w:val="center"/>
        </w:trPr>
        <w:tc>
          <w:tcPr>
            <w:tcW w:w="1450" w:type="dxa"/>
            <w:vMerge/>
            <w:vAlign w:val="center"/>
          </w:tcPr>
          <w:p w14:paraId="0A654697" w14:textId="77777777" w:rsidR="00EC0723" w:rsidRPr="001D386E" w:rsidRDefault="00EC0723" w:rsidP="00EC0723">
            <w:pPr>
              <w:pStyle w:val="TAC"/>
              <w:rPr>
                <w:rFonts w:cs="Arial"/>
              </w:rPr>
            </w:pPr>
          </w:p>
        </w:tc>
        <w:tc>
          <w:tcPr>
            <w:tcW w:w="1467" w:type="dxa"/>
            <w:vMerge/>
            <w:vAlign w:val="center"/>
          </w:tcPr>
          <w:p w14:paraId="6A51D356" w14:textId="77777777" w:rsidR="00EC0723" w:rsidRPr="001D386E" w:rsidRDefault="00EC0723" w:rsidP="00EC0723">
            <w:pPr>
              <w:pStyle w:val="TAC"/>
              <w:rPr>
                <w:rFonts w:cs="Arial"/>
                <w:lang w:val="en-US" w:eastAsia="ja-JP"/>
              </w:rPr>
            </w:pPr>
          </w:p>
        </w:tc>
        <w:tc>
          <w:tcPr>
            <w:tcW w:w="787" w:type="dxa"/>
            <w:vAlign w:val="center"/>
          </w:tcPr>
          <w:p w14:paraId="60258B31"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1B59C7CC" w14:textId="77777777" w:rsidR="00EC0723" w:rsidRPr="001D386E" w:rsidRDefault="00EC0723" w:rsidP="00EC0723">
            <w:pPr>
              <w:pStyle w:val="TAC"/>
              <w:rPr>
                <w:rFonts w:cs="Arial"/>
              </w:rPr>
            </w:pPr>
            <w:r w:rsidRPr="001D386E">
              <w:rPr>
                <w:rFonts w:cs="Arial"/>
              </w:rPr>
              <w:t> </w:t>
            </w:r>
          </w:p>
        </w:tc>
        <w:tc>
          <w:tcPr>
            <w:tcW w:w="618" w:type="dxa"/>
            <w:vAlign w:val="center"/>
          </w:tcPr>
          <w:p w14:paraId="5E528D49" w14:textId="77777777" w:rsidR="00EC0723" w:rsidRPr="001D386E" w:rsidRDefault="00EC0723" w:rsidP="00EC0723">
            <w:pPr>
              <w:pStyle w:val="TAC"/>
              <w:rPr>
                <w:rFonts w:cs="Arial"/>
              </w:rPr>
            </w:pPr>
          </w:p>
        </w:tc>
        <w:tc>
          <w:tcPr>
            <w:tcW w:w="618" w:type="dxa"/>
            <w:vAlign w:val="center"/>
          </w:tcPr>
          <w:p w14:paraId="200321DB" w14:textId="77777777" w:rsidR="00EC0723" w:rsidRPr="001D386E" w:rsidRDefault="00EC0723" w:rsidP="00EC0723">
            <w:pPr>
              <w:pStyle w:val="TAC"/>
              <w:rPr>
                <w:rFonts w:cs="Arial"/>
              </w:rPr>
            </w:pPr>
            <w:r w:rsidRPr="001D386E">
              <w:rPr>
                <w:rFonts w:cs="Arial"/>
              </w:rPr>
              <w:t>Yes</w:t>
            </w:r>
          </w:p>
        </w:tc>
        <w:tc>
          <w:tcPr>
            <w:tcW w:w="618" w:type="dxa"/>
            <w:vAlign w:val="center"/>
          </w:tcPr>
          <w:p w14:paraId="33369D76" w14:textId="77777777" w:rsidR="00EC0723" w:rsidRPr="001D386E" w:rsidRDefault="00EC0723" w:rsidP="00EC0723">
            <w:pPr>
              <w:pStyle w:val="TAC"/>
              <w:rPr>
                <w:rFonts w:cs="Arial"/>
              </w:rPr>
            </w:pPr>
            <w:r w:rsidRPr="001D386E">
              <w:rPr>
                <w:rFonts w:cs="Arial"/>
              </w:rPr>
              <w:t>Yes</w:t>
            </w:r>
          </w:p>
        </w:tc>
        <w:tc>
          <w:tcPr>
            <w:tcW w:w="618" w:type="dxa"/>
            <w:vAlign w:val="center"/>
          </w:tcPr>
          <w:p w14:paraId="5143759B" w14:textId="77777777" w:rsidR="00EC0723" w:rsidRPr="001D386E" w:rsidRDefault="00EC0723" w:rsidP="00EC0723">
            <w:pPr>
              <w:pStyle w:val="TAC"/>
              <w:rPr>
                <w:rFonts w:cs="Arial"/>
              </w:rPr>
            </w:pPr>
            <w:r w:rsidRPr="001D386E">
              <w:rPr>
                <w:rFonts w:cs="Arial"/>
              </w:rPr>
              <w:t>Yes</w:t>
            </w:r>
          </w:p>
        </w:tc>
        <w:tc>
          <w:tcPr>
            <w:tcW w:w="636" w:type="dxa"/>
            <w:vAlign w:val="center"/>
          </w:tcPr>
          <w:p w14:paraId="2403AEED" w14:textId="77777777" w:rsidR="00EC0723" w:rsidRPr="001D386E" w:rsidRDefault="00EC0723" w:rsidP="00EC0723">
            <w:pPr>
              <w:pStyle w:val="TAC"/>
              <w:rPr>
                <w:rFonts w:cs="Arial"/>
              </w:rPr>
            </w:pPr>
            <w:r w:rsidRPr="001D386E">
              <w:rPr>
                <w:rFonts w:cs="Arial"/>
              </w:rPr>
              <w:t>Yes</w:t>
            </w:r>
          </w:p>
        </w:tc>
        <w:tc>
          <w:tcPr>
            <w:tcW w:w="1187" w:type="dxa"/>
            <w:vMerge/>
            <w:vAlign w:val="center"/>
          </w:tcPr>
          <w:p w14:paraId="3C5A77FD" w14:textId="77777777" w:rsidR="00EC0723" w:rsidRPr="001D386E" w:rsidRDefault="00EC0723" w:rsidP="00EC0723">
            <w:pPr>
              <w:pStyle w:val="TAC"/>
              <w:rPr>
                <w:rFonts w:cs="Arial"/>
              </w:rPr>
            </w:pPr>
          </w:p>
        </w:tc>
        <w:tc>
          <w:tcPr>
            <w:tcW w:w="1288" w:type="dxa"/>
            <w:vMerge/>
            <w:vAlign w:val="center"/>
          </w:tcPr>
          <w:p w14:paraId="75BA0018" w14:textId="77777777" w:rsidR="00EC0723" w:rsidRPr="001D386E" w:rsidRDefault="00EC0723" w:rsidP="00EC0723">
            <w:pPr>
              <w:pStyle w:val="TAC"/>
              <w:rPr>
                <w:rFonts w:cs="Arial"/>
              </w:rPr>
            </w:pPr>
          </w:p>
        </w:tc>
      </w:tr>
      <w:tr w:rsidR="00EC0723" w:rsidRPr="001D386E" w14:paraId="19ECB810" w14:textId="77777777" w:rsidTr="00EC0723">
        <w:trPr>
          <w:jc w:val="center"/>
        </w:trPr>
        <w:tc>
          <w:tcPr>
            <w:tcW w:w="1450" w:type="dxa"/>
            <w:vMerge w:val="restart"/>
            <w:vAlign w:val="center"/>
          </w:tcPr>
          <w:p w14:paraId="2824C3A8"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2572D914"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41FE8DF6"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vAlign w:val="center"/>
          </w:tcPr>
          <w:p w14:paraId="5D98EAF6" w14:textId="77777777" w:rsidR="00EC0723" w:rsidRPr="001D386E" w:rsidRDefault="00EC0723" w:rsidP="00EC0723">
            <w:pPr>
              <w:pStyle w:val="TAC"/>
              <w:rPr>
                <w:rFonts w:cs="Arial"/>
              </w:rPr>
            </w:pPr>
          </w:p>
        </w:tc>
        <w:tc>
          <w:tcPr>
            <w:tcW w:w="618" w:type="dxa"/>
            <w:vAlign w:val="center"/>
          </w:tcPr>
          <w:p w14:paraId="4E7ABBFA" w14:textId="77777777" w:rsidR="00EC0723" w:rsidRPr="001D386E" w:rsidRDefault="00EC0723" w:rsidP="00EC0723">
            <w:pPr>
              <w:pStyle w:val="TAC"/>
              <w:rPr>
                <w:rFonts w:cs="Arial"/>
              </w:rPr>
            </w:pPr>
          </w:p>
        </w:tc>
        <w:tc>
          <w:tcPr>
            <w:tcW w:w="618" w:type="dxa"/>
            <w:vAlign w:val="center"/>
          </w:tcPr>
          <w:p w14:paraId="558A5324" w14:textId="77777777" w:rsidR="00EC0723" w:rsidRPr="001D386E" w:rsidRDefault="00EC0723" w:rsidP="00EC0723">
            <w:pPr>
              <w:pStyle w:val="TAC"/>
              <w:rPr>
                <w:rFonts w:cs="Arial"/>
              </w:rPr>
            </w:pPr>
            <w:r w:rsidRPr="00BD44DC">
              <w:t>Yes</w:t>
            </w:r>
          </w:p>
        </w:tc>
        <w:tc>
          <w:tcPr>
            <w:tcW w:w="618" w:type="dxa"/>
            <w:vAlign w:val="center"/>
          </w:tcPr>
          <w:p w14:paraId="36A46671" w14:textId="77777777" w:rsidR="00EC0723" w:rsidRPr="001D386E" w:rsidRDefault="00EC0723" w:rsidP="00EC0723">
            <w:pPr>
              <w:pStyle w:val="TAC"/>
              <w:rPr>
                <w:rFonts w:cs="Arial"/>
              </w:rPr>
            </w:pPr>
            <w:r w:rsidRPr="00BD44DC">
              <w:t>Yes</w:t>
            </w:r>
          </w:p>
        </w:tc>
        <w:tc>
          <w:tcPr>
            <w:tcW w:w="618" w:type="dxa"/>
            <w:vAlign w:val="center"/>
          </w:tcPr>
          <w:p w14:paraId="5BFAD923" w14:textId="77777777" w:rsidR="00EC0723" w:rsidRPr="001D386E" w:rsidRDefault="00EC0723" w:rsidP="00EC0723">
            <w:pPr>
              <w:pStyle w:val="TAC"/>
              <w:rPr>
                <w:rFonts w:cs="Arial"/>
              </w:rPr>
            </w:pPr>
            <w:r w:rsidRPr="00BD44DC">
              <w:t>Yes</w:t>
            </w:r>
          </w:p>
        </w:tc>
        <w:tc>
          <w:tcPr>
            <w:tcW w:w="636" w:type="dxa"/>
            <w:vAlign w:val="center"/>
          </w:tcPr>
          <w:p w14:paraId="4168F69F" w14:textId="77777777" w:rsidR="00EC0723" w:rsidRPr="001D386E" w:rsidRDefault="00EC0723" w:rsidP="00EC0723">
            <w:pPr>
              <w:pStyle w:val="TAC"/>
              <w:rPr>
                <w:rFonts w:cs="Arial"/>
              </w:rPr>
            </w:pPr>
            <w:r w:rsidRPr="00BD44DC">
              <w:t>Yes</w:t>
            </w:r>
          </w:p>
        </w:tc>
        <w:tc>
          <w:tcPr>
            <w:tcW w:w="1187" w:type="dxa"/>
            <w:vMerge w:val="restart"/>
            <w:vAlign w:val="center"/>
          </w:tcPr>
          <w:p w14:paraId="72CA029B" w14:textId="77777777" w:rsidR="00EC0723" w:rsidRPr="001D386E" w:rsidRDefault="00EC0723" w:rsidP="00EC0723">
            <w:pPr>
              <w:pStyle w:val="TAC"/>
              <w:rPr>
                <w:rFonts w:cs="Arial"/>
              </w:rPr>
            </w:pPr>
            <w:r>
              <w:rPr>
                <w:szCs w:val="18"/>
                <w:lang w:eastAsia="zh-CN"/>
              </w:rPr>
              <w:t>90</w:t>
            </w:r>
          </w:p>
        </w:tc>
        <w:tc>
          <w:tcPr>
            <w:tcW w:w="1288" w:type="dxa"/>
            <w:vMerge w:val="restart"/>
            <w:vAlign w:val="center"/>
          </w:tcPr>
          <w:p w14:paraId="4AD2F423" w14:textId="77777777" w:rsidR="00EC0723" w:rsidRPr="001D386E" w:rsidRDefault="00EC0723" w:rsidP="00EC0723">
            <w:pPr>
              <w:pStyle w:val="TAC"/>
              <w:rPr>
                <w:rFonts w:cs="Arial"/>
              </w:rPr>
            </w:pPr>
            <w:r w:rsidRPr="00621714">
              <w:rPr>
                <w:rFonts w:hint="eastAsia"/>
                <w:szCs w:val="18"/>
                <w:lang w:eastAsia="zh-CN"/>
              </w:rPr>
              <w:t>0</w:t>
            </w:r>
          </w:p>
        </w:tc>
      </w:tr>
      <w:tr w:rsidR="00EC0723" w:rsidRPr="001D386E" w14:paraId="706778F1" w14:textId="77777777" w:rsidTr="00EC0723">
        <w:trPr>
          <w:jc w:val="center"/>
        </w:trPr>
        <w:tc>
          <w:tcPr>
            <w:tcW w:w="1450" w:type="dxa"/>
            <w:vMerge/>
            <w:vAlign w:val="center"/>
          </w:tcPr>
          <w:p w14:paraId="295DED05" w14:textId="77777777" w:rsidR="00EC0723" w:rsidRPr="001D386E" w:rsidRDefault="00EC0723" w:rsidP="00EC0723">
            <w:pPr>
              <w:pStyle w:val="TAC"/>
              <w:rPr>
                <w:rFonts w:cs="Arial"/>
              </w:rPr>
            </w:pPr>
          </w:p>
        </w:tc>
        <w:tc>
          <w:tcPr>
            <w:tcW w:w="1467" w:type="dxa"/>
            <w:vMerge/>
            <w:vAlign w:val="center"/>
          </w:tcPr>
          <w:p w14:paraId="135A9CEE" w14:textId="77777777" w:rsidR="00EC0723" w:rsidRPr="001D386E" w:rsidRDefault="00EC0723" w:rsidP="00EC0723">
            <w:pPr>
              <w:pStyle w:val="TAC"/>
              <w:rPr>
                <w:rFonts w:cs="Arial"/>
                <w:lang w:val="en-US" w:eastAsia="ja-JP"/>
              </w:rPr>
            </w:pPr>
          </w:p>
        </w:tc>
        <w:tc>
          <w:tcPr>
            <w:tcW w:w="787" w:type="dxa"/>
            <w:vAlign w:val="center"/>
          </w:tcPr>
          <w:p w14:paraId="16430E36" w14:textId="77777777" w:rsidR="00EC0723" w:rsidRPr="001D386E" w:rsidRDefault="00EC0723" w:rsidP="00EC0723">
            <w:pPr>
              <w:pStyle w:val="TAC"/>
              <w:rPr>
                <w:rFonts w:eastAsia="SimSun" w:cs="Arial"/>
                <w:szCs w:val="18"/>
                <w:lang w:eastAsia="zh-CN"/>
              </w:rPr>
            </w:pPr>
            <w:r>
              <w:rPr>
                <w:rFonts w:hint="eastAsia"/>
                <w:szCs w:val="18"/>
                <w:lang w:eastAsia="zh-CN"/>
              </w:rPr>
              <w:t>7</w:t>
            </w:r>
          </w:p>
        </w:tc>
        <w:tc>
          <w:tcPr>
            <w:tcW w:w="636" w:type="dxa"/>
          </w:tcPr>
          <w:p w14:paraId="2584E67D" w14:textId="77777777" w:rsidR="00EC0723" w:rsidRPr="001D386E" w:rsidRDefault="00EC0723" w:rsidP="00EC0723">
            <w:pPr>
              <w:pStyle w:val="TAC"/>
              <w:rPr>
                <w:rFonts w:cs="Arial"/>
              </w:rPr>
            </w:pPr>
          </w:p>
        </w:tc>
        <w:tc>
          <w:tcPr>
            <w:tcW w:w="618" w:type="dxa"/>
          </w:tcPr>
          <w:p w14:paraId="768B1E13" w14:textId="77777777" w:rsidR="00EC0723" w:rsidRPr="001D386E" w:rsidRDefault="00EC0723" w:rsidP="00EC0723">
            <w:pPr>
              <w:pStyle w:val="TAC"/>
              <w:rPr>
                <w:rFonts w:cs="Arial"/>
              </w:rPr>
            </w:pPr>
          </w:p>
        </w:tc>
        <w:tc>
          <w:tcPr>
            <w:tcW w:w="618" w:type="dxa"/>
          </w:tcPr>
          <w:p w14:paraId="520DC8D8" w14:textId="77777777" w:rsidR="00EC0723" w:rsidRPr="001D386E" w:rsidRDefault="00EC0723" w:rsidP="00EC0723">
            <w:pPr>
              <w:pStyle w:val="TAC"/>
              <w:rPr>
                <w:rFonts w:cs="Arial"/>
              </w:rPr>
            </w:pPr>
            <w:r w:rsidRPr="00BD44DC">
              <w:t>Yes</w:t>
            </w:r>
          </w:p>
        </w:tc>
        <w:tc>
          <w:tcPr>
            <w:tcW w:w="618" w:type="dxa"/>
          </w:tcPr>
          <w:p w14:paraId="75DEEFBD" w14:textId="77777777" w:rsidR="00EC0723" w:rsidRPr="001D386E" w:rsidRDefault="00EC0723" w:rsidP="00EC0723">
            <w:pPr>
              <w:pStyle w:val="TAC"/>
              <w:rPr>
                <w:rFonts w:cs="Arial"/>
              </w:rPr>
            </w:pPr>
            <w:r w:rsidRPr="00BD44DC">
              <w:t>Yes</w:t>
            </w:r>
          </w:p>
        </w:tc>
        <w:tc>
          <w:tcPr>
            <w:tcW w:w="618" w:type="dxa"/>
          </w:tcPr>
          <w:p w14:paraId="04A02DBC" w14:textId="77777777" w:rsidR="00EC0723" w:rsidRPr="001D386E" w:rsidRDefault="00EC0723" w:rsidP="00EC0723">
            <w:pPr>
              <w:pStyle w:val="TAC"/>
              <w:rPr>
                <w:rFonts w:cs="Arial"/>
              </w:rPr>
            </w:pPr>
            <w:r w:rsidRPr="00BD44DC">
              <w:t>Yes</w:t>
            </w:r>
          </w:p>
        </w:tc>
        <w:tc>
          <w:tcPr>
            <w:tcW w:w="636" w:type="dxa"/>
          </w:tcPr>
          <w:p w14:paraId="10073362" w14:textId="77777777" w:rsidR="00EC0723" w:rsidRPr="001D386E" w:rsidRDefault="00EC0723" w:rsidP="00EC0723">
            <w:pPr>
              <w:pStyle w:val="TAC"/>
              <w:rPr>
                <w:rFonts w:cs="Arial"/>
              </w:rPr>
            </w:pPr>
            <w:r w:rsidRPr="00BD44DC">
              <w:t>Yes</w:t>
            </w:r>
          </w:p>
        </w:tc>
        <w:tc>
          <w:tcPr>
            <w:tcW w:w="1187" w:type="dxa"/>
            <w:vMerge/>
            <w:vAlign w:val="center"/>
          </w:tcPr>
          <w:p w14:paraId="7F4ADEE9" w14:textId="77777777" w:rsidR="00EC0723" w:rsidRPr="001D386E" w:rsidRDefault="00EC0723" w:rsidP="00EC0723">
            <w:pPr>
              <w:pStyle w:val="TAC"/>
              <w:rPr>
                <w:rFonts w:cs="Arial"/>
              </w:rPr>
            </w:pPr>
          </w:p>
        </w:tc>
        <w:tc>
          <w:tcPr>
            <w:tcW w:w="1288" w:type="dxa"/>
            <w:vMerge/>
            <w:vAlign w:val="center"/>
          </w:tcPr>
          <w:p w14:paraId="76568634" w14:textId="77777777" w:rsidR="00EC0723" w:rsidRPr="001D386E" w:rsidRDefault="00EC0723" w:rsidP="00EC0723">
            <w:pPr>
              <w:pStyle w:val="TAC"/>
              <w:rPr>
                <w:rFonts w:cs="Arial"/>
              </w:rPr>
            </w:pPr>
          </w:p>
        </w:tc>
      </w:tr>
      <w:tr w:rsidR="00EC0723" w:rsidRPr="001D386E" w14:paraId="1F7CB0D9" w14:textId="77777777" w:rsidTr="00EC0723">
        <w:trPr>
          <w:jc w:val="center"/>
        </w:trPr>
        <w:tc>
          <w:tcPr>
            <w:tcW w:w="1450" w:type="dxa"/>
            <w:vMerge/>
            <w:vAlign w:val="center"/>
          </w:tcPr>
          <w:p w14:paraId="4C979FB9" w14:textId="77777777" w:rsidR="00EC0723" w:rsidRPr="001D386E" w:rsidRDefault="00EC0723" w:rsidP="00EC0723">
            <w:pPr>
              <w:pStyle w:val="TAC"/>
              <w:rPr>
                <w:rFonts w:cs="Arial"/>
              </w:rPr>
            </w:pPr>
          </w:p>
        </w:tc>
        <w:tc>
          <w:tcPr>
            <w:tcW w:w="1467" w:type="dxa"/>
            <w:vMerge/>
            <w:vAlign w:val="center"/>
          </w:tcPr>
          <w:p w14:paraId="6FD764E1" w14:textId="77777777" w:rsidR="00EC0723" w:rsidRPr="001D386E" w:rsidRDefault="00EC0723" w:rsidP="00EC0723">
            <w:pPr>
              <w:pStyle w:val="TAC"/>
              <w:rPr>
                <w:rFonts w:cs="Arial"/>
                <w:lang w:val="en-US" w:eastAsia="ja-JP"/>
              </w:rPr>
            </w:pPr>
          </w:p>
        </w:tc>
        <w:tc>
          <w:tcPr>
            <w:tcW w:w="787" w:type="dxa"/>
            <w:vAlign w:val="center"/>
          </w:tcPr>
          <w:p w14:paraId="3546026D" w14:textId="77777777" w:rsidR="00EC0723" w:rsidRPr="001D386E" w:rsidRDefault="00EC0723" w:rsidP="00EC0723">
            <w:pPr>
              <w:pStyle w:val="TAC"/>
              <w:rPr>
                <w:rFonts w:eastAsia="SimSun" w:cs="Arial"/>
                <w:szCs w:val="18"/>
                <w:lang w:eastAsia="zh-CN"/>
              </w:rPr>
            </w:pPr>
            <w:r>
              <w:rPr>
                <w:szCs w:val="18"/>
                <w:lang w:eastAsia="zh-CN"/>
              </w:rPr>
              <w:t>8</w:t>
            </w:r>
          </w:p>
        </w:tc>
        <w:tc>
          <w:tcPr>
            <w:tcW w:w="636" w:type="dxa"/>
          </w:tcPr>
          <w:p w14:paraId="59D7DEA5" w14:textId="77777777" w:rsidR="00EC0723" w:rsidRPr="001D386E" w:rsidRDefault="00EC0723" w:rsidP="00EC0723">
            <w:pPr>
              <w:pStyle w:val="TAC"/>
              <w:rPr>
                <w:rFonts w:cs="Arial"/>
              </w:rPr>
            </w:pPr>
            <w:r>
              <w:rPr>
                <w:rFonts w:eastAsia="Yu Mincho"/>
                <w:szCs w:val="18"/>
              </w:rPr>
              <w:t>Yes</w:t>
            </w:r>
          </w:p>
        </w:tc>
        <w:tc>
          <w:tcPr>
            <w:tcW w:w="618" w:type="dxa"/>
          </w:tcPr>
          <w:p w14:paraId="498551FB" w14:textId="77777777" w:rsidR="00EC0723" w:rsidRPr="001D386E" w:rsidRDefault="00EC0723" w:rsidP="00EC0723">
            <w:pPr>
              <w:pStyle w:val="TAC"/>
              <w:rPr>
                <w:rFonts w:cs="Arial"/>
              </w:rPr>
            </w:pPr>
            <w:r w:rsidRPr="00BD44DC">
              <w:t>Yes</w:t>
            </w:r>
          </w:p>
        </w:tc>
        <w:tc>
          <w:tcPr>
            <w:tcW w:w="618" w:type="dxa"/>
          </w:tcPr>
          <w:p w14:paraId="1AA6F58F" w14:textId="77777777" w:rsidR="00EC0723" w:rsidRPr="001D386E" w:rsidRDefault="00EC0723" w:rsidP="00EC0723">
            <w:pPr>
              <w:pStyle w:val="TAC"/>
              <w:rPr>
                <w:rFonts w:cs="Arial"/>
              </w:rPr>
            </w:pPr>
            <w:r w:rsidRPr="00BD44DC">
              <w:t>Yes</w:t>
            </w:r>
          </w:p>
        </w:tc>
        <w:tc>
          <w:tcPr>
            <w:tcW w:w="618" w:type="dxa"/>
          </w:tcPr>
          <w:p w14:paraId="12272D98" w14:textId="77777777" w:rsidR="00EC0723" w:rsidRPr="001D386E" w:rsidRDefault="00EC0723" w:rsidP="00EC0723">
            <w:pPr>
              <w:pStyle w:val="TAC"/>
              <w:rPr>
                <w:rFonts w:cs="Arial"/>
              </w:rPr>
            </w:pPr>
            <w:r w:rsidRPr="00BD44DC">
              <w:t>Yes</w:t>
            </w:r>
          </w:p>
        </w:tc>
        <w:tc>
          <w:tcPr>
            <w:tcW w:w="618" w:type="dxa"/>
          </w:tcPr>
          <w:p w14:paraId="040CCE01" w14:textId="77777777" w:rsidR="00EC0723" w:rsidRPr="001D386E" w:rsidRDefault="00EC0723" w:rsidP="00EC0723">
            <w:pPr>
              <w:pStyle w:val="TAC"/>
              <w:rPr>
                <w:rFonts w:cs="Arial"/>
              </w:rPr>
            </w:pPr>
          </w:p>
        </w:tc>
        <w:tc>
          <w:tcPr>
            <w:tcW w:w="636" w:type="dxa"/>
          </w:tcPr>
          <w:p w14:paraId="7A47AF29" w14:textId="77777777" w:rsidR="00EC0723" w:rsidRPr="001D386E" w:rsidRDefault="00EC0723" w:rsidP="00EC0723">
            <w:pPr>
              <w:pStyle w:val="TAC"/>
              <w:rPr>
                <w:rFonts w:cs="Arial"/>
              </w:rPr>
            </w:pPr>
          </w:p>
        </w:tc>
        <w:tc>
          <w:tcPr>
            <w:tcW w:w="1187" w:type="dxa"/>
            <w:vMerge/>
            <w:vAlign w:val="center"/>
          </w:tcPr>
          <w:p w14:paraId="2B17BDF1" w14:textId="77777777" w:rsidR="00EC0723" w:rsidRPr="001D386E" w:rsidRDefault="00EC0723" w:rsidP="00EC0723">
            <w:pPr>
              <w:pStyle w:val="TAC"/>
              <w:rPr>
                <w:rFonts w:cs="Arial"/>
              </w:rPr>
            </w:pPr>
          </w:p>
        </w:tc>
        <w:tc>
          <w:tcPr>
            <w:tcW w:w="1288" w:type="dxa"/>
            <w:vMerge/>
            <w:vAlign w:val="center"/>
          </w:tcPr>
          <w:p w14:paraId="48DE9EBE" w14:textId="77777777" w:rsidR="00EC0723" w:rsidRPr="001D386E" w:rsidRDefault="00EC0723" w:rsidP="00EC0723">
            <w:pPr>
              <w:pStyle w:val="TAC"/>
              <w:rPr>
                <w:rFonts w:cs="Arial"/>
              </w:rPr>
            </w:pPr>
          </w:p>
        </w:tc>
      </w:tr>
      <w:tr w:rsidR="00EC0723" w:rsidRPr="001D386E" w14:paraId="7B704AC6" w14:textId="77777777" w:rsidTr="00EC0723">
        <w:trPr>
          <w:jc w:val="center"/>
        </w:trPr>
        <w:tc>
          <w:tcPr>
            <w:tcW w:w="1450" w:type="dxa"/>
            <w:vMerge/>
            <w:vAlign w:val="center"/>
          </w:tcPr>
          <w:p w14:paraId="0D9935CC" w14:textId="77777777" w:rsidR="00EC0723" w:rsidRPr="001D386E" w:rsidRDefault="00EC0723" w:rsidP="00EC0723">
            <w:pPr>
              <w:pStyle w:val="TAC"/>
              <w:rPr>
                <w:rFonts w:cs="Arial"/>
              </w:rPr>
            </w:pPr>
          </w:p>
        </w:tc>
        <w:tc>
          <w:tcPr>
            <w:tcW w:w="1467" w:type="dxa"/>
            <w:vMerge/>
            <w:vAlign w:val="center"/>
          </w:tcPr>
          <w:p w14:paraId="49B19918" w14:textId="77777777" w:rsidR="00EC0723" w:rsidRPr="001D386E" w:rsidRDefault="00EC0723" w:rsidP="00EC0723">
            <w:pPr>
              <w:pStyle w:val="TAC"/>
              <w:rPr>
                <w:rFonts w:cs="Arial"/>
                <w:lang w:val="en-US" w:eastAsia="ja-JP"/>
              </w:rPr>
            </w:pPr>
          </w:p>
        </w:tc>
        <w:tc>
          <w:tcPr>
            <w:tcW w:w="787" w:type="dxa"/>
            <w:vAlign w:val="center"/>
          </w:tcPr>
          <w:p w14:paraId="3D4AFA39" w14:textId="77777777" w:rsidR="00EC0723" w:rsidRPr="001D386E" w:rsidRDefault="00EC0723" w:rsidP="00EC0723">
            <w:pPr>
              <w:pStyle w:val="TAC"/>
              <w:rPr>
                <w:rFonts w:eastAsia="SimSun" w:cs="Arial"/>
                <w:szCs w:val="18"/>
                <w:lang w:eastAsia="zh-CN"/>
              </w:rPr>
            </w:pPr>
            <w:r>
              <w:rPr>
                <w:szCs w:val="18"/>
                <w:lang w:eastAsia="ja-JP"/>
              </w:rPr>
              <w:t>20</w:t>
            </w:r>
          </w:p>
        </w:tc>
        <w:tc>
          <w:tcPr>
            <w:tcW w:w="636" w:type="dxa"/>
          </w:tcPr>
          <w:p w14:paraId="006E21A5" w14:textId="77777777" w:rsidR="00EC0723" w:rsidRPr="001D386E" w:rsidRDefault="00EC0723" w:rsidP="00EC0723">
            <w:pPr>
              <w:pStyle w:val="TAC"/>
              <w:rPr>
                <w:rFonts w:cs="Arial"/>
              </w:rPr>
            </w:pPr>
          </w:p>
        </w:tc>
        <w:tc>
          <w:tcPr>
            <w:tcW w:w="618" w:type="dxa"/>
          </w:tcPr>
          <w:p w14:paraId="1C0D6E9E" w14:textId="77777777" w:rsidR="00EC0723" w:rsidRPr="001D386E" w:rsidRDefault="00EC0723" w:rsidP="00EC0723">
            <w:pPr>
              <w:pStyle w:val="TAC"/>
              <w:rPr>
                <w:rFonts w:cs="Arial"/>
              </w:rPr>
            </w:pPr>
          </w:p>
        </w:tc>
        <w:tc>
          <w:tcPr>
            <w:tcW w:w="618" w:type="dxa"/>
          </w:tcPr>
          <w:p w14:paraId="4A59554D" w14:textId="77777777" w:rsidR="00EC0723" w:rsidRPr="001D386E" w:rsidRDefault="00EC0723" w:rsidP="00EC0723">
            <w:pPr>
              <w:pStyle w:val="TAC"/>
              <w:rPr>
                <w:rFonts w:cs="Arial"/>
              </w:rPr>
            </w:pPr>
            <w:r w:rsidRPr="00BD44DC">
              <w:t>Yes</w:t>
            </w:r>
          </w:p>
        </w:tc>
        <w:tc>
          <w:tcPr>
            <w:tcW w:w="618" w:type="dxa"/>
          </w:tcPr>
          <w:p w14:paraId="602A4F43" w14:textId="77777777" w:rsidR="00EC0723" w:rsidRPr="001D386E" w:rsidRDefault="00EC0723" w:rsidP="00EC0723">
            <w:pPr>
              <w:pStyle w:val="TAC"/>
              <w:rPr>
                <w:rFonts w:cs="Arial"/>
              </w:rPr>
            </w:pPr>
            <w:r w:rsidRPr="00BD44DC">
              <w:t>Yes</w:t>
            </w:r>
          </w:p>
        </w:tc>
        <w:tc>
          <w:tcPr>
            <w:tcW w:w="618" w:type="dxa"/>
          </w:tcPr>
          <w:p w14:paraId="522FAF3B" w14:textId="77777777" w:rsidR="00EC0723" w:rsidRPr="001D386E" w:rsidRDefault="00EC0723" w:rsidP="00EC0723">
            <w:pPr>
              <w:pStyle w:val="TAC"/>
              <w:rPr>
                <w:rFonts w:cs="Arial"/>
              </w:rPr>
            </w:pPr>
            <w:r w:rsidRPr="00BD44DC">
              <w:t>Yes</w:t>
            </w:r>
          </w:p>
        </w:tc>
        <w:tc>
          <w:tcPr>
            <w:tcW w:w="636" w:type="dxa"/>
          </w:tcPr>
          <w:p w14:paraId="0A6247DF" w14:textId="77777777" w:rsidR="00EC0723" w:rsidRPr="001D386E" w:rsidRDefault="00EC0723" w:rsidP="00EC0723">
            <w:pPr>
              <w:pStyle w:val="TAC"/>
              <w:rPr>
                <w:rFonts w:cs="Arial"/>
              </w:rPr>
            </w:pPr>
            <w:r w:rsidRPr="00BD44DC">
              <w:t>Yes</w:t>
            </w:r>
          </w:p>
        </w:tc>
        <w:tc>
          <w:tcPr>
            <w:tcW w:w="1187" w:type="dxa"/>
            <w:vMerge/>
            <w:vAlign w:val="center"/>
          </w:tcPr>
          <w:p w14:paraId="776BFCE4" w14:textId="77777777" w:rsidR="00EC0723" w:rsidRPr="001D386E" w:rsidRDefault="00EC0723" w:rsidP="00EC0723">
            <w:pPr>
              <w:pStyle w:val="TAC"/>
              <w:rPr>
                <w:rFonts w:cs="Arial"/>
              </w:rPr>
            </w:pPr>
          </w:p>
        </w:tc>
        <w:tc>
          <w:tcPr>
            <w:tcW w:w="1288" w:type="dxa"/>
            <w:vMerge/>
            <w:vAlign w:val="center"/>
          </w:tcPr>
          <w:p w14:paraId="04D1B097" w14:textId="77777777" w:rsidR="00EC0723" w:rsidRPr="001D386E" w:rsidRDefault="00EC0723" w:rsidP="00EC0723">
            <w:pPr>
              <w:pStyle w:val="TAC"/>
              <w:rPr>
                <w:rFonts w:cs="Arial"/>
              </w:rPr>
            </w:pPr>
          </w:p>
        </w:tc>
      </w:tr>
      <w:tr w:rsidR="00EC0723" w:rsidRPr="001D386E" w14:paraId="65DA0809" w14:textId="77777777" w:rsidTr="00EC0723">
        <w:trPr>
          <w:jc w:val="center"/>
        </w:trPr>
        <w:tc>
          <w:tcPr>
            <w:tcW w:w="1450" w:type="dxa"/>
            <w:vMerge/>
            <w:vAlign w:val="center"/>
          </w:tcPr>
          <w:p w14:paraId="1DF1776E" w14:textId="77777777" w:rsidR="00EC0723" w:rsidRPr="001D386E" w:rsidRDefault="00EC0723" w:rsidP="00EC0723">
            <w:pPr>
              <w:pStyle w:val="TAC"/>
              <w:rPr>
                <w:rFonts w:cs="Arial"/>
              </w:rPr>
            </w:pPr>
          </w:p>
        </w:tc>
        <w:tc>
          <w:tcPr>
            <w:tcW w:w="1467" w:type="dxa"/>
            <w:vMerge/>
            <w:vAlign w:val="center"/>
          </w:tcPr>
          <w:p w14:paraId="537F8735" w14:textId="77777777" w:rsidR="00EC0723" w:rsidRPr="001D386E" w:rsidRDefault="00EC0723" w:rsidP="00EC0723">
            <w:pPr>
              <w:pStyle w:val="TAC"/>
              <w:rPr>
                <w:rFonts w:cs="Arial"/>
                <w:lang w:val="en-US" w:eastAsia="ja-JP"/>
              </w:rPr>
            </w:pPr>
          </w:p>
        </w:tc>
        <w:tc>
          <w:tcPr>
            <w:tcW w:w="787" w:type="dxa"/>
            <w:vAlign w:val="center"/>
          </w:tcPr>
          <w:p w14:paraId="5E72EAB2" w14:textId="77777777" w:rsidR="00EC0723" w:rsidRPr="001D386E" w:rsidRDefault="00EC0723" w:rsidP="00EC0723">
            <w:pPr>
              <w:pStyle w:val="TAC"/>
              <w:rPr>
                <w:rFonts w:eastAsia="SimSun" w:cs="Arial"/>
                <w:szCs w:val="18"/>
                <w:lang w:eastAsia="zh-CN"/>
              </w:rPr>
            </w:pPr>
            <w:r>
              <w:rPr>
                <w:szCs w:val="18"/>
                <w:lang w:eastAsia="ja-JP"/>
              </w:rPr>
              <w:t>28</w:t>
            </w:r>
          </w:p>
        </w:tc>
        <w:tc>
          <w:tcPr>
            <w:tcW w:w="636" w:type="dxa"/>
          </w:tcPr>
          <w:p w14:paraId="79A2A4D3" w14:textId="77777777" w:rsidR="00EC0723" w:rsidRPr="001D386E" w:rsidRDefault="00EC0723" w:rsidP="00EC0723">
            <w:pPr>
              <w:pStyle w:val="TAC"/>
              <w:rPr>
                <w:rFonts w:cs="Arial"/>
              </w:rPr>
            </w:pPr>
          </w:p>
        </w:tc>
        <w:tc>
          <w:tcPr>
            <w:tcW w:w="618" w:type="dxa"/>
          </w:tcPr>
          <w:p w14:paraId="6F9A1DA6" w14:textId="77777777" w:rsidR="00EC0723" w:rsidRPr="001D386E" w:rsidRDefault="00EC0723" w:rsidP="00EC0723">
            <w:pPr>
              <w:pStyle w:val="TAC"/>
              <w:rPr>
                <w:rFonts w:cs="Arial"/>
              </w:rPr>
            </w:pPr>
          </w:p>
        </w:tc>
        <w:tc>
          <w:tcPr>
            <w:tcW w:w="618" w:type="dxa"/>
          </w:tcPr>
          <w:p w14:paraId="067051D5" w14:textId="77777777" w:rsidR="00EC0723" w:rsidRPr="001D386E" w:rsidRDefault="00EC0723" w:rsidP="00EC0723">
            <w:pPr>
              <w:pStyle w:val="TAC"/>
              <w:rPr>
                <w:rFonts w:cs="Arial"/>
              </w:rPr>
            </w:pPr>
            <w:r w:rsidRPr="00BD44DC">
              <w:t>Yes</w:t>
            </w:r>
          </w:p>
        </w:tc>
        <w:tc>
          <w:tcPr>
            <w:tcW w:w="618" w:type="dxa"/>
          </w:tcPr>
          <w:p w14:paraId="1E001AD8" w14:textId="77777777" w:rsidR="00EC0723" w:rsidRPr="001D386E" w:rsidRDefault="00EC0723" w:rsidP="00EC0723">
            <w:pPr>
              <w:pStyle w:val="TAC"/>
              <w:rPr>
                <w:rFonts w:cs="Arial"/>
              </w:rPr>
            </w:pPr>
            <w:r w:rsidRPr="00BD44DC">
              <w:t>Yes</w:t>
            </w:r>
          </w:p>
        </w:tc>
        <w:tc>
          <w:tcPr>
            <w:tcW w:w="618" w:type="dxa"/>
          </w:tcPr>
          <w:p w14:paraId="0512885F" w14:textId="77777777" w:rsidR="00EC0723" w:rsidRPr="001D386E" w:rsidRDefault="00EC0723" w:rsidP="00EC0723">
            <w:pPr>
              <w:pStyle w:val="TAC"/>
              <w:rPr>
                <w:rFonts w:cs="Arial"/>
              </w:rPr>
            </w:pPr>
            <w:r w:rsidRPr="00BD44DC">
              <w:t>Yes</w:t>
            </w:r>
          </w:p>
        </w:tc>
        <w:tc>
          <w:tcPr>
            <w:tcW w:w="636" w:type="dxa"/>
          </w:tcPr>
          <w:p w14:paraId="330644F5" w14:textId="77777777" w:rsidR="00EC0723" w:rsidRPr="001D386E" w:rsidRDefault="00EC0723" w:rsidP="00EC0723">
            <w:pPr>
              <w:pStyle w:val="TAC"/>
              <w:rPr>
                <w:rFonts w:cs="Arial"/>
              </w:rPr>
            </w:pPr>
            <w:r w:rsidRPr="00BD44DC">
              <w:t>Yes</w:t>
            </w:r>
          </w:p>
        </w:tc>
        <w:tc>
          <w:tcPr>
            <w:tcW w:w="1187" w:type="dxa"/>
            <w:vMerge/>
            <w:vAlign w:val="center"/>
          </w:tcPr>
          <w:p w14:paraId="1290376F" w14:textId="77777777" w:rsidR="00EC0723" w:rsidRPr="001D386E" w:rsidRDefault="00EC0723" w:rsidP="00EC0723">
            <w:pPr>
              <w:pStyle w:val="TAC"/>
              <w:rPr>
                <w:rFonts w:cs="Arial"/>
              </w:rPr>
            </w:pPr>
          </w:p>
        </w:tc>
        <w:tc>
          <w:tcPr>
            <w:tcW w:w="1288" w:type="dxa"/>
            <w:vMerge/>
            <w:vAlign w:val="center"/>
          </w:tcPr>
          <w:p w14:paraId="41AB5B4A" w14:textId="77777777" w:rsidR="00EC0723" w:rsidRPr="001D386E" w:rsidRDefault="00EC0723" w:rsidP="00EC0723">
            <w:pPr>
              <w:pStyle w:val="TAC"/>
              <w:rPr>
                <w:rFonts w:cs="Arial"/>
              </w:rPr>
            </w:pPr>
          </w:p>
        </w:tc>
      </w:tr>
      <w:tr w:rsidR="00EC0723" w:rsidRPr="001D386E" w14:paraId="0B8134AE" w14:textId="77777777" w:rsidTr="00EC0723">
        <w:trPr>
          <w:jc w:val="center"/>
        </w:trPr>
        <w:tc>
          <w:tcPr>
            <w:tcW w:w="1450" w:type="dxa"/>
            <w:vMerge w:val="restart"/>
            <w:vAlign w:val="center"/>
          </w:tcPr>
          <w:p w14:paraId="78733F85"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858D3FD"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02C988B9"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vAlign w:val="center"/>
          </w:tcPr>
          <w:p w14:paraId="088EE5C5" w14:textId="77777777" w:rsidR="00EC0723" w:rsidRPr="001D386E" w:rsidRDefault="00EC0723" w:rsidP="00EC0723">
            <w:pPr>
              <w:pStyle w:val="TAC"/>
              <w:rPr>
                <w:rFonts w:cs="Arial"/>
              </w:rPr>
            </w:pPr>
          </w:p>
        </w:tc>
        <w:tc>
          <w:tcPr>
            <w:tcW w:w="618" w:type="dxa"/>
            <w:vAlign w:val="center"/>
          </w:tcPr>
          <w:p w14:paraId="6D1171C2" w14:textId="77777777" w:rsidR="00EC0723" w:rsidRPr="001D386E" w:rsidRDefault="00EC0723" w:rsidP="00EC0723">
            <w:pPr>
              <w:pStyle w:val="TAC"/>
              <w:rPr>
                <w:rFonts w:cs="Arial"/>
              </w:rPr>
            </w:pPr>
          </w:p>
        </w:tc>
        <w:tc>
          <w:tcPr>
            <w:tcW w:w="618" w:type="dxa"/>
            <w:vAlign w:val="center"/>
          </w:tcPr>
          <w:p w14:paraId="51462357" w14:textId="77777777" w:rsidR="00EC0723" w:rsidRPr="001D386E" w:rsidRDefault="00EC0723" w:rsidP="00EC0723">
            <w:pPr>
              <w:pStyle w:val="TAC"/>
              <w:rPr>
                <w:rFonts w:cs="Arial"/>
              </w:rPr>
            </w:pPr>
            <w:r w:rsidRPr="00BD44DC">
              <w:t>Yes</w:t>
            </w:r>
          </w:p>
        </w:tc>
        <w:tc>
          <w:tcPr>
            <w:tcW w:w="618" w:type="dxa"/>
            <w:vAlign w:val="center"/>
          </w:tcPr>
          <w:p w14:paraId="0AC6A5B0" w14:textId="77777777" w:rsidR="00EC0723" w:rsidRPr="001D386E" w:rsidRDefault="00EC0723" w:rsidP="00EC0723">
            <w:pPr>
              <w:pStyle w:val="TAC"/>
              <w:rPr>
                <w:rFonts w:cs="Arial"/>
              </w:rPr>
            </w:pPr>
            <w:r w:rsidRPr="00BD44DC">
              <w:t>Yes</w:t>
            </w:r>
          </w:p>
        </w:tc>
        <w:tc>
          <w:tcPr>
            <w:tcW w:w="618" w:type="dxa"/>
            <w:vAlign w:val="center"/>
          </w:tcPr>
          <w:p w14:paraId="01CF05B1" w14:textId="77777777" w:rsidR="00EC0723" w:rsidRPr="001D386E" w:rsidRDefault="00EC0723" w:rsidP="00EC0723">
            <w:pPr>
              <w:pStyle w:val="TAC"/>
              <w:rPr>
                <w:rFonts w:cs="Arial"/>
              </w:rPr>
            </w:pPr>
            <w:r w:rsidRPr="00BD44DC">
              <w:t>Yes</w:t>
            </w:r>
          </w:p>
        </w:tc>
        <w:tc>
          <w:tcPr>
            <w:tcW w:w="636" w:type="dxa"/>
            <w:vAlign w:val="center"/>
          </w:tcPr>
          <w:p w14:paraId="7E1A05FA" w14:textId="77777777" w:rsidR="00EC0723" w:rsidRPr="001D386E" w:rsidRDefault="00EC0723" w:rsidP="00EC0723">
            <w:pPr>
              <w:pStyle w:val="TAC"/>
              <w:rPr>
                <w:rFonts w:cs="Arial"/>
              </w:rPr>
            </w:pPr>
            <w:r w:rsidRPr="00BD44DC">
              <w:t>Yes</w:t>
            </w:r>
          </w:p>
        </w:tc>
        <w:tc>
          <w:tcPr>
            <w:tcW w:w="1187" w:type="dxa"/>
            <w:vMerge w:val="restart"/>
            <w:vAlign w:val="center"/>
          </w:tcPr>
          <w:p w14:paraId="47644E3E" w14:textId="77777777" w:rsidR="00EC0723" w:rsidRPr="001D386E" w:rsidRDefault="00EC0723" w:rsidP="00EC0723">
            <w:pPr>
              <w:pStyle w:val="TAC"/>
              <w:rPr>
                <w:rFonts w:cs="Arial"/>
              </w:rPr>
            </w:pPr>
            <w:r>
              <w:rPr>
                <w:szCs w:val="18"/>
                <w:lang w:eastAsia="zh-CN"/>
              </w:rPr>
              <w:t>90</w:t>
            </w:r>
          </w:p>
        </w:tc>
        <w:tc>
          <w:tcPr>
            <w:tcW w:w="1288" w:type="dxa"/>
            <w:vMerge w:val="restart"/>
            <w:vAlign w:val="center"/>
          </w:tcPr>
          <w:p w14:paraId="6E1A8C31" w14:textId="77777777" w:rsidR="00EC0723" w:rsidRPr="001D386E" w:rsidRDefault="00EC0723" w:rsidP="00EC0723">
            <w:pPr>
              <w:pStyle w:val="TAC"/>
              <w:rPr>
                <w:rFonts w:cs="Arial"/>
              </w:rPr>
            </w:pPr>
            <w:r w:rsidRPr="00621714">
              <w:rPr>
                <w:rFonts w:hint="eastAsia"/>
                <w:szCs w:val="18"/>
                <w:lang w:eastAsia="zh-CN"/>
              </w:rPr>
              <w:t>0</w:t>
            </w:r>
          </w:p>
        </w:tc>
      </w:tr>
      <w:tr w:rsidR="00EC0723" w:rsidRPr="001D386E" w14:paraId="20C389F1" w14:textId="77777777" w:rsidTr="00EC0723">
        <w:trPr>
          <w:jc w:val="center"/>
        </w:trPr>
        <w:tc>
          <w:tcPr>
            <w:tcW w:w="1450" w:type="dxa"/>
            <w:vMerge/>
            <w:vAlign w:val="center"/>
          </w:tcPr>
          <w:p w14:paraId="76CEBADE" w14:textId="77777777" w:rsidR="00EC0723" w:rsidRPr="001D386E" w:rsidRDefault="00EC0723" w:rsidP="00EC0723">
            <w:pPr>
              <w:pStyle w:val="TAC"/>
              <w:rPr>
                <w:rFonts w:cs="Arial"/>
              </w:rPr>
            </w:pPr>
          </w:p>
        </w:tc>
        <w:tc>
          <w:tcPr>
            <w:tcW w:w="1467" w:type="dxa"/>
            <w:vMerge/>
            <w:vAlign w:val="center"/>
          </w:tcPr>
          <w:p w14:paraId="73E3D7AC" w14:textId="77777777" w:rsidR="00EC0723" w:rsidRPr="001D386E" w:rsidRDefault="00EC0723" w:rsidP="00EC0723">
            <w:pPr>
              <w:pStyle w:val="TAC"/>
              <w:rPr>
                <w:rFonts w:cs="Arial"/>
                <w:lang w:val="en-US" w:eastAsia="ja-JP"/>
              </w:rPr>
            </w:pPr>
          </w:p>
        </w:tc>
        <w:tc>
          <w:tcPr>
            <w:tcW w:w="787" w:type="dxa"/>
            <w:vAlign w:val="center"/>
          </w:tcPr>
          <w:p w14:paraId="06D5D999" w14:textId="77777777" w:rsidR="00EC0723" w:rsidRPr="001D386E" w:rsidRDefault="00EC0723" w:rsidP="00EC0723">
            <w:pPr>
              <w:pStyle w:val="TAC"/>
              <w:rPr>
                <w:rFonts w:eastAsia="SimSun" w:cs="Arial"/>
                <w:szCs w:val="18"/>
                <w:lang w:eastAsia="zh-CN"/>
              </w:rPr>
            </w:pPr>
            <w:r>
              <w:rPr>
                <w:szCs w:val="18"/>
                <w:lang w:eastAsia="zh-CN"/>
              </w:rPr>
              <w:t>7</w:t>
            </w:r>
          </w:p>
        </w:tc>
        <w:tc>
          <w:tcPr>
            <w:tcW w:w="636" w:type="dxa"/>
            <w:vAlign w:val="center"/>
          </w:tcPr>
          <w:p w14:paraId="55097CA7" w14:textId="77777777" w:rsidR="00EC0723" w:rsidRPr="001D386E" w:rsidRDefault="00EC0723" w:rsidP="00EC0723">
            <w:pPr>
              <w:pStyle w:val="TAC"/>
              <w:rPr>
                <w:rFonts w:cs="Arial"/>
              </w:rPr>
            </w:pPr>
          </w:p>
        </w:tc>
        <w:tc>
          <w:tcPr>
            <w:tcW w:w="618" w:type="dxa"/>
            <w:vAlign w:val="center"/>
          </w:tcPr>
          <w:p w14:paraId="67FFE3BD" w14:textId="77777777" w:rsidR="00EC0723" w:rsidRPr="001D386E" w:rsidRDefault="00EC0723" w:rsidP="00EC0723">
            <w:pPr>
              <w:pStyle w:val="TAC"/>
              <w:rPr>
                <w:rFonts w:cs="Arial"/>
              </w:rPr>
            </w:pPr>
          </w:p>
        </w:tc>
        <w:tc>
          <w:tcPr>
            <w:tcW w:w="618" w:type="dxa"/>
            <w:vAlign w:val="center"/>
          </w:tcPr>
          <w:p w14:paraId="5ED0B807" w14:textId="77777777" w:rsidR="00EC0723" w:rsidRPr="001D386E" w:rsidRDefault="00EC0723" w:rsidP="00EC0723">
            <w:pPr>
              <w:pStyle w:val="TAC"/>
              <w:rPr>
                <w:rFonts w:cs="Arial"/>
              </w:rPr>
            </w:pPr>
            <w:r w:rsidRPr="00BD44DC">
              <w:t>Yes</w:t>
            </w:r>
          </w:p>
        </w:tc>
        <w:tc>
          <w:tcPr>
            <w:tcW w:w="618" w:type="dxa"/>
            <w:vAlign w:val="center"/>
          </w:tcPr>
          <w:p w14:paraId="0830D3BE" w14:textId="77777777" w:rsidR="00EC0723" w:rsidRPr="001D386E" w:rsidRDefault="00EC0723" w:rsidP="00EC0723">
            <w:pPr>
              <w:pStyle w:val="TAC"/>
              <w:rPr>
                <w:rFonts w:cs="Arial"/>
              </w:rPr>
            </w:pPr>
            <w:r w:rsidRPr="00BD44DC">
              <w:t>Yes</w:t>
            </w:r>
          </w:p>
        </w:tc>
        <w:tc>
          <w:tcPr>
            <w:tcW w:w="618" w:type="dxa"/>
            <w:vAlign w:val="center"/>
          </w:tcPr>
          <w:p w14:paraId="5437C26A" w14:textId="77777777" w:rsidR="00EC0723" w:rsidRPr="001D386E" w:rsidRDefault="00EC0723" w:rsidP="00EC0723">
            <w:pPr>
              <w:pStyle w:val="TAC"/>
              <w:rPr>
                <w:rFonts w:cs="Arial"/>
              </w:rPr>
            </w:pPr>
            <w:r w:rsidRPr="00BD44DC">
              <w:t>Yes</w:t>
            </w:r>
          </w:p>
        </w:tc>
        <w:tc>
          <w:tcPr>
            <w:tcW w:w="636" w:type="dxa"/>
            <w:vAlign w:val="center"/>
          </w:tcPr>
          <w:p w14:paraId="7A2A44A8" w14:textId="77777777" w:rsidR="00EC0723" w:rsidRPr="001D386E" w:rsidRDefault="00EC0723" w:rsidP="00EC0723">
            <w:pPr>
              <w:pStyle w:val="TAC"/>
              <w:rPr>
                <w:rFonts w:cs="Arial"/>
              </w:rPr>
            </w:pPr>
            <w:r w:rsidRPr="00BD44DC">
              <w:t>Yes</w:t>
            </w:r>
          </w:p>
        </w:tc>
        <w:tc>
          <w:tcPr>
            <w:tcW w:w="1187" w:type="dxa"/>
            <w:vMerge/>
            <w:vAlign w:val="center"/>
          </w:tcPr>
          <w:p w14:paraId="4298CD4E" w14:textId="77777777" w:rsidR="00EC0723" w:rsidRPr="001D386E" w:rsidRDefault="00EC0723" w:rsidP="00EC0723">
            <w:pPr>
              <w:pStyle w:val="TAC"/>
              <w:rPr>
                <w:rFonts w:cs="Arial"/>
              </w:rPr>
            </w:pPr>
          </w:p>
        </w:tc>
        <w:tc>
          <w:tcPr>
            <w:tcW w:w="1288" w:type="dxa"/>
            <w:vMerge/>
            <w:vAlign w:val="center"/>
          </w:tcPr>
          <w:p w14:paraId="7B08EEF1" w14:textId="77777777" w:rsidR="00EC0723" w:rsidRPr="001D386E" w:rsidRDefault="00EC0723" w:rsidP="00EC0723">
            <w:pPr>
              <w:pStyle w:val="TAC"/>
              <w:rPr>
                <w:rFonts w:cs="Arial"/>
              </w:rPr>
            </w:pPr>
          </w:p>
        </w:tc>
      </w:tr>
      <w:tr w:rsidR="00EC0723" w:rsidRPr="001D386E" w14:paraId="12655219" w14:textId="77777777" w:rsidTr="00EC0723">
        <w:trPr>
          <w:jc w:val="center"/>
        </w:trPr>
        <w:tc>
          <w:tcPr>
            <w:tcW w:w="1450" w:type="dxa"/>
            <w:vMerge/>
            <w:vAlign w:val="center"/>
          </w:tcPr>
          <w:p w14:paraId="088F95BB" w14:textId="77777777" w:rsidR="00EC0723" w:rsidRPr="001D386E" w:rsidRDefault="00EC0723" w:rsidP="00EC0723">
            <w:pPr>
              <w:pStyle w:val="TAC"/>
              <w:rPr>
                <w:rFonts w:cs="Arial"/>
              </w:rPr>
            </w:pPr>
          </w:p>
        </w:tc>
        <w:tc>
          <w:tcPr>
            <w:tcW w:w="1467" w:type="dxa"/>
            <w:vMerge/>
            <w:vAlign w:val="center"/>
          </w:tcPr>
          <w:p w14:paraId="076FDCBC" w14:textId="77777777" w:rsidR="00EC0723" w:rsidRPr="001D386E" w:rsidRDefault="00EC0723" w:rsidP="00EC0723">
            <w:pPr>
              <w:pStyle w:val="TAC"/>
              <w:rPr>
                <w:rFonts w:cs="Arial"/>
                <w:lang w:val="en-US" w:eastAsia="ja-JP"/>
              </w:rPr>
            </w:pPr>
          </w:p>
        </w:tc>
        <w:tc>
          <w:tcPr>
            <w:tcW w:w="787" w:type="dxa"/>
            <w:vAlign w:val="center"/>
          </w:tcPr>
          <w:p w14:paraId="6973DBCE" w14:textId="77777777" w:rsidR="00EC0723" w:rsidRPr="001D386E" w:rsidRDefault="00EC0723" w:rsidP="00EC0723">
            <w:pPr>
              <w:pStyle w:val="TAC"/>
              <w:rPr>
                <w:rFonts w:eastAsia="SimSun" w:cs="Arial"/>
                <w:szCs w:val="18"/>
                <w:lang w:eastAsia="zh-CN"/>
              </w:rPr>
            </w:pPr>
            <w:r>
              <w:rPr>
                <w:rFonts w:hint="eastAsia"/>
                <w:szCs w:val="18"/>
                <w:lang w:eastAsia="zh-CN"/>
              </w:rPr>
              <w:t>8</w:t>
            </w:r>
          </w:p>
        </w:tc>
        <w:tc>
          <w:tcPr>
            <w:tcW w:w="636" w:type="dxa"/>
          </w:tcPr>
          <w:p w14:paraId="1CC460EE" w14:textId="77777777" w:rsidR="00EC0723" w:rsidRPr="001D386E" w:rsidRDefault="00EC0723" w:rsidP="00EC0723">
            <w:pPr>
              <w:pStyle w:val="TAC"/>
              <w:rPr>
                <w:rFonts w:cs="Arial"/>
              </w:rPr>
            </w:pPr>
            <w:r w:rsidRPr="00BD44DC">
              <w:t>Yes</w:t>
            </w:r>
          </w:p>
        </w:tc>
        <w:tc>
          <w:tcPr>
            <w:tcW w:w="618" w:type="dxa"/>
          </w:tcPr>
          <w:p w14:paraId="34C73DF0" w14:textId="77777777" w:rsidR="00EC0723" w:rsidRPr="001D386E" w:rsidRDefault="00EC0723" w:rsidP="00EC0723">
            <w:pPr>
              <w:pStyle w:val="TAC"/>
              <w:rPr>
                <w:rFonts w:cs="Arial"/>
              </w:rPr>
            </w:pPr>
            <w:r w:rsidRPr="00BD44DC">
              <w:t>Yes</w:t>
            </w:r>
          </w:p>
        </w:tc>
        <w:tc>
          <w:tcPr>
            <w:tcW w:w="618" w:type="dxa"/>
          </w:tcPr>
          <w:p w14:paraId="5A9FF1DC" w14:textId="77777777" w:rsidR="00EC0723" w:rsidRPr="001D386E" w:rsidRDefault="00EC0723" w:rsidP="00EC0723">
            <w:pPr>
              <w:pStyle w:val="TAC"/>
              <w:rPr>
                <w:rFonts w:cs="Arial"/>
              </w:rPr>
            </w:pPr>
            <w:r w:rsidRPr="00BD44DC">
              <w:t>Yes</w:t>
            </w:r>
          </w:p>
        </w:tc>
        <w:tc>
          <w:tcPr>
            <w:tcW w:w="618" w:type="dxa"/>
          </w:tcPr>
          <w:p w14:paraId="450E5E50" w14:textId="77777777" w:rsidR="00EC0723" w:rsidRPr="001D386E" w:rsidRDefault="00EC0723" w:rsidP="00EC0723">
            <w:pPr>
              <w:pStyle w:val="TAC"/>
              <w:rPr>
                <w:rFonts w:cs="Arial"/>
              </w:rPr>
            </w:pPr>
            <w:r w:rsidRPr="00BD44DC">
              <w:t>Yes</w:t>
            </w:r>
          </w:p>
        </w:tc>
        <w:tc>
          <w:tcPr>
            <w:tcW w:w="618" w:type="dxa"/>
          </w:tcPr>
          <w:p w14:paraId="5344F149" w14:textId="77777777" w:rsidR="00EC0723" w:rsidRPr="001D386E" w:rsidRDefault="00EC0723" w:rsidP="00EC0723">
            <w:pPr>
              <w:pStyle w:val="TAC"/>
              <w:rPr>
                <w:rFonts w:cs="Arial"/>
              </w:rPr>
            </w:pPr>
          </w:p>
        </w:tc>
        <w:tc>
          <w:tcPr>
            <w:tcW w:w="636" w:type="dxa"/>
          </w:tcPr>
          <w:p w14:paraId="16E96FA3" w14:textId="77777777" w:rsidR="00EC0723" w:rsidRPr="001D386E" w:rsidRDefault="00EC0723" w:rsidP="00EC0723">
            <w:pPr>
              <w:pStyle w:val="TAC"/>
              <w:rPr>
                <w:rFonts w:cs="Arial"/>
              </w:rPr>
            </w:pPr>
          </w:p>
        </w:tc>
        <w:tc>
          <w:tcPr>
            <w:tcW w:w="1187" w:type="dxa"/>
            <w:vMerge/>
            <w:vAlign w:val="center"/>
          </w:tcPr>
          <w:p w14:paraId="146C8C32" w14:textId="77777777" w:rsidR="00EC0723" w:rsidRPr="001D386E" w:rsidRDefault="00EC0723" w:rsidP="00EC0723">
            <w:pPr>
              <w:pStyle w:val="TAC"/>
              <w:rPr>
                <w:rFonts w:cs="Arial"/>
              </w:rPr>
            </w:pPr>
          </w:p>
        </w:tc>
        <w:tc>
          <w:tcPr>
            <w:tcW w:w="1288" w:type="dxa"/>
            <w:vMerge/>
            <w:vAlign w:val="center"/>
          </w:tcPr>
          <w:p w14:paraId="234B14AF" w14:textId="77777777" w:rsidR="00EC0723" w:rsidRPr="001D386E" w:rsidRDefault="00EC0723" w:rsidP="00EC0723">
            <w:pPr>
              <w:pStyle w:val="TAC"/>
              <w:rPr>
                <w:rFonts w:cs="Arial"/>
              </w:rPr>
            </w:pPr>
          </w:p>
        </w:tc>
      </w:tr>
      <w:tr w:rsidR="00EC0723" w:rsidRPr="001D386E" w14:paraId="7A0CE124" w14:textId="77777777" w:rsidTr="00EC0723">
        <w:trPr>
          <w:jc w:val="center"/>
        </w:trPr>
        <w:tc>
          <w:tcPr>
            <w:tcW w:w="1450" w:type="dxa"/>
            <w:vMerge/>
            <w:vAlign w:val="center"/>
          </w:tcPr>
          <w:p w14:paraId="540B385C" w14:textId="77777777" w:rsidR="00EC0723" w:rsidRPr="001D386E" w:rsidRDefault="00EC0723" w:rsidP="00EC0723">
            <w:pPr>
              <w:pStyle w:val="TAC"/>
              <w:rPr>
                <w:rFonts w:cs="Arial"/>
              </w:rPr>
            </w:pPr>
          </w:p>
        </w:tc>
        <w:tc>
          <w:tcPr>
            <w:tcW w:w="1467" w:type="dxa"/>
            <w:vMerge/>
            <w:vAlign w:val="center"/>
          </w:tcPr>
          <w:p w14:paraId="4D7E12DD" w14:textId="77777777" w:rsidR="00EC0723" w:rsidRPr="001D386E" w:rsidRDefault="00EC0723" w:rsidP="00EC0723">
            <w:pPr>
              <w:pStyle w:val="TAC"/>
              <w:rPr>
                <w:rFonts w:cs="Arial"/>
                <w:lang w:val="en-US" w:eastAsia="ja-JP"/>
              </w:rPr>
            </w:pPr>
          </w:p>
        </w:tc>
        <w:tc>
          <w:tcPr>
            <w:tcW w:w="787" w:type="dxa"/>
            <w:vAlign w:val="center"/>
          </w:tcPr>
          <w:p w14:paraId="78A68245" w14:textId="77777777" w:rsidR="00EC0723" w:rsidRPr="001D386E" w:rsidRDefault="00EC0723" w:rsidP="00EC0723">
            <w:pPr>
              <w:pStyle w:val="TAC"/>
              <w:rPr>
                <w:rFonts w:eastAsia="SimSun" w:cs="Arial"/>
                <w:szCs w:val="18"/>
                <w:lang w:eastAsia="zh-CN"/>
              </w:rPr>
            </w:pPr>
            <w:r>
              <w:rPr>
                <w:rFonts w:hint="eastAsia"/>
                <w:szCs w:val="18"/>
                <w:lang w:eastAsia="zh-CN"/>
              </w:rPr>
              <w:t>20</w:t>
            </w:r>
          </w:p>
        </w:tc>
        <w:tc>
          <w:tcPr>
            <w:tcW w:w="636" w:type="dxa"/>
          </w:tcPr>
          <w:p w14:paraId="26E0970A" w14:textId="77777777" w:rsidR="00EC0723" w:rsidRPr="001D386E" w:rsidRDefault="00EC0723" w:rsidP="00EC0723">
            <w:pPr>
              <w:pStyle w:val="TAC"/>
              <w:rPr>
                <w:rFonts w:cs="Arial"/>
              </w:rPr>
            </w:pPr>
          </w:p>
        </w:tc>
        <w:tc>
          <w:tcPr>
            <w:tcW w:w="618" w:type="dxa"/>
          </w:tcPr>
          <w:p w14:paraId="110F2BC9" w14:textId="77777777" w:rsidR="00EC0723" w:rsidRPr="001D386E" w:rsidRDefault="00EC0723" w:rsidP="00EC0723">
            <w:pPr>
              <w:pStyle w:val="TAC"/>
              <w:rPr>
                <w:rFonts w:cs="Arial"/>
              </w:rPr>
            </w:pPr>
          </w:p>
        </w:tc>
        <w:tc>
          <w:tcPr>
            <w:tcW w:w="618" w:type="dxa"/>
          </w:tcPr>
          <w:p w14:paraId="0E0F66A2" w14:textId="77777777" w:rsidR="00EC0723" w:rsidRPr="001D386E" w:rsidRDefault="00EC0723" w:rsidP="00EC0723">
            <w:pPr>
              <w:pStyle w:val="TAC"/>
              <w:rPr>
                <w:rFonts w:cs="Arial"/>
              </w:rPr>
            </w:pPr>
            <w:r w:rsidRPr="00BD44DC">
              <w:t>Yes</w:t>
            </w:r>
          </w:p>
        </w:tc>
        <w:tc>
          <w:tcPr>
            <w:tcW w:w="618" w:type="dxa"/>
          </w:tcPr>
          <w:p w14:paraId="7FE1198F" w14:textId="77777777" w:rsidR="00EC0723" w:rsidRPr="001D386E" w:rsidRDefault="00EC0723" w:rsidP="00EC0723">
            <w:pPr>
              <w:pStyle w:val="TAC"/>
              <w:rPr>
                <w:rFonts w:cs="Arial"/>
              </w:rPr>
            </w:pPr>
            <w:r w:rsidRPr="00BD44DC">
              <w:t>Yes</w:t>
            </w:r>
          </w:p>
        </w:tc>
        <w:tc>
          <w:tcPr>
            <w:tcW w:w="618" w:type="dxa"/>
          </w:tcPr>
          <w:p w14:paraId="799E7270" w14:textId="77777777" w:rsidR="00EC0723" w:rsidRPr="001D386E" w:rsidRDefault="00EC0723" w:rsidP="00EC0723">
            <w:pPr>
              <w:pStyle w:val="TAC"/>
              <w:rPr>
                <w:rFonts w:cs="Arial"/>
              </w:rPr>
            </w:pPr>
            <w:r w:rsidRPr="00BD44DC">
              <w:t>Yes</w:t>
            </w:r>
          </w:p>
        </w:tc>
        <w:tc>
          <w:tcPr>
            <w:tcW w:w="636" w:type="dxa"/>
          </w:tcPr>
          <w:p w14:paraId="4E993DAE" w14:textId="77777777" w:rsidR="00EC0723" w:rsidRPr="001D386E" w:rsidRDefault="00EC0723" w:rsidP="00EC0723">
            <w:pPr>
              <w:pStyle w:val="TAC"/>
              <w:rPr>
                <w:rFonts w:cs="Arial"/>
              </w:rPr>
            </w:pPr>
            <w:r w:rsidRPr="00BD44DC">
              <w:t>Yes</w:t>
            </w:r>
          </w:p>
        </w:tc>
        <w:tc>
          <w:tcPr>
            <w:tcW w:w="1187" w:type="dxa"/>
            <w:vMerge/>
            <w:vAlign w:val="center"/>
          </w:tcPr>
          <w:p w14:paraId="67E013F3" w14:textId="77777777" w:rsidR="00EC0723" w:rsidRPr="001D386E" w:rsidRDefault="00EC0723" w:rsidP="00EC0723">
            <w:pPr>
              <w:pStyle w:val="TAC"/>
              <w:rPr>
                <w:rFonts w:cs="Arial"/>
              </w:rPr>
            </w:pPr>
          </w:p>
        </w:tc>
        <w:tc>
          <w:tcPr>
            <w:tcW w:w="1288" w:type="dxa"/>
            <w:vMerge/>
            <w:vAlign w:val="center"/>
          </w:tcPr>
          <w:p w14:paraId="1A6A4605" w14:textId="77777777" w:rsidR="00EC0723" w:rsidRPr="001D386E" w:rsidRDefault="00EC0723" w:rsidP="00EC0723">
            <w:pPr>
              <w:pStyle w:val="TAC"/>
              <w:rPr>
                <w:rFonts w:cs="Arial"/>
              </w:rPr>
            </w:pPr>
          </w:p>
        </w:tc>
      </w:tr>
      <w:tr w:rsidR="00EC0723" w:rsidRPr="001D386E" w14:paraId="6C31D816" w14:textId="77777777" w:rsidTr="00EC0723">
        <w:trPr>
          <w:jc w:val="center"/>
        </w:trPr>
        <w:tc>
          <w:tcPr>
            <w:tcW w:w="1450" w:type="dxa"/>
            <w:vMerge/>
            <w:vAlign w:val="center"/>
          </w:tcPr>
          <w:p w14:paraId="5B260C2D" w14:textId="77777777" w:rsidR="00EC0723" w:rsidRPr="001D386E" w:rsidRDefault="00EC0723" w:rsidP="00EC0723">
            <w:pPr>
              <w:pStyle w:val="TAC"/>
              <w:rPr>
                <w:rFonts w:cs="Arial"/>
              </w:rPr>
            </w:pPr>
          </w:p>
        </w:tc>
        <w:tc>
          <w:tcPr>
            <w:tcW w:w="1467" w:type="dxa"/>
            <w:vMerge/>
            <w:vAlign w:val="center"/>
          </w:tcPr>
          <w:p w14:paraId="5DADFBFA" w14:textId="77777777" w:rsidR="00EC0723" w:rsidRPr="001D386E" w:rsidRDefault="00EC0723" w:rsidP="00EC0723">
            <w:pPr>
              <w:pStyle w:val="TAC"/>
              <w:rPr>
                <w:rFonts w:cs="Arial"/>
                <w:lang w:val="en-US" w:eastAsia="ja-JP"/>
              </w:rPr>
            </w:pPr>
          </w:p>
        </w:tc>
        <w:tc>
          <w:tcPr>
            <w:tcW w:w="787" w:type="dxa"/>
            <w:vAlign w:val="center"/>
          </w:tcPr>
          <w:p w14:paraId="76A899A8" w14:textId="77777777" w:rsidR="00EC0723" w:rsidRPr="001D386E" w:rsidRDefault="00EC0723" w:rsidP="00EC0723">
            <w:pPr>
              <w:pStyle w:val="TAC"/>
              <w:rPr>
                <w:rFonts w:eastAsia="SimSun" w:cs="Arial"/>
                <w:szCs w:val="18"/>
                <w:lang w:eastAsia="zh-CN"/>
              </w:rPr>
            </w:pPr>
            <w:r>
              <w:rPr>
                <w:szCs w:val="18"/>
                <w:lang w:eastAsia="ja-JP"/>
              </w:rPr>
              <w:t>32</w:t>
            </w:r>
          </w:p>
        </w:tc>
        <w:tc>
          <w:tcPr>
            <w:tcW w:w="636" w:type="dxa"/>
          </w:tcPr>
          <w:p w14:paraId="3D1BBB31" w14:textId="77777777" w:rsidR="00EC0723" w:rsidRPr="001D386E" w:rsidRDefault="00EC0723" w:rsidP="00EC0723">
            <w:pPr>
              <w:pStyle w:val="TAC"/>
              <w:rPr>
                <w:rFonts w:cs="Arial"/>
              </w:rPr>
            </w:pPr>
          </w:p>
        </w:tc>
        <w:tc>
          <w:tcPr>
            <w:tcW w:w="618" w:type="dxa"/>
          </w:tcPr>
          <w:p w14:paraId="6BE915B3" w14:textId="77777777" w:rsidR="00EC0723" w:rsidRPr="001D386E" w:rsidRDefault="00EC0723" w:rsidP="00EC0723">
            <w:pPr>
              <w:pStyle w:val="TAC"/>
              <w:rPr>
                <w:rFonts w:cs="Arial"/>
              </w:rPr>
            </w:pPr>
          </w:p>
        </w:tc>
        <w:tc>
          <w:tcPr>
            <w:tcW w:w="618" w:type="dxa"/>
          </w:tcPr>
          <w:p w14:paraId="67F25821" w14:textId="77777777" w:rsidR="00EC0723" w:rsidRPr="001D386E" w:rsidRDefault="00EC0723" w:rsidP="00EC0723">
            <w:pPr>
              <w:pStyle w:val="TAC"/>
              <w:rPr>
                <w:rFonts w:cs="Arial"/>
              </w:rPr>
            </w:pPr>
            <w:r w:rsidRPr="00BD44DC">
              <w:t>Yes</w:t>
            </w:r>
          </w:p>
        </w:tc>
        <w:tc>
          <w:tcPr>
            <w:tcW w:w="618" w:type="dxa"/>
          </w:tcPr>
          <w:p w14:paraId="572BDD9A" w14:textId="77777777" w:rsidR="00EC0723" w:rsidRPr="001D386E" w:rsidRDefault="00EC0723" w:rsidP="00EC0723">
            <w:pPr>
              <w:pStyle w:val="TAC"/>
              <w:rPr>
                <w:rFonts w:cs="Arial"/>
              </w:rPr>
            </w:pPr>
            <w:r w:rsidRPr="00BD44DC">
              <w:t>Yes</w:t>
            </w:r>
          </w:p>
        </w:tc>
        <w:tc>
          <w:tcPr>
            <w:tcW w:w="618" w:type="dxa"/>
          </w:tcPr>
          <w:p w14:paraId="48E14133" w14:textId="77777777" w:rsidR="00EC0723" w:rsidRPr="001D386E" w:rsidRDefault="00EC0723" w:rsidP="00EC0723">
            <w:pPr>
              <w:pStyle w:val="TAC"/>
              <w:rPr>
                <w:rFonts w:cs="Arial"/>
              </w:rPr>
            </w:pPr>
            <w:r w:rsidRPr="00BD44DC">
              <w:t>Yes</w:t>
            </w:r>
          </w:p>
        </w:tc>
        <w:tc>
          <w:tcPr>
            <w:tcW w:w="636" w:type="dxa"/>
          </w:tcPr>
          <w:p w14:paraId="048F1CB8" w14:textId="77777777" w:rsidR="00EC0723" w:rsidRPr="001D386E" w:rsidRDefault="00EC0723" w:rsidP="00EC0723">
            <w:pPr>
              <w:pStyle w:val="TAC"/>
              <w:rPr>
                <w:rFonts w:cs="Arial"/>
              </w:rPr>
            </w:pPr>
            <w:r w:rsidRPr="00BD44DC">
              <w:t>Yes</w:t>
            </w:r>
          </w:p>
        </w:tc>
        <w:tc>
          <w:tcPr>
            <w:tcW w:w="1187" w:type="dxa"/>
            <w:vMerge/>
            <w:vAlign w:val="center"/>
          </w:tcPr>
          <w:p w14:paraId="014D747F" w14:textId="77777777" w:rsidR="00EC0723" w:rsidRPr="001D386E" w:rsidRDefault="00EC0723" w:rsidP="00EC0723">
            <w:pPr>
              <w:pStyle w:val="TAC"/>
              <w:rPr>
                <w:rFonts w:cs="Arial"/>
              </w:rPr>
            </w:pPr>
          </w:p>
        </w:tc>
        <w:tc>
          <w:tcPr>
            <w:tcW w:w="1288" w:type="dxa"/>
            <w:vMerge/>
            <w:vAlign w:val="center"/>
          </w:tcPr>
          <w:p w14:paraId="137AE1B7" w14:textId="77777777" w:rsidR="00EC0723" w:rsidRPr="001D386E" w:rsidRDefault="00EC0723" w:rsidP="00EC0723">
            <w:pPr>
              <w:pStyle w:val="TAC"/>
              <w:rPr>
                <w:rFonts w:cs="Arial"/>
              </w:rPr>
            </w:pPr>
          </w:p>
        </w:tc>
      </w:tr>
      <w:tr w:rsidR="00EC0723" w:rsidRPr="001D386E" w14:paraId="4E586CE0" w14:textId="77777777" w:rsidTr="00EC0723">
        <w:trPr>
          <w:jc w:val="center"/>
        </w:trPr>
        <w:tc>
          <w:tcPr>
            <w:tcW w:w="1450" w:type="dxa"/>
            <w:tcBorders>
              <w:bottom w:val="nil"/>
            </w:tcBorders>
            <w:vAlign w:val="center"/>
          </w:tcPr>
          <w:p w14:paraId="4F3BA895" w14:textId="77777777" w:rsidR="00EC0723" w:rsidRPr="00621714" w:rsidRDefault="00EC0723" w:rsidP="00EC0723">
            <w:pPr>
              <w:pStyle w:val="TAC"/>
              <w:rPr>
                <w:szCs w:val="18"/>
                <w:lang w:eastAsia="zh-CN"/>
              </w:rPr>
            </w:pPr>
          </w:p>
        </w:tc>
        <w:tc>
          <w:tcPr>
            <w:tcW w:w="1467" w:type="dxa"/>
            <w:tcBorders>
              <w:bottom w:val="nil"/>
            </w:tcBorders>
            <w:vAlign w:val="center"/>
          </w:tcPr>
          <w:p w14:paraId="3EBF439B"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91653A" w14:textId="77777777" w:rsidR="00EC0723" w:rsidRDefault="00EC0723" w:rsidP="00EC0723">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6E54CB1"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BC0E58"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A7F435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469C91"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2F16993"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26C12D5" w14:textId="77777777" w:rsidR="00EC0723" w:rsidRPr="00BD44DC" w:rsidRDefault="00EC0723" w:rsidP="00EC0723">
            <w:pPr>
              <w:pStyle w:val="TAC"/>
            </w:pPr>
            <w:r>
              <w:t>Yes</w:t>
            </w:r>
          </w:p>
        </w:tc>
        <w:tc>
          <w:tcPr>
            <w:tcW w:w="1187" w:type="dxa"/>
            <w:tcBorders>
              <w:bottom w:val="nil"/>
            </w:tcBorders>
            <w:vAlign w:val="center"/>
          </w:tcPr>
          <w:p w14:paraId="571B3478" w14:textId="77777777" w:rsidR="00EC0723" w:rsidRDefault="00EC0723" w:rsidP="00EC0723">
            <w:pPr>
              <w:pStyle w:val="TAC"/>
              <w:rPr>
                <w:szCs w:val="18"/>
                <w:lang w:eastAsia="zh-CN"/>
              </w:rPr>
            </w:pPr>
          </w:p>
        </w:tc>
        <w:tc>
          <w:tcPr>
            <w:tcW w:w="1288" w:type="dxa"/>
            <w:tcBorders>
              <w:bottom w:val="nil"/>
            </w:tcBorders>
            <w:vAlign w:val="center"/>
          </w:tcPr>
          <w:p w14:paraId="49B8B72F" w14:textId="77777777" w:rsidR="00EC0723" w:rsidRPr="00621714" w:rsidRDefault="00EC0723" w:rsidP="00EC0723">
            <w:pPr>
              <w:pStyle w:val="TAC"/>
              <w:rPr>
                <w:szCs w:val="18"/>
                <w:lang w:eastAsia="zh-CN"/>
              </w:rPr>
            </w:pPr>
          </w:p>
        </w:tc>
      </w:tr>
      <w:tr w:rsidR="00EC0723" w:rsidRPr="001D386E" w14:paraId="2CB801A0" w14:textId="77777777" w:rsidTr="00EC0723">
        <w:trPr>
          <w:jc w:val="center"/>
        </w:trPr>
        <w:tc>
          <w:tcPr>
            <w:tcW w:w="1450" w:type="dxa"/>
            <w:tcBorders>
              <w:top w:val="nil"/>
              <w:bottom w:val="nil"/>
            </w:tcBorders>
            <w:vAlign w:val="center"/>
          </w:tcPr>
          <w:p w14:paraId="3155AF4F"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3F332CAF"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461E40"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2034D94"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C3CF73"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FA60D3"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561344D"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D2049E8"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AC0449E" w14:textId="77777777" w:rsidR="00EC0723" w:rsidRPr="00BD44DC" w:rsidRDefault="00EC0723" w:rsidP="00EC0723">
            <w:pPr>
              <w:pStyle w:val="TAC"/>
            </w:pPr>
            <w:r>
              <w:t>Yes</w:t>
            </w:r>
          </w:p>
        </w:tc>
        <w:tc>
          <w:tcPr>
            <w:tcW w:w="1187" w:type="dxa"/>
            <w:tcBorders>
              <w:top w:val="nil"/>
              <w:bottom w:val="nil"/>
            </w:tcBorders>
            <w:vAlign w:val="center"/>
          </w:tcPr>
          <w:p w14:paraId="0D151447" w14:textId="77777777" w:rsidR="00EC0723" w:rsidRDefault="00EC0723" w:rsidP="00EC0723">
            <w:pPr>
              <w:pStyle w:val="TAC"/>
              <w:rPr>
                <w:szCs w:val="18"/>
                <w:lang w:eastAsia="zh-CN"/>
              </w:rPr>
            </w:pPr>
          </w:p>
        </w:tc>
        <w:tc>
          <w:tcPr>
            <w:tcW w:w="1288" w:type="dxa"/>
            <w:tcBorders>
              <w:top w:val="nil"/>
              <w:bottom w:val="nil"/>
            </w:tcBorders>
            <w:vAlign w:val="center"/>
          </w:tcPr>
          <w:p w14:paraId="7CB7A814" w14:textId="77777777" w:rsidR="00EC0723" w:rsidRPr="00621714" w:rsidRDefault="00EC0723" w:rsidP="00EC0723">
            <w:pPr>
              <w:pStyle w:val="TAC"/>
              <w:rPr>
                <w:szCs w:val="18"/>
                <w:lang w:eastAsia="zh-CN"/>
              </w:rPr>
            </w:pPr>
          </w:p>
        </w:tc>
      </w:tr>
      <w:tr w:rsidR="00EC0723" w:rsidRPr="001D386E" w14:paraId="15F9AC81" w14:textId="77777777" w:rsidTr="00EC0723">
        <w:trPr>
          <w:jc w:val="center"/>
        </w:trPr>
        <w:tc>
          <w:tcPr>
            <w:tcW w:w="1450" w:type="dxa"/>
            <w:tcBorders>
              <w:top w:val="nil"/>
              <w:bottom w:val="nil"/>
            </w:tcBorders>
            <w:vAlign w:val="center"/>
          </w:tcPr>
          <w:p w14:paraId="2A23226E" w14:textId="77777777" w:rsidR="00EC0723" w:rsidRPr="00621714" w:rsidRDefault="00EC0723" w:rsidP="00EC0723">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bottom w:val="nil"/>
            </w:tcBorders>
            <w:vAlign w:val="center"/>
          </w:tcPr>
          <w:p w14:paraId="20EC9E7E" w14:textId="77777777" w:rsidR="00EC0723" w:rsidRPr="001D386E" w:rsidRDefault="00EC0723" w:rsidP="00EC0723">
            <w:pPr>
              <w:pStyle w:val="TAC"/>
              <w:rPr>
                <w:rFonts w:eastAsia="SimSun" w:cs="Arial"/>
                <w:szCs w:val="18"/>
                <w:lang w:eastAsia="zh-CN"/>
              </w:rPr>
            </w:pPr>
            <w:r w:rsidRPr="001D386E">
              <w:rPr>
                <w:rFonts w:eastAsia="SimSun" w:cs="Arial" w:hint="eastAsia"/>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0891B05" w14:textId="77777777" w:rsidR="00EC0723" w:rsidRDefault="00EC0723" w:rsidP="00EC0723">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6DE611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3F73C3"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48F9D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A4E266"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8E5F96"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7F5D2FD" w14:textId="77777777" w:rsidR="00EC0723" w:rsidRPr="00BD44DC" w:rsidRDefault="00EC0723" w:rsidP="00EC0723">
            <w:pPr>
              <w:pStyle w:val="TAC"/>
            </w:pPr>
          </w:p>
        </w:tc>
        <w:tc>
          <w:tcPr>
            <w:tcW w:w="1187" w:type="dxa"/>
            <w:tcBorders>
              <w:top w:val="nil"/>
              <w:bottom w:val="nil"/>
            </w:tcBorders>
            <w:vAlign w:val="center"/>
          </w:tcPr>
          <w:p w14:paraId="4CABF10D" w14:textId="77777777" w:rsidR="00EC0723" w:rsidRDefault="00EC0723" w:rsidP="00EC0723">
            <w:pPr>
              <w:pStyle w:val="TAC"/>
              <w:rPr>
                <w:szCs w:val="18"/>
                <w:lang w:eastAsia="zh-CN"/>
              </w:rPr>
            </w:pPr>
            <w:r>
              <w:rPr>
                <w:szCs w:val="18"/>
                <w:lang w:eastAsia="zh-CN"/>
              </w:rPr>
              <w:t>90</w:t>
            </w:r>
          </w:p>
        </w:tc>
        <w:tc>
          <w:tcPr>
            <w:tcW w:w="1288" w:type="dxa"/>
            <w:tcBorders>
              <w:top w:val="nil"/>
              <w:bottom w:val="nil"/>
            </w:tcBorders>
            <w:vAlign w:val="center"/>
          </w:tcPr>
          <w:p w14:paraId="7B4B61F3" w14:textId="77777777" w:rsidR="00EC0723" w:rsidRPr="00621714" w:rsidRDefault="00EC0723" w:rsidP="00EC0723">
            <w:pPr>
              <w:pStyle w:val="TAC"/>
              <w:rPr>
                <w:szCs w:val="18"/>
                <w:lang w:eastAsia="zh-CN"/>
              </w:rPr>
            </w:pPr>
            <w:r w:rsidRPr="00621714">
              <w:rPr>
                <w:rFonts w:hint="eastAsia"/>
                <w:szCs w:val="18"/>
                <w:lang w:eastAsia="zh-CN"/>
              </w:rPr>
              <w:t>0</w:t>
            </w:r>
          </w:p>
        </w:tc>
      </w:tr>
      <w:tr w:rsidR="00EC0723" w:rsidRPr="001D386E" w14:paraId="12C9ED59" w14:textId="77777777" w:rsidTr="00EC0723">
        <w:trPr>
          <w:jc w:val="center"/>
        </w:trPr>
        <w:tc>
          <w:tcPr>
            <w:tcW w:w="1450" w:type="dxa"/>
            <w:tcBorders>
              <w:top w:val="nil"/>
              <w:bottom w:val="nil"/>
            </w:tcBorders>
            <w:vAlign w:val="center"/>
          </w:tcPr>
          <w:p w14:paraId="265B82D8"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1FB751DE"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6CC6A5E" w14:textId="77777777" w:rsidR="00EC0723" w:rsidRDefault="00EC0723" w:rsidP="00EC0723">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B19853E"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D198759"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76A237E"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DE08186"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D5C91E"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918320"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25604CCD" w14:textId="77777777" w:rsidR="00EC0723" w:rsidRDefault="00EC0723" w:rsidP="00EC0723">
            <w:pPr>
              <w:pStyle w:val="TAC"/>
              <w:rPr>
                <w:szCs w:val="18"/>
                <w:lang w:eastAsia="zh-CN"/>
              </w:rPr>
            </w:pPr>
          </w:p>
        </w:tc>
        <w:tc>
          <w:tcPr>
            <w:tcW w:w="1288" w:type="dxa"/>
            <w:tcBorders>
              <w:top w:val="nil"/>
              <w:bottom w:val="nil"/>
            </w:tcBorders>
            <w:vAlign w:val="center"/>
          </w:tcPr>
          <w:p w14:paraId="7A6F16C8" w14:textId="77777777" w:rsidR="00EC0723" w:rsidRPr="00621714" w:rsidRDefault="00EC0723" w:rsidP="00EC0723">
            <w:pPr>
              <w:pStyle w:val="TAC"/>
              <w:rPr>
                <w:szCs w:val="18"/>
                <w:lang w:eastAsia="zh-CN"/>
              </w:rPr>
            </w:pPr>
          </w:p>
        </w:tc>
      </w:tr>
      <w:tr w:rsidR="00EC0723" w:rsidRPr="001D386E" w14:paraId="6D207EC3" w14:textId="77777777" w:rsidTr="00EC0723">
        <w:trPr>
          <w:jc w:val="center"/>
        </w:trPr>
        <w:tc>
          <w:tcPr>
            <w:tcW w:w="1450" w:type="dxa"/>
            <w:tcBorders>
              <w:top w:val="nil"/>
            </w:tcBorders>
            <w:vAlign w:val="center"/>
          </w:tcPr>
          <w:p w14:paraId="67A31804" w14:textId="77777777" w:rsidR="00EC0723" w:rsidRPr="00621714" w:rsidRDefault="00EC0723" w:rsidP="00EC0723">
            <w:pPr>
              <w:pStyle w:val="TAC"/>
              <w:rPr>
                <w:szCs w:val="18"/>
                <w:lang w:eastAsia="zh-CN"/>
              </w:rPr>
            </w:pPr>
          </w:p>
        </w:tc>
        <w:tc>
          <w:tcPr>
            <w:tcW w:w="1467" w:type="dxa"/>
            <w:tcBorders>
              <w:top w:val="nil"/>
            </w:tcBorders>
            <w:vAlign w:val="center"/>
          </w:tcPr>
          <w:p w14:paraId="76DD437E"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1732426" w14:textId="77777777" w:rsidR="00EC0723" w:rsidRDefault="00EC0723" w:rsidP="00EC0723">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93E8485"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E6EBD6E"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965FA0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34D86C" w14:textId="77777777" w:rsidR="00EC0723"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5F7BD5" w14:textId="77777777" w:rsidR="00EC0723" w:rsidRDefault="00EC0723" w:rsidP="00EC0723">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1E50A2" w14:textId="77777777" w:rsidR="00EC0723" w:rsidRDefault="00EC0723" w:rsidP="00EC0723">
            <w:pPr>
              <w:pStyle w:val="TAC"/>
              <w:rPr>
                <w:rFonts w:eastAsia="Yu Mincho"/>
                <w:szCs w:val="18"/>
              </w:rPr>
            </w:pPr>
            <w:r>
              <w:rPr>
                <w:rFonts w:eastAsia="Yu Mincho"/>
                <w:szCs w:val="18"/>
              </w:rPr>
              <w:t>Yes</w:t>
            </w:r>
          </w:p>
        </w:tc>
        <w:tc>
          <w:tcPr>
            <w:tcW w:w="1187" w:type="dxa"/>
            <w:tcBorders>
              <w:top w:val="nil"/>
            </w:tcBorders>
            <w:vAlign w:val="center"/>
          </w:tcPr>
          <w:p w14:paraId="2607F773" w14:textId="77777777" w:rsidR="00EC0723" w:rsidRDefault="00EC0723" w:rsidP="00EC0723">
            <w:pPr>
              <w:pStyle w:val="TAC"/>
              <w:rPr>
                <w:szCs w:val="18"/>
                <w:lang w:eastAsia="zh-CN"/>
              </w:rPr>
            </w:pPr>
          </w:p>
        </w:tc>
        <w:tc>
          <w:tcPr>
            <w:tcW w:w="1288" w:type="dxa"/>
            <w:tcBorders>
              <w:top w:val="nil"/>
            </w:tcBorders>
            <w:vAlign w:val="center"/>
          </w:tcPr>
          <w:p w14:paraId="1AACAAC8" w14:textId="77777777" w:rsidR="00EC0723" w:rsidRPr="00621714" w:rsidRDefault="00EC0723" w:rsidP="00EC0723">
            <w:pPr>
              <w:pStyle w:val="TAC"/>
              <w:rPr>
                <w:szCs w:val="18"/>
                <w:lang w:eastAsia="zh-CN"/>
              </w:rPr>
            </w:pPr>
          </w:p>
        </w:tc>
      </w:tr>
      <w:tr w:rsidR="00EC0723" w:rsidRPr="001D386E" w14:paraId="17E1B2D4" w14:textId="77777777" w:rsidTr="00EC0723">
        <w:trPr>
          <w:jc w:val="center"/>
        </w:trPr>
        <w:tc>
          <w:tcPr>
            <w:tcW w:w="1450" w:type="dxa"/>
            <w:vMerge w:val="restart"/>
            <w:vAlign w:val="center"/>
          </w:tcPr>
          <w:p w14:paraId="12AC0351"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6C07F34B"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080D7F48"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vAlign w:val="center"/>
          </w:tcPr>
          <w:p w14:paraId="08D8AA87" w14:textId="77777777" w:rsidR="00EC0723" w:rsidRPr="001D386E" w:rsidRDefault="00EC0723" w:rsidP="00EC0723">
            <w:pPr>
              <w:pStyle w:val="TAC"/>
              <w:rPr>
                <w:rFonts w:cs="Arial"/>
              </w:rPr>
            </w:pPr>
          </w:p>
        </w:tc>
        <w:tc>
          <w:tcPr>
            <w:tcW w:w="618" w:type="dxa"/>
            <w:vAlign w:val="center"/>
          </w:tcPr>
          <w:p w14:paraId="7B12A773" w14:textId="77777777" w:rsidR="00EC0723" w:rsidRPr="001D386E" w:rsidRDefault="00EC0723" w:rsidP="00EC0723">
            <w:pPr>
              <w:pStyle w:val="TAC"/>
              <w:rPr>
                <w:rFonts w:cs="Arial"/>
              </w:rPr>
            </w:pPr>
          </w:p>
        </w:tc>
        <w:tc>
          <w:tcPr>
            <w:tcW w:w="618" w:type="dxa"/>
            <w:vAlign w:val="center"/>
          </w:tcPr>
          <w:p w14:paraId="15AEDFA4" w14:textId="77777777" w:rsidR="00EC0723" w:rsidRPr="001D386E" w:rsidRDefault="00EC0723" w:rsidP="00EC0723">
            <w:pPr>
              <w:pStyle w:val="TAC"/>
              <w:rPr>
                <w:rFonts w:cs="Arial"/>
              </w:rPr>
            </w:pPr>
            <w:r w:rsidRPr="00BD44DC">
              <w:t>Yes</w:t>
            </w:r>
          </w:p>
        </w:tc>
        <w:tc>
          <w:tcPr>
            <w:tcW w:w="618" w:type="dxa"/>
            <w:vAlign w:val="center"/>
          </w:tcPr>
          <w:p w14:paraId="70C6499A" w14:textId="77777777" w:rsidR="00EC0723" w:rsidRPr="001D386E" w:rsidRDefault="00EC0723" w:rsidP="00EC0723">
            <w:pPr>
              <w:pStyle w:val="TAC"/>
              <w:rPr>
                <w:rFonts w:cs="Arial"/>
              </w:rPr>
            </w:pPr>
            <w:r w:rsidRPr="00BD44DC">
              <w:t>Yes</w:t>
            </w:r>
          </w:p>
        </w:tc>
        <w:tc>
          <w:tcPr>
            <w:tcW w:w="618" w:type="dxa"/>
            <w:vAlign w:val="center"/>
          </w:tcPr>
          <w:p w14:paraId="02028D8A" w14:textId="77777777" w:rsidR="00EC0723" w:rsidRPr="001D386E" w:rsidRDefault="00EC0723" w:rsidP="00EC0723">
            <w:pPr>
              <w:pStyle w:val="TAC"/>
              <w:rPr>
                <w:rFonts w:cs="Arial"/>
              </w:rPr>
            </w:pPr>
            <w:r w:rsidRPr="00BD44DC">
              <w:t>Yes</w:t>
            </w:r>
          </w:p>
        </w:tc>
        <w:tc>
          <w:tcPr>
            <w:tcW w:w="636" w:type="dxa"/>
            <w:vAlign w:val="center"/>
          </w:tcPr>
          <w:p w14:paraId="36FC8C86" w14:textId="77777777" w:rsidR="00EC0723" w:rsidRPr="001D386E" w:rsidRDefault="00EC0723" w:rsidP="00EC0723">
            <w:pPr>
              <w:pStyle w:val="TAC"/>
              <w:rPr>
                <w:rFonts w:cs="Arial"/>
              </w:rPr>
            </w:pPr>
            <w:r w:rsidRPr="00BD44DC">
              <w:t>Yes</w:t>
            </w:r>
          </w:p>
        </w:tc>
        <w:tc>
          <w:tcPr>
            <w:tcW w:w="1187" w:type="dxa"/>
            <w:vMerge w:val="restart"/>
            <w:vAlign w:val="center"/>
          </w:tcPr>
          <w:p w14:paraId="11A7BCAA" w14:textId="77777777" w:rsidR="00EC0723" w:rsidRPr="001D386E" w:rsidRDefault="00EC0723" w:rsidP="00EC0723">
            <w:pPr>
              <w:pStyle w:val="TAC"/>
              <w:rPr>
                <w:rFonts w:cs="Arial"/>
              </w:rPr>
            </w:pPr>
            <w:r>
              <w:rPr>
                <w:szCs w:val="18"/>
                <w:lang w:eastAsia="zh-CN"/>
              </w:rPr>
              <w:t>90</w:t>
            </w:r>
          </w:p>
        </w:tc>
        <w:tc>
          <w:tcPr>
            <w:tcW w:w="1288" w:type="dxa"/>
            <w:vMerge w:val="restart"/>
            <w:vAlign w:val="center"/>
          </w:tcPr>
          <w:p w14:paraId="6AFD70EA" w14:textId="77777777" w:rsidR="00EC0723" w:rsidRPr="001D386E" w:rsidRDefault="00EC0723" w:rsidP="00EC0723">
            <w:pPr>
              <w:pStyle w:val="TAC"/>
              <w:rPr>
                <w:rFonts w:cs="Arial"/>
              </w:rPr>
            </w:pPr>
            <w:r w:rsidRPr="00621714">
              <w:rPr>
                <w:rFonts w:hint="eastAsia"/>
                <w:szCs w:val="18"/>
                <w:lang w:eastAsia="zh-CN"/>
              </w:rPr>
              <w:t>0</w:t>
            </w:r>
          </w:p>
        </w:tc>
      </w:tr>
      <w:tr w:rsidR="00EC0723" w:rsidRPr="001D386E" w14:paraId="791C4F9A" w14:textId="77777777" w:rsidTr="00EC0723">
        <w:trPr>
          <w:jc w:val="center"/>
        </w:trPr>
        <w:tc>
          <w:tcPr>
            <w:tcW w:w="1450" w:type="dxa"/>
            <w:vMerge/>
            <w:vAlign w:val="center"/>
          </w:tcPr>
          <w:p w14:paraId="48961F32" w14:textId="77777777" w:rsidR="00EC0723" w:rsidRPr="001D386E" w:rsidRDefault="00EC0723" w:rsidP="00EC0723">
            <w:pPr>
              <w:pStyle w:val="TAC"/>
              <w:rPr>
                <w:rFonts w:cs="Arial"/>
              </w:rPr>
            </w:pPr>
          </w:p>
        </w:tc>
        <w:tc>
          <w:tcPr>
            <w:tcW w:w="1467" w:type="dxa"/>
            <w:vMerge/>
            <w:vAlign w:val="center"/>
          </w:tcPr>
          <w:p w14:paraId="42379323" w14:textId="77777777" w:rsidR="00EC0723" w:rsidRPr="001D386E" w:rsidRDefault="00EC0723" w:rsidP="00EC0723">
            <w:pPr>
              <w:pStyle w:val="TAC"/>
              <w:rPr>
                <w:rFonts w:cs="Arial"/>
                <w:lang w:val="en-US" w:eastAsia="ja-JP"/>
              </w:rPr>
            </w:pPr>
          </w:p>
        </w:tc>
        <w:tc>
          <w:tcPr>
            <w:tcW w:w="787" w:type="dxa"/>
            <w:vAlign w:val="center"/>
          </w:tcPr>
          <w:p w14:paraId="6914749D" w14:textId="77777777" w:rsidR="00EC0723" w:rsidRPr="001D386E" w:rsidRDefault="00EC0723" w:rsidP="00EC0723">
            <w:pPr>
              <w:pStyle w:val="TAC"/>
              <w:rPr>
                <w:rFonts w:eastAsia="SimSun" w:cs="Arial"/>
                <w:szCs w:val="18"/>
                <w:lang w:eastAsia="zh-CN"/>
              </w:rPr>
            </w:pPr>
            <w:r>
              <w:rPr>
                <w:szCs w:val="18"/>
                <w:lang w:eastAsia="zh-CN"/>
              </w:rPr>
              <w:t>7</w:t>
            </w:r>
          </w:p>
        </w:tc>
        <w:tc>
          <w:tcPr>
            <w:tcW w:w="636" w:type="dxa"/>
            <w:vAlign w:val="center"/>
          </w:tcPr>
          <w:p w14:paraId="50CA8F23" w14:textId="77777777" w:rsidR="00EC0723" w:rsidRPr="001D386E" w:rsidRDefault="00EC0723" w:rsidP="00EC0723">
            <w:pPr>
              <w:pStyle w:val="TAC"/>
              <w:rPr>
                <w:rFonts w:cs="Arial"/>
              </w:rPr>
            </w:pPr>
          </w:p>
        </w:tc>
        <w:tc>
          <w:tcPr>
            <w:tcW w:w="618" w:type="dxa"/>
            <w:vAlign w:val="center"/>
          </w:tcPr>
          <w:p w14:paraId="05E22555" w14:textId="77777777" w:rsidR="00EC0723" w:rsidRPr="001D386E" w:rsidRDefault="00EC0723" w:rsidP="00EC0723">
            <w:pPr>
              <w:pStyle w:val="TAC"/>
              <w:rPr>
                <w:rFonts w:cs="Arial"/>
              </w:rPr>
            </w:pPr>
          </w:p>
        </w:tc>
        <w:tc>
          <w:tcPr>
            <w:tcW w:w="618" w:type="dxa"/>
            <w:vAlign w:val="center"/>
          </w:tcPr>
          <w:p w14:paraId="4FBEEBC5" w14:textId="77777777" w:rsidR="00EC0723" w:rsidRPr="001D386E" w:rsidRDefault="00EC0723" w:rsidP="00EC0723">
            <w:pPr>
              <w:pStyle w:val="TAC"/>
              <w:rPr>
                <w:rFonts w:cs="Arial"/>
              </w:rPr>
            </w:pPr>
            <w:r w:rsidRPr="00BD44DC">
              <w:t>Yes</w:t>
            </w:r>
          </w:p>
        </w:tc>
        <w:tc>
          <w:tcPr>
            <w:tcW w:w="618" w:type="dxa"/>
            <w:vAlign w:val="center"/>
          </w:tcPr>
          <w:p w14:paraId="6A67BFC0" w14:textId="77777777" w:rsidR="00EC0723" w:rsidRPr="001D386E" w:rsidRDefault="00EC0723" w:rsidP="00EC0723">
            <w:pPr>
              <w:pStyle w:val="TAC"/>
              <w:rPr>
                <w:rFonts w:cs="Arial"/>
              </w:rPr>
            </w:pPr>
            <w:r w:rsidRPr="00BD44DC">
              <w:t>Yes</w:t>
            </w:r>
          </w:p>
        </w:tc>
        <w:tc>
          <w:tcPr>
            <w:tcW w:w="618" w:type="dxa"/>
            <w:vAlign w:val="center"/>
          </w:tcPr>
          <w:p w14:paraId="29342B20" w14:textId="77777777" w:rsidR="00EC0723" w:rsidRPr="001D386E" w:rsidRDefault="00EC0723" w:rsidP="00EC0723">
            <w:pPr>
              <w:pStyle w:val="TAC"/>
              <w:rPr>
                <w:rFonts w:cs="Arial"/>
              </w:rPr>
            </w:pPr>
            <w:r w:rsidRPr="00BD44DC">
              <w:t>Yes</w:t>
            </w:r>
          </w:p>
        </w:tc>
        <w:tc>
          <w:tcPr>
            <w:tcW w:w="636" w:type="dxa"/>
            <w:vAlign w:val="center"/>
          </w:tcPr>
          <w:p w14:paraId="51674690" w14:textId="77777777" w:rsidR="00EC0723" w:rsidRPr="001D386E" w:rsidRDefault="00EC0723" w:rsidP="00EC0723">
            <w:pPr>
              <w:pStyle w:val="TAC"/>
              <w:rPr>
                <w:rFonts w:cs="Arial"/>
              </w:rPr>
            </w:pPr>
            <w:r w:rsidRPr="00BD44DC">
              <w:t>Yes</w:t>
            </w:r>
          </w:p>
        </w:tc>
        <w:tc>
          <w:tcPr>
            <w:tcW w:w="1187" w:type="dxa"/>
            <w:vMerge/>
            <w:vAlign w:val="center"/>
          </w:tcPr>
          <w:p w14:paraId="020AD749" w14:textId="77777777" w:rsidR="00EC0723" w:rsidRPr="001D386E" w:rsidRDefault="00EC0723" w:rsidP="00EC0723">
            <w:pPr>
              <w:pStyle w:val="TAC"/>
              <w:rPr>
                <w:rFonts w:cs="Arial"/>
              </w:rPr>
            </w:pPr>
          </w:p>
        </w:tc>
        <w:tc>
          <w:tcPr>
            <w:tcW w:w="1288" w:type="dxa"/>
            <w:vMerge/>
            <w:vAlign w:val="center"/>
          </w:tcPr>
          <w:p w14:paraId="74F1BE3E" w14:textId="77777777" w:rsidR="00EC0723" w:rsidRPr="001D386E" w:rsidRDefault="00EC0723" w:rsidP="00EC0723">
            <w:pPr>
              <w:pStyle w:val="TAC"/>
              <w:rPr>
                <w:rFonts w:cs="Arial"/>
              </w:rPr>
            </w:pPr>
          </w:p>
        </w:tc>
      </w:tr>
      <w:tr w:rsidR="00EC0723" w:rsidRPr="001D386E" w14:paraId="1E2CC448" w14:textId="77777777" w:rsidTr="00EC0723">
        <w:trPr>
          <w:jc w:val="center"/>
        </w:trPr>
        <w:tc>
          <w:tcPr>
            <w:tcW w:w="1450" w:type="dxa"/>
            <w:vMerge/>
            <w:vAlign w:val="center"/>
          </w:tcPr>
          <w:p w14:paraId="4E26BA42" w14:textId="77777777" w:rsidR="00EC0723" w:rsidRPr="001D386E" w:rsidRDefault="00EC0723" w:rsidP="00EC0723">
            <w:pPr>
              <w:pStyle w:val="TAC"/>
              <w:rPr>
                <w:rFonts w:cs="Arial"/>
              </w:rPr>
            </w:pPr>
          </w:p>
        </w:tc>
        <w:tc>
          <w:tcPr>
            <w:tcW w:w="1467" w:type="dxa"/>
            <w:vMerge/>
            <w:vAlign w:val="center"/>
          </w:tcPr>
          <w:p w14:paraId="3EC464CC" w14:textId="77777777" w:rsidR="00EC0723" w:rsidRPr="001D386E" w:rsidRDefault="00EC0723" w:rsidP="00EC0723">
            <w:pPr>
              <w:pStyle w:val="TAC"/>
              <w:rPr>
                <w:rFonts w:cs="Arial"/>
                <w:lang w:val="en-US" w:eastAsia="ja-JP"/>
              </w:rPr>
            </w:pPr>
          </w:p>
        </w:tc>
        <w:tc>
          <w:tcPr>
            <w:tcW w:w="787" w:type="dxa"/>
            <w:vAlign w:val="center"/>
          </w:tcPr>
          <w:p w14:paraId="0F5BB264" w14:textId="77777777" w:rsidR="00EC0723" w:rsidRPr="001D386E" w:rsidRDefault="00EC0723" w:rsidP="00EC0723">
            <w:pPr>
              <w:pStyle w:val="TAC"/>
              <w:rPr>
                <w:rFonts w:eastAsia="SimSun" w:cs="Arial"/>
                <w:szCs w:val="18"/>
                <w:lang w:eastAsia="zh-CN"/>
              </w:rPr>
            </w:pPr>
            <w:r>
              <w:rPr>
                <w:rFonts w:hint="eastAsia"/>
                <w:szCs w:val="18"/>
                <w:lang w:eastAsia="zh-CN"/>
              </w:rPr>
              <w:t>8</w:t>
            </w:r>
          </w:p>
        </w:tc>
        <w:tc>
          <w:tcPr>
            <w:tcW w:w="636" w:type="dxa"/>
          </w:tcPr>
          <w:p w14:paraId="4BD7565B" w14:textId="77777777" w:rsidR="00EC0723" w:rsidRPr="001D386E" w:rsidRDefault="00EC0723" w:rsidP="00EC0723">
            <w:pPr>
              <w:pStyle w:val="TAC"/>
              <w:rPr>
                <w:rFonts w:cs="Arial"/>
              </w:rPr>
            </w:pPr>
            <w:r w:rsidRPr="00BD44DC">
              <w:t>Yes</w:t>
            </w:r>
          </w:p>
        </w:tc>
        <w:tc>
          <w:tcPr>
            <w:tcW w:w="618" w:type="dxa"/>
          </w:tcPr>
          <w:p w14:paraId="1F18CB76" w14:textId="77777777" w:rsidR="00EC0723" w:rsidRPr="001D386E" w:rsidRDefault="00EC0723" w:rsidP="00EC0723">
            <w:pPr>
              <w:pStyle w:val="TAC"/>
              <w:rPr>
                <w:rFonts w:cs="Arial"/>
              </w:rPr>
            </w:pPr>
            <w:r w:rsidRPr="00BD44DC">
              <w:t>Yes</w:t>
            </w:r>
          </w:p>
        </w:tc>
        <w:tc>
          <w:tcPr>
            <w:tcW w:w="618" w:type="dxa"/>
          </w:tcPr>
          <w:p w14:paraId="15421EA6" w14:textId="77777777" w:rsidR="00EC0723" w:rsidRPr="001D386E" w:rsidRDefault="00EC0723" w:rsidP="00EC0723">
            <w:pPr>
              <w:pStyle w:val="TAC"/>
              <w:rPr>
                <w:rFonts w:cs="Arial"/>
              </w:rPr>
            </w:pPr>
            <w:r w:rsidRPr="00BD44DC">
              <w:t>Yes</w:t>
            </w:r>
          </w:p>
        </w:tc>
        <w:tc>
          <w:tcPr>
            <w:tcW w:w="618" w:type="dxa"/>
          </w:tcPr>
          <w:p w14:paraId="249E834C" w14:textId="77777777" w:rsidR="00EC0723" w:rsidRPr="001D386E" w:rsidRDefault="00EC0723" w:rsidP="00EC0723">
            <w:pPr>
              <w:pStyle w:val="TAC"/>
              <w:rPr>
                <w:rFonts w:cs="Arial"/>
              </w:rPr>
            </w:pPr>
            <w:r w:rsidRPr="00BD44DC">
              <w:t>Yes</w:t>
            </w:r>
          </w:p>
        </w:tc>
        <w:tc>
          <w:tcPr>
            <w:tcW w:w="618" w:type="dxa"/>
          </w:tcPr>
          <w:p w14:paraId="701FCEE7" w14:textId="77777777" w:rsidR="00EC0723" w:rsidRPr="001D386E" w:rsidRDefault="00EC0723" w:rsidP="00EC0723">
            <w:pPr>
              <w:pStyle w:val="TAC"/>
              <w:rPr>
                <w:rFonts w:cs="Arial"/>
              </w:rPr>
            </w:pPr>
          </w:p>
        </w:tc>
        <w:tc>
          <w:tcPr>
            <w:tcW w:w="636" w:type="dxa"/>
          </w:tcPr>
          <w:p w14:paraId="0F515B06" w14:textId="77777777" w:rsidR="00EC0723" w:rsidRPr="001D386E" w:rsidRDefault="00EC0723" w:rsidP="00EC0723">
            <w:pPr>
              <w:pStyle w:val="TAC"/>
              <w:rPr>
                <w:rFonts w:cs="Arial"/>
              </w:rPr>
            </w:pPr>
          </w:p>
        </w:tc>
        <w:tc>
          <w:tcPr>
            <w:tcW w:w="1187" w:type="dxa"/>
            <w:vMerge/>
            <w:vAlign w:val="center"/>
          </w:tcPr>
          <w:p w14:paraId="3F1DA642" w14:textId="77777777" w:rsidR="00EC0723" w:rsidRPr="001D386E" w:rsidRDefault="00EC0723" w:rsidP="00EC0723">
            <w:pPr>
              <w:pStyle w:val="TAC"/>
              <w:rPr>
                <w:rFonts w:cs="Arial"/>
              </w:rPr>
            </w:pPr>
          </w:p>
        </w:tc>
        <w:tc>
          <w:tcPr>
            <w:tcW w:w="1288" w:type="dxa"/>
            <w:vMerge/>
            <w:vAlign w:val="center"/>
          </w:tcPr>
          <w:p w14:paraId="6F800AD7" w14:textId="77777777" w:rsidR="00EC0723" w:rsidRPr="001D386E" w:rsidRDefault="00EC0723" w:rsidP="00EC0723">
            <w:pPr>
              <w:pStyle w:val="TAC"/>
              <w:rPr>
                <w:rFonts w:cs="Arial"/>
              </w:rPr>
            </w:pPr>
          </w:p>
        </w:tc>
      </w:tr>
      <w:tr w:rsidR="00EC0723" w:rsidRPr="001D386E" w14:paraId="30859042" w14:textId="77777777" w:rsidTr="00EC0723">
        <w:trPr>
          <w:jc w:val="center"/>
        </w:trPr>
        <w:tc>
          <w:tcPr>
            <w:tcW w:w="1450" w:type="dxa"/>
            <w:vMerge/>
            <w:vAlign w:val="center"/>
          </w:tcPr>
          <w:p w14:paraId="3672C078" w14:textId="77777777" w:rsidR="00EC0723" w:rsidRPr="001D386E" w:rsidRDefault="00EC0723" w:rsidP="00EC0723">
            <w:pPr>
              <w:pStyle w:val="TAC"/>
              <w:rPr>
                <w:rFonts w:cs="Arial"/>
              </w:rPr>
            </w:pPr>
          </w:p>
        </w:tc>
        <w:tc>
          <w:tcPr>
            <w:tcW w:w="1467" w:type="dxa"/>
            <w:vMerge/>
            <w:vAlign w:val="center"/>
          </w:tcPr>
          <w:p w14:paraId="6B4E8BEA" w14:textId="77777777" w:rsidR="00EC0723" w:rsidRPr="001D386E" w:rsidRDefault="00EC0723" w:rsidP="00EC0723">
            <w:pPr>
              <w:pStyle w:val="TAC"/>
              <w:rPr>
                <w:rFonts w:cs="Arial"/>
                <w:lang w:val="en-US" w:eastAsia="ja-JP"/>
              </w:rPr>
            </w:pPr>
          </w:p>
        </w:tc>
        <w:tc>
          <w:tcPr>
            <w:tcW w:w="787" w:type="dxa"/>
            <w:vAlign w:val="center"/>
          </w:tcPr>
          <w:p w14:paraId="3F5A856C" w14:textId="77777777" w:rsidR="00EC0723" w:rsidRPr="001D386E" w:rsidRDefault="00EC0723" w:rsidP="00EC0723">
            <w:pPr>
              <w:pStyle w:val="TAC"/>
              <w:rPr>
                <w:rFonts w:eastAsia="SimSun" w:cs="Arial"/>
                <w:szCs w:val="18"/>
                <w:lang w:eastAsia="zh-CN"/>
              </w:rPr>
            </w:pPr>
            <w:r>
              <w:rPr>
                <w:szCs w:val="18"/>
                <w:lang w:eastAsia="zh-CN"/>
              </w:rPr>
              <w:t>28</w:t>
            </w:r>
          </w:p>
        </w:tc>
        <w:tc>
          <w:tcPr>
            <w:tcW w:w="636" w:type="dxa"/>
          </w:tcPr>
          <w:p w14:paraId="0EBD4BFD" w14:textId="77777777" w:rsidR="00EC0723" w:rsidRPr="001D386E" w:rsidRDefault="00EC0723" w:rsidP="00EC0723">
            <w:pPr>
              <w:pStyle w:val="TAC"/>
              <w:rPr>
                <w:rFonts w:cs="Arial"/>
              </w:rPr>
            </w:pPr>
          </w:p>
        </w:tc>
        <w:tc>
          <w:tcPr>
            <w:tcW w:w="618" w:type="dxa"/>
          </w:tcPr>
          <w:p w14:paraId="0F18F4E4" w14:textId="77777777" w:rsidR="00EC0723" w:rsidRPr="001D386E" w:rsidRDefault="00EC0723" w:rsidP="00EC0723">
            <w:pPr>
              <w:pStyle w:val="TAC"/>
              <w:rPr>
                <w:rFonts w:cs="Arial"/>
              </w:rPr>
            </w:pPr>
            <w:r w:rsidRPr="00BD44DC">
              <w:t>Yes</w:t>
            </w:r>
          </w:p>
        </w:tc>
        <w:tc>
          <w:tcPr>
            <w:tcW w:w="618" w:type="dxa"/>
          </w:tcPr>
          <w:p w14:paraId="4B778959" w14:textId="77777777" w:rsidR="00EC0723" w:rsidRPr="001D386E" w:rsidRDefault="00EC0723" w:rsidP="00EC0723">
            <w:pPr>
              <w:pStyle w:val="TAC"/>
              <w:rPr>
                <w:rFonts w:cs="Arial"/>
              </w:rPr>
            </w:pPr>
            <w:r w:rsidRPr="00BD44DC">
              <w:t>Yes</w:t>
            </w:r>
          </w:p>
        </w:tc>
        <w:tc>
          <w:tcPr>
            <w:tcW w:w="618" w:type="dxa"/>
          </w:tcPr>
          <w:p w14:paraId="43DCEFDA" w14:textId="77777777" w:rsidR="00EC0723" w:rsidRPr="001D386E" w:rsidRDefault="00EC0723" w:rsidP="00EC0723">
            <w:pPr>
              <w:pStyle w:val="TAC"/>
              <w:rPr>
                <w:rFonts w:cs="Arial"/>
              </w:rPr>
            </w:pPr>
            <w:r w:rsidRPr="00BD44DC">
              <w:t>Yes</w:t>
            </w:r>
          </w:p>
        </w:tc>
        <w:tc>
          <w:tcPr>
            <w:tcW w:w="618" w:type="dxa"/>
          </w:tcPr>
          <w:p w14:paraId="0DEA53D7" w14:textId="77777777" w:rsidR="00EC0723" w:rsidRPr="001D386E" w:rsidRDefault="00EC0723" w:rsidP="00EC0723">
            <w:pPr>
              <w:pStyle w:val="TAC"/>
              <w:rPr>
                <w:rFonts w:cs="Arial"/>
              </w:rPr>
            </w:pPr>
            <w:r w:rsidRPr="00BD44DC">
              <w:t>Yes</w:t>
            </w:r>
          </w:p>
        </w:tc>
        <w:tc>
          <w:tcPr>
            <w:tcW w:w="636" w:type="dxa"/>
          </w:tcPr>
          <w:p w14:paraId="719F2A2E" w14:textId="77777777" w:rsidR="00EC0723" w:rsidRPr="001D386E" w:rsidRDefault="00EC0723" w:rsidP="00EC0723">
            <w:pPr>
              <w:pStyle w:val="TAC"/>
              <w:rPr>
                <w:rFonts w:cs="Arial"/>
              </w:rPr>
            </w:pPr>
            <w:r w:rsidRPr="00BD44DC">
              <w:t>Yes</w:t>
            </w:r>
          </w:p>
        </w:tc>
        <w:tc>
          <w:tcPr>
            <w:tcW w:w="1187" w:type="dxa"/>
            <w:vMerge/>
            <w:vAlign w:val="center"/>
          </w:tcPr>
          <w:p w14:paraId="02222711" w14:textId="77777777" w:rsidR="00EC0723" w:rsidRPr="001D386E" w:rsidRDefault="00EC0723" w:rsidP="00EC0723">
            <w:pPr>
              <w:pStyle w:val="TAC"/>
              <w:rPr>
                <w:rFonts w:cs="Arial"/>
              </w:rPr>
            </w:pPr>
          </w:p>
        </w:tc>
        <w:tc>
          <w:tcPr>
            <w:tcW w:w="1288" w:type="dxa"/>
            <w:vMerge/>
            <w:vAlign w:val="center"/>
          </w:tcPr>
          <w:p w14:paraId="7341707E" w14:textId="77777777" w:rsidR="00EC0723" w:rsidRPr="001D386E" w:rsidRDefault="00EC0723" w:rsidP="00EC0723">
            <w:pPr>
              <w:pStyle w:val="TAC"/>
              <w:rPr>
                <w:rFonts w:cs="Arial"/>
              </w:rPr>
            </w:pPr>
          </w:p>
        </w:tc>
      </w:tr>
      <w:tr w:rsidR="00EC0723" w:rsidRPr="001D386E" w14:paraId="1AAB95DD" w14:textId="77777777" w:rsidTr="00EC0723">
        <w:trPr>
          <w:jc w:val="center"/>
        </w:trPr>
        <w:tc>
          <w:tcPr>
            <w:tcW w:w="1450" w:type="dxa"/>
            <w:vMerge/>
            <w:vAlign w:val="center"/>
          </w:tcPr>
          <w:p w14:paraId="0EFBEF8C" w14:textId="77777777" w:rsidR="00EC0723" w:rsidRPr="001D386E" w:rsidRDefault="00EC0723" w:rsidP="00EC0723">
            <w:pPr>
              <w:pStyle w:val="TAC"/>
              <w:rPr>
                <w:rFonts w:cs="Arial"/>
              </w:rPr>
            </w:pPr>
          </w:p>
        </w:tc>
        <w:tc>
          <w:tcPr>
            <w:tcW w:w="1467" w:type="dxa"/>
            <w:vMerge/>
            <w:vAlign w:val="center"/>
          </w:tcPr>
          <w:p w14:paraId="722190D8" w14:textId="77777777" w:rsidR="00EC0723" w:rsidRPr="001D386E" w:rsidRDefault="00EC0723" w:rsidP="00EC0723">
            <w:pPr>
              <w:pStyle w:val="TAC"/>
              <w:rPr>
                <w:rFonts w:cs="Arial"/>
                <w:lang w:val="en-US" w:eastAsia="ja-JP"/>
              </w:rPr>
            </w:pPr>
          </w:p>
        </w:tc>
        <w:tc>
          <w:tcPr>
            <w:tcW w:w="787" w:type="dxa"/>
            <w:vAlign w:val="center"/>
          </w:tcPr>
          <w:p w14:paraId="0CBE9726" w14:textId="77777777" w:rsidR="00EC0723" w:rsidRPr="001D386E" w:rsidRDefault="00EC0723" w:rsidP="00EC0723">
            <w:pPr>
              <w:pStyle w:val="TAC"/>
              <w:rPr>
                <w:rFonts w:eastAsia="SimSun" w:cs="Arial"/>
                <w:szCs w:val="18"/>
                <w:lang w:eastAsia="zh-CN"/>
              </w:rPr>
            </w:pPr>
            <w:r>
              <w:rPr>
                <w:szCs w:val="18"/>
                <w:lang w:eastAsia="ja-JP"/>
              </w:rPr>
              <w:t>32</w:t>
            </w:r>
          </w:p>
        </w:tc>
        <w:tc>
          <w:tcPr>
            <w:tcW w:w="636" w:type="dxa"/>
          </w:tcPr>
          <w:p w14:paraId="06B936D8" w14:textId="77777777" w:rsidR="00EC0723" w:rsidRPr="001D386E" w:rsidRDefault="00EC0723" w:rsidP="00EC0723">
            <w:pPr>
              <w:pStyle w:val="TAC"/>
              <w:rPr>
                <w:rFonts w:cs="Arial"/>
              </w:rPr>
            </w:pPr>
          </w:p>
        </w:tc>
        <w:tc>
          <w:tcPr>
            <w:tcW w:w="618" w:type="dxa"/>
          </w:tcPr>
          <w:p w14:paraId="0A79AC20" w14:textId="77777777" w:rsidR="00EC0723" w:rsidRPr="001D386E" w:rsidRDefault="00EC0723" w:rsidP="00EC0723">
            <w:pPr>
              <w:pStyle w:val="TAC"/>
              <w:rPr>
                <w:rFonts w:cs="Arial"/>
              </w:rPr>
            </w:pPr>
          </w:p>
        </w:tc>
        <w:tc>
          <w:tcPr>
            <w:tcW w:w="618" w:type="dxa"/>
          </w:tcPr>
          <w:p w14:paraId="78CD0F2E" w14:textId="77777777" w:rsidR="00EC0723" w:rsidRPr="001D386E" w:rsidRDefault="00EC0723" w:rsidP="00EC0723">
            <w:pPr>
              <w:pStyle w:val="TAC"/>
              <w:rPr>
                <w:rFonts w:cs="Arial"/>
              </w:rPr>
            </w:pPr>
            <w:r w:rsidRPr="00BD44DC">
              <w:t>Yes</w:t>
            </w:r>
          </w:p>
        </w:tc>
        <w:tc>
          <w:tcPr>
            <w:tcW w:w="618" w:type="dxa"/>
          </w:tcPr>
          <w:p w14:paraId="6DCC4375" w14:textId="77777777" w:rsidR="00EC0723" w:rsidRPr="001D386E" w:rsidRDefault="00EC0723" w:rsidP="00EC0723">
            <w:pPr>
              <w:pStyle w:val="TAC"/>
              <w:rPr>
                <w:rFonts w:cs="Arial"/>
              </w:rPr>
            </w:pPr>
            <w:r w:rsidRPr="00BD44DC">
              <w:t>Yes</w:t>
            </w:r>
          </w:p>
        </w:tc>
        <w:tc>
          <w:tcPr>
            <w:tcW w:w="618" w:type="dxa"/>
          </w:tcPr>
          <w:p w14:paraId="5044C123" w14:textId="77777777" w:rsidR="00EC0723" w:rsidRPr="001D386E" w:rsidRDefault="00EC0723" w:rsidP="00EC0723">
            <w:pPr>
              <w:pStyle w:val="TAC"/>
              <w:rPr>
                <w:rFonts w:cs="Arial"/>
              </w:rPr>
            </w:pPr>
            <w:r w:rsidRPr="00BD44DC">
              <w:t>Yes</w:t>
            </w:r>
          </w:p>
        </w:tc>
        <w:tc>
          <w:tcPr>
            <w:tcW w:w="636" w:type="dxa"/>
          </w:tcPr>
          <w:p w14:paraId="78B22943" w14:textId="77777777" w:rsidR="00EC0723" w:rsidRPr="001D386E" w:rsidRDefault="00EC0723" w:rsidP="00EC0723">
            <w:pPr>
              <w:pStyle w:val="TAC"/>
              <w:rPr>
                <w:rFonts w:cs="Arial"/>
              </w:rPr>
            </w:pPr>
            <w:r w:rsidRPr="00BD44DC">
              <w:t>Yes</w:t>
            </w:r>
          </w:p>
        </w:tc>
        <w:tc>
          <w:tcPr>
            <w:tcW w:w="1187" w:type="dxa"/>
            <w:vMerge/>
            <w:vAlign w:val="center"/>
          </w:tcPr>
          <w:p w14:paraId="65E5EF77" w14:textId="77777777" w:rsidR="00EC0723" w:rsidRPr="001D386E" w:rsidRDefault="00EC0723" w:rsidP="00EC0723">
            <w:pPr>
              <w:pStyle w:val="TAC"/>
              <w:rPr>
                <w:rFonts w:cs="Arial"/>
              </w:rPr>
            </w:pPr>
          </w:p>
        </w:tc>
        <w:tc>
          <w:tcPr>
            <w:tcW w:w="1288" w:type="dxa"/>
            <w:vMerge/>
            <w:vAlign w:val="center"/>
          </w:tcPr>
          <w:p w14:paraId="41209973" w14:textId="77777777" w:rsidR="00EC0723" w:rsidRPr="001D386E" w:rsidRDefault="00EC0723" w:rsidP="00EC0723">
            <w:pPr>
              <w:pStyle w:val="TAC"/>
              <w:rPr>
                <w:rFonts w:cs="Arial"/>
              </w:rPr>
            </w:pPr>
          </w:p>
        </w:tc>
      </w:tr>
      <w:tr w:rsidR="00EC0723" w:rsidRPr="001D386E" w14:paraId="05BEEB2A" w14:textId="77777777" w:rsidTr="00EC0723">
        <w:trPr>
          <w:jc w:val="center"/>
        </w:trPr>
        <w:tc>
          <w:tcPr>
            <w:tcW w:w="1450" w:type="dxa"/>
            <w:tcBorders>
              <w:bottom w:val="nil"/>
            </w:tcBorders>
            <w:vAlign w:val="center"/>
          </w:tcPr>
          <w:p w14:paraId="43A104E5" w14:textId="77777777" w:rsidR="00EC0723" w:rsidRPr="00621714" w:rsidRDefault="00EC0723" w:rsidP="00EC0723">
            <w:pPr>
              <w:pStyle w:val="TAC"/>
              <w:rPr>
                <w:szCs w:val="18"/>
                <w:lang w:eastAsia="zh-CN"/>
              </w:rPr>
            </w:pPr>
          </w:p>
        </w:tc>
        <w:tc>
          <w:tcPr>
            <w:tcW w:w="1467" w:type="dxa"/>
            <w:tcBorders>
              <w:bottom w:val="nil"/>
            </w:tcBorders>
            <w:vAlign w:val="center"/>
          </w:tcPr>
          <w:p w14:paraId="13459538"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7A3884" w14:textId="77777777" w:rsidR="00EC0723" w:rsidRDefault="00EC0723" w:rsidP="00EC0723">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ED7227B"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528C58"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DEE6A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42A673"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8F85C33"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AF5E2DF" w14:textId="77777777" w:rsidR="00EC0723" w:rsidRPr="00BD44DC" w:rsidRDefault="00EC0723" w:rsidP="00EC0723">
            <w:pPr>
              <w:pStyle w:val="TAC"/>
            </w:pPr>
            <w:r>
              <w:t>Yes</w:t>
            </w:r>
          </w:p>
        </w:tc>
        <w:tc>
          <w:tcPr>
            <w:tcW w:w="1187" w:type="dxa"/>
            <w:tcBorders>
              <w:bottom w:val="nil"/>
            </w:tcBorders>
            <w:vAlign w:val="center"/>
          </w:tcPr>
          <w:p w14:paraId="260D76C1" w14:textId="77777777" w:rsidR="00EC0723" w:rsidRDefault="00EC0723" w:rsidP="00EC0723">
            <w:pPr>
              <w:pStyle w:val="TAC"/>
              <w:rPr>
                <w:szCs w:val="18"/>
                <w:lang w:eastAsia="zh-CN"/>
              </w:rPr>
            </w:pPr>
          </w:p>
        </w:tc>
        <w:tc>
          <w:tcPr>
            <w:tcW w:w="1288" w:type="dxa"/>
            <w:tcBorders>
              <w:bottom w:val="nil"/>
            </w:tcBorders>
            <w:vAlign w:val="center"/>
          </w:tcPr>
          <w:p w14:paraId="6D91999C" w14:textId="77777777" w:rsidR="00EC0723" w:rsidRPr="00621714" w:rsidRDefault="00EC0723" w:rsidP="00EC0723">
            <w:pPr>
              <w:pStyle w:val="TAC"/>
              <w:rPr>
                <w:szCs w:val="18"/>
                <w:lang w:eastAsia="zh-CN"/>
              </w:rPr>
            </w:pPr>
          </w:p>
        </w:tc>
      </w:tr>
      <w:tr w:rsidR="00EC0723" w:rsidRPr="001D386E" w14:paraId="769F9AE0" w14:textId="77777777" w:rsidTr="00EC0723">
        <w:trPr>
          <w:jc w:val="center"/>
        </w:trPr>
        <w:tc>
          <w:tcPr>
            <w:tcW w:w="1450" w:type="dxa"/>
            <w:tcBorders>
              <w:top w:val="nil"/>
              <w:bottom w:val="nil"/>
            </w:tcBorders>
            <w:vAlign w:val="center"/>
          </w:tcPr>
          <w:p w14:paraId="0850568B"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0D14D363"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2FE3BFA"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E4FDCCF"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8D6B5C1"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007B508"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B8E0EE"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99C8F4"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BEFEDA" w14:textId="77777777" w:rsidR="00EC0723" w:rsidRPr="00BD44DC" w:rsidRDefault="00EC0723" w:rsidP="00EC0723">
            <w:pPr>
              <w:pStyle w:val="TAC"/>
            </w:pPr>
            <w:r>
              <w:t>Yes</w:t>
            </w:r>
          </w:p>
        </w:tc>
        <w:tc>
          <w:tcPr>
            <w:tcW w:w="1187" w:type="dxa"/>
            <w:tcBorders>
              <w:top w:val="nil"/>
              <w:bottom w:val="nil"/>
            </w:tcBorders>
            <w:vAlign w:val="center"/>
          </w:tcPr>
          <w:p w14:paraId="3943AC3D" w14:textId="77777777" w:rsidR="00EC0723" w:rsidRDefault="00EC0723" w:rsidP="00EC0723">
            <w:pPr>
              <w:pStyle w:val="TAC"/>
              <w:rPr>
                <w:szCs w:val="18"/>
                <w:lang w:eastAsia="zh-CN"/>
              </w:rPr>
            </w:pPr>
          </w:p>
        </w:tc>
        <w:tc>
          <w:tcPr>
            <w:tcW w:w="1288" w:type="dxa"/>
            <w:tcBorders>
              <w:top w:val="nil"/>
              <w:bottom w:val="nil"/>
            </w:tcBorders>
            <w:vAlign w:val="center"/>
          </w:tcPr>
          <w:p w14:paraId="74337F17" w14:textId="77777777" w:rsidR="00EC0723" w:rsidRPr="00621714" w:rsidRDefault="00EC0723" w:rsidP="00EC0723">
            <w:pPr>
              <w:pStyle w:val="TAC"/>
              <w:rPr>
                <w:szCs w:val="18"/>
                <w:lang w:eastAsia="zh-CN"/>
              </w:rPr>
            </w:pPr>
          </w:p>
        </w:tc>
      </w:tr>
      <w:tr w:rsidR="00EC0723" w:rsidRPr="001D386E" w14:paraId="5ED85CE4" w14:textId="77777777" w:rsidTr="00EC0723">
        <w:trPr>
          <w:jc w:val="center"/>
        </w:trPr>
        <w:tc>
          <w:tcPr>
            <w:tcW w:w="1450" w:type="dxa"/>
            <w:tcBorders>
              <w:top w:val="nil"/>
              <w:bottom w:val="nil"/>
            </w:tcBorders>
            <w:vAlign w:val="center"/>
          </w:tcPr>
          <w:p w14:paraId="64057796" w14:textId="77777777" w:rsidR="00EC0723" w:rsidRPr="00621714" w:rsidRDefault="00EC0723" w:rsidP="00EC0723">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40C9AB34" w14:textId="77777777" w:rsidR="00EC0723" w:rsidRPr="001D386E" w:rsidRDefault="00EC0723" w:rsidP="00EC0723">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3B9D172" w14:textId="77777777" w:rsidR="00EC0723" w:rsidRDefault="00EC0723" w:rsidP="00EC0723">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AA4B6F0" w14:textId="77777777" w:rsidR="00EC0723" w:rsidRPr="001D386E" w:rsidRDefault="00EC0723"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0AFBB0" w14:textId="77777777" w:rsidR="00EC0723" w:rsidRPr="001D386E" w:rsidRDefault="00EC0723"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667B5C"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974BF8"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4A30E0"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641DBAA" w14:textId="77777777" w:rsidR="00EC0723" w:rsidRPr="00BD44DC" w:rsidRDefault="00EC0723" w:rsidP="00EC0723">
            <w:pPr>
              <w:pStyle w:val="TAC"/>
            </w:pPr>
          </w:p>
        </w:tc>
        <w:tc>
          <w:tcPr>
            <w:tcW w:w="1187" w:type="dxa"/>
            <w:tcBorders>
              <w:top w:val="nil"/>
              <w:bottom w:val="nil"/>
            </w:tcBorders>
            <w:vAlign w:val="center"/>
          </w:tcPr>
          <w:p w14:paraId="4794DDE0" w14:textId="77777777" w:rsidR="00EC0723" w:rsidRDefault="00EC0723" w:rsidP="00EC0723">
            <w:pPr>
              <w:pStyle w:val="TAC"/>
              <w:rPr>
                <w:szCs w:val="18"/>
                <w:lang w:eastAsia="zh-CN"/>
              </w:rPr>
            </w:pPr>
            <w:r>
              <w:rPr>
                <w:szCs w:val="18"/>
                <w:lang w:eastAsia="zh-CN"/>
              </w:rPr>
              <w:t>90</w:t>
            </w:r>
          </w:p>
        </w:tc>
        <w:tc>
          <w:tcPr>
            <w:tcW w:w="1288" w:type="dxa"/>
            <w:tcBorders>
              <w:top w:val="nil"/>
              <w:bottom w:val="nil"/>
            </w:tcBorders>
            <w:vAlign w:val="center"/>
          </w:tcPr>
          <w:p w14:paraId="3510C167" w14:textId="77777777" w:rsidR="00EC0723" w:rsidRPr="00621714" w:rsidRDefault="00EC0723" w:rsidP="00EC0723">
            <w:pPr>
              <w:pStyle w:val="TAC"/>
              <w:rPr>
                <w:szCs w:val="18"/>
                <w:lang w:eastAsia="zh-CN"/>
              </w:rPr>
            </w:pPr>
            <w:r>
              <w:rPr>
                <w:szCs w:val="18"/>
                <w:lang w:eastAsia="zh-CN"/>
              </w:rPr>
              <w:t>0</w:t>
            </w:r>
          </w:p>
        </w:tc>
      </w:tr>
      <w:tr w:rsidR="00EC0723" w:rsidRPr="001D386E" w14:paraId="5AC7F786" w14:textId="77777777" w:rsidTr="00EC0723">
        <w:trPr>
          <w:jc w:val="center"/>
        </w:trPr>
        <w:tc>
          <w:tcPr>
            <w:tcW w:w="1450" w:type="dxa"/>
            <w:tcBorders>
              <w:top w:val="nil"/>
              <w:bottom w:val="nil"/>
            </w:tcBorders>
            <w:vAlign w:val="center"/>
          </w:tcPr>
          <w:p w14:paraId="2D7073D1"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4E17DC5C"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46DA18C" w14:textId="77777777" w:rsidR="00EC0723" w:rsidRDefault="00EC0723" w:rsidP="00EC0723">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CDB2F74"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FB86CCC"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132D175"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9A5F60"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49D8F7"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155592"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778093B5" w14:textId="77777777" w:rsidR="00EC0723" w:rsidRDefault="00EC0723" w:rsidP="00EC0723">
            <w:pPr>
              <w:pStyle w:val="TAC"/>
              <w:rPr>
                <w:szCs w:val="18"/>
                <w:lang w:eastAsia="zh-CN"/>
              </w:rPr>
            </w:pPr>
          </w:p>
        </w:tc>
        <w:tc>
          <w:tcPr>
            <w:tcW w:w="1288" w:type="dxa"/>
            <w:tcBorders>
              <w:top w:val="nil"/>
              <w:bottom w:val="nil"/>
            </w:tcBorders>
            <w:vAlign w:val="center"/>
          </w:tcPr>
          <w:p w14:paraId="1AAF8682" w14:textId="77777777" w:rsidR="00EC0723" w:rsidRPr="00621714" w:rsidRDefault="00EC0723" w:rsidP="00EC0723">
            <w:pPr>
              <w:pStyle w:val="TAC"/>
              <w:rPr>
                <w:szCs w:val="18"/>
                <w:lang w:eastAsia="zh-CN"/>
              </w:rPr>
            </w:pPr>
          </w:p>
        </w:tc>
      </w:tr>
      <w:tr w:rsidR="00EC0723" w:rsidRPr="001D386E" w14:paraId="53FE97E0" w14:textId="77777777" w:rsidTr="00EC0723">
        <w:trPr>
          <w:jc w:val="center"/>
        </w:trPr>
        <w:tc>
          <w:tcPr>
            <w:tcW w:w="1450" w:type="dxa"/>
            <w:tcBorders>
              <w:top w:val="nil"/>
            </w:tcBorders>
            <w:vAlign w:val="center"/>
          </w:tcPr>
          <w:p w14:paraId="446FC8C4" w14:textId="77777777" w:rsidR="00EC0723" w:rsidRPr="00621714" w:rsidRDefault="00EC0723" w:rsidP="00EC0723">
            <w:pPr>
              <w:pStyle w:val="TAC"/>
              <w:rPr>
                <w:szCs w:val="18"/>
                <w:lang w:eastAsia="zh-CN"/>
              </w:rPr>
            </w:pPr>
          </w:p>
        </w:tc>
        <w:tc>
          <w:tcPr>
            <w:tcW w:w="1467" w:type="dxa"/>
            <w:tcBorders>
              <w:top w:val="nil"/>
            </w:tcBorders>
            <w:vAlign w:val="center"/>
          </w:tcPr>
          <w:p w14:paraId="0F75CF10"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59553B5" w14:textId="77777777" w:rsidR="00EC0723" w:rsidRDefault="00EC0723" w:rsidP="00EC0723">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CB917C0"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3D1082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5328D1F" w14:textId="77777777" w:rsidR="00EC0723" w:rsidRDefault="00EC0723" w:rsidP="00EC0723">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5CA6A5" w14:textId="77777777" w:rsidR="00EC0723"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1CD40" w14:textId="77777777" w:rsidR="00EC0723" w:rsidRDefault="00EC0723" w:rsidP="00EC0723">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DBEAC3" w14:textId="77777777" w:rsidR="00EC0723" w:rsidRDefault="00EC0723" w:rsidP="00EC0723">
            <w:pPr>
              <w:pStyle w:val="TAC"/>
              <w:rPr>
                <w:rFonts w:eastAsia="Yu Mincho"/>
                <w:szCs w:val="18"/>
              </w:rPr>
            </w:pPr>
            <w:r>
              <w:rPr>
                <w:rFonts w:eastAsia="Yu Mincho"/>
                <w:szCs w:val="18"/>
              </w:rPr>
              <w:t>Yes</w:t>
            </w:r>
          </w:p>
        </w:tc>
        <w:tc>
          <w:tcPr>
            <w:tcW w:w="1187" w:type="dxa"/>
            <w:tcBorders>
              <w:top w:val="nil"/>
            </w:tcBorders>
            <w:vAlign w:val="center"/>
          </w:tcPr>
          <w:p w14:paraId="57CA24DD" w14:textId="77777777" w:rsidR="00EC0723" w:rsidRDefault="00EC0723" w:rsidP="00EC0723">
            <w:pPr>
              <w:pStyle w:val="TAC"/>
              <w:rPr>
                <w:szCs w:val="18"/>
                <w:lang w:eastAsia="zh-CN"/>
              </w:rPr>
            </w:pPr>
          </w:p>
        </w:tc>
        <w:tc>
          <w:tcPr>
            <w:tcW w:w="1288" w:type="dxa"/>
            <w:tcBorders>
              <w:top w:val="nil"/>
            </w:tcBorders>
            <w:vAlign w:val="center"/>
          </w:tcPr>
          <w:p w14:paraId="00F50CF4" w14:textId="77777777" w:rsidR="00EC0723" w:rsidRPr="00621714" w:rsidRDefault="00EC0723" w:rsidP="00EC0723">
            <w:pPr>
              <w:pStyle w:val="TAC"/>
              <w:rPr>
                <w:szCs w:val="18"/>
                <w:lang w:eastAsia="zh-CN"/>
              </w:rPr>
            </w:pPr>
          </w:p>
        </w:tc>
      </w:tr>
      <w:tr w:rsidR="00EC0723" w:rsidRPr="001D386E" w14:paraId="13D53ED6" w14:textId="77777777" w:rsidTr="00EC0723">
        <w:trPr>
          <w:jc w:val="center"/>
        </w:trPr>
        <w:tc>
          <w:tcPr>
            <w:tcW w:w="1450" w:type="dxa"/>
            <w:vMerge w:val="restart"/>
            <w:vAlign w:val="center"/>
          </w:tcPr>
          <w:p w14:paraId="69153ECC"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6F16F5EB"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5EE52218" w14:textId="77777777" w:rsidR="00EC0723" w:rsidRPr="001D386E" w:rsidRDefault="00EC0723" w:rsidP="00EC0723">
            <w:pPr>
              <w:pStyle w:val="TAC"/>
              <w:rPr>
                <w:rFonts w:eastAsia="SimSun" w:cs="Arial"/>
                <w:szCs w:val="18"/>
                <w:lang w:eastAsia="zh-CN"/>
              </w:rPr>
            </w:pPr>
            <w:r>
              <w:rPr>
                <w:szCs w:val="18"/>
                <w:lang w:eastAsia="zh-CN"/>
              </w:rPr>
              <w:t>1</w:t>
            </w:r>
          </w:p>
        </w:tc>
        <w:tc>
          <w:tcPr>
            <w:tcW w:w="636" w:type="dxa"/>
            <w:vAlign w:val="center"/>
          </w:tcPr>
          <w:p w14:paraId="1759D7F3" w14:textId="77777777" w:rsidR="00EC0723" w:rsidRPr="001D386E" w:rsidRDefault="00EC0723" w:rsidP="00EC0723">
            <w:pPr>
              <w:pStyle w:val="TAC"/>
              <w:rPr>
                <w:rFonts w:cs="Arial"/>
              </w:rPr>
            </w:pPr>
          </w:p>
        </w:tc>
        <w:tc>
          <w:tcPr>
            <w:tcW w:w="618" w:type="dxa"/>
            <w:vAlign w:val="center"/>
          </w:tcPr>
          <w:p w14:paraId="6CBE47F6" w14:textId="77777777" w:rsidR="00EC0723" w:rsidRPr="001D386E" w:rsidRDefault="00EC0723" w:rsidP="00EC0723">
            <w:pPr>
              <w:pStyle w:val="TAC"/>
              <w:rPr>
                <w:rFonts w:cs="Arial"/>
              </w:rPr>
            </w:pPr>
          </w:p>
        </w:tc>
        <w:tc>
          <w:tcPr>
            <w:tcW w:w="618" w:type="dxa"/>
            <w:vAlign w:val="center"/>
          </w:tcPr>
          <w:p w14:paraId="5ADB9B88" w14:textId="77777777" w:rsidR="00EC0723" w:rsidRPr="001D386E" w:rsidRDefault="00EC0723" w:rsidP="00EC0723">
            <w:pPr>
              <w:pStyle w:val="TAC"/>
              <w:rPr>
                <w:rFonts w:cs="Arial"/>
              </w:rPr>
            </w:pPr>
            <w:r w:rsidRPr="00BD44DC">
              <w:t>Yes</w:t>
            </w:r>
          </w:p>
        </w:tc>
        <w:tc>
          <w:tcPr>
            <w:tcW w:w="618" w:type="dxa"/>
            <w:vAlign w:val="center"/>
          </w:tcPr>
          <w:p w14:paraId="35EA914A" w14:textId="77777777" w:rsidR="00EC0723" w:rsidRPr="001D386E" w:rsidRDefault="00EC0723" w:rsidP="00EC0723">
            <w:pPr>
              <w:pStyle w:val="TAC"/>
              <w:rPr>
                <w:rFonts w:cs="Arial"/>
              </w:rPr>
            </w:pPr>
            <w:r w:rsidRPr="00BD44DC">
              <w:t>Yes</w:t>
            </w:r>
          </w:p>
        </w:tc>
        <w:tc>
          <w:tcPr>
            <w:tcW w:w="618" w:type="dxa"/>
            <w:vAlign w:val="center"/>
          </w:tcPr>
          <w:p w14:paraId="02D49868" w14:textId="77777777" w:rsidR="00EC0723" w:rsidRPr="001D386E" w:rsidRDefault="00EC0723" w:rsidP="00EC0723">
            <w:pPr>
              <w:pStyle w:val="TAC"/>
              <w:rPr>
                <w:rFonts w:cs="Arial"/>
              </w:rPr>
            </w:pPr>
            <w:r w:rsidRPr="00BD44DC">
              <w:t>Yes</w:t>
            </w:r>
          </w:p>
        </w:tc>
        <w:tc>
          <w:tcPr>
            <w:tcW w:w="636" w:type="dxa"/>
            <w:vAlign w:val="center"/>
          </w:tcPr>
          <w:p w14:paraId="30E77D10" w14:textId="77777777" w:rsidR="00EC0723" w:rsidRPr="001D386E" w:rsidRDefault="00EC0723" w:rsidP="00EC0723">
            <w:pPr>
              <w:pStyle w:val="TAC"/>
              <w:rPr>
                <w:rFonts w:cs="Arial"/>
              </w:rPr>
            </w:pPr>
            <w:r w:rsidRPr="00BD44DC">
              <w:t>Yes</w:t>
            </w:r>
          </w:p>
        </w:tc>
        <w:tc>
          <w:tcPr>
            <w:tcW w:w="1187" w:type="dxa"/>
            <w:vMerge w:val="restart"/>
            <w:vAlign w:val="center"/>
          </w:tcPr>
          <w:p w14:paraId="3BB599E5" w14:textId="77777777" w:rsidR="00EC0723" w:rsidRPr="001D386E" w:rsidRDefault="00EC0723" w:rsidP="00EC0723">
            <w:pPr>
              <w:pStyle w:val="TAC"/>
              <w:rPr>
                <w:rFonts w:cs="Arial"/>
              </w:rPr>
            </w:pPr>
            <w:r>
              <w:rPr>
                <w:szCs w:val="18"/>
                <w:lang w:eastAsia="zh-CN"/>
              </w:rPr>
              <w:t>100</w:t>
            </w:r>
          </w:p>
        </w:tc>
        <w:tc>
          <w:tcPr>
            <w:tcW w:w="1288" w:type="dxa"/>
            <w:vMerge w:val="restart"/>
            <w:vAlign w:val="center"/>
          </w:tcPr>
          <w:p w14:paraId="40DDB0D2" w14:textId="77777777" w:rsidR="00EC0723" w:rsidRPr="001D386E" w:rsidRDefault="00EC0723" w:rsidP="00EC0723">
            <w:pPr>
              <w:pStyle w:val="TAC"/>
              <w:rPr>
                <w:rFonts w:cs="Arial"/>
              </w:rPr>
            </w:pPr>
            <w:r w:rsidRPr="00621714">
              <w:rPr>
                <w:rFonts w:hint="eastAsia"/>
                <w:szCs w:val="18"/>
                <w:lang w:eastAsia="zh-CN"/>
              </w:rPr>
              <w:t>0</w:t>
            </w:r>
          </w:p>
        </w:tc>
      </w:tr>
      <w:tr w:rsidR="00EC0723" w:rsidRPr="001D386E" w14:paraId="4DD0F67F" w14:textId="77777777" w:rsidTr="00EC0723">
        <w:trPr>
          <w:jc w:val="center"/>
        </w:trPr>
        <w:tc>
          <w:tcPr>
            <w:tcW w:w="1450" w:type="dxa"/>
            <w:vMerge/>
            <w:vAlign w:val="center"/>
          </w:tcPr>
          <w:p w14:paraId="76D84359" w14:textId="77777777" w:rsidR="00EC0723" w:rsidRPr="001D386E" w:rsidRDefault="00EC0723" w:rsidP="00EC0723">
            <w:pPr>
              <w:pStyle w:val="TAC"/>
              <w:rPr>
                <w:rFonts w:cs="Arial"/>
              </w:rPr>
            </w:pPr>
          </w:p>
        </w:tc>
        <w:tc>
          <w:tcPr>
            <w:tcW w:w="1467" w:type="dxa"/>
            <w:vMerge/>
            <w:vAlign w:val="center"/>
          </w:tcPr>
          <w:p w14:paraId="619CA298" w14:textId="77777777" w:rsidR="00EC0723" w:rsidRPr="001D386E" w:rsidRDefault="00EC0723" w:rsidP="00EC0723">
            <w:pPr>
              <w:pStyle w:val="TAC"/>
              <w:rPr>
                <w:rFonts w:cs="Arial"/>
                <w:lang w:val="en-US" w:eastAsia="ja-JP"/>
              </w:rPr>
            </w:pPr>
          </w:p>
        </w:tc>
        <w:tc>
          <w:tcPr>
            <w:tcW w:w="787" w:type="dxa"/>
            <w:vAlign w:val="center"/>
          </w:tcPr>
          <w:p w14:paraId="51168566" w14:textId="77777777" w:rsidR="00EC0723" w:rsidRPr="001D386E" w:rsidRDefault="00EC0723" w:rsidP="00EC0723">
            <w:pPr>
              <w:pStyle w:val="TAC"/>
              <w:rPr>
                <w:rFonts w:eastAsia="SimSun" w:cs="Arial"/>
                <w:szCs w:val="18"/>
                <w:lang w:eastAsia="zh-CN"/>
              </w:rPr>
            </w:pPr>
            <w:r>
              <w:rPr>
                <w:szCs w:val="18"/>
                <w:lang w:eastAsia="zh-CN"/>
              </w:rPr>
              <w:t>7</w:t>
            </w:r>
          </w:p>
        </w:tc>
        <w:tc>
          <w:tcPr>
            <w:tcW w:w="636" w:type="dxa"/>
            <w:vAlign w:val="center"/>
          </w:tcPr>
          <w:p w14:paraId="68086E46" w14:textId="77777777" w:rsidR="00EC0723" w:rsidRPr="001D386E" w:rsidRDefault="00EC0723" w:rsidP="00EC0723">
            <w:pPr>
              <w:pStyle w:val="TAC"/>
              <w:rPr>
                <w:rFonts w:cs="Arial"/>
              </w:rPr>
            </w:pPr>
          </w:p>
        </w:tc>
        <w:tc>
          <w:tcPr>
            <w:tcW w:w="618" w:type="dxa"/>
            <w:vAlign w:val="center"/>
          </w:tcPr>
          <w:p w14:paraId="267B5391" w14:textId="77777777" w:rsidR="00EC0723" w:rsidRPr="001D386E" w:rsidRDefault="00EC0723" w:rsidP="00EC0723">
            <w:pPr>
              <w:pStyle w:val="TAC"/>
              <w:rPr>
                <w:rFonts w:cs="Arial"/>
              </w:rPr>
            </w:pPr>
          </w:p>
        </w:tc>
        <w:tc>
          <w:tcPr>
            <w:tcW w:w="618" w:type="dxa"/>
            <w:vAlign w:val="center"/>
          </w:tcPr>
          <w:p w14:paraId="644196DF" w14:textId="77777777" w:rsidR="00EC0723" w:rsidRPr="001D386E" w:rsidRDefault="00EC0723" w:rsidP="00EC0723">
            <w:pPr>
              <w:pStyle w:val="TAC"/>
              <w:rPr>
                <w:rFonts w:cs="Arial"/>
              </w:rPr>
            </w:pPr>
            <w:r w:rsidRPr="00BD44DC">
              <w:t>Yes</w:t>
            </w:r>
          </w:p>
        </w:tc>
        <w:tc>
          <w:tcPr>
            <w:tcW w:w="618" w:type="dxa"/>
            <w:vAlign w:val="center"/>
          </w:tcPr>
          <w:p w14:paraId="4345E7DE" w14:textId="77777777" w:rsidR="00EC0723" w:rsidRPr="001D386E" w:rsidRDefault="00EC0723" w:rsidP="00EC0723">
            <w:pPr>
              <w:pStyle w:val="TAC"/>
              <w:rPr>
                <w:rFonts w:cs="Arial"/>
              </w:rPr>
            </w:pPr>
            <w:r w:rsidRPr="00BD44DC">
              <w:t>Yes</w:t>
            </w:r>
          </w:p>
        </w:tc>
        <w:tc>
          <w:tcPr>
            <w:tcW w:w="618" w:type="dxa"/>
            <w:vAlign w:val="center"/>
          </w:tcPr>
          <w:p w14:paraId="6BDCF6FA" w14:textId="77777777" w:rsidR="00EC0723" w:rsidRPr="001D386E" w:rsidRDefault="00EC0723" w:rsidP="00EC0723">
            <w:pPr>
              <w:pStyle w:val="TAC"/>
              <w:rPr>
                <w:rFonts w:cs="Arial"/>
              </w:rPr>
            </w:pPr>
            <w:r w:rsidRPr="00BD44DC">
              <w:t>Yes</w:t>
            </w:r>
          </w:p>
        </w:tc>
        <w:tc>
          <w:tcPr>
            <w:tcW w:w="636" w:type="dxa"/>
            <w:vAlign w:val="center"/>
          </w:tcPr>
          <w:p w14:paraId="16FBD207" w14:textId="77777777" w:rsidR="00EC0723" w:rsidRPr="001D386E" w:rsidRDefault="00EC0723" w:rsidP="00EC0723">
            <w:pPr>
              <w:pStyle w:val="TAC"/>
              <w:rPr>
                <w:rFonts w:cs="Arial"/>
              </w:rPr>
            </w:pPr>
            <w:r w:rsidRPr="00BD44DC">
              <w:t>Yes</w:t>
            </w:r>
          </w:p>
        </w:tc>
        <w:tc>
          <w:tcPr>
            <w:tcW w:w="1187" w:type="dxa"/>
            <w:vMerge/>
            <w:vAlign w:val="center"/>
          </w:tcPr>
          <w:p w14:paraId="55B51E19" w14:textId="77777777" w:rsidR="00EC0723" w:rsidRPr="001D386E" w:rsidRDefault="00EC0723" w:rsidP="00EC0723">
            <w:pPr>
              <w:pStyle w:val="TAC"/>
              <w:rPr>
                <w:rFonts w:cs="Arial"/>
              </w:rPr>
            </w:pPr>
          </w:p>
        </w:tc>
        <w:tc>
          <w:tcPr>
            <w:tcW w:w="1288" w:type="dxa"/>
            <w:vMerge/>
            <w:vAlign w:val="center"/>
          </w:tcPr>
          <w:p w14:paraId="205090D5" w14:textId="77777777" w:rsidR="00EC0723" w:rsidRPr="001D386E" w:rsidRDefault="00EC0723" w:rsidP="00EC0723">
            <w:pPr>
              <w:pStyle w:val="TAC"/>
              <w:rPr>
                <w:rFonts w:cs="Arial"/>
              </w:rPr>
            </w:pPr>
          </w:p>
        </w:tc>
      </w:tr>
      <w:tr w:rsidR="00EC0723" w:rsidRPr="001D386E" w14:paraId="2ED16491" w14:textId="77777777" w:rsidTr="00EC0723">
        <w:trPr>
          <w:jc w:val="center"/>
        </w:trPr>
        <w:tc>
          <w:tcPr>
            <w:tcW w:w="1450" w:type="dxa"/>
            <w:vMerge/>
            <w:vAlign w:val="center"/>
          </w:tcPr>
          <w:p w14:paraId="648D4C0A" w14:textId="77777777" w:rsidR="00EC0723" w:rsidRPr="001D386E" w:rsidRDefault="00EC0723" w:rsidP="00EC0723">
            <w:pPr>
              <w:pStyle w:val="TAC"/>
              <w:rPr>
                <w:rFonts w:cs="Arial"/>
              </w:rPr>
            </w:pPr>
          </w:p>
        </w:tc>
        <w:tc>
          <w:tcPr>
            <w:tcW w:w="1467" w:type="dxa"/>
            <w:vMerge/>
            <w:vAlign w:val="center"/>
          </w:tcPr>
          <w:p w14:paraId="1BAAF6AC" w14:textId="77777777" w:rsidR="00EC0723" w:rsidRPr="001D386E" w:rsidRDefault="00EC0723" w:rsidP="00EC0723">
            <w:pPr>
              <w:pStyle w:val="TAC"/>
              <w:rPr>
                <w:rFonts w:cs="Arial"/>
                <w:lang w:val="en-US" w:eastAsia="ja-JP"/>
              </w:rPr>
            </w:pPr>
          </w:p>
        </w:tc>
        <w:tc>
          <w:tcPr>
            <w:tcW w:w="787" w:type="dxa"/>
            <w:vAlign w:val="center"/>
          </w:tcPr>
          <w:p w14:paraId="08C5F290" w14:textId="77777777" w:rsidR="00EC0723" w:rsidRPr="001D386E" w:rsidRDefault="00EC0723" w:rsidP="00EC0723">
            <w:pPr>
              <w:pStyle w:val="TAC"/>
              <w:rPr>
                <w:rFonts w:eastAsia="SimSun" w:cs="Arial"/>
                <w:szCs w:val="18"/>
                <w:lang w:eastAsia="zh-CN"/>
              </w:rPr>
            </w:pPr>
            <w:r>
              <w:rPr>
                <w:rFonts w:hint="eastAsia"/>
                <w:szCs w:val="18"/>
                <w:lang w:eastAsia="zh-CN"/>
              </w:rPr>
              <w:t>20</w:t>
            </w:r>
          </w:p>
        </w:tc>
        <w:tc>
          <w:tcPr>
            <w:tcW w:w="636" w:type="dxa"/>
          </w:tcPr>
          <w:p w14:paraId="2CF73C21" w14:textId="77777777" w:rsidR="00EC0723" w:rsidRPr="001D386E" w:rsidRDefault="00EC0723" w:rsidP="00EC0723">
            <w:pPr>
              <w:pStyle w:val="TAC"/>
              <w:rPr>
                <w:rFonts w:cs="Arial"/>
              </w:rPr>
            </w:pPr>
          </w:p>
        </w:tc>
        <w:tc>
          <w:tcPr>
            <w:tcW w:w="618" w:type="dxa"/>
          </w:tcPr>
          <w:p w14:paraId="23CA9236" w14:textId="77777777" w:rsidR="00EC0723" w:rsidRPr="001D386E" w:rsidRDefault="00EC0723" w:rsidP="00EC0723">
            <w:pPr>
              <w:pStyle w:val="TAC"/>
              <w:rPr>
                <w:rFonts w:cs="Arial"/>
              </w:rPr>
            </w:pPr>
          </w:p>
        </w:tc>
        <w:tc>
          <w:tcPr>
            <w:tcW w:w="618" w:type="dxa"/>
          </w:tcPr>
          <w:p w14:paraId="2D57DB63" w14:textId="77777777" w:rsidR="00EC0723" w:rsidRPr="001D386E" w:rsidRDefault="00EC0723" w:rsidP="00EC0723">
            <w:pPr>
              <w:pStyle w:val="TAC"/>
              <w:rPr>
                <w:rFonts w:cs="Arial"/>
              </w:rPr>
            </w:pPr>
            <w:r w:rsidRPr="00BD44DC">
              <w:t>Yes</w:t>
            </w:r>
          </w:p>
        </w:tc>
        <w:tc>
          <w:tcPr>
            <w:tcW w:w="618" w:type="dxa"/>
          </w:tcPr>
          <w:p w14:paraId="1E884088" w14:textId="77777777" w:rsidR="00EC0723" w:rsidRPr="001D386E" w:rsidRDefault="00EC0723" w:rsidP="00EC0723">
            <w:pPr>
              <w:pStyle w:val="TAC"/>
              <w:rPr>
                <w:rFonts w:cs="Arial"/>
              </w:rPr>
            </w:pPr>
            <w:r w:rsidRPr="00BD44DC">
              <w:t>Yes</w:t>
            </w:r>
          </w:p>
        </w:tc>
        <w:tc>
          <w:tcPr>
            <w:tcW w:w="618" w:type="dxa"/>
          </w:tcPr>
          <w:p w14:paraId="6C205388" w14:textId="77777777" w:rsidR="00EC0723" w:rsidRPr="001D386E" w:rsidRDefault="00EC0723" w:rsidP="00EC0723">
            <w:pPr>
              <w:pStyle w:val="TAC"/>
              <w:rPr>
                <w:rFonts w:cs="Arial"/>
              </w:rPr>
            </w:pPr>
            <w:r w:rsidRPr="00BD44DC">
              <w:t>Yes</w:t>
            </w:r>
          </w:p>
        </w:tc>
        <w:tc>
          <w:tcPr>
            <w:tcW w:w="636" w:type="dxa"/>
          </w:tcPr>
          <w:p w14:paraId="2F31761A" w14:textId="77777777" w:rsidR="00EC0723" w:rsidRPr="001D386E" w:rsidRDefault="00EC0723" w:rsidP="00EC0723">
            <w:pPr>
              <w:pStyle w:val="TAC"/>
              <w:rPr>
                <w:rFonts w:cs="Arial"/>
              </w:rPr>
            </w:pPr>
            <w:r w:rsidRPr="00BD44DC">
              <w:t>Yes</w:t>
            </w:r>
          </w:p>
        </w:tc>
        <w:tc>
          <w:tcPr>
            <w:tcW w:w="1187" w:type="dxa"/>
            <w:vMerge/>
            <w:vAlign w:val="center"/>
          </w:tcPr>
          <w:p w14:paraId="178C9A4A" w14:textId="77777777" w:rsidR="00EC0723" w:rsidRPr="001D386E" w:rsidRDefault="00EC0723" w:rsidP="00EC0723">
            <w:pPr>
              <w:pStyle w:val="TAC"/>
              <w:rPr>
                <w:rFonts w:cs="Arial"/>
              </w:rPr>
            </w:pPr>
          </w:p>
        </w:tc>
        <w:tc>
          <w:tcPr>
            <w:tcW w:w="1288" w:type="dxa"/>
            <w:vMerge/>
            <w:vAlign w:val="center"/>
          </w:tcPr>
          <w:p w14:paraId="0807D05E" w14:textId="77777777" w:rsidR="00EC0723" w:rsidRPr="001D386E" w:rsidRDefault="00EC0723" w:rsidP="00EC0723">
            <w:pPr>
              <w:pStyle w:val="TAC"/>
              <w:rPr>
                <w:rFonts w:cs="Arial"/>
              </w:rPr>
            </w:pPr>
          </w:p>
        </w:tc>
      </w:tr>
      <w:tr w:rsidR="00EC0723" w:rsidRPr="001D386E" w14:paraId="5B7756AB" w14:textId="77777777" w:rsidTr="00EC0723">
        <w:trPr>
          <w:jc w:val="center"/>
        </w:trPr>
        <w:tc>
          <w:tcPr>
            <w:tcW w:w="1450" w:type="dxa"/>
            <w:vMerge/>
            <w:vAlign w:val="center"/>
          </w:tcPr>
          <w:p w14:paraId="320BCDEB" w14:textId="77777777" w:rsidR="00EC0723" w:rsidRPr="001D386E" w:rsidRDefault="00EC0723" w:rsidP="00EC0723">
            <w:pPr>
              <w:pStyle w:val="TAC"/>
              <w:rPr>
                <w:rFonts w:cs="Arial"/>
              </w:rPr>
            </w:pPr>
          </w:p>
        </w:tc>
        <w:tc>
          <w:tcPr>
            <w:tcW w:w="1467" w:type="dxa"/>
            <w:vMerge/>
            <w:vAlign w:val="center"/>
          </w:tcPr>
          <w:p w14:paraId="09E76F8A" w14:textId="77777777" w:rsidR="00EC0723" w:rsidRPr="001D386E" w:rsidRDefault="00EC0723" w:rsidP="00EC0723">
            <w:pPr>
              <w:pStyle w:val="TAC"/>
              <w:rPr>
                <w:rFonts w:cs="Arial"/>
                <w:lang w:val="en-US" w:eastAsia="ja-JP"/>
              </w:rPr>
            </w:pPr>
          </w:p>
        </w:tc>
        <w:tc>
          <w:tcPr>
            <w:tcW w:w="787" w:type="dxa"/>
            <w:vAlign w:val="center"/>
          </w:tcPr>
          <w:p w14:paraId="0EAEB955" w14:textId="77777777" w:rsidR="00EC0723" w:rsidRPr="001D386E" w:rsidRDefault="00EC0723" w:rsidP="00EC0723">
            <w:pPr>
              <w:pStyle w:val="TAC"/>
              <w:rPr>
                <w:rFonts w:eastAsia="SimSun" w:cs="Arial"/>
                <w:szCs w:val="18"/>
                <w:lang w:eastAsia="zh-CN"/>
              </w:rPr>
            </w:pPr>
            <w:r>
              <w:rPr>
                <w:szCs w:val="18"/>
                <w:lang w:eastAsia="zh-CN"/>
              </w:rPr>
              <w:t>28</w:t>
            </w:r>
          </w:p>
        </w:tc>
        <w:tc>
          <w:tcPr>
            <w:tcW w:w="636" w:type="dxa"/>
          </w:tcPr>
          <w:p w14:paraId="6008AE32" w14:textId="77777777" w:rsidR="00EC0723" w:rsidRPr="001D386E" w:rsidRDefault="00EC0723" w:rsidP="00EC0723">
            <w:pPr>
              <w:pStyle w:val="TAC"/>
              <w:rPr>
                <w:rFonts w:cs="Arial"/>
              </w:rPr>
            </w:pPr>
          </w:p>
        </w:tc>
        <w:tc>
          <w:tcPr>
            <w:tcW w:w="618" w:type="dxa"/>
          </w:tcPr>
          <w:p w14:paraId="480F9678" w14:textId="77777777" w:rsidR="00EC0723" w:rsidRPr="001D386E" w:rsidRDefault="00EC0723" w:rsidP="00EC0723">
            <w:pPr>
              <w:pStyle w:val="TAC"/>
              <w:rPr>
                <w:rFonts w:cs="Arial"/>
              </w:rPr>
            </w:pPr>
            <w:r w:rsidRPr="00BD44DC">
              <w:t>Yes</w:t>
            </w:r>
          </w:p>
        </w:tc>
        <w:tc>
          <w:tcPr>
            <w:tcW w:w="618" w:type="dxa"/>
          </w:tcPr>
          <w:p w14:paraId="190C5F6D" w14:textId="77777777" w:rsidR="00EC0723" w:rsidRPr="001D386E" w:rsidRDefault="00EC0723" w:rsidP="00EC0723">
            <w:pPr>
              <w:pStyle w:val="TAC"/>
              <w:rPr>
                <w:rFonts w:cs="Arial"/>
              </w:rPr>
            </w:pPr>
            <w:r w:rsidRPr="00BD44DC">
              <w:t>Yes</w:t>
            </w:r>
          </w:p>
        </w:tc>
        <w:tc>
          <w:tcPr>
            <w:tcW w:w="618" w:type="dxa"/>
          </w:tcPr>
          <w:p w14:paraId="0AB5864F" w14:textId="77777777" w:rsidR="00EC0723" w:rsidRPr="001D386E" w:rsidRDefault="00EC0723" w:rsidP="00EC0723">
            <w:pPr>
              <w:pStyle w:val="TAC"/>
              <w:rPr>
                <w:rFonts w:cs="Arial"/>
              </w:rPr>
            </w:pPr>
            <w:r w:rsidRPr="00BD44DC">
              <w:t>Yes</w:t>
            </w:r>
          </w:p>
        </w:tc>
        <w:tc>
          <w:tcPr>
            <w:tcW w:w="618" w:type="dxa"/>
          </w:tcPr>
          <w:p w14:paraId="70EE3088" w14:textId="77777777" w:rsidR="00EC0723" w:rsidRPr="001D386E" w:rsidRDefault="00EC0723" w:rsidP="00EC0723">
            <w:pPr>
              <w:pStyle w:val="TAC"/>
              <w:rPr>
                <w:rFonts w:cs="Arial"/>
              </w:rPr>
            </w:pPr>
            <w:r w:rsidRPr="00BD44DC">
              <w:t>Yes</w:t>
            </w:r>
          </w:p>
        </w:tc>
        <w:tc>
          <w:tcPr>
            <w:tcW w:w="636" w:type="dxa"/>
          </w:tcPr>
          <w:p w14:paraId="7CC8B535" w14:textId="77777777" w:rsidR="00EC0723" w:rsidRPr="001D386E" w:rsidRDefault="00EC0723" w:rsidP="00EC0723">
            <w:pPr>
              <w:pStyle w:val="TAC"/>
              <w:rPr>
                <w:rFonts w:cs="Arial"/>
              </w:rPr>
            </w:pPr>
            <w:r w:rsidRPr="00BD44DC">
              <w:t>Yes</w:t>
            </w:r>
          </w:p>
        </w:tc>
        <w:tc>
          <w:tcPr>
            <w:tcW w:w="1187" w:type="dxa"/>
            <w:vMerge/>
            <w:vAlign w:val="center"/>
          </w:tcPr>
          <w:p w14:paraId="3ADCB05C" w14:textId="77777777" w:rsidR="00EC0723" w:rsidRPr="001D386E" w:rsidRDefault="00EC0723" w:rsidP="00EC0723">
            <w:pPr>
              <w:pStyle w:val="TAC"/>
              <w:rPr>
                <w:rFonts w:cs="Arial"/>
              </w:rPr>
            </w:pPr>
          </w:p>
        </w:tc>
        <w:tc>
          <w:tcPr>
            <w:tcW w:w="1288" w:type="dxa"/>
            <w:vMerge/>
            <w:vAlign w:val="center"/>
          </w:tcPr>
          <w:p w14:paraId="3F6687DF" w14:textId="77777777" w:rsidR="00EC0723" w:rsidRPr="001D386E" w:rsidRDefault="00EC0723" w:rsidP="00EC0723">
            <w:pPr>
              <w:pStyle w:val="TAC"/>
              <w:rPr>
                <w:rFonts w:cs="Arial"/>
              </w:rPr>
            </w:pPr>
          </w:p>
        </w:tc>
      </w:tr>
      <w:tr w:rsidR="00EC0723" w:rsidRPr="001D386E" w14:paraId="525115EE" w14:textId="77777777" w:rsidTr="00EC0723">
        <w:trPr>
          <w:jc w:val="center"/>
        </w:trPr>
        <w:tc>
          <w:tcPr>
            <w:tcW w:w="1450" w:type="dxa"/>
            <w:vMerge/>
            <w:vAlign w:val="center"/>
          </w:tcPr>
          <w:p w14:paraId="0C44C41A" w14:textId="77777777" w:rsidR="00EC0723" w:rsidRPr="001D386E" w:rsidRDefault="00EC0723" w:rsidP="00EC0723">
            <w:pPr>
              <w:pStyle w:val="TAC"/>
              <w:rPr>
                <w:rFonts w:cs="Arial"/>
              </w:rPr>
            </w:pPr>
          </w:p>
        </w:tc>
        <w:tc>
          <w:tcPr>
            <w:tcW w:w="1467" w:type="dxa"/>
            <w:vMerge/>
            <w:vAlign w:val="center"/>
          </w:tcPr>
          <w:p w14:paraId="4523D517" w14:textId="77777777" w:rsidR="00EC0723" w:rsidRPr="001D386E" w:rsidRDefault="00EC0723" w:rsidP="00EC0723">
            <w:pPr>
              <w:pStyle w:val="TAC"/>
              <w:rPr>
                <w:rFonts w:cs="Arial"/>
                <w:lang w:val="en-US" w:eastAsia="ja-JP"/>
              </w:rPr>
            </w:pPr>
          </w:p>
        </w:tc>
        <w:tc>
          <w:tcPr>
            <w:tcW w:w="787" w:type="dxa"/>
            <w:vAlign w:val="center"/>
          </w:tcPr>
          <w:p w14:paraId="0AB29D50" w14:textId="77777777" w:rsidR="00EC0723" w:rsidRPr="001D386E" w:rsidRDefault="00EC0723" w:rsidP="00EC0723">
            <w:pPr>
              <w:pStyle w:val="TAC"/>
              <w:rPr>
                <w:rFonts w:eastAsia="SimSun" w:cs="Arial"/>
                <w:szCs w:val="18"/>
                <w:lang w:eastAsia="zh-CN"/>
              </w:rPr>
            </w:pPr>
            <w:r>
              <w:rPr>
                <w:szCs w:val="18"/>
                <w:lang w:eastAsia="ja-JP"/>
              </w:rPr>
              <w:t>32</w:t>
            </w:r>
          </w:p>
        </w:tc>
        <w:tc>
          <w:tcPr>
            <w:tcW w:w="636" w:type="dxa"/>
          </w:tcPr>
          <w:p w14:paraId="0149C442" w14:textId="77777777" w:rsidR="00EC0723" w:rsidRPr="001D386E" w:rsidRDefault="00EC0723" w:rsidP="00EC0723">
            <w:pPr>
              <w:pStyle w:val="TAC"/>
              <w:rPr>
                <w:rFonts w:cs="Arial"/>
              </w:rPr>
            </w:pPr>
          </w:p>
        </w:tc>
        <w:tc>
          <w:tcPr>
            <w:tcW w:w="618" w:type="dxa"/>
          </w:tcPr>
          <w:p w14:paraId="05FAC251" w14:textId="77777777" w:rsidR="00EC0723" w:rsidRPr="001D386E" w:rsidRDefault="00EC0723" w:rsidP="00EC0723">
            <w:pPr>
              <w:pStyle w:val="TAC"/>
              <w:rPr>
                <w:rFonts w:cs="Arial"/>
              </w:rPr>
            </w:pPr>
          </w:p>
        </w:tc>
        <w:tc>
          <w:tcPr>
            <w:tcW w:w="618" w:type="dxa"/>
          </w:tcPr>
          <w:p w14:paraId="7FFD4296" w14:textId="77777777" w:rsidR="00EC0723" w:rsidRPr="001D386E" w:rsidRDefault="00EC0723" w:rsidP="00EC0723">
            <w:pPr>
              <w:pStyle w:val="TAC"/>
              <w:rPr>
                <w:rFonts w:cs="Arial"/>
              </w:rPr>
            </w:pPr>
            <w:r w:rsidRPr="00BD44DC">
              <w:t>Yes</w:t>
            </w:r>
          </w:p>
        </w:tc>
        <w:tc>
          <w:tcPr>
            <w:tcW w:w="618" w:type="dxa"/>
          </w:tcPr>
          <w:p w14:paraId="31F083CA" w14:textId="77777777" w:rsidR="00EC0723" w:rsidRPr="001D386E" w:rsidRDefault="00EC0723" w:rsidP="00EC0723">
            <w:pPr>
              <w:pStyle w:val="TAC"/>
              <w:rPr>
                <w:rFonts w:cs="Arial"/>
              </w:rPr>
            </w:pPr>
            <w:r w:rsidRPr="00BD44DC">
              <w:t>Yes</w:t>
            </w:r>
          </w:p>
        </w:tc>
        <w:tc>
          <w:tcPr>
            <w:tcW w:w="618" w:type="dxa"/>
          </w:tcPr>
          <w:p w14:paraId="72FCAA61" w14:textId="77777777" w:rsidR="00EC0723" w:rsidRPr="001D386E" w:rsidRDefault="00EC0723" w:rsidP="00EC0723">
            <w:pPr>
              <w:pStyle w:val="TAC"/>
              <w:rPr>
                <w:rFonts w:cs="Arial"/>
              </w:rPr>
            </w:pPr>
            <w:r w:rsidRPr="00BD44DC">
              <w:t>Yes</w:t>
            </w:r>
          </w:p>
        </w:tc>
        <w:tc>
          <w:tcPr>
            <w:tcW w:w="636" w:type="dxa"/>
          </w:tcPr>
          <w:p w14:paraId="62214ED0" w14:textId="77777777" w:rsidR="00EC0723" w:rsidRPr="001D386E" w:rsidRDefault="00EC0723" w:rsidP="00EC0723">
            <w:pPr>
              <w:pStyle w:val="TAC"/>
              <w:rPr>
                <w:rFonts w:cs="Arial"/>
              </w:rPr>
            </w:pPr>
            <w:r w:rsidRPr="00BD44DC">
              <w:t>Yes</w:t>
            </w:r>
          </w:p>
        </w:tc>
        <w:tc>
          <w:tcPr>
            <w:tcW w:w="1187" w:type="dxa"/>
            <w:vMerge/>
            <w:vAlign w:val="center"/>
          </w:tcPr>
          <w:p w14:paraId="32D959E7" w14:textId="77777777" w:rsidR="00EC0723" w:rsidRPr="001D386E" w:rsidRDefault="00EC0723" w:rsidP="00EC0723">
            <w:pPr>
              <w:pStyle w:val="TAC"/>
              <w:rPr>
                <w:rFonts w:cs="Arial"/>
              </w:rPr>
            </w:pPr>
          </w:p>
        </w:tc>
        <w:tc>
          <w:tcPr>
            <w:tcW w:w="1288" w:type="dxa"/>
            <w:vMerge/>
            <w:vAlign w:val="center"/>
          </w:tcPr>
          <w:p w14:paraId="575AD2AD" w14:textId="77777777" w:rsidR="00EC0723" w:rsidRPr="001D386E" w:rsidRDefault="00EC0723" w:rsidP="00EC0723">
            <w:pPr>
              <w:pStyle w:val="TAC"/>
              <w:rPr>
                <w:rFonts w:cs="Arial"/>
              </w:rPr>
            </w:pPr>
          </w:p>
        </w:tc>
      </w:tr>
      <w:tr w:rsidR="00EC0723" w:rsidRPr="001D386E" w14:paraId="1C7E43ED" w14:textId="77777777" w:rsidTr="00EC0723">
        <w:trPr>
          <w:jc w:val="center"/>
        </w:trPr>
        <w:tc>
          <w:tcPr>
            <w:tcW w:w="1450" w:type="dxa"/>
            <w:tcBorders>
              <w:bottom w:val="nil"/>
            </w:tcBorders>
            <w:vAlign w:val="center"/>
          </w:tcPr>
          <w:p w14:paraId="0BC3388F" w14:textId="77777777" w:rsidR="00EC0723" w:rsidRPr="00621714" w:rsidRDefault="00EC0723" w:rsidP="00EC0723">
            <w:pPr>
              <w:pStyle w:val="TAC"/>
              <w:rPr>
                <w:szCs w:val="18"/>
                <w:lang w:eastAsia="zh-CN"/>
              </w:rPr>
            </w:pPr>
          </w:p>
        </w:tc>
        <w:tc>
          <w:tcPr>
            <w:tcW w:w="1467" w:type="dxa"/>
            <w:tcBorders>
              <w:bottom w:val="nil"/>
            </w:tcBorders>
            <w:vAlign w:val="center"/>
          </w:tcPr>
          <w:p w14:paraId="5B5D8B68"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EB9FD3C" w14:textId="77777777" w:rsidR="00EC0723" w:rsidRDefault="00EC0723" w:rsidP="00EC0723">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034A237"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E3FF364"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669343F"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062489"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FB478D4"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98C4DC9" w14:textId="77777777" w:rsidR="00EC0723" w:rsidRPr="00BD44DC" w:rsidRDefault="00EC0723" w:rsidP="00EC0723">
            <w:pPr>
              <w:pStyle w:val="TAC"/>
            </w:pPr>
            <w:r>
              <w:t>Yes</w:t>
            </w:r>
          </w:p>
        </w:tc>
        <w:tc>
          <w:tcPr>
            <w:tcW w:w="1187" w:type="dxa"/>
            <w:tcBorders>
              <w:bottom w:val="nil"/>
            </w:tcBorders>
            <w:vAlign w:val="center"/>
          </w:tcPr>
          <w:p w14:paraId="0690D9A9" w14:textId="77777777" w:rsidR="00EC0723" w:rsidRPr="001D386E" w:rsidRDefault="00EC0723" w:rsidP="00EC0723">
            <w:pPr>
              <w:pStyle w:val="TAC"/>
              <w:rPr>
                <w:rFonts w:cs="Arial"/>
              </w:rPr>
            </w:pPr>
          </w:p>
        </w:tc>
        <w:tc>
          <w:tcPr>
            <w:tcW w:w="1288" w:type="dxa"/>
            <w:tcBorders>
              <w:bottom w:val="nil"/>
            </w:tcBorders>
            <w:vAlign w:val="center"/>
          </w:tcPr>
          <w:p w14:paraId="7DFAE05D" w14:textId="77777777" w:rsidR="00EC0723" w:rsidRPr="001D386E" w:rsidRDefault="00EC0723" w:rsidP="00EC0723">
            <w:pPr>
              <w:pStyle w:val="TAC"/>
              <w:rPr>
                <w:rFonts w:cs="Arial"/>
              </w:rPr>
            </w:pPr>
          </w:p>
        </w:tc>
      </w:tr>
      <w:tr w:rsidR="00EC0723" w:rsidRPr="001D386E" w14:paraId="26CDD840" w14:textId="77777777" w:rsidTr="00EC0723">
        <w:trPr>
          <w:jc w:val="center"/>
        </w:trPr>
        <w:tc>
          <w:tcPr>
            <w:tcW w:w="1450" w:type="dxa"/>
            <w:tcBorders>
              <w:top w:val="nil"/>
              <w:bottom w:val="nil"/>
            </w:tcBorders>
            <w:vAlign w:val="center"/>
          </w:tcPr>
          <w:p w14:paraId="3300A38E"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3A8F4ADD"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37D6AE"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733953F"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0F16908"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5714E5"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FC98FD9"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5EEF"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D66CE43" w14:textId="77777777" w:rsidR="00EC0723" w:rsidRPr="00BD44DC" w:rsidRDefault="00EC0723" w:rsidP="00EC0723">
            <w:pPr>
              <w:pStyle w:val="TAC"/>
            </w:pPr>
            <w:r>
              <w:t>Yes</w:t>
            </w:r>
          </w:p>
        </w:tc>
        <w:tc>
          <w:tcPr>
            <w:tcW w:w="1187" w:type="dxa"/>
            <w:tcBorders>
              <w:top w:val="nil"/>
              <w:bottom w:val="nil"/>
            </w:tcBorders>
            <w:vAlign w:val="center"/>
          </w:tcPr>
          <w:p w14:paraId="6C03DF91" w14:textId="77777777" w:rsidR="00EC0723" w:rsidRPr="001D386E" w:rsidRDefault="00EC0723" w:rsidP="00EC0723">
            <w:pPr>
              <w:pStyle w:val="TAC"/>
              <w:rPr>
                <w:rFonts w:cs="Arial"/>
              </w:rPr>
            </w:pPr>
          </w:p>
        </w:tc>
        <w:tc>
          <w:tcPr>
            <w:tcW w:w="1288" w:type="dxa"/>
            <w:tcBorders>
              <w:top w:val="nil"/>
              <w:bottom w:val="nil"/>
            </w:tcBorders>
            <w:vAlign w:val="center"/>
          </w:tcPr>
          <w:p w14:paraId="6BA4A7FF" w14:textId="77777777" w:rsidR="00EC0723" w:rsidRPr="001D386E" w:rsidRDefault="00EC0723" w:rsidP="00EC0723">
            <w:pPr>
              <w:pStyle w:val="TAC"/>
              <w:rPr>
                <w:rFonts w:cs="Arial"/>
              </w:rPr>
            </w:pPr>
          </w:p>
        </w:tc>
      </w:tr>
      <w:tr w:rsidR="00EC0723" w:rsidRPr="001D386E" w14:paraId="705A918A" w14:textId="77777777" w:rsidTr="00EC0723">
        <w:trPr>
          <w:jc w:val="center"/>
        </w:trPr>
        <w:tc>
          <w:tcPr>
            <w:tcW w:w="1450" w:type="dxa"/>
            <w:tcBorders>
              <w:top w:val="nil"/>
              <w:bottom w:val="nil"/>
            </w:tcBorders>
            <w:vAlign w:val="center"/>
          </w:tcPr>
          <w:p w14:paraId="41EDD768" w14:textId="77777777" w:rsidR="00EC0723" w:rsidRPr="00621714" w:rsidRDefault="00EC0723" w:rsidP="00EC0723">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5C6D878C" w14:textId="77777777" w:rsidR="00EC0723" w:rsidRPr="001D386E" w:rsidRDefault="00EC0723" w:rsidP="00EC0723">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0F5ECBC" w14:textId="77777777" w:rsidR="00EC0723" w:rsidRDefault="00EC0723" w:rsidP="00EC0723">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87D133"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6715064"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25F561"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F43570A"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56EFB71"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B0EB99"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074B4CB7" w14:textId="77777777" w:rsidR="00EC0723" w:rsidRPr="001D386E" w:rsidRDefault="00EC0723" w:rsidP="00EC0723">
            <w:pPr>
              <w:pStyle w:val="TAC"/>
              <w:rPr>
                <w:rFonts w:cs="Arial"/>
              </w:rPr>
            </w:pPr>
            <w:r>
              <w:rPr>
                <w:szCs w:val="18"/>
                <w:lang w:eastAsia="zh-CN"/>
              </w:rPr>
              <w:t>100</w:t>
            </w:r>
          </w:p>
        </w:tc>
        <w:tc>
          <w:tcPr>
            <w:tcW w:w="1288" w:type="dxa"/>
            <w:tcBorders>
              <w:top w:val="nil"/>
              <w:bottom w:val="nil"/>
            </w:tcBorders>
            <w:vAlign w:val="center"/>
          </w:tcPr>
          <w:p w14:paraId="6ECAACF8" w14:textId="77777777" w:rsidR="00EC0723" w:rsidRPr="001D386E" w:rsidRDefault="00EC0723" w:rsidP="00EC0723">
            <w:pPr>
              <w:pStyle w:val="TAC"/>
              <w:rPr>
                <w:rFonts w:cs="Arial"/>
              </w:rPr>
            </w:pPr>
            <w:r>
              <w:rPr>
                <w:szCs w:val="18"/>
                <w:lang w:eastAsia="zh-CN"/>
              </w:rPr>
              <w:t>0</w:t>
            </w:r>
          </w:p>
        </w:tc>
      </w:tr>
      <w:tr w:rsidR="00EC0723" w:rsidRPr="001D386E" w14:paraId="20428C01" w14:textId="77777777" w:rsidTr="00EC0723">
        <w:trPr>
          <w:jc w:val="center"/>
        </w:trPr>
        <w:tc>
          <w:tcPr>
            <w:tcW w:w="1450" w:type="dxa"/>
            <w:tcBorders>
              <w:top w:val="nil"/>
              <w:bottom w:val="nil"/>
            </w:tcBorders>
            <w:vAlign w:val="center"/>
          </w:tcPr>
          <w:p w14:paraId="5D8E4741"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365066A6"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7EC692" w14:textId="77777777" w:rsidR="00EC0723" w:rsidRDefault="00EC0723" w:rsidP="00EC0723">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B94A7D5"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00F7533A"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B407811"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34AED28"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78F9B9"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111CCD"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238AC236" w14:textId="77777777" w:rsidR="00EC0723" w:rsidRPr="001D386E" w:rsidRDefault="00EC0723" w:rsidP="00EC0723">
            <w:pPr>
              <w:pStyle w:val="TAC"/>
              <w:rPr>
                <w:rFonts w:cs="Arial"/>
              </w:rPr>
            </w:pPr>
          </w:p>
        </w:tc>
        <w:tc>
          <w:tcPr>
            <w:tcW w:w="1288" w:type="dxa"/>
            <w:tcBorders>
              <w:top w:val="nil"/>
              <w:bottom w:val="nil"/>
            </w:tcBorders>
            <w:vAlign w:val="center"/>
          </w:tcPr>
          <w:p w14:paraId="1D494E03" w14:textId="77777777" w:rsidR="00EC0723" w:rsidRPr="001D386E" w:rsidRDefault="00EC0723" w:rsidP="00EC0723">
            <w:pPr>
              <w:pStyle w:val="TAC"/>
              <w:rPr>
                <w:rFonts w:cs="Arial"/>
              </w:rPr>
            </w:pPr>
          </w:p>
        </w:tc>
      </w:tr>
      <w:tr w:rsidR="00EC0723" w:rsidRPr="001D386E" w14:paraId="3C868AF1" w14:textId="77777777" w:rsidTr="00EC0723">
        <w:trPr>
          <w:jc w:val="center"/>
        </w:trPr>
        <w:tc>
          <w:tcPr>
            <w:tcW w:w="1450" w:type="dxa"/>
            <w:tcBorders>
              <w:top w:val="nil"/>
            </w:tcBorders>
            <w:vAlign w:val="center"/>
          </w:tcPr>
          <w:p w14:paraId="3401BDB5" w14:textId="77777777" w:rsidR="00EC0723" w:rsidRPr="00621714" w:rsidRDefault="00EC0723" w:rsidP="00EC0723">
            <w:pPr>
              <w:pStyle w:val="TAC"/>
              <w:rPr>
                <w:szCs w:val="18"/>
                <w:lang w:eastAsia="zh-CN"/>
              </w:rPr>
            </w:pPr>
          </w:p>
        </w:tc>
        <w:tc>
          <w:tcPr>
            <w:tcW w:w="1467" w:type="dxa"/>
            <w:tcBorders>
              <w:top w:val="nil"/>
              <w:bottom w:val="single" w:sz="4" w:space="0" w:color="auto"/>
            </w:tcBorders>
            <w:vAlign w:val="center"/>
          </w:tcPr>
          <w:p w14:paraId="41D79D33"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7B67C35" w14:textId="77777777" w:rsidR="00EC0723" w:rsidRDefault="00EC0723" w:rsidP="00EC0723">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EC7A616"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4C3B99F8"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8EA23A"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F24A75"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1F5DF8"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364C97C" w14:textId="77777777" w:rsidR="00EC0723" w:rsidRPr="00BD44DC" w:rsidRDefault="00EC0723" w:rsidP="00EC0723">
            <w:pPr>
              <w:pStyle w:val="TAC"/>
            </w:pPr>
            <w:r>
              <w:rPr>
                <w:rFonts w:eastAsia="Yu Mincho"/>
                <w:szCs w:val="18"/>
              </w:rPr>
              <w:t>Yes</w:t>
            </w:r>
          </w:p>
        </w:tc>
        <w:tc>
          <w:tcPr>
            <w:tcW w:w="1187" w:type="dxa"/>
            <w:tcBorders>
              <w:top w:val="nil"/>
              <w:bottom w:val="single" w:sz="4" w:space="0" w:color="auto"/>
            </w:tcBorders>
            <w:vAlign w:val="center"/>
          </w:tcPr>
          <w:p w14:paraId="5C928472" w14:textId="77777777" w:rsidR="00EC0723" w:rsidRPr="001D386E" w:rsidRDefault="00EC0723" w:rsidP="00EC0723">
            <w:pPr>
              <w:pStyle w:val="TAC"/>
              <w:rPr>
                <w:rFonts w:cs="Arial"/>
              </w:rPr>
            </w:pPr>
          </w:p>
        </w:tc>
        <w:tc>
          <w:tcPr>
            <w:tcW w:w="1288" w:type="dxa"/>
            <w:tcBorders>
              <w:top w:val="nil"/>
              <w:bottom w:val="single" w:sz="4" w:space="0" w:color="auto"/>
            </w:tcBorders>
            <w:vAlign w:val="center"/>
          </w:tcPr>
          <w:p w14:paraId="7BEFE08D" w14:textId="77777777" w:rsidR="00EC0723" w:rsidRPr="001D386E" w:rsidRDefault="00EC0723" w:rsidP="00EC0723">
            <w:pPr>
              <w:pStyle w:val="TAC"/>
              <w:rPr>
                <w:rFonts w:cs="Arial"/>
              </w:rPr>
            </w:pPr>
          </w:p>
        </w:tc>
      </w:tr>
      <w:tr w:rsidR="00EC0723" w:rsidRPr="001D386E" w14:paraId="6C688BB3" w14:textId="77777777" w:rsidTr="00EC0723">
        <w:trPr>
          <w:jc w:val="center"/>
        </w:trPr>
        <w:tc>
          <w:tcPr>
            <w:tcW w:w="1450" w:type="dxa"/>
            <w:tcBorders>
              <w:bottom w:val="nil"/>
            </w:tcBorders>
            <w:vAlign w:val="center"/>
          </w:tcPr>
          <w:p w14:paraId="108D1400" w14:textId="77777777" w:rsidR="00EC0723" w:rsidRPr="00621714" w:rsidRDefault="00EC0723" w:rsidP="00EC0723">
            <w:pPr>
              <w:pStyle w:val="TAC"/>
              <w:rPr>
                <w:szCs w:val="18"/>
                <w:lang w:eastAsia="zh-CN"/>
              </w:rPr>
            </w:pPr>
          </w:p>
        </w:tc>
        <w:tc>
          <w:tcPr>
            <w:tcW w:w="1467" w:type="dxa"/>
            <w:tcBorders>
              <w:top w:val="single" w:sz="4" w:space="0" w:color="auto"/>
              <w:bottom w:val="nil"/>
            </w:tcBorders>
            <w:vAlign w:val="center"/>
          </w:tcPr>
          <w:p w14:paraId="0F44EC51"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2A8843" w14:textId="77777777" w:rsidR="00EC0723" w:rsidRDefault="00EC0723" w:rsidP="00EC0723">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4BA4BF5"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A00B2C5"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7D7155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59B7E4"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9F07C25"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9D77ADE" w14:textId="77777777" w:rsidR="00EC0723" w:rsidRPr="00BD44DC" w:rsidRDefault="00EC0723" w:rsidP="00EC0723">
            <w:pPr>
              <w:pStyle w:val="TAC"/>
            </w:pPr>
            <w:r>
              <w:t>Yes</w:t>
            </w:r>
          </w:p>
        </w:tc>
        <w:tc>
          <w:tcPr>
            <w:tcW w:w="1187" w:type="dxa"/>
            <w:tcBorders>
              <w:top w:val="single" w:sz="4" w:space="0" w:color="auto"/>
              <w:bottom w:val="nil"/>
            </w:tcBorders>
            <w:vAlign w:val="center"/>
          </w:tcPr>
          <w:p w14:paraId="5A919846" w14:textId="77777777" w:rsidR="00EC0723" w:rsidRPr="001D386E" w:rsidRDefault="00EC0723" w:rsidP="00EC0723">
            <w:pPr>
              <w:pStyle w:val="TAC"/>
              <w:rPr>
                <w:rFonts w:cs="Arial"/>
              </w:rPr>
            </w:pPr>
          </w:p>
        </w:tc>
        <w:tc>
          <w:tcPr>
            <w:tcW w:w="1288" w:type="dxa"/>
            <w:tcBorders>
              <w:top w:val="single" w:sz="4" w:space="0" w:color="auto"/>
              <w:bottom w:val="nil"/>
            </w:tcBorders>
            <w:vAlign w:val="center"/>
          </w:tcPr>
          <w:p w14:paraId="1E8B9890" w14:textId="77777777" w:rsidR="00EC0723" w:rsidRPr="001D386E" w:rsidRDefault="00EC0723" w:rsidP="00EC0723">
            <w:pPr>
              <w:pStyle w:val="TAC"/>
              <w:rPr>
                <w:rFonts w:cs="Arial"/>
              </w:rPr>
            </w:pPr>
          </w:p>
        </w:tc>
      </w:tr>
      <w:tr w:rsidR="00EC0723" w:rsidRPr="001D386E" w14:paraId="066F2DBB" w14:textId="77777777" w:rsidTr="00EC0723">
        <w:trPr>
          <w:jc w:val="center"/>
        </w:trPr>
        <w:tc>
          <w:tcPr>
            <w:tcW w:w="1450" w:type="dxa"/>
            <w:tcBorders>
              <w:top w:val="nil"/>
              <w:bottom w:val="nil"/>
            </w:tcBorders>
            <w:vAlign w:val="center"/>
          </w:tcPr>
          <w:p w14:paraId="01C4457F"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61AAC92A"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F43AA8"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77B2D2E"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80F1CA"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CC88F13"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25AAAF"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11F329"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8AA41D6" w14:textId="77777777" w:rsidR="00EC0723" w:rsidRPr="00BD44DC" w:rsidRDefault="00EC0723" w:rsidP="00EC0723">
            <w:pPr>
              <w:pStyle w:val="TAC"/>
            </w:pPr>
            <w:r>
              <w:t>Yes</w:t>
            </w:r>
          </w:p>
        </w:tc>
        <w:tc>
          <w:tcPr>
            <w:tcW w:w="1187" w:type="dxa"/>
            <w:tcBorders>
              <w:top w:val="nil"/>
              <w:bottom w:val="nil"/>
            </w:tcBorders>
            <w:vAlign w:val="center"/>
          </w:tcPr>
          <w:p w14:paraId="66AC95B1" w14:textId="77777777" w:rsidR="00EC0723" w:rsidRPr="001D386E" w:rsidRDefault="00EC0723" w:rsidP="00EC0723">
            <w:pPr>
              <w:pStyle w:val="TAC"/>
              <w:rPr>
                <w:rFonts w:cs="Arial"/>
              </w:rPr>
            </w:pPr>
          </w:p>
        </w:tc>
        <w:tc>
          <w:tcPr>
            <w:tcW w:w="1288" w:type="dxa"/>
            <w:tcBorders>
              <w:top w:val="nil"/>
              <w:bottom w:val="nil"/>
            </w:tcBorders>
            <w:vAlign w:val="center"/>
          </w:tcPr>
          <w:p w14:paraId="05F7972C" w14:textId="77777777" w:rsidR="00EC0723" w:rsidRPr="001D386E" w:rsidRDefault="00EC0723" w:rsidP="00EC0723">
            <w:pPr>
              <w:pStyle w:val="TAC"/>
              <w:rPr>
                <w:rFonts w:cs="Arial"/>
              </w:rPr>
            </w:pPr>
          </w:p>
        </w:tc>
      </w:tr>
      <w:tr w:rsidR="00EC0723" w:rsidRPr="001D386E" w14:paraId="0ED66279" w14:textId="77777777" w:rsidTr="00EC0723">
        <w:trPr>
          <w:jc w:val="center"/>
        </w:trPr>
        <w:tc>
          <w:tcPr>
            <w:tcW w:w="1450" w:type="dxa"/>
            <w:tcBorders>
              <w:top w:val="nil"/>
              <w:bottom w:val="nil"/>
            </w:tcBorders>
            <w:vAlign w:val="center"/>
          </w:tcPr>
          <w:p w14:paraId="723A21FE" w14:textId="77777777" w:rsidR="00EC0723" w:rsidRPr="00621714" w:rsidRDefault="00EC0723" w:rsidP="00EC0723">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3B36FCEB" w14:textId="77777777" w:rsidR="00EC0723" w:rsidRPr="001D386E" w:rsidRDefault="00EC0723" w:rsidP="00EC0723">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7918FB9" w14:textId="77777777" w:rsidR="00EC0723" w:rsidRDefault="00EC0723" w:rsidP="00EC0723">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6438992"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80165F4"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B11928"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1EF35D"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B1CD7"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3E26B8" w14:textId="77777777" w:rsidR="00EC0723" w:rsidRPr="00BD44DC" w:rsidRDefault="00EC0723" w:rsidP="00EC0723">
            <w:pPr>
              <w:pStyle w:val="TAC"/>
            </w:pPr>
          </w:p>
        </w:tc>
        <w:tc>
          <w:tcPr>
            <w:tcW w:w="1187" w:type="dxa"/>
            <w:tcBorders>
              <w:top w:val="nil"/>
              <w:bottom w:val="nil"/>
            </w:tcBorders>
            <w:vAlign w:val="center"/>
          </w:tcPr>
          <w:p w14:paraId="226026AE" w14:textId="77777777" w:rsidR="00EC0723" w:rsidRPr="001D386E" w:rsidRDefault="00EC0723" w:rsidP="00EC0723">
            <w:pPr>
              <w:pStyle w:val="TAC"/>
              <w:rPr>
                <w:rFonts w:cs="Arial"/>
              </w:rPr>
            </w:pPr>
            <w:r>
              <w:rPr>
                <w:szCs w:val="18"/>
                <w:lang w:eastAsia="zh-CN"/>
              </w:rPr>
              <w:t>90</w:t>
            </w:r>
          </w:p>
        </w:tc>
        <w:tc>
          <w:tcPr>
            <w:tcW w:w="1288" w:type="dxa"/>
            <w:tcBorders>
              <w:top w:val="nil"/>
              <w:bottom w:val="nil"/>
            </w:tcBorders>
            <w:vAlign w:val="center"/>
          </w:tcPr>
          <w:p w14:paraId="5DB89FC6" w14:textId="77777777" w:rsidR="00EC0723" w:rsidRPr="001D386E" w:rsidRDefault="00EC0723" w:rsidP="00EC0723">
            <w:pPr>
              <w:pStyle w:val="TAC"/>
              <w:rPr>
                <w:rFonts w:cs="Arial"/>
              </w:rPr>
            </w:pPr>
            <w:r>
              <w:rPr>
                <w:szCs w:val="18"/>
                <w:lang w:eastAsia="zh-CN"/>
              </w:rPr>
              <w:t>0</w:t>
            </w:r>
          </w:p>
        </w:tc>
      </w:tr>
      <w:tr w:rsidR="00EC0723" w:rsidRPr="001D386E" w14:paraId="59B42F5B" w14:textId="77777777" w:rsidTr="00EC0723">
        <w:trPr>
          <w:jc w:val="center"/>
        </w:trPr>
        <w:tc>
          <w:tcPr>
            <w:tcW w:w="1450" w:type="dxa"/>
            <w:tcBorders>
              <w:top w:val="nil"/>
              <w:bottom w:val="nil"/>
            </w:tcBorders>
            <w:vAlign w:val="center"/>
          </w:tcPr>
          <w:p w14:paraId="518C72E1"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1420010D"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D50500" w14:textId="77777777" w:rsidR="00EC0723" w:rsidRDefault="00EC0723" w:rsidP="00EC0723">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92D8A18"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7317A44A"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D06A876"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79A131"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29A50C"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ADABCE"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55A4CDA2" w14:textId="77777777" w:rsidR="00EC0723" w:rsidRPr="001D386E" w:rsidRDefault="00EC0723" w:rsidP="00EC0723">
            <w:pPr>
              <w:pStyle w:val="TAC"/>
              <w:rPr>
                <w:rFonts w:cs="Arial"/>
              </w:rPr>
            </w:pPr>
          </w:p>
        </w:tc>
        <w:tc>
          <w:tcPr>
            <w:tcW w:w="1288" w:type="dxa"/>
            <w:tcBorders>
              <w:top w:val="nil"/>
              <w:bottom w:val="nil"/>
            </w:tcBorders>
            <w:vAlign w:val="center"/>
          </w:tcPr>
          <w:p w14:paraId="2E71AADA" w14:textId="77777777" w:rsidR="00EC0723" w:rsidRPr="001D386E" w:rsidRDefault="00EC0723" w:rsidP="00EC0723">
            <w:pPr>
              <w:pStyle w:val="TAC"/>
              <w:rPr>
                <w:rFonts w:cs="Arial"/>
              </w:rPr>
            </w:pPr>
          </w:p>
        </w:tc>
      </w:tr>
      <w:tr w:rsidR="00EC0723" w:rsidRPr="001D386E" w14:paraId="298B1744" w14:textId="77777777" w:rsidTr="00EC0723">
        <w:trPr>
          <w:jc w:val="center"/>
        </w:trPr>
        <w:tc>
          <w:tcPr>
            <w:tcW w:w="1450" w:type="dxa"/>
            <w:tcBorders>
              <w:top w:val="nil"/>
            </w:tcBorders>
            <w:vAlign w:val="center"/>
          </w:tcPr>
          <w:p w14:paraId="70899ECE" w14:textId="77777777" w:rsidR="00EC0723" w:rsidRPr="00621714" w:rsidRDefault="00EC0723" w:rsidP="00EC0723">
            <w:pPr>
              <w:pStyle w:val="TAC"/>
              <w:rPr>
                <w:szCs w:val="18"/>
                <w:lang w:eastAsia="zh-CN"/>
              </w:rPr>
            </w:pPr>
          </w:p>
        </w:tc>
        <w:tc>
          <w:tcPr>
            <w:tcW w:w="1467" w:type="dxa"/>
            <w:tcBorders>
              <w:top w:val="nil"/>
            </w:tcBorders>
            <w:vAlign w:val="center"/>
          </w:tcPr>
          <w:p w14:paraId="6A9E427D"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69A6C7" w14:textId="77777777" w:rsidR="00EC0723" w:rsidRDefault="00EC0723" w:rsidP="00EC0723">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2FF350"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6E9627CA"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1816799"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700BC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7FEDA3"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CC7018" w14:textId="77777777" w:rsidR="00EC0723" w:rsidRPr="00BD44DC" w:rsidRDefault="00EC0723" w:rsidP="00EC0723">
            <w:pPr>
              <w:pStyle w:val="TAC"/>
            </w:pPr>
            <w:r>
              <w:rPr>
                <w:rFonts w:eastAsia="Yu Mincho"/>
                <w:szCs w:val="18"/>
              </w:rPr>
              <w:t>Yes</w:t>
            </w:r>
          </w:p>
        </w:tc>
        <w:tc>
          <w:tcPr>
            <w:tcW w:w="1187" w:type="dxa"/>
            <w:tcBorders>
              <w:top w:val="nil"/>
              <w:bottom w:val="single" w:sz="4" w:space="0" w:color="auto"/>
            </w:tcBorders>
            <w:vAlign w:val="center"/>
          </w:tcPr>
          <w:p w14:paraId="54F4EF15" w14:textId="77777777" w:rsidR="00EC0723" w:rsidRPr="001D386E" w:rsidRDefault="00EC0723" w:rsidP="00EC0723">
            <w:pPr>
              <w:pStyle w:val="TAC"/>
              <w:rPr>
                <w:rFonts w:cs="Arial"/>
              </w:rPr>
            </w:pPr>
          </w:p>
        </w:tc>
        <w:tc>
          <w:tcPr>
            <w:tcW w:w="1288" w:type="dxa"/>
            <w:tcBorders>
              <w:top w:val="nil"/>
              <w:bottom w:val="single" w:sz="4" w:space="0" w:color="auto"/>
            </w:tcBorders>
            <w:vAlign w:val="center"/>
          </w:tcPr>
          <w:p w14:paraId="5384D278" w14:textId="77777777" w:rsidR="00EC0723" w:rsidRPr="001D386E" w:rsidRDefault="00EC0723" w:rsidP="00EC0723">
            <w:pPr>
              <w:pStyle w:val="TAC"/>
              <w:rPr>
                <w:rFonts w:cs="Arial"/>
              </w:rPr>
            </w:pPr>
          </w:p>
        </w:tc>
      </w:tr>
      <w:tr w:rsidR="00EC0723" w:rsidRPr="001D386E" w14:paraId="0FA0034D" w14:textId="77777777" w:rsidTr="00EC0723">
        <w:trPr>
          <w:jc w:val="center"/>
        </w:trPr>
        <w:tc>
          <w:tcPr>
            <w:tcW w:w="1450" w:type="dxa"/>
            <w:tcBorders>
              <w:bottom w:val="nil"/>
            </w:tcBorders>
            <w:vAlign w:val="center"/>
          </w:tcPr>
          <w:p w14:paraId="58086517" w14:textId="77777777" w:rsidR="00EC0723" w:rsidRPr="00621714" w:rsidRDefault="00EC0723" w:rsidP="00EC0723">
            <w:pPr>
              <w:pStyle w:val="TAC"/>
              <w:rPr>
                <w:szCs w:val="18"/>
                <w:lang w:eastAsia="zh-CN"/>
              </w:rPr>
            </w:pPr>
          </w:p>
        </w:tc>
        <w:tc>
          <w:tcPr>
            <w:tcW w:w="1467" w:type="dxa"/>
            <w:tcBorders>
              <w:bottom w:val="nil"/>
            </w:tcBorders>
            <w:vAlign w:val="center"/>
          </w:tcPr>
          <w:p w14:paraId="551B17F1"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726AAC" w14:textId="77777777" w:rsidR="00EC0723" w:rsidRDefault="00EC0723" w:rsidP="00EC0723">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F72EE19"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72515F7"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C87940"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E061E5"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185944"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125860D" w14:textId="77777777" w:rsidR="00EC0723" w:rsidRPr="00BD44DC" w:rsidRDefault="00EC0723" w:rsidP="00EC0723">
            <w:pPr>
              <w:pStyle w:val="TAC"/>
            </w:pPr>
            <w:r>
              <w:t>Yes</w:t>
            </w:r>
          </w:p>
        </w:tc>
        <w:tc>
          <w:tcPr>
            <w:tcW w:w="1187" w:type="dxa"/>
            <w:tcBorders>
              <w:top w:val="single" w:sz="4" w:space="0" w:color="auto"/>
              <w:bottom w:val="nil"/>
            </w:tcBorders>
            <w:vAlign w:val="center"/>
          </w:tcPr>
          <w:p w14:paraId="4794A6C5" w14:textId="77777777" w:rsidR="00EC0723" w:rsidRPr="001D386E" w:rsidRDefault="00EC0723" w:rsidP="00EC0723">
            <w:pPr>
              <w:pStyle w:val="TAC"/>
              <w:rPr>
                <w:rFonts w:cs="Arial"/>
              </w:rPr>
            </w:pPr>
          </w:p>
        </w:tc>
        <w:tc>
          <w:tcPr>
            <w:tcW w:w="1288" w:type="dxa"/>
            <w:tcBorders>
              <w:top w:val="single" w:sz="4" w:space="0" w:color="auto"/>
              <w:bottom w:val="nil"/>
            </w:tcBorders>
            <w:vAlign w:val="center"/>
          </w:tcPr>
          <w:p w14:paraId="2CCEABC2" w14:textId="77777777" w:rsidR="00EC0723" w:rsidRPr="001D386E" w:rsidRDefault="00EC0723" w:rsidP="00EC0723">
            <w:pPr>
              <w:pStyle w:val="TAC"/>
              <w:rPr>
                <w:rFonts w:cs="Arial"/>
              </w:rPr>
            </w:pPr>
          </w:p>
        </w:tc>
      </w:tr>
      <w:tr w:rsidR="00EC0723" w:rsidRPr="001D386E" w14:paraId="17FB8E28" w14:textId="77777777" w:rsidTr="00EC0723">
        <w:trPr>
          <w:jc w:val="center"/>
        </w:trPr>
        <w:tc>
          <w:tcPr>
            <w:tcW w:w="1450" w:type="dxa"/>
            <w:tcBorders>
              <w:top w:val="nil"/>
              <w:bottom w:val="nil"/>
            </w:tcBorders>
            <w:vAlign w:val="center"/>
          </w:tcPr>
          <w:p w14:paraId="08AB61F0"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31D8FA2C"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C02367C" w14:textId="77777777" w:rsidR="00EC0723" w:rsidRDefault="00EC0723" w:rsidP="00EC0723">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BF11E59"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C25F401"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70EA2A1"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81D347"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A932DFF"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B587C5B" w14:textId="77777777" w:rsidR="00EC0723" w:rsidRPr="00BD44DC" w:rsidRDefault="00EC0723" w:rsidP="00EC0723">
            <w:pPr>
              <w:pStyle w:val="TAC"/>
            </w:pPr>
          </w:p>
        </w:tc>
        <w:tc>
          <w:tcPr>
            <w:tcW w:w="1187" w:type="dxa"/>
            <w:tcBorders>
              <w:top w:val="nil"/>
              <w:bottom w:val="nil"/>
            </w:tcBorders>
            <w:vAlign w:val="center"/>
          </w:tcPr>
          <w:p w14:paraId="6CA79E66" w14:textId="77777777" w:rsidR="00EC0723" w:rsidRPr="001D386E" w:rsidRDefault="00EC0723" w:rsidP="00EC0723">
            <w:pPr>
              <w:pStyle w:val="TAC"/>
              <w:rPr>
                <w:rFonts w:cs="Arial"/>
              </w:rPr>
            </w:pPr>
          </w:p>
        </w:tc>
        <w:tc>
          <w:tcPr>
            <w:tcW w:w="1288" w:type="dxa"/>
            <w:tcBorders>
              <w:top w:val="nil"/>
              <w:bottom w:val="nil"/>
            </w:tcBorders>
            <w:vAlign w:val="center"/>
          </w:tcPr>
          <w:p w14:paraId="7574AC1B" w14:textId="77777777" w:rsidR="00EC0723" w:rsidRPr="001D386E" w:rsidRDefault="00EC0723" w:rsidP="00EC0723">
            <w:pPr>
              <w:pStyle w:val="TAC"/>
              <w:rPr>
                <w:rFonts w:cs="Arial"/>
              </w:rPr>
            </w:pPr>
          </w:p>
        </w:tc>
      </w:tr>
      <w:tr w:rsidR="00EC0723" w:rsidRPr="001D386E" w14:paraId="4059F8FB" w14:textId="77777777" w:rsidTr="00EC0723">
        <w:trPr>
          <w:jc w:val="center"/>
        </w:trPr>
        <w:tc>
          <w:tcPr>
            <w:tcW w:w="1450" w:type="dxa"/>
            <w:tcBorders>
              <w:top w:val="nil"/>
              <w:bottom w:val="nil"/>
            </w:tcBorders>
            <w:vAlign w:val="center"/>
          </w:tcPr>
          <w:p w14:paraId="2889623C" w14:textId="77777777" w:rsidR="00EC0723" w:rsidRPr="00621714" w:rsidRDefault="00EC0723" w:rsidP="00EC0723">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398A5923" w14:textId="77777777" w:rsidR="00EC0723" w:rsidRPr="001D386E" w:rsidRDefault="00EC0723" w:rsidP="00EC0723">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B8A562E" w14:textId="77777777" w:rsidR="00EC0723" w:rsidRDefault="00EC0723" w:rsidP="00EC0723">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518DA9B"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587597B"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80901D"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256680"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CDA1EA7"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D6EB12"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0E04FBDE" w14:textId="77777777" w:rsidR="00EC0723" w:rsidRPr="001D386E" w:rsidRDefault="00EC0723" w:rsidP="00EC0723">
            <w:pPr>
              <w:pStyle w:val="TAC"/>
              <w:rPr>
                <w:rFonts w:cs="Arial"/>
              </w:rPr>
            </w:pPr>
            <w:r>
              <w:rPr>
                <w:szCs w:val="18"/>
                <w:lang w:eastAsia="zh-CN"/>
              </w:rPr>
              <w:t>90</w:t>
            </w:r>
          </w:p>
        </w:tc>
        <w:tc>
          <w:tcPr>
            <w:tcW w:w="1288" w:type="dxa"/>
            <w:tcBorders>
              <w:top w:val="nil"/>
              <w:bottom w:val="nil"/>
            </w:tcBorders>
            <w:vAlign w:val="center"/>
          </w:tcPr>
          <w:p w14:paraId="703F1D75" w14:textId="77777777" w:rsidR="00EC0723" w:rsidRPr="001D386E" w:rsidRDefault="00EC0723" w:rsidP="00EC0723">
            <w:pPr>
              <w:pStyle w:val="TAC"/>
              <w:rPr>
                <w:rFonts w:cs="Arial"/>
              </w:rPr>
            </w:pPr>
            <w:r>
              <w:rPr>
                <w:szCs w:val="18"/>
                <w:lang w:eastAsia="zh-CN"/>
              </w:rPr>
              <w:t>0</w:t>
            </w:r>
          </w:p>
        </w:tc>
      </w:tr>
      <w:tr w:rsidR="00EC0723" w:rsidRPr="001D386E" w14:paraId="26ED798B" w14:textId="77777777" w:rsidTr="00EC0723">
        <w:trPr>
          <w:jc w:val="center"/>
        </w:trPr>
        <w:tc>
          <w:tcPr>
            <w:tcW w:w="1450" w:type="dxa"/>
            <w:tcBorders>
              <w:top w:val="nil"/>
              <w:bottom w:val="nil"/>
            </w:tcBorders>
            <w:vAlign w:val="center"/>
          </w:tcPr>
          <w:p w14:paraId="56B1892D"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73E874F0"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7DB031D" w14:textId="77777777" w:rsidR="00EC0723" w:rsidRDefault="00EC0723" w:rsidP="00EC0723">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81346F9"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4696BDAF"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FF7CCC0"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76A3FE"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27DEA43"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9105E1"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3D9B3924" w14:textId="77777777" w:rsidR="00EC0723" w:rsidRPr="001D386E" w:rsidRDefault="00EC0723" w:rsidP="00EC0723">
            <w:pPr>
              <w:pStyle w:val="TAC"/>
              <w:rPr>
                <w:rFonts w:cs="Arial"/>
              </w:rPr>
            </w:pPr>
          </w:p>
        </w:tc>
        <w:tc>
          <w:tcPr>
            <w:tcW w:w="1288" w:type="dxa"/>
            <w:tcBorders>
              <w:top w:val="nil"/>
              <w:bottom w:val="nil"/>
            </w:tcBorders>
            <w:vAlign w:val="center"/>
          </w:tcPr>
          <w:p w14:paraId="06EC00F5" w14:textId="77777777" w:rsidR="00EC0723" w:rsidRPr="001D386E" w:rsidRDefault="00EC0723" w:rsidP="00EC0723">
            <w:pPr>
              <w:pStyle w:val="TAC"/>
              <w:rPr>
                <w:rFonts w:cs="Arial"/>
              </w:rPr>
            </w:pPr>
          </w:p>
        </w:tc>
      </w:tr>
      <w:tr w:rsidR="00EC0723" w:rsidRPr="001D386E" w14:paraId="03B7AF85" w14:textId="77777777" w:rsidTr="00EC0723">
        <w:trPr>
          <w:jc w:val="center"/>
        </w:trPr>
        <w:tc>
          <w:tcPr>
            <w:tcW w:w="1450" w:type="dxa"/>
            <w:tcBorders>
              <w:top w:val="nil"/>
            </w:tcBorders>
            <w:vAlign w:val="center"/>
          </w:tcPr>
          <w:p w14:paraId="7F5C885B" w14:textId="77777777" w:rsidR="00EC0723" w:rsidRPr="00621714" w:rsidRDefault="00EC0723" w:rsidP="00EC0723">
            <w:pPr>
              <w:pStyle w:val="TAC"/>
              <w:rPr>
                <w:szCs w:val="18"/>
                <w:lang w:eastAsia="zh-CN"/>
              </w:rPr>
            </w:pPr>
          </w:p>
        </w:tc>
        <w:tc>
          <w:tcPr>
            <w:tcW w:w="1467" w:type="dxa"/>
            <w:tcBorders>
              <w:top w:val="nil"/>
            </w:tcBorders>
            <w:vAlign w:val="center"/>
          </w:tcPr>
          <w:p w14:paraId="1BE81A79" w14:textId="77777777" w:rsidR="00EC0723" w:rsidRPr="001D386E" w:rsidRDefault="00EC0723" w:rsidP="00EC0723">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4C60E9" w14:textId="77777777" w:rsidR="00EC0723" w:rsidRDefault="00EC0723" w:rsidP="00EC0723">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72E9307"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tcPr>
          <w:p w14:paraId="10CB38DB"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F50DDB5"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5652C7"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B276F5"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8A669B" w14:textId="77777777" w:rsidR="00EC0723" w:rsidRPr="00BD44DC" w:rsidRDefault="00EC0723" w:rsidP="00EC0723">
            <w:pPr>
              <w:pStyle w:val="TAC"/>
            </w:pPr>
            <w:r>
              <w:rPr>
                <w:rFonts w:eastAsia="Yu Mincho"/>
                <w:szCs w:val="18"/>
              </w:rPr>
              <w:t>Yes</w:t>
            </w:r>
          </w:p>
        </w:tc>
        <w:tc>
          <w:tcPr>
            <w:tcW w:w="1187" w:type="dxa"/>
            <w:tcBorders>
              <w:top w:val="nil"/>
            </w:tcBorders>
            <w:vAlign w:val="center"/>
          </w:tcPr>
          <w:p w14:paraId="338EF45E" w14:textId="77777777" w:rsidR="00EC0723" w:rsidRPr="001D386E" w:rsidRDefault="00EC0723" w:rsidP="00EC0723">
            <w:pPr>
              <w:pStyle w:val="TAC"/>
              <w:rPr>
                <w:rFonts w:cs="Arial"/>
              </w:rPr>
            </w:pPr>
          </w:p>
        </w:tc>
        <w:tc>
          <w:tcPr>
            <w:tcW w:w="1288" w:type="dxa"/>
            <w:tcBorders>
              <w:top w:val="nil"/>
            </w:tcBorders>
            <w:vAlign w:val="center"/>
          </w:tcPr>
          <w:p w14:paraId="0E418C7F" w14:textId="77777777" w:rsidR="00EC0723" w:rsidRPr="001D386E" w:rsidRDefault="00EC0723" w:rsidP="00EC0723">
            <w:pPr>
              <w:pStyle w:val="TAC"/>
              <w:rPr>
                <w:rFonts w:cs="Arial"/>
              </w:rPr>
            </w:pPr>
          </w:p>
        </w:tc>
      </w:tr>
      <w:tr w:rsidR="00EC0723" w:rsidRPr="001D386E" w14:paraId="44405747" w14:textId="77777777" w:rsidTr="00EC0723">
        <w:trPr>
          <w:jc w:val="center"/>
        </w:trPr>
        <w:tc>
          <w:tcPr>
            <w:tcW w:w="1450" w:type="dxa"/>
            <w:vMerge w:val="restart"/>
            <w:vAlign w:val="center"/>
          </w:tcPr>
          <w:p w14:paraId="38D52A74"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64CA7343" w14:textId="77777777" w:rsidR="00EC0723" w:rsidRPr="001D386E" w:rsidRDefault="00EC0723" w:rsidP="00EC0723">
            <w:pPr>
              <w:pStyle w:val="TAC"/>
              <w:rPr>
                <w:rFonts w:cs="Arial"/>
                <w:lang w:val="en-US" w:eastAsia="ja-JP"/>
              </w:rPr>
            </w:pPr>
            <w:r w:rsidRPr="001D386E">
              <w:rPr>
                <w:rFonts w:eastAsia="SimSun" w:cs="Arial" w:hint="eastAsia"/>
                <w:szCs w:val="18"/>
                <w:lang w:eastAsia="zh-CN"/>
              </w:rPr>
              <w:t>-</w:t>
            </w:r>
          </w:p>
        </w:tc>
        <w:tc>
          <w:tcPr>
            <w:tcW w:w="787" w:type="dxa"/>
            <w:vAlign w:val="center"/>
          </w:tcPr>
          <w:p w14:paraId="45B4CA59" w14:textId="77777777" w:rsidR="00EC0723" w:rsidRPr="001D386E" w:rsidRDefault="00EC0723" w:rsidP="00EC0723">
            <w:pPr>
              <w:pStyle w:val="TAC"/>
              <w:rPr>
                <w:rFonts w:eastAsia="SimSun" w:cs="Arial"/>
                <w:szCs w:val="18"/>
                <w:lang w:eastAsia="zh-CN"/>
              </w:rPr>
            </w:pPr>
            <w:r>
              <w:rPr>
                <w:szCs w:val="18"/>
                <w:lang w:eastAsia="zh-CN"/>
              </w:rPr>
              <w:t>3</w:t>
            </w:r>
          </w:p>
        </w:tc>
        <w:tc>
          <w:tcPr>
            <w:tcW w:w="636" w:type="dxa"/>
            <w:vAlign w:val="center"/>
          </w:tcPr>
          <w:p w14:paraId="43C39F95" w14:textId="77777777" w:rsidR="00EC0723" w:rsidRPr="001D386E" w:rsidRDefault="00EC0723" w:rsidP="00EC0723">
            <w:pPr>
              <w:pStyle w:val="TAC"/>
              <w:rPr>
                <w:rFonts w:cs="Arial"/>
              </w:rPr>
            </w:pPr>
            <w:r w:rsidRPr="00BD44DC">
              <w:t>Yes</w:t>
            </w:r>
          </w:p>
        </w:tc>
        <w:tc>
          <w:tcPr>
            <w:tcW w:w="618" w:type="dxa"/>
            <w:vAlign w:val="center"/>
          </w:tcPr>
          <w:p w14:paraId="42CDFC82" w14:textId="77777777" w:rsidR="00EC0723" w:rsidRPr="001D386E" w:rsidRDefault="00EC0723" w:rsidP="00EC0723">
            <w:pPr>
              <w:pStyle w:val="TAC"/>
              <w:rPr>
                <w:rFonts w:cs="Arial"/>
              </w:rPr>
            </w:pPr>
            <w:r w:rsidRPr="00BD44DC">
              <w:t>Yes</w:t>
            </w:r>
          </w:p>
        </w:tc>
        <w:tc>
          <w:tcPr>
            <w:tcW w:w="618" w:type="dxa"/>
            <w:vAlign w:val="center"/>
          </w:tcPr>
          <w:p w14:paraId="735CD7D9" w14:textId="77777777" w:rsidR="00EC0723" w:rsidRPr="001D386E" w:rsidRDefault="00EC0723" w:rsidP="00EC0723">
            <w:pPr>
              <w:pStyle w:val="TAC"/>
              <w:rPr>
                <w:rFonts w:cs="Arial"/>
              </w:rPr>
            </w:pPr>
            <w:r w:rsidRPr="00BD44DC">
              <w:t>Yes</w:t>
            </w:r>
          </w:p>
        </w:tc>
        <w:tc>
          <w:tcPr>
            <w:tcW w:w="618" w:type="dxa"/>
            <w:vAlign w:val="center"/>
          </w:tcPr>
          <w:p w14:paraId="4BD18AC1" w14:textId="77777777" w:rsidR="00EC0723" w:rsidRPr="001D386E" w:rsidRDefault="00EC0723" w:rsidP="00EC0723">
            <w:pPr>
              <w:pStyle w:val="TAC"/>
              <w:rPr>
                <w:rFonts w:cs="Arial"/>
              </w:rPr>
            </w:pPr>
            <w:r w:rsidRPr="00BD44DC">
              <w:t>Yes</w:t>
            </w:r>
          </w:p>
        </w:tc>
        <w:tc>
          <w:tcPr>
            <w:tcW w:w="618" w:type="dxa"/>
            <w:vAlign w:val="center"/>
          </w:tcPr>
          <w:p w14:paraId="40C4EFBF" w14:textId="77777777" w:rsidR="00EC0723" w:rsidRPr="001D386E" w:rsidRDefault="00EC0723" w:rsidP="00EC0723">
            <w:pPr>
              <w:pStyle w:val="TAC"/>
              <w:rPr>
                <w:rFonts w:cs="Arial"/>
              </w:rPr>
            </w:pPr>
            <w:r w:rsidRPr="00BD44DC">
              <w:t>Yes</w:t>
            </w:r>
          </w:p>
        </w:tc>
        <w:tc>
          <w:tcPr>
            <w:tcW w:w="636" w:type="dxa"/>
            <w:vAlign w:val="center"/>
          </w:tcPr>
          <w:p w14:paraId="5E2E3FDC" w14:textId="77777777" w:rsidR="00EC0723" w:rsidRPr="001D386E" w:rsidRDefault="00EC0723" w:rsidP="00EC0723">
            <w:pPr>
              <w:pStyle w:val="TAC"/>
              <w:rPr>
                <w:rFonts w:cs="Arial"/>
              </w:rPr>
            </w:pPr>
            <w:r w:rsidRPr="00BD44DC">
              <w:t>Yes</w:t>
            </w:r>
          </w:p>
        </w:tc>
        <w:tc>
          <w:tcPr>
            <w:tcW w:w="1187" w:type="dxa"/>
            <w:vMerge w:val="restart"/>
            <w:vAlign w:val="center"/>
          </w:tcPr>
          <w:p w14:paraId="2F54D415" w14:textId="77777777" w:rsidR="00EC0723" w:rsidRPr="001D386E" w:rsidRDefault="00EC0723" w:rsidP="00EC0723">
            <w:pPr>
              <w:pStyle w:val="TAC"/>
              <w:rPr>
                <w:rFonts w:cs="Arial"/>
              </w:rPr>
            </w:pPr>
            <w:r w:rsidRPr="001D386E">
              <w:rPr>
                <w:rFonts w:cs="Arial"/>
              </w:rPr>
              <w:t>90</w:t>
            </w:r>
          </w:p>
        </w:tc>
        <w:tc>
          <w:tcPr>
            <w:tcW w:w="1288" w:type="dxa"/>
            <w:vMerge w:val="restart"/>
            <w:vAlign w:val="center"/>
          </w:tcPr>
          <w:p w14:paraId="6458F874" w14:textId="77777777" w:rsidR="00EC0723" w:rsidRPr="001D386E" w:rsidRDefault="00EC0723" w:rsidP="00EC0723">
            <w:pPr>
              <w:pStyle w:val="TAC"/>
              <w:rPr>
                <w:rFonts w:cs="Arial"/>
              </w:rPr>
            </w:pPr>
            <w:r w:rsidRPr="001D386E">
              <w:rPr>
                <w:rFonts w:cs="Arial"/>
              </w:rPr>
              <w:t>0</w:t>
            </w:r>
          </w:p>
        </w:tc>
      </w:tr>
      <w:tr w:rsidR="00EC0723" w:rsidRPr="001D386E" w14:paraId="05EC831D" w14:textId="77777777" w:rsidTr="00EC0723">
        <w:trPr>
          <w:jc w:val="center"/>
        </w:trPr>
        <w:tc>
          <w:tcPr>
            <w:tcW w:w="1450" w:type="dxa"/>
            <w:vMerge/>
            <w:vAlign w:val="center"/>
          </w:tcPr>
          <w:p w14:paraId="7361102A" w14:textId="77777777" w:rsidR="00EC0723" w:rsidRPr="001D386E" w:rsidRDefault="00EC0723" w:rsidP="00EC0723">
            <w:pPr>
              <w:pStyle w:val="TAC"/>
              <w:rPr>
                <w:rFonts w:cs="Arial"/>
              </w:rPr>
            </w:pPr>
          </w:p>
        </w:tc>
        <w:tc>
          <w:tcPr>
            <w:tcW w:w="1467" w:type="dxa"/>
            <w:vMerge/>
            <w:vAlign w:val="center"/>
          </w:tcPr>
          <w:p w14:paraId="6DB5FF23" w14:textId="77777777" w:rsidR="00EC0723" w:rsidRPr="001D386E" w:rsidRDefault="00EC0723" w:rsidP="00EC0723">
            <w:pPr>
              <w:pStyle w:val="TAC"/>
              <w:rPr>
                <w:rFonts w:cs="Arial"/>
                <w:lang w:val="en-US" w:eastAsia="ja-JP"/>
              </w:rPr>
            </w:pPr>
          </w:p>
        </w:tc>
        <w:tc>
          <w:tcPr>
            <w:tcW w:w="787" w:type="dxa"/>
            <w:vAlign w:val="center"/>
          </w:tcPr>
          <w:p w14:paraId="7A09C07F" w14:textId="77777777" w:rsidR="00EC0723" w:rsidRPr="001D386E" w:rsidRDefault="00EC0723" w:rsidP="00EC0723">
            <w:pPr>
              <w:pStyle w:val="TAC"/>
              <w:rPr>
                <w:rFonts w:eastAsia="SimSun" w:cs="Arial"/>
                <w:szCs w:val="18"/>
                <w:lang w:eastAsia="zh-CN"/>
              </w:rPr>
            </w:pPr>
            <w:r>
              <w:rPr>
                <w:rFonts w:hint="eastAsia"/>
                <w:szCs w:val="18"/>
                <w:lang w:eastAsia="zh-CN"/>
              </w:rPr>
              <w:t>7</w:t>
            </w:r>
          </w:p>
        </w:tc>
        <w:tc>
          <w:tcPr>
            <w:tcW w:w="636" w:type="dxa"/>
          </w:tcPr>
          <w:p w14:paraId="632ABFCC" w14:textId="77777777" w:rsidR="00EC0723" w:rsidRPr="001D386E" w:rsidRDefault="00EC0723" w:rsidP="00EC0723">
            <w:pPr>
              <w:pStyle w:val="TAC"/>
              <w:rPr>
                <w:rFonts w:cs="Arial"/>
              </w:rPr>
            </w:pPr>
          </w:p>
        </w:tc>
        <w:tc>
          <w:tcPr>
            <w:tcW w:w="618" w:type="dxa"/>
          </w:tcPr>
          <w:p w14:paraId="7A0CD218" w14:textId="77777777" w:rsidR="00EC0723" w:rsidRPr="001D386E" w:rsidRDefault="00EC0723" w:rsidP="00EC0723">
            <w:pPr>
              <w:pStyle w:val="TAC"/>
              <w:rPr>
                <w:rFonts w:cs="Arial"/>
              </w:rPr>
            </w:pPr>
          </w:p>
        </w:tc>
        <w:tc>
          <w:tcPr>
            <w:tcW w:w="618" w:type="dxa"/>
          </w:tcPr>
          <w:p w14:paraId="58E4CC84" w14:textId="77777777" w:rsidR="00EC0723" w:rsidRPr="001D386E" w:rsidRDefault="00EC0723" w:rsidP="00EC0723">
            <w:pPr>
              <w:pStyle w:val="TAC"/>
              <w:rPr>
                <w:rFonts w:cs="Arial"/>
              </w:rPr>
            </w:pPr>
            <w:r w:rsidRPr="00BD44DC">
              <w:t>Yes</w:t>
            </w:r>
          </w:p>
        </w:tc>
        <w:tc>
          <w:tcPr>
            <w:tcW w:w="618" w:type="dxa"/>
          </w:tcPr>
          <w:p w14:paraId="5C86D013" w14:textId="77777777" w:rsidR="00EC0723" w:rsidRPr="001D386E" w:rsidRDefault="00EC0723" w:rsidP="00EC0723">
            <w:pPr>
              <w:pStyle w:val="TAC"/>
              <w:rPr>
                <w:rFonts w:cs="Arial"/>
              </w:rPr>
            </w:pPr>
            <w:r w:rsidRPr="00BD44DC">
              <w:t>Yes</w:t>
            </w:r>
          </w:p>
        </w:tc>
        <w:tc>
          <w:tcPr>
            <w:tcW w:w="618" w:type="dxa"/>
          </w:tcPr>
          <w:p w14:paraId="3AE946DD" w14:textId="77777777" w:rsidR="00EC0723" w:rsidRPr="001D386E" w:rsidRDefault="00EC0723" w:rsidP="00EC0723">
            <w:pPr>
              <w:pStyle w:val="TAC"/>
              <w:rPr>
                <w:rFonts w:cs="Arial"/>
              </w:rPr>
            </w:pPr>
            <w:r w:rsidRPr="00BD44DC">
              <w:t>Yes</w:t>
            </w:r>
          </w:p>
        </w:tc>
        <w:tc>
          <w:tcPr>
            <w:tcW w:w="636" w:type="dxa"/>
          </w:tcPr>
          <w:p w14:paraId="22505D96" w14:textId="77777777" w:rsidR="00EC0723" w:rsidRPr="001D386E" w:rsidRDefault="00EC0723" w:rsidP="00EC0723">
            <w:pPr>
              <w:pStyle w:val="TAC"/>
              <w:rPr>
                <w:rFonts w:cs="Arial"/>
              </w:rPr>
            </w:pPr>
            <w:r w:rsidRPr="00BD44DC">
              <w:t>Yes</w:t>
            </w:r>
          </w:p>
        </w:tc>
        <w:tc>
          <w:tcPr>
            <w:tcW w:w="1187" w:type="dxa"/>
            <w:vMerge/>
            <w:vAlign w:val="center"/>
          </w:tcPr>
          <w:p w14:paraId="0022FA0B" w14:textId="77777777" w:rsidR="00EC0723" w:rsidRPr="001D386E" w:rsidRDefault="00EC0723" w:rsidP="00EC0723">
            <w:pPr>
              <w:pStyle w:val="TAC"/>
              <w:rPr>
                <w:rFonts w:cs="Arial"/>
              </w:rPr>
            </w:pPr>
          </w:p>
        </w:tc>
        <w:tc>
          <w:tcPr>
            <w:tcW w:w="1288" w:type="dxa"/>
            <w:vMerge/>
            <w:vAlign w:val="center"/>
          </w:tcPr>
          <w:p w14:paraId="58DF3476" w14:textId="77777777" w:rsidR="00EC0723" w:rsidRPr="001D386E" w:rsidRDefault="00EC0723" w:rsidP="00EC0723">
            <w:pPr>
              <w:pStyle w:val="TAC"/>
              <w:rPr>
                <w:rFonts w:cs="Arial"/>
              </w:rPr>
            </w:pPr>
          </w:p>
        </w:tc>
      </w:tr>
      <w:tr w:rsidR="00EC0723" w:rsidRPr="001D386E" w14:paraId="3847B05D" w14:textId="77777777" w:rsidTr="00EC0723">
        <w:trPr>
          <w:jc w:val="center"/>
        </w:trPr>
        <w:tc>
          <w:tcPr>
            <w:tcW w:w="1450" w:type="dxa"/>
            <w:vMerge/>
            <w:vAlign w:val="center"/>
          </w:tcPr>
          <w:p w14:paraId="5D6EB524" w14:textId="77777777" w:rsidR="00EC0723" w:rsidRPr="001D386E" w:rsidRDefault="00EC0723" w:rsidP="00EC0723">
            <w:pPr>
              <w:pStyle w:val="TAC"/>
              <w:rPr>
                <w:rFonts w:cs="Arial"/>
              </w:rPr>
            </w:pPr>
          </w:p>
        </w:tc>
        <w:tc>
          <w:tcPr>
            <w:tcW w:w="1467" w:type="dxa"/>
            <w:vMerge/>
            <w:vAlign w:val="center"/>
          </w:tcPr>
          <w:p w14:paraId="7B281C76" w14:textId="77777777" w:rsidR="00EC0723" w:rsidRPr="001D386E" w:rsidRDefault="00EC0723" w:rsidP="00EC0723">
            <w:pPr>
              <w:pStyle w:val="TAC"/>
              <w:rPr>
                <w:rFonts w:cs="Arial"/>
                <w:lang w:val="en-US" w:eastAsia="ja-JP"/>
              </w:rPr>
            </w:pPr>
          </w:p>
        </w:tc>
        <w:tc>
          <w:tcPr>
            <w:tcW w:w="787" w:type="dxa"/>
            <w:vAlign w:val="center"/>
          </w:tcPr>
          <w:p w14:paraId="4CD8DAC5" w14:textId="77777777" w:rsidR="00EC0723" w:rsidRPr="001D386E" w:rsidRDefault="00EC0723" w:rsidP="00EC0723">
            <w:pPr>
              <w:pStyle w:val="TAC"/>
              <w:rPr>
                <w:rFonts w:eastAsia="SimSun" w:cs="Arial"/>
                <w:szCs w:val="18"/>
                <w:lang w:eastAsia="zh-CN"/>
              </w:rPr>
            </w:pPr>
            <w:r>
              <w:rPr>
                <w:szCs w:val="18"/>
                <w:lang w:eastAsia="zh-CN"/>
              </w:rPr>
              <w:t>8</w:t>
            </w:r>
          </w:p>
        </w:tc>
        <w:tc>
          <w:tcPr>
            <w:tcW w:w="636" w:type="dxa"/>
          </w:tcPr>
          <w:p w14:paraId="364D93CE" w14:textId="77777777" w:rsidR="00EC0723" w:rsidRPr="001D386E" w:rsidRDefault="00EC0723" w:rsidP="00EC0723">
            <w:pPr>
              <w:pStyle w:val="TAC"/>
              <w:rPr>
                <w:rFonts w:cs="Arial"/>
              </w:rPr>
            </w:pPr>
            <w:r>
              <w:rPr>
                <w:rFonts w:eastAsia="Yu Mincho"/>
                <w:szCs w:val="18"/>
              </w:rPr>
              <w:t>Yes</w:t>
            </w:r>
          </w:p>
        </w:tc>
        <w:tc>
          <w:tcPr>
            <w:tcW w:w="618" w:type="dxa"/>
          </w:tcPr>
          <w:p w14:paraId="592C1050" w14:textId="77777777" w:rsidR="00EC0723" w:rsidRPr="001D386E" w:rsidRDefault="00EC0723" w:rsidP="00EC0723">
            <w:pPr>
              <w:pStyle w:val="TAC"/>
              <w:rPr>
                <w:rFonts w:cs="Arial"/>
              </w:rPr>
            </w:pPr>
            <w:r w:rsidRPr="00BD44DC">
              <w:t>Yes</w:t>
            </w:r>
          </w:p>
        </w:tc>
        <w:tc>
          <w:tcPr>
            <w:tcW w:w="618" w:type="dxa"/>
          </w:tcPr>
          <w:p w14:paraId="0A7ABC09" w14:textId="77777777" w:rsidR="00EC0723" w:rsidRPr="001D386E" w:rsidRDefault="00EC0723" w:rsidP="00EC0723">
            <w:pPr>
              <w:pStyle w:val="TAC"/>
              <w:rPr>
                <w:rFonts w:cs="Arial"/>
              </w:rPr>
            </w:pPr>
            <w:r w:rsidRPr="00BD44DC">
              <w:t>Yes</w:t>
            </w:r>
          </w:p>
        </w:tc>
        <w:tc>
          <w:tcPr>
            <w:tcW w:w="618" w:type="dxa"/>
          </w:tcPr>
          <w:p w14:paraId="218C591F" w14:textId="77777777" w:rsidR="00EC0723" w:rsidRPr="001D386E" w:rsidRDefault="00EC0723" w:rsidP="00EC0723">
            <w:pPr>
              <w:pStyle w:val="TAC"/>
              <w:rPr>
                <w:rFonts w:cs="Arial"/>
              </w:rPr>
            </w:pPr>
            <w:r w:rsidRPr="00BD44DC">
              <w:t>Yes</w:t>
            </w:r>
          </w:p>
        </w:tc>
        <w:tc>
          <w:tcPr>
            <w:tcW w:w="618" w:type="dxa"/>
          </w:tcPr>
          <w:p w14:paraId="2043C86A" w14:textId="77777777" w:rsidR="00EC0723" w:rsidRPr="001D386E" w:rsidRDefault="00EC0723" w:rsidP="00EC0723">
            <w:pPr>
              <w:pStyle w:val="TAC"/>
              <w:rPr>
                <w:rFonts w:cs="Arial"/>
              </w:rPr>
            </w:pPr>
          </w:p>
        </w:tc>
        <w:tc>
          <w:tcPr>
            <w:tcW w:w="636" w:type="dxa"/>
          </w:tcPr>
          <w:p w14:paraId="636C4F4A" w14:textId="77777777" w:rsidR="00EC0723" w:rsidRPr="001D386E" w:rsidRDefault="00EC0723" w:rsidP="00EC0723">
            <w:pPr>
              <w:pStyle w:val="TAC"/>
              <w:rPr>
                <w:rFonts w:cs="Arial"/>
              </w:rPr>
            </w:pPr>
          </w:p>
        </w:tc>
        <w:tc>
          <w:tcPr>
            <w:tcW w:w="1187" w:type="dxa"/>
            <w:vMerge/>
            <w:vAlign w:val="center"/>
          </w:tcPr>
          <w:p w14:paraId="4D2AC058" w14:textId="77777777" w:rsidR="00EC0723" w:rsidRPr="001D386E" w:rsidRDefault="00EC0723" w:rsidP="00EC0723">
            <w:pPr>
              <w:pStyle w:val="TAC"/>
              <w:rPr>
                <w:rFonts w:cs="Arial"/>
              </w:rPr>
            </w:pPr>
          </w:p>
        </w:tc>
        <w:tc>
          <w:tcPr>
            <w:tcW w:w="1288" w:type="dxa"/>
            <w:vMerge/>
            <w:vAlign w:val="center"/>
          </w:tcPr>
          <w:p w14:paraId="7C21D079" w14:textId="77777777" w:rsidR="00EC0723" w:rsidRPr="001D386E" w:rsidRDefault="00EC0723" w:rsidP="00EC0723">
            <w:pPr>
              <w:pStyle w:val="TAC"/>
              <w:rPr>
                <w:rFonts w:cs="Arial"/>
              </w:rPr>
            </w:pPr>
          </w:p>
        </w:tc>
      </w:tr>
      <w:tr w:rsidR="00EC0723" w:rsidRPr="001D386E" w14:paraId="195FC385" w14:textId="77777777" w:rsidTr="00EC0723">
        <w:trPr>
          <w:jc w:val="center"/>
        </w:trPr>
        <w:tc>
          <w:tcPr>
            <w:tcW w:w="1450" w:type="dxa"/>
            <w:vMerge/>
            <w:vAlign w:val="center"/>
          </w:tcPr>
          <w:p w14:paraId="3145A3BF" w14:textId="77777777" w:rsidR="00EC0723" w:rsidRPr="001D386E" w:rsidRDefault="00EC0723" w:rsidP="00EC0723">
            <w:pPr>
              <w:pStyle w:val="TAC"/>
              <w:rPr>
                <w:rFonts w:cs="Arial"/>
              </w:rPr>
            </w:pPr>
          </w:p>
        </w:tc>
        <w:tc>
          <w:tcPr>
            <w:tcW w:w="1467" w:type="dxa"/>
            <w:vMerge/>
            <w:vAlign w:val="center"/>
          </w:tcPr>
          <w:p w14:paraId="57A7A68F" w14:textId="77777777" w:rsidR="00EC0723" w:rsidRPr="001D386E" w:rsidRDefault="00EC0723" w:rsidP="00EC0723">
            <w:pPr>
              <w:pStyle w:val="TAC"/>
              <w:rPr>
                <w:rFonts w:cs="Arial"/>
                <w:lang w:val="en-US" w:eastAsia="ja-JP"/>
              </w:rPr>
            </w:pPr>
          </w:p>
        </w:tc>
        <w:tc>
          <w:tcPr>
            <w:tcW w:w="787" w:type="dxa"/>
            <w:vAlign w:val="center"/>
          </w:tcPr>
          <w:p w14:paraId="55ADA36D" w14:textId="77777777" w:rsidR="00EC0723" w:rsidRPr="001D386E" w:rsidRDefault="00EC0723" w:rsidP="00EC0723">
            <w:pPr>
              <w:pStyle w:val="TAC"/>
              <w:rPr>
                <w:rFonts w:eastAsia="SimSun" w:cs="Arial"/>
                <w:szCs w:val="18"/>
                <w:lang w:eastAsia="zh-CN"/>
              </w:rPr>
            </w:pPr>
            <w:r>
              <w:rPr>
                <w:szCs w:val="18"/>
                <w:lang w:eastAsia="ja-JP"/>
              </w:rPr>
              <w:t>20</w:t>
            </w:r>
          </w:p>
        </w:tc>
        <w:tc>
          <w:tcPr>
            <w:tcW w:w="636" w:type="dxa"/>
          </w:tcPr>
          <w:p w14:paraId="01636086" w14:textId="77777777" w:rsidR="00EC0723" w:rsidRPr="001D386E" w:rsidRDefault="00EC0723" w:rsidP="00EC0723">
            <w:pPr>
              <w:pStyle w:val="TAC"/>
              <w:rPr>
                <w:rFonts w:cs="Arial"/>
              </w:rPr>
            </w:pPr>
          </w:p>
        </w:tc>
        <w:tc>
          <w:tcPr>
            <w:tcW w:w="618" w:type="dxa"/>
          </w:tcPr>
          <w:p w14:paraId="5C7A9293" w14:textId="77777777" w:rsidR="00EC0723" w:rsidRPr="001D386E" w:rsidRDefault="00EC0723" w:rsidP="00EC0723">
            <w:pPr>
              <w:pStyle w:val="TAC"/>
              <w:rPr>
                <w:rFonts w:cs="Arial"/>
              </w:rPr>
            </w:pPr>
          </w:p>
        </w:tc>
        <w:tc>
          <w:tcPr>
            <w:tcW w:w="618" w:type="dxa"/>
          </w:tcPr>
          <w:p w14:paraId="6555FD73" w14:textId="77777777" w:rsidR="00EC0723" w:rsidRPr="001D386E" w:rsidRDefault="00EC0723" w:rsidP="00EC0723">
            <w:pPr>
              <w:pStyle w:val="TAC"/>
              <w:rPr>
                <w:rFonts w:cs="Arial"/>
              </w:rPr>
            </w:pPr>
            <w:r w:rsidRPr="00BD44DC">
              <w:t>Yes</w:t>
            </w:r>
          </w:p>
        </w:tc>
        <w:tc>
          <w:tcPr>
            <w:tcW w:w="618" w:type="dxa"/>
          </w:tcPr>
          <w:p w14:paraId="2EE9073C" w14:textId="77777777" w:rsidR="00EC0723" w:rsidRPr="001D386E" w:rsidRDefault="00EC0723" w:rsidP="00EC0723">
            <w:pPr>
              <w:pStyle w:val="TAC"/>
              <w:rPr>
                <w:rFonts w:cs="Arial"/>
              </w:rPr>
            </w:pPr>
            <w:r w:rsidRPr="00BD44DC">
              <w:t>Yes</w:t>
            </w:r>
          </w:p>
        </w:tc>
        <w:tc>
          <w:tcPr>
            <w:tcW w:w="618" w:type="dxa"/>
          </w:tcPr>
          <w:p w14:paraId="3CC75633" w14:textId="77777777" w:rsidR="00EC0723" w:rsidRPr="001D386E" w:rsidRDefault="00EC0723" w:rsidP="00EC0723">
            <w:pPr>
              <w:pStyle w:val="TAC"/>
              <w:rPr>
                <w:rFonts w:cs="Arial"/>
              </w:rPr>
            </w:pPr>
            <w:r w:rsidRPr="00BD44DC">
              <w:t>Yes</w:t>
            </w:r>
          </w:p>
        </w:tc>
        <w:tc>
          <w:tcPr>
            <w:tcW w:w="636" w:type="dxa"/>
          </w:tcPr>
          <w:p w14:paraId="4642AE5B" w14:textId="77777777" w:rsidR="00EC0723" w:rsidRPr="001D386E" w:rsidRDefault="00EC0723" w:rsidP="00EC0723">
            <w:pPr>
              <w:pStyle w:val="TAC"/>
              <w:rPr>
                <w:rFonts w:cs="Arial"/>
              </w:rPr>
            </w:pPr>
            <w:r w:rsidRPr="00BD44DC">
              <w:t>Yes</w:t>
            </w:r>
          </w:p>
        </w:tc>
        <w:tc>
          <w:tcPr>
            <w:tcW w:w="1187" w:type="dxa"/>
            <w:vMerge/>
            <w:vAlign w:val="center"/>
          </w:tcPr>
          <w:p w14:paraId="0727AC02" w14:textId="77777777" w:rsidR="00EC0723" w:rsidRPr="001D386E" w:rsidRDefault="00EC0723" w:rsidP="00EC0723">
            <w:pPr>
              <w:pStyle w:val="TAC"/>
              <w:rPr>
                <w:rFonts w:cs="Arial"/>
              </w:rPr>
            </w:pPr>
          </w:p>
        </w:tc>
        <w:tc>
          <w:tcPr>
            <w:tcW w:w="1288" w:type="dxa"/>
            <w:vMerge/>
            <w:vAlign w:val="center"/>
          </w:tcPr>
          <w:p w14:paraId="17FE7F21" w14:textId="77777777" w:rsidR="00EC0723" w:rsidRPr="001D386E" w:rsidRDefault="00EC0723" w:rsidP="00EC0723">
            <w:pPr>
              <w:pStyle w:val="TAC"/>
              <w:rPr>
                <w:rFonts w:cs="Arial"/>
              </w:rPr>
            </w:pPr>
          </w:p>
        </w:tc>
      </w:tr>
      <w:tr w:rsidR="00EC0723" w:rsidRPr="001D386E" w14:paraId="3805E2F5" w14:textId="77777777" w:rsidTr="00EC0723">
        <w:trPr>
          <w:jc w:val="center"/>
        </w:trPr>
        <w:tc>
          <w:tcPr>
            <w:tcW w:w="1450" w:type="dxa"/>
            <w:vMerge/>
            <w:vAlign w:val="center"/>
          </w:tcPr>
          <w:p w14:paraId="09DC9771" w14:textId="77777777" w:rsidR="00EC0723" w:rsidRPr="001D386E" w:rsidRDefault="00EC0723" w:rsidP="00EC0723">
            <w:pPr>
              <w:pStyle w:val="TAC"/>
              <w:rPr>
                <w:rFonts w:cs="Arial"/>
              </w:rPr>
            </w:pPr>
          </w:p>
        </w:tc>
        <w:tc>
          <w:tcPr>
            <w:tcW w:w="1467" w:type="dxa"/>
            <w:vMerge/>
            <w:vAlign w:val="center"/>
          </w:tcPr>
          <w:p w14:paraId="6EAA8085" w14:textId="77777777" w:rsidR="00EC0723" w:rsidRPr="001D386E" w:rsidRDefault="00EC0723" w:rsidP="00EC0723">
            <w:pPr>
              <w:pStyle w:val="TAC"/>
              <w:rPr>
                <w:rFonts w:cs="Arial"/>
                <w:lang w:val="en-US" w:eastAsia="ja-JP"/>
              </w:rPr>
            </w:pPr>
          </w:p>
        </w:tc>
        <w:tc>
          <w:tcPr>
            <w:tcW w:w="787" w:type="dxa"/>
            <w:vAlign w:val="center"/>
          </w:tcPr>
          <w:p w14:paraId="1E11708B" w14:textId="77777777" w:rsidR="00EC0723" w:rsidRPr="001D386E" w:rsidRDefault="00EC0723" w:rsidP="00EC0723">
            <w:pPr>
              <w:pStyle w:val="TAC"/>
              <w:rPr>
                <w:rFonts w:eastAsia="SimSun" w:cs="Arial"/>
                <w:szCs w:val="18"/>
                <w:lang w:eastAsia="zh-CN"/>
              </w:rPr>
            </w:pPr>
            <w:r>
              <w:rPr>
                <w:szCs w:val="18"/>
                <w:lang w:eastAsia="ja-JP"/>
              </w:rPr>
              <w:t>28</w:t>
            </w:r>
          </w:p>
        </w:tc>
        <w:tc>
          <w:tcPr>
            <w:tcW w:w="636" w:type="dxa"/>
          </w:tcPr>
          <w:p w14:paraId="1E1752A6" w14:textId="77777777" w:rsidR="00EC0723" w:rsidRPr="001D386E" w:rsidRDefault="00EC0723" w:rsidP="00EC0723">
            <w:pPr>
              <w:pStyle w:val="TAC"/>
              <w:rPr>
                <w:rFonts w:cs="Arial"/>
              </w:rPr>
            </w:pPr>
          </w:p>
        </w:tc>
        <w:tc>
          <w:tcPr>
            <w:tcW w:w="618" w:type="dxa"/>
          </w:tcPr>
          <w:p w14:paraId="7FCA6F16" w14:textId="77777777" w:rsidR="00EC0723" w:rsidRPr="001D386E" w:rsidRDefault="00EC0723" w:rsidP="00EC0723">
            <w:pPr>
              <w:pStyle w:val="TAC"/>
              <w:rPr>
                <w:rFonts w:cs="Arial"/>
              </w:rPr>
            </w:pPr>
          </w:p>
        </w:tc>
        <w:tc>
          <w:tcPr>
            <w:tcW w:w="618" w:type="dxa"/>
          </w:tcPr>
          <w:p w14:paraId="14149575" w14:textId="77777777" w:rsidR="00EC0723" w:rsidRPr="001D386E" w:rsidRDefault="00EC0723" w:rsidP="00EC0723">
            <w:pPr>
              <w:pStyle w:val="TAC"/>
              <w:rPr>
                <w:rFonts w:cs="Arial"/>
              </w:rPr>
            </w:pPr>
            <w:r w:rsidRPr="00BD44DC">
              <w:t>Yes</w:t>
            </w:r>
          </w:p>
        </w:tc>
        <w:tc>
          <w:tcPr>
            <w:tcW w:w="618" w:type="dxa"/>
          </w:tcPr>
          <w:p w14:paraId="74B663B8" w14:textId="77777777" w:rsidR="00EC0723" w:rsidRPr="001D386E" w:rsidRDefault="00EC0723" w:rsidP="00EC0723">
            <w:pPr>
              <w:pStyle w:val="TAC"/>
              <w:rPr>
                <w:rFonts w:cs="Arial"/>
              </w:rPr>
            </w:pPr>
            <w:r w:rsidRPr="00BD44DC">
              <w:t>Yes</w:t>
            </w:r>
          </w:p>
        </w:tc>
        <w:tc>
          <w:tcPr>
            <w:tcW w:w="618" w:type="dxa"/>
          </w:tcPr>
          <w:p w14:paraId="141C8F38" w14:textId="77777777" w:rsidR="00EC0723" w:rsidRPr="001D386E" w:rsidRDefault="00EC0723" w:rsidP="00EC0723">
            <w:pPr>
              <w:pStyle w:val="TAC"/>
              <w:rPr>
                <w:rFonts w:cs="Arial"/>
              </w:rPr>
            </w:pPr>
            <w:r w:rsidRPr="00BD44DC">
              <w:t>Yes</w:t>
            </w:r>
          </w:p>
        </w:tc>
        <w:tc>
          <w:tcPr>
            <w:tcW w:w="636" w:type="dxa"/>
          </w:tcPr>
          <w:p w14:paraId="26AF171C" w14:textId="77777777" w:rsidR="00EC0723" w:rsidRPr="001D386E" w:rsidRDefault="00EC0723" w:rsidP="00EC0723">
            <w:pPr>
              <w:pStyle w:val="TAC"/>
              <w:rPr>
                <w:rFonts w:cs="Arial"/>
              </w:rPr>
            </w:pPr>
            <w:r w:rsidRPr="00BD44DC">
              <w:t>Yes</w:t>
            </w:r>
          </w:p>
        </w:tc>
        <w:tc>
          <w:tcPr>
            <w:tcW w:w="1187" w:type="dxa"/>
            <w:vMerge/>
            <w:vAlign w:val="center"/>
          </w:tcPr>
          <w:p w14:paraId="261656C1" w14:textId="77777777" w:rsidR="00EC0723" w:rsidRPr="001D386E" w:rsidRDefault="00EC0723" w:rsidP="00EC0723">
            <w:pPr>
              <w:pStyle w:val="TAC"/>
              <w:rPr>
                <w:rFonts w:cs="Arial"/>
              </w:rPr>
            </w:pPr>
          </w:p>
        </w:tc>
        <w:tc>
          <w:tcPr>
            <w:tcW w:w="1288" w:type="dxa"/>
            <w:vMerge/>
            <w:vAlign w:val="center"/>
          </w:tcPr>
          <w:p w14:paraId="420AEBD3" w14:textId="77777777" w:rsidR="00EC0723" w:rsidRPr="001D386E" w:rsidRDefault="00EC0723" w:rsidP="00EC0723">
            <w:pPr>
              <w:pStyle w:val="TAC"/>
              <w:rPr>
                <w:rFonts w:cs="Arial"/>
              </w:rPr>
            </w:pPr>
          </w:p>
        </w:tc>
      </w:tr>
      <w:tr w:rsidR="00EC0723" w:rsidRPr="001D386E" w14:paraId="6531700A" w14:textId="77777777" w:rsidTr="00EC0723">
        <w:trPr>
          <w:jc w:val="center"/>
        </w:trPr>
        <w:tc>
          <w:tcPr>
            <w:tcW w:w="1450" w:type="dxa"/>
            <w:tcBorders>
              <w:bottom w:val="nil"/>
            </w:tcBorders>
            <w:vAlign w:val="center"/>
          </w:tcPr>
          <w:p w14:paraId="54E09AA8" w14:textId="77777777" w:rsidR="00EC0723" w:rsidRPr="00621714" w:rsidRDefault="00EC0723" w:rsidP="00EC0723">
            <w:pPr>
              <w:pStyle w:val="TAC"/>
              <w:rPr>
                <w:szCs w:val="18"/>
                <w:lang w:eastAsia="zh-CN"/>
              </w:rPr>
            </w:pPr>
          </w:p>
        </w:tc>
        <w:tc>
          <w:tcPr>
            <w:tcW w:w="1467" w:type="dxa"/>
            <w:tcBorders>
              <w:bottom w:val="nil"/>
            </w:tcBorders>
            <w:vAlign w:val="center"/>
          </w:tcPr>
          <w:p w14:paraId="479A0E13"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1AD015" w14:textId="77777777" w:rsidR="00EC0723" w:rsidRDefault="00EC0723" w:rsidP="00EC0723">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BADA606"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FC6F95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F584B2E"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4915FB"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CF1BC"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E3291EF" w14:textId="77777777" w:rsidR="00EC0723" w:rsidRPr="00BD44DC" w:rsidRDefault="00EC0723" w:rsidP="00EC0723">
            <w:pPr>
              <w:pStyle w:val="TAC"/>
            </w:pPr>
            <w:r>
              <w:t>Yes</w:t>
            </w:r>
          </w:p>
        </w:tc>
        <w:tc>
          <w:tcPr>
            <w:tcW w:w="1187" w:type="dxa"/>
            <w:tcBorders>
              <w:bottom w:val="nil"/>
            </w:tcBorders>
            <w:vAlign w:val="center"/>
          </w:tcPr>
          <w:p w14:paraId="55157974" w14:textId="77777777" w:rsidR="00EC0723" w:rsidRDefault="00EC0723" w:rsidP="00EC0723">
            <w:pPr>
              <w:pStyle w:val="TAC"/>
              <w:rPr>
                <w:szCs w:val="18"/>
                <w:lang w:eastAsia="zh-CN"/>
              </w:rPr>
            </w:pPr>
          </w:p>
        </w:tc>
        <w:tc>
          <w:tcPr>
            <w:tcW w:w="1288" w:type="dxa"/>
            <w:tcBorders>
              <w:bottom w:val="nil"/>
            </w:tcBorders>
            <w:vAlign w:val="center"/>
          </w:tcPr>
          <w:p w14:paraId="33E14C1B" w14:textId="77777777" w:rsidR="00EC0723" w:rsidRPr="00621714" w:rsidRDefault="00EC0723" w:rsidP="00EC0723">
            <w:pPr>
              <w:pStyle w:val="TAC"/>
              <w:rPr>
                <w:szCs w:val="18"/>
                <w:lang w:eastAsia="zh-CN"/>
              </w:rPr>
            </w:pPr>
          </w:p>
        </w:tc>
      </w:tr>
      <w:tr w:rsidR="00EC0723" w:rsidRPr="001D386E" w14:paraId="3A5D48FC" w14:textId="77777777" w:rsidTr="00EC0723">
        <w:trPr>
          <w:jc w:val="center"/>
        </w:trPr>
        <w:tc>
          <w:tcPr>
            <w:tcW w:w="1450" w:type="dxa"/>
            <w:tcBorders>
              <w:top w:val="nil"/>
              <w:bottom w:val="nil"/>
            </w:tcBorders>
            <w:vAlign w:val="center"/>
          </w:tcPr>
          <w:p w14:paraId="34A40D5E"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14A1B1E8"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32D432"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B033D82"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65B78AC"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312D28"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F9E4D17"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7006B69"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6255EF4" w14:textId="77777777" w:rsidR="00EC0723" w:rsidRPr="00BD44DC" w:rsidRDefault="00EC0723" w:rsidP="00EC0723">
            <w:pPr>
              <w:pStyle w:val="TAC"/>
            </w:pPr>
            <w:r>
              <w:t>Yes</w:t>
            </w:r>
          </w:p>
        </w:tc>
        <w:tc>
          <w:tcPr>
            <w:tcW w:w="1187" w:type="dxa"/>
            <w:tcBorders>
              <w:top w:val="nil"/>
              <w:bottom w:val="nil"/>
            </w:tcBorders>
            <w:vAlign w:val="center"/>
          </w:tcPr>
          <w:p w14:paraId="72B89F3D" w14:textId="77777777" w:rsidR="00EC0723" w:rsidRDefault="00EC0723" w:rsidP="00EC0723">
            <w:pPr>
              <w:pStyle w:val="TAC"/>
              <w:rPr>
                <w:szCs w:val="18"/>
                <w:lang w:eastAsia="zh-CN"/>
              </w:rPr>
            </w:pPr>
          </w:p>
        </w:tc>
        <w:tc>
          <w:tcPr>
            <w:tcW w:w="1288" w:type="dxa"/>
            <w:tcBorders>
              <w:top w:val="nil"/>
              <w:bottom w:val="nil"/>
            </w:tcBorders>
            <w:vAlign w:val="center"/>
          </w:tcPr>
          <w:p w14:paraId="2FC1D6E1" w14:textId="77777777" w:rsidR="00EC0723" w:rsidRPr="00621714" w:rsidRDefault="00EC0723" w:rsidP="00EC0723">
            <w:pPr>
              <w:pStyle w:val="TAC"/>
              <w:rPr>
                <w:szCs w:val="18"/>
                <w:lang w:eastAsia="zh-CN"/>
              </w:rPr>
            </w:pPr>
          </w:p>
        </w:tc>
      </w:tr>
      <w:tr w:rsidR="00EC0723" w:rsidRPr="001D386E" w14:paraId="1DCC2E9E" w14:textId="77777777" w:rsidTr="00EC0723">
        <w:trPr>
          <w:jc w:val="center"/>
        </w:trPr>
        <w:tc>
          <w:tcPr>
            <w:tcW w:w="1450" w:type="dxa"/>
            <w:tcBorders>
              <w:top w:val="nil"/>
              <w:bottom w:val="nil"/>
            </w:tcBorders>
            <w:vAlign w:val="center"/>
          </w:tcPr>
          <w:p w14:paraId="27C5BDD2" w14:textId="77777777" w:rsidR="00EC0723" w:rsidRPr="00621714" w:rsidRDefault="00EC0723" w:rsidP="00EC0723">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680FE5B2" w14:textId="77777777" w:rsidR="00EC0723" w:rsidRPr="00621714" w:rsidRDefault="00EC0723" w:rsidP="00EC0723">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4EBD7A6" w14:textId="77777777" w:rsidR="00EC0723" w:rsidRDefault="00EC0723" w:rsidP="00EC0723">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6BCCA0E"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3A05141"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5A001C"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C2EF51"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463B24C"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FBBC61B" w14:textId="77777777" w:rsidR="00EC0723" w:rsidRPr="00BD44DC" w:rsidRDefault="00EC0723" w:rsidP="00EC0723">
            <w:pPr>
              <w:pStyle w:val="TAC"/>
            </w:pPr>
          </w:p>
        </w:tc>
        <w:tc>
          <w:tcPr>
            <w:tcW w:w="1187" w:type="dxa"/>
            <w:tcBorders>
              <w:top w:val="nil"/>
              <w:bottom w:val="nil"/>
            </w:tcBorders>
            <w:vAlign w:val="center"/>
          </w:tcPr>
          <w:p w14:paraId="71ABD1FF" w14:textId="77777777" w:rsidR="00EC0723" w:rsidRDefault="00EC0723" w:rsidP="00EC0723">
            <w:pPr>
              <w:pStyle w:val="TAC"/>
              <w:rPr>
                <w:szCs w:val="18"/>
                <w:lang w:eastAsia="zh-CN"/>
              </w:rPr>
            </w:pPr>
            <w:r>
              <w:rPr>
                <w:szCs w:val="18"/>
                <w:lang w:eastAsia="zh-CN"/>
              </w:rPr>
              <w:t>90</w:t>
            </w:r>
          </w:p>
        </w:tc>
        <w:tc>
          <w:tcPr>
            <w:tcW w:w="1288" w:type="dxa"/>
            <w:tcBorders>
              <w:top w:val="nil"/>
              <w:bottom w:val="nil"/>
            </w:tcBorders>
            <w:vAlign w:val="center"/>
          </w:tcPr>
          <w:p w14:paraId="67A41BD2" w14:textId="77777777" w:rsidR="00EC0723" w:rsidRPr="00621714" w:rsidRDefault="00EC0723" w:rsidP="00EC0723">
            <w:pPr>
              <w:pStyle w:val="TAC"/>
              <w:rPr>
                <w:szCs w:val="18"/>
                <w:lang w:eastAsia="zh-CN"/>
              </w:rPr>
            </w:pPr>
            <w:r>
              <w:rPr>
                <w:szCs w:val="18"/>
                <w:lang w:eastAsia="zh-CN"/>
              </w:rPr>
              <w:t>0</w:t>
            </w:r>
          </w:p>
        </w:tc>
      </w:tr>
      <w:tr w:rsidR="00EC0723" w:rsidRPr="001D386E" w14:paraId="06A2F718" w14:textId="77777777" w:rsidTr="00EC0723">
        <w:trPr>
          <w:jc w:val="center"/>
        </w:trPr>
        <w:tc>
          <w:tcPr>
            <w:tcW w:w="1450" w:type="dxa"/>
            <w:tcBorders>
              <w:top w:val="nil"/>
              <w:bottom w:val="nil"/>
            </w:tcBorders>
            <w:vAlign w:val="center"/>
          </w:tcPr>
          <w:p w14:paraId="3D252962"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55B1611A"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E70DBF" w14:textId="77777777" w:rsidR="00EC0723" w:rsidRDefault="00EC0723" w:rsidP="00EC0723">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B071010"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8FFE7B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C693044"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A6DAA45"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C2A05CA"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2CDF5D"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2B81C97B" w14:textId="77777777" w:rsidR="00EC0723" w:rsidRDefault="00EC0723" w:rsidP="00EC0723">
            <w:pPr>
              <w:pStyle w:val="TAC"/>
              <w:rPr>
                <w:szCs w:val="18"/>
                <w:lang w:eastAsia="zh-CN"/>
              </w:rPr>
            </w:pPr>
          </w:p>
        </w:tc>
        <w:tc>
          <w:tcPr>
            <w:tcW w:w="1288" w:type="dxa"/>
            <w:tcBorders>
              <w:top w:val="nil"/>
              <w:bottom w:val="nil"/>
            </w:tcBorders>
            <w:vAlign w:val="center"/>
          </w:tcPr>
          <w:p w14:paraId="2D1B2D3B" w14:textId="77777777" w:rsidR="00EC0723" w:rsidRPr="00621714" w:rsidRDefault="00EC0723" w:rsidP="00EC0723">
            <w:pPr>
              <w:pStyle w:val="TAC"/>
              <w:rPr>
                <w:szCs w:val="18"/>
                <w:lang w:eastAsia="zh-CN"/>
              </w:rPr>
            </w:pPr>
          </w:p>
        </w:tc>
      </w:tr>
      <w:tr w:rsidR="00EC0723" w:rsidRPr="001D386E" w14:paraId="296BB5BB" w14:textId="77777777" w:rsidTr="00EC0723">
        <w:trPr>
          <w:jc w:val="center"/>
        </w:trPr>
        <w:tc>
          <w:tcPr>
            <w:tcW w:w="1450" w:type="dxa"/>
            <w:tcBorders>
              <w:top w:val="nil"/>
            </w:tcBorders>
            <w:vAlign w:val="center"/>
          </w:tcPr>
          <w:p w14:paraId="34EE1236" w14:textId="77777777" w:rsidR="00EC0723" w:rsidRPr="00621714" w:rsidRDefault="00EC0723" w:rsidP="00EC0723">
            <w:pPr>
              <w:pStyle w:val="TAC"/>
              <w:rPr>
                <w:szCs w:val="18"/>
                <w:lang w:eastAsia="zh-CN"/>
              </w:rPr>
            </w:pPr>
          </w:p>
        </w:tc>
        <w:tc>
          <w:tcPr>
            <w:tcW w:w="1467" w:type="dxa"/>
            <w:tcBorders>
              <w:top w:val="nil"/>
            </w:tcBorders>
            <w:vAlign w:val="center"/>
          </w:tcPr>
          <w:p w14:paraId="2C3D67D4"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C4EB0F" w14:textId="77777777" w:rsidR="00EC0723" w:rsidRDefault="00EC0723" w:rsidP="00EC0723">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7A7D61"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928F7C3"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B5C1B1"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D47292"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3C51FC"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0220FA2" w14:textId="77777777" w:rsidR="00EC0723" w:rsidRPr="00BD44DC" w:rsidRDefault="00EC0723" w:rsidP="00EC0723">
            <w:pPr>
              <w:pStyle w:val="TAC"/>
            </w:pPr>
            <w:r>
              <w:rPr>
                <w:rFonts w:eastAsia="Yu Mincho"/>
                <w:szCs w:val="18"/>
              </w:rPr>
              <w:t>Yes</w:t>
            </w:r>
          </w:p>
        </w:tc>
        <w:tc>
          <w:tcPr>
            <w:tcW w:w="1187" w:type="dxa"/>
            <w:tcBorders>
              <w:top w:val="nil"/>
            </w:tcBorders>
            <w:vAlign w:val="center"/>
          </w:tcPr>
          <w:p w14:paraId="55BE8095" w14:textId="77777777" w:rsidR="00EC0723" w:rsidRDefault="00EC0723" w:rsidP="00EC0723">
            <w:pPr>
              <w:pStyle w:val="TAC"/>
              <w:rPr>
                <w:szCs w:val="18"/>
                <w:lang w:eastAsia="zh-CN"/>
              </w:rPr>
            </w:pPr>
          </w:p>
        </w:tc>
        <w:tc>
          <w:tcPr>
            <w:tcW w:w="1288" w:type="dxa"/>
            <w:tcBorders>
              <w:top w:val="nil"/>
            </w:tcBorders>
            <w:vAlign w:val="center"/>
          </w:tcPr>
          <w:p w14:paraId="0857BFF4" w14:textId="77777777" w:rsidR="00EC0723" w:rsidRPr="00621714" w:rsidRDefault="00EC0723" w:rsidP="00EC0723">
            <w:pPr>
              <w:pStyle w:val="TAC"/>
              <w:rPr>
                <w:szCs w:val="18"/>
                <w:lang w:eastAsia="zh-CN"/>
              </w:rPr>
            </w:pPr>
          </w:p>
        </w:tc>
      </w:tr>
      <w:tr w:rsidR="00EC0723" w:rsidRPr="001D386E" w14:paraId="54CFE797" w14:textId="77777777" w:rsidTr="00EC0723">
        <w:trPr>
          <w:jc w:val="center"/>
        </w:trPr>
        <w:tc>
          <w:tcPr>
            <w:tcW w:w="1450" w:type="dxa"/>
            <w:tcBorders>
              <w:bottom w:val="nil"/>
            </w:tcBorders>
            <w:vAlign w:val="center"/>
          </w:tcPr>
          <w:p w14:paraId="2427825B" w14:textId="77777777" w:rsidR="00EC0723" w:rsidRPr="00621714" w:rsidRDefault="00EC0723" w:rsidP="00EC0723">
            <w:pPr>
              <w:pStyle w:val="TAC"/>
              <w:rPr>
                <w:szCs w:val="18"/>
                <w:lang w:eastAsia="zh-CN"/>
              </w:rPr>
            </w:pPr>
          </w:p>
        </w:tc>
        <w:tc>
          <w:tcPr>
            <w:tcW w:w="1467" w:type="dxa"/>
            <w:tcBorders>
              <w:bottom w:val="nil"/>
            </w:tcBorders>
            <w:vAlign w:val="center"/>
          </w:tcPr>
          <w:p w14:paraId="1AC0921C"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8B206B9" w14:textId="77777777" w:rsidR="00EC0723" w:rsidRDefault="00EC0723" w:rsidP="00EC0723">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0B8DD26"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08AA89"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A83184C"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47DCE0"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9F138DF"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61F7F08" w14:textId="77777777" w:rsidR="00EC0723" w:rsidRPr="00BD44DC" w:rsidRDefault="00EC0723" w:rsidP="00EC0723">
            <w:pPr>
              <w:pStyle w:val="TAC"/>
            </w:pPr>
            <w:r>
              <w:t>Yes</w:t>
            </w:r>
          </w:p>
        </w:tc>
        <w:tc>
          <w:tcPr>
            <w:tcW w:w="1187" w:type="dxa"/>
            <w:tcBorders>
              <w:bottom w:val="nil"/>
            </w:tcBorders>
            <w:vAlign w:val="center"/>
          </w:tcPr>
          <w:p w14:paraId="11593358" w14:textId="77777777" w:rsidR="00EC0723" w:rsidRDefault="00EC0723" w:rsidP="00EC0723">
            <w:pPr>
              <w:pStyle w:val="TAC"/>
              <w:rPr>
                <w:szCs w:val="18"/>
                <w:lang w:eastAsia="zh-CN"/>
              </w:rPr>
            </w:pPr>
          </w:p>
        </w:tc>
        <w:tc>
          <w:tcPr>
            <w:tcW w:w="1288" w:type="dxa"/>
            <w:tcBorders>
              <w:bottom w:val="nil"/>
            </w:tcBorders>
            <w:vAlign w:val="center"/>
          </w:tcPr>
          <w:p w14:paraId="26137DDA" w14:textId="77777777" w:rsidR="00EC0723" w:rsidRPr="00621714" w:rsidRDefault="00EC0723" w:rsidP="00EC0723">
            <w:pPr>
              <w:pStyle w:val="TAC"/>
              <w:rPr>
                <w:szCs w:val="18"/>
                <w:lang w:eastAsia="zh-CN"/>
              </w:rPr>
            </w:pPr>
          </w:p>
        </w:tc>
      </w:tr>
      <w:tr w:rsidR="00EC0723" w:rsidRPr="001D386E" w14:paraId="606388F7" w14:textId="77777777" w:rsidTr="00EC0723">
        <w:trPr>
          <w:jc w:val="center"/>
        </w:trPr>
        <w:tc>
          <w:tcPr>
            <w:tcW w:w="1450" w:type="dxa"/>
            <w:tcBorders>
              <w:top w:val="nil"/>
              <w:bottom w:val="nil"/>
            </w:tcBorders>
            <w:vAlign w:val="center"/>
          </w:tcPr>
          <w:p w14:paraId="46F46C10"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29E28458"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1FBF856" w14:textId="77777777" w:rsidR="00EC0723" w:rsidRDefault="00EC0723" w:rsidP="00EC0723">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A72E94F"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56D7575"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3FE9B6"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F5CDA6"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DF2DAC"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9E80D8E" w14:textId="77777777" w:rsidR="00EC0723" w:rsidRPr="00BD44DC" w:rsidRDefault="00EC0723" w:rsidP="00EC0723">
            <w:pPr>
              <w:pStyle w:val="TAC"/>
            </w:pPr>
            <w:r>
              <w:t>Yes</w:t>
            </w:r>
          </w:p>
        </w:tc>
        <w:tc>
          <w:tcPr>
            <w:tcW w:w="1187" w:type="dxa"/>
            <w:tcBorders>
              <w:top w:val="nil"/>
              <w:bottom w:val="nil"/>
            </w:tcBorders>
            <w:vAlign w:val="center"/>
          </w:tcPr>
          <w:p w14:paraId="665CD3E7" w14:textId="77777777" w:rsidR="00EC0723" w:rsidRDefault="00EC0723" w:rsidP="00EC0723">
            <w:pPr>
              <w:pStyle w:val="TAC"/>
              <w:rPr>
                <w:szCs w:val="18"/>
                <w:lang w:eastAsia="zh-CN"/>
              </w:rPr>
            </w:pPr>
          </w:p>
        </w:tc>
        <w:tc>
          <w:tcPr>
            <w:tcW w:w="1288" w:type="dxa"/>
            <w:tcBorders>
              <w:top w:val="nil"/>
              <w:bottom w:val="nil"/>
            </w:tcBorders>
            <w:vAlign w:val="center"/>
          </w:tcPr>
          <w:p w14:paraId="123A4486" w14:textId="77777777" w:rsidR="00EC0723" w:rsidRPr="00621714" w:rsidRDefault="00EC0723" w:rsidP="00EC0723">
            <w:pPr>
              <w:pStyle w:val="TAC"/>
              <w:rPr>
                <w:szCs w:val="18"/>
                <w:lang w:eastAsia="zh-CN"/>
              </w:rPr>
            </w:pPr>
          </w:p>
        </w:tc>
      </w:tr>
      <w:tr w:rsidR="00EC0723" w:rsidRPr="001D386E" w14:paraId="3AF02166" w14:textId="77777777" w:rsidTr="00EC0723">
        <w:trPr>
          <w:jc w:val="center"/>
        </w:trPr>
        <w:tc>
          <w:tcPr>
            <w:tcW w:w="1450" w:type="dxa"/>
            <w:tcBorders>
              <w:top w:val="nil"/>
              <w:bottom w:val="nil"/>
            </w:tcBorders>
            <w:vAlign w:val="center"/>
          </w:tcPr>
          <w:p w14:paraId="658A6616" w14:textId="77777777" w:rsidR="00EC0723" w:rsidRPr="00621714" w:rsidRDefault="00EC0723" w:rsidP="00EC0723">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097B4B96" w14:textId="77777777" w:rsidR="00EC0723" w:rsidRPr="00621714" w:rsidRDefault="00EC0723" w:rsidP="00EC0723">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A0F7B0E" w14:textId="77777777" w:rsidR="00EC0723" w:rsidRDefault="00EC0723" w:rsidP="00EC0723">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EF09F74"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021F70A"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0F0291" w14:textId="77777777" w:rsidR="00EC0723" w:rsidRPr="00BD44DC" w:rsidRDefault="00EC0723" w:rsidP="00EC0723">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4E2368A"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5531903"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F36082"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56CA1B97" w14:textId="77777777" w:rsidR="00EC0723" w:rsidRDefault="00EC0723" w:rsidP="00EC0723">
            <w:pPr>
              <w:pStyle w:val="TAC"/>
              <w:rPr>
                <w:szCs w:val="18"/>
                <w:lang w:eastAsia="zh-CN"/>
              </w:rPr>
            </w:pPr>
            <w:r>
              <w:rPr>
                <w:szCs w:val="18"/>
                <w:lang w:eastAsia="zh-CN"/>
              </w:rPr>
              <w:t>100</w:t>
            </w:r>
          </w:p>
        </w:tc>
        <w:tc>
          <w:tcPr>
            <w:tcW w:w="1288" w:type="dxa"/>
            <w:tcBorders>
              <w:top w:val="nil"/>
              <w:bottom w:val="nil"/>
            </w:tcBorders>
            <w:vAlign w:val="center"/>
          </w:tcPr>
          <w:p w14:paraId="22914AD2" w14:textId="77777777" w:rsidR="00EC0723" w:rsidRPr="00621714" w:rsidRDefault="00EC0723" w:rsidP="00EC0723">
            <w:pPr>
              <w:pStyle w:val="TAC"/>
              <w:rPr>
                <w:szCs w:val="18"/>
                <w:lang w:eastAsia="zh-CN"/>
              </w:rPr>
            </w:pPr>
            <w:r>
              <w:rPr>
                <w:szCs w:val="18"/>
                <w:lang w:eastAsia="zh-CN"/>
              </w:rPr>
              <w:t>0</w:t>
            </w:r>
          </w:p>
        </w:tc>
      </w:tr>
      <w:tr w:rsidR="00EC0723" w:rsidRPr="001D386E" w14:paraId="31792F76" w14:textId="77777777" w:rsidTr="00EC0723">
        <w:trPr>
          <w:jc w:val="center"/>
        </w:trPr>
        <w:tc>
          <w:tcPr>
            <w:tcW w:w="1450" w:type="dxa"/>
            <w:tcBorders>
              <w:top w:val="nil"/>
              <w:bottom w:val="nil"/>
            </w:tcBorders>
            <w:vAlign w:val="center"/>
          </w:tcPr>
          <w:p w14:paraId="293E07FE" w14:textId="77777777" w:rsidR="00EC0723" w:rsidRPr="00621714" w:rsidRDefault="00EC0723" w:rsidP="00EC0723">
            <w:pPr>
              <w:pStyle w:val="TAC"/>
              <w:rPr>
                <w:szCs w:val="18"/>
                <w:lang w:eastAsia="zh-CN"/>
              </w:rPr>
            </w:pPr>
          </w:p>
        </w:tc>
        <w:tc>
          <w:tcPr>
            <w:tcW w:w="1467" w:type="dxa"/>
            <w:tcBorders>
              <w:top w:val="nil"/>
              <w:bottom w:val="nil"/>
            </w:tcBorders>
            <w:vAlign w:val="center"/>
          </w:tcPr>
          <w:p w14:paraId="4BC56F1E"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44B58D" w14:textId="77777777" w:rsidR="00EC0723" w:rsidRDefault="00EC0723" w:rsidP="00EC0723">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6F5D265"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F951D05"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68728B9"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A322E3A"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2244BEE"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81894E"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157D56BF" w14:textId="77777777" w:rsidR="00EC0723" w:rsidRDefault="00EC0723" w:rsidP="00EC0723">
            <w:pPr>
              <w:pStyle w:val="TAC"/>
              <w:rPr>
                <w:szCs w:val="18"/>
                <w:lang w:eastAsia="zh-CN"/>
              </w:rPr>
            </w:pPr>
          </w:p>
        </w:tc>
        <w:tc>
          <w:tcPr>
            <w:tcW w:w="1288" w:type="dxa"/>
            <w:tcBorders>
              <w:top w:val="nil"/>
              <w:bottom w:val="nil"/>
            </w:tcBorders>
            <w:vAlign w:val="center"/>
          </w:tcPr>
          <w:p w14:paraId="0475ACF7" w14:textId="77777777" w:rsidR="00EC0723" w:rsidRPr="00621714" w:rsidRDefault="00EC0723" w:rsidP="00EC0723">
            <w:pPr>
              <w:pStyle w:val="TAC"/>
              <w:rPr>
                <w:szCs w:val="18"/>
                <w:lang w:eastAsia="zh-CN"/>
              </w:rPr>
            </w:pPr>
          </w:p>
        </w:tc>
      </w:tr>
      <w:tr w:rsidR="00EC0723" w:rsidRPr="001D386E" w14:paraId="6FE3BC9A" w14:textId="77777777" w:rsidTr="00EC0723">
        <w:trPr>
          <w:jc w:val="center"/>
        </w:trPr>
        <w:tc>
          <w:tcPr>
            <w:tcW w:w="1450" w:type="dxa"/>
            <w:tcBorders>
              <w:top w:val="nil"/>
            </w:tcBorders>
            <w:vAlign w:val="center"/>
          </w:tcPr>
          <w:p w14:paraId="111E9065" w14:textId="77777777" w:rsidR="00EC0723" w:rsidRPr="00621714" w:rsidRDefault="00EC0723" w:rsidP="00EC0723">
            <w:pPr>
              <w:pStyle w:val="TAC"/>
              <w:rPr>
                <w:szCs w:val="18"/>
                <w:lang w:eastAsia="zh-CN"/>
              </w:rPr>
            </w:pPr>
          </w:p>
        </w:tc>
        <w:tc>
          <w:tcPr>
            <w:tcW w:w="1467" w:type="dxa"/>
            <w:tcBorders>
              <w:top w:val="nil"/>
            </w:tcBorders>
            <w:vAlign w:val="center"/>
          </w:tcPr>
          <w:p w14:paraId="5C9633F4" w14:textId="77777777" w:rsidR="00EC0723" w:rsidRPr="00621714" w:rsidRDefault="00EC0723" w:rsidP="00EC0723">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53F980" w14:textId="77777777" w:rsidR="00EC0723" w:rsidRDefault="00EC0723" w:rsidP="00EC0723">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5975F84"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B3837C0"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6BF90B3"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1EF599"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C0CEDD"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CCDDC9" w14:textId="77777777" w:rsidR="00EC0723" w:rsidRPr="00BD44DC" w:rsidRDefault="00EC0723" w:rsidP="00EC0723">
            <w:pPr>
              <w:pStyle w:val="TAC"/>
            </w:pPr>
            <w:r>
              <w:rPr>
                <w:rFonts w:eastAsia="Yu Mincho"/>
                <w:szCs w:val="18"/>
              </w:rPr>
              <w:t>Yes</w:t>
            </w:r>
          </w:p>
        </w:tc>
        <w:tc>
          <w:tcPr>
            <w:tcW w:w="1187" w:type="dxa"/>
            <w:tcBorders>
              <w:top w:val="nil"/>
            </w:tcBorders>
            <w:vAlign w:val="center"/>
          </w:tcPr>
          <w:p w14:paraId="55653844" w14:textId="77777777" w:rsidR="00EC0723" w:rsidRDefault="00EC0723" w:rsidP="00EC0723">
            <w:pPr>
              <w:pStyle w:val="TAC"/>
              <w:rPr>
                <w:szCs w:val="18"/>
                <w:lang w:eastAsia="zh-CN"/>
              </w:rPr>
            </w:pPr>
          </w:p>
        </w:tc>
        <w:tc>
          <w:tcPr>
            <w:tcW w:w="1288" w:type="dxa"/>
            <w:tcBorders>
              <w:top w:val="nil"/>
            </w:tcBorders>
            <w:vAlign w:val="center"/>
          </w:tcPr>
          <w:p w14:paraId="272C7726" w14:textId="77777777" w:rsidR="00EC0723" w:rsidRPr="00621714" w:rsidRDefault="00EC0723" w:rsidP="00EC0723">
            <w:pPr>
              <w:pStyle w:val="TAC"/>
              <w:rPr>
                <w:szCs w:val="18"/>
                <w:lang w:eastAsia="zh-CN"/>
              </w:rPr>
            </w:pPr>
          </w:p>
        </w:tc>
      </w:tr>
      <w:tr w:rsidR="00EC0723" w:rsidRPr="001D386E" w14:paraId="5B2A34CB" w14:textId="77777777" w:rsidTr="00EC0723">
        <w:trPr>
          <w:jc w:val="center"/>
        </w:trPr>
        <w:tc>
          <w:tcPr>
            <w:tcW w:w="1450" w:type="dxa"/>
            <w:vMerge w:val="restart"/>
            <w:vAlign w:val="center"/>
          </w:tcPr>
          <w:p w14:paraId="0EC74AF2" w14:textId="77777777" w:rsidR="00EC0723" w:rsidRPr="001D386E" w:rsidRDefault="00EC0723" w:rsidP="00EC0723">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E92E814" w14:textId="77777777" w:rsidR="00EC0723" w:rsidRPr="001D386E" w:rsidRDefault="00EC0723" w:rsidP="00EC0723">
            <w:pPr>
              <w:pStyle w:val="TAC"/>
              <w:rPr>
                <w:rFonts w:cs="Arial"/>
                <w:lang w:val="en-US" w:eastAsia="ja-JP"/>
              </w:rPr>
            </w:pPr>
            <w:r w:rsidRPr="00621714">
              <w:rPr>
                <w:rFonts w:hint="eastAsia"/>
                <w:szCs w:val="18"/>
                <w:lang w:eastAsia="zh-CN"/>
              </w:rPr>
              <w:t>-</w:t>
            </w:r>
          </w:p>
        </w:tc>
        <w:tc>
          <w:tcPr>
            <w:tcW w:w="787" w:type="dxa"/>
            <w:vAlign w:val="center"/>
          </w:tcPr>
          <w:p w14:paraId="34DE09A7" w14:textId="77777777" w:rsidR="00EC0723" w:rsidRPr="001D386E" w:rsidRDefault="00EC0723" w:rsidP="00EC0723">
            <w:pPr>
              <w:pStyle w:val="TAC"/>
              <w:rPr>
                <w:rFonts w:eastAsia="SimSun" w:cs="Arial"/>
                <w:szCs w:val="18"/>
                <w:lang w:eastAsia="zh-CN"/>
              </w:rPr>
            </w:pPr>
            <w:r>
              <w:rPr>
                <w:szCs w:val="18"/>
                <w:lang w:eastAsia="zh-CN"/>
              </w:rPr>
              <w:t>7</w:t>
            </w:r>
          </w:p>
        </w:tc>
        <w:tc>
          <w:tcPr>
            <w:tcW w:w="636" w:type="dxa"/>
            <w:vAlign w:val="center"/>
          </w:tcPr>
          <w:p w14:paraId="452522F6" w14:textId="77777777" w:rsidR="00EC0723" w:rsidRPr="001D386E" w:rsidRDefault="00EC0723" w:rsidP="00EC0723">
            <w:pPr>
              <w:pStyle w:val="TAC"/>
              <w:rPr>
                <w:rFonts w:cs="Arial"/>
              </w:rPr>
            </w:pPr>
          </w:p>
        </w:tc>
        <w:tc>
          <w:tcPr>
            <w:tcW w:w="618" w:type="dxa"/>
            <w:vAlign w:val="center"/>
          </w:tcPr>
          <w:p w14:paraId="3CBB024C" w14:textId="77777777" w:rsidR="00EC0723" w:rsidRPr="001D386E" w:rsidRDefault="00EC0723" w:rsidP="00EC0723">
            <w:pPr>
              <w:pStyle w:val="TAC"/>
              <w:rPr>
                <w:rFonts w:cs="Arial"/>
              </w:rPr>
            </w:pPr>
          </w:p>
        </w:tc>
        <w:tc>
          <w:tcPr>
            <w:tcW w:w="618" w:type="dxa"/>
            <w:vAlign w:val="center"/>
          </w:tcPr>
          <w:p w14:paraId="6D53E9A9" w14:textId="77777777" w:rsidR="00EC0723" w:rsidRPr="001D386E" w:rsidRDefault="00EC0723" w:rsidP="00EC0723">
            <w:pPr>
              <w:pStyle w:val="TAC"/>
              <w:rPr>
                <w:rFonts w:cs="Arial"/>
              </w:rPr>
            </w:pPr>
            <w:r w:rsidRPr="00BD44DC">
              <w:t>Yes</w:t>
            </w:r>
          </w:p>
        </w:tc>
        <w:tc>
          <w:tcPr>
            <w:tcW w:w="618" w:type="dxa"/>
            <w:vAlign w:val="center"/>
          </w:tcPr>
          <w:p w14:paraId="4737E03F" w14:textId="77777777" w:rsidR="00EC0723" w:rsidRPr="001D386E" w:rsidRDefault="00EC0723" w:rsidP="00EC0723">
            <w:pPr>
              <w:pStyle w:val="TAC"/>
              <w:rPr>
                <w:rFonts w:cs="Arial"/>
              </w:rPr>
            </w:pPr>
            <w:r w:rsidRPr="00BD44DC">
              <w:t>Yes</w:t>
            </w:r>
          </w:p>
        </w:tc>
        <w:tc>
          <w:tcPr>
            <w:tcW w:w="618" w:type="dxa"/>
            <w:vAlign w:val="center"/>
          </w:tcPr>
          <w:p w14:paraId="45A2A16F" w14:textId="77777777" w:rsidR="00EC0723" w:rsidRPr="001D386E" w:rsidRDefault="00EC0723" w:rsidP="00EC0723">
            <w:pPr>
              <w:pStyle w:val="TAC"/>
              <w:rPr>
                <w:rFonts w:cs="Arial"/>
              </w:rPr>
            </w:pPr>
            <w:r w:rsidRPr="00BD44DC">
              <w:t>Yes</w:t>
            </w:r>
          </w:p>
        </w:tc>
        <w:tc>
          <w:tcPr>
            <w:tcW w:w="636" w:type="dxa"/>
            <w:vAlign w:val="center"/>
          </w:tcPr>
          <w:p w14:paraId="0B180348" w14:textId="77777777" w:rsidR="00EC0723" w:rsidRPr="001D386E" w:rsidRDefault="00EC0723" w:rsidP="00EC0723">
            <w:pPr>
              <w:pStyle w:val="TAC"/>
              <w:rPr>
                <w:rFonts w:cs="Arial"/>
              </w:rPr>
            </w:pPr>
            <w:r w:rsidRPr="00BD44DC">
              <w:t>Yes</w:t>
            </w:r>
          </w:p>
        </w:tc>
        <w:tc>
          <w:tcPr>
            <w:tcW w:w="1187" w:type="dxa"/>
            <w:vMerge w:val="restart"/>
            <w:vAlign w:val="center"/>
          </w:tcPr>
          <w:p w14:paraId="3342A079" w14:textId="77777777" w:rsidR="00EC0723" w:rsidRPr="001D386E" w:rsidRDefault="00EC0723" w:rsidP="00EC0723">
            <w:pPr>
              <w:pStyle w:val="TAC"/>
              <w:rPr>
                <w:rFonts w:cs="Arial"/>
              </w:rPr>
            </w:pPr>
            <w:r>
              <w:rPr>
                <w:szCs w:val="18"/>
                <w:lang w:eastAsia="zh-CN"/>
              </w:rPr>
              <w:t>90</w:t>
            </w:r>
          </w:p>
        </w:tc>
        <w:tc>
          <w:tcPr>
            <w:tcW w:w="1288" w:type="dxa"/>
            <w:vMerge w:val="restart"/>
            <w:vAlign w:val="center"/>
          </w:tcPr>
          <w:p w14:paraId="1E130818" w14:textId="77777777" w:rsidR="00EC0723" w:rsidRPr="001D386E" w:rsidRDefault="00EC0723" w:rsidP="00EC0723">
            <w:pPr>
              <w:pStyle w:val="TAC"/>
              <w:rPr>
                <w:rFonts w:cs="Arial"/>
              </w:rPr>
            </w:pPr>
            <w:r w:rsidRPr="00621714">
              <w:rPr>
                <w:rFonts w:hint="eastAsia"/>
                <w:szCs w:val="18"/>
                <w:lang w:eastAsia="zh-CN"/>
              </w:rPr>
              <w:t>0</w:t>
            </w:r>
          </w:p>
        </w:tc>
      </w:tr>
      <w:tr w:rsidR="00EC0723" w:rsidRPr="001D386E" w14:paraId="4A0F1C54" w14:textId="77777777" w:rsidTr="00EC0723">
        <w:trPr>
          <w:jc w:val="center"/>
        </w:trPr>
        <w:tc>
          <w:tcPr>
            <w:tcW w:w="1450" w:type="dxa"/>
            <w:vMerge/>
            <w:vAlign w:val="center"/>
          </w:tcPr>
          <w:p w14:paraId="7D3832CC" w14:textId="77777777" w:rsidR="00EC0723" w:rsidRPr="001D386E" w:rsidRDefault="00EC0723" w:rsidP="00EC0723">
            <w:pPr>
              <w:pStyle w:val="TAC"/>
              <w:rPr>
                <w:rFonts w:cs="Arial"/>
              </w:rPr>
            </w:pPr>
          </w:p>
        </w:tc>
        <w:tc>
          <w:tcPr>
            <w:tcW w:w="1467" w:type="dxa"/>
            <w:vMerge/>
            <w:vAlign w:val="center"/>
          </w:tcPr>
          <w:p w14:paraId="7001C141" w14:textId="77777777" w:rsidR="00EC0723" w:rsidRPr="001D386E" w:rsidRDefault="00EC0723" w:rsidP="00EC0723">
            <w:pPr>
              <w:pStyle w:val="TAC"/>
              <w:rPr>
                <w:rFonts w:cs="Arial"/>
                <w:lang w:val="en-US" w:eastAsia="ja-JP"/>
              </w:rPr>
            </w:pPr>
          </w:p>
        </w:tc>
        <w:tc>
          <w:tcPr>
            <w:tcW w:w="787" w:type="dxa"/>
            <w:vAlign w:val="center"/>
          </w:tcPr>
          <w:p w14:paraId="0E5FD247" w14:textId="77777777" w:rsidR="00EC0723" w:rsidRPr="001D386E" w:rsidRDefault="00EC0723" w:rsidP="00EC0723">
            <w:pPr>
              <w:pStyle w:val="TAC"/>
              <w:rPr>
                <w:rFonts w:eastAsia="SimSun" w:cs="Arial"/>
                <w:szCs w:val="18"/>
                <w:lang w:eastAsia="zh-CN"/>
              </w:rPr>
            </w:pPr>
            <w:r>
              <w:rPr>
                <w:szCs w:val="18"/>
                <w:lang w:eastAsia="zh-CN"/>
              </w:rPr>
              <w:t>8</w:t>
            </w:r>
          </w:p>
        </w:tc>
        <w:tc>
          <w:tcPr>
            <w:tcW w:w="636" w:type="dxa"/>
            <w:vAlign w:val="center"/>
          </w:tcPr>
          <w:p w14:paraId="0D12A46B" w14:textId="77777777" w:rsidR="00EC0723" w:rsidRPr="001D386E" w:rsidRDefault="00EC0723" w:rsidP="00EC0723">
            <w:pPr>
              <w:pStyle w:val="TAC"/>
              <w:rPr>
                <w:rFonts w:cs="Arial"/>
              </w:rPr>
            </w:pPr>
            <w:r w:rsidRPr="00BD44DC">
              <w:t>Yes</w:t>
            </w:r>
          </w:p>
        </w:tc>
        <w:tc>
          <w:tcPr>
            <w:tcW w:w="618" w:type="dxa"/>
            <w:vAlign w:val="center"/>
          </w:tcPr>
          <w:p w14:paraId="1F3A604F" w14:textId="77777777" w:rsidR="00EC0723" w:rsidRPr="001D386E" w:rsidRDefault="00EC0723" w:rsidP="00EC0723">
            <w:pPr>
              <w:pStyle w:val="TAC"/>
              <w:rPr>
                <w:rFonts w:cs="Arial"/>
              </w:rPr>
            </w:pPr>
            <w:r w:rsidRPr="00BD44DC">
              <w:t>Yes</w:t>
            </w:r>
          </w:p>
        </w:tc>
        <w:tc>
          <w:tcPr>
            <w:tcW w:w="618" w:type="dxa"/>
            <w:vAlign w:val="center"/>
          </w:tcPr>
          <w:p w14:paraId="1D8D7C76" w14:textId="77777777" w:rsidR="00EC0723" w:rsidRPr="001D386E" w:rsidRDefault="00EC0723" w:rsidP="00EC0723">
            <w:pPr>
              <w:pStyle w:val="TAC"/>
              <w:rPr>
                <w:rFonts w:cs="Arial"/>
              </w:rPr>
            </w:pPr>
            <w:r w:rsidRPr="00BD44DC">
              <w:t>Yes</w:t>
            </w:r>
          </w:p>
        </w:tc>
        <w:tc>
          <w:tcPr>
            <w:tcW w:w="618" w:type="dxa"/>
            <w:vAlign w:val="center"/>
          </w:tcPr>
          <w:p w14:paraId="57EC7276" w14:textId="77777777" w:rsidR="00EC0723" w:rsidRPr="001D386E" w:rsidRDefault="00EC0723" w:rsidP="00EC0723">
            <w:pPr>
              <w:pStyle w:val="TAC"/>
              <w:rPr>
                <w:rFonts w:cs="Arial"/>
              </w:rPr>
            </w:pPr>
            <w:r w:rsidRPr="00BD44DC">
              <w:t>Yes</w:t>
            </w:r>
          </w:p>
        </w:tc>
        <w:tc>
          <w:tcPr>
            <w:tcW w:w="618" w:type="dxa"/>
          </w:tcPr>
          <w:p w14:paraId="24F01088" w14:textId="77777777" w:rsidR="00EC0723" w:rsidRPr="001D386E" w:rsidRDefault="00EC0723" w:rsidP="00EC0723">
            <w:pPr>
              <w:pStyle w:val="TAC"/>
              <w:rPr>
                <w:rFonts w:cs="Arial"/>
              </w:rPr>
            </w:pPr>
          </w:p>
        </w:tc>
        <w:tc>
          <w:tcPr>
            <w:tcW w:w="636" w:type="dxa"/>
          </w:tcPr>
          <w:p w14:paraId="28B6E7F5" w14:textId="77777777" w:rsidR="00EC0723" w:rsidRPr="001D386E" w:rsidRDefault="00EC0723" w:rsidP="00EC0723">
            <w:pPr>
              <w:pStyle w:val="TAC"/>
              <w:rPr>
                <w:rFonts w:cs="Arial"/>
              </w:rPr>
            </w:pPr>
          </w:p>
        </w:tc>
        <w:tc>
          <w:tcPr>
            <w:tcW w:w="1187" w:type="dxa"/>
            <w:vMerge/>
            <w:vAlign w:val="center"/>
          </w:tcPr>
          <w:p w14:paraId="0BED5E79" w14:textId="77777777" w:rsidR="00EC0723" w:rsidRPr="001D386E" w:rsidRDefault="00EC0723" w:rsidP="00EC0723">
            <w:pPr>
              <w:pStyle w:val="TAC"/>
              <w:rPr>
                <w:rFonts w:cs="Arial"/>
              </w:rPr>
            </w:pPr>
          </w:p>
        </w:tc>
        <w:tc>
          <w:tcPr>
            <w:tcW w:w="1288" w:type="dxa"/>
            <w:vMerge/>
            <w:vAlign w:val="center"/>
          </w:tcPr>
          <w:p w14:paraId="2C4E11D6" w14:textId="77777777" w:rsidR="00EC0723" w:rsidRPr="001D386E" w:rsidRDefault="00EC0723" w:rsidP="00EC0723">
            <w:pPr>
              <w:pStyle w:val="TAC"/>
              <w:rPr>
                <w:rFonts w:cs="Arial"/>
              </w:rPr>
            </w:pPr>
          </w:p>
        </w:tc>
      </w:tr>
      <w:tr w:rsidR="00EC0723" w:rsidRPr="001D386E" w14:paraId="0D352DAD" w14:textId="77777777" w:rsidTr="00EC0723">
        <w:trPr>
          <w:jc w:val="center"/>
        </w:trPr>
        <w:tc>
          <w:tcPr>
            <w:tcW w:w="1450" w:type="dxa"/>
            <w:vMerge/>
            <w:vAlign w:val="center"/>
          </w:tcPr>
          <w:p w14:paraId="40BE9756" w14:textId="77777777" w:rsidR="00EC0723" w:rsidRPr="001D386E" w:rsidRDefault="00EC0723" w:rsidP="00EC0723">
            <w:pPr>
              <w:pStyle w:val="TAC"/>
              <w:rPr>
                <w:rFonts w:cs="Arial"/>
              </w:rPr>
            </w:pPr>
          </w:p>
        </w:tc>
        <w:tc>
          <w:tcPr>
            <w:tcW w:w="1467" w:type="dxa"/>
            <w:vMerge/>
            <w:vAlign w:val="center"/>
          </w:tcPr>
          <w:p w14:paraId="6AC08965" w14:textId="77777777" w:rsidR="00EC0723" w:rsidRPr="001D386E" w:rsidRDefault="00EC0723" w:rsidP="00EC0723">
            <w:pPr>
              <w:pStyle w:val="TAC"/>
              <w:rPr>
                <w:rFonts w:cs="Arial"/>
                <w:lang w:val="en-US" w:eastAsia="ja-JP"/>
              </w:rPr>
            </w:pPr>
          </w:p>
        </w:tc>
        <w:tc>
          <w:tcPr>
            <w:tcW w:w="787" w:type="dxa"/>
            <w:vAlign w:val="center"/>
          </w:tcPr>
          <w:p w14:paraId="7763C8A5" w14:textId="77777777" w:rsidR="00EC0723" w:rsidRPr="001D386E" w:rsidRDefault="00EC0723" w:rsidP="00EC0723">
            <w:pPr>
              <w:pStyle w:val="TAC"/>
              <w:rPr>
                <w:rFonts w:eastAsia="SimSun" w:cs="Arial"/>
                <w:szCs w:val="18"/>
                <w:lang w:eastAsia="zh-CN"/>
              </w:rPr>
            </w:pPr>
            <w:r>
              <w:rPr>
                <w:rFonts w:hint="eastAsia"/>
                <w:szCs w:val="18"/>
                <w:lang w:eastAsia="zh-CN"/>
              </w:rPr>
              <w:t>20</w:t>
            </w:r>
          </w:p>
        </w:tc>
        <w:tc>
          <w:tcPr>
            <w:tcW w:w="636" w:type="dxa"/>
          </w:tcPr>
          <w:p w14:paraId="4A1563CB" w14:textId="77777777" w:rsidR="00EC0723" w:rsidRPr="001D386E" w:rsidRDefault="00EC0723" w:rsidP="00EC0723">
            <w:pPr>
              <w:pStyle w:val="TAC"/>
              <w:rPr>
                <w:rFonts w:cs="Arial"/>
              </w:rPr>
            </w:pPr>
          </w:p>
        </w:tc>
        <w:tc>
          <w:tcPr>
            <w:tcW w:w="618" w:type="dxa"/>
          </w:tcPr>
          <w:p w14:paraId="31A23458" w14:textId="77777777" w:rsidR="00EC0723" w:rsidRPr="001D386E" w:rsidRDefault="00EC0723" w:rsidP="00EC0723">
            <w:pPr>
              <w:pStyle w:val="TAC"/>
              <w:rPr>
                <w:rFonts w:cs="Arial"/>
              </w:rPr>
            </w:pPr>
          </w:p>
        </w:tc>
        <w:tc>
          <w:tcPr>
            <w:tcW w:w="618" w:type="dxa"/>
          </w:tcPr>
          <w:p w14:paraId="36BEE664" w14:textId="77777777" w:rsidR="00EC0723" w:rsidRPr="001D386E" w:rsidRDefault="00EC0723" w:rsidP="00EC0723">
            <w:pPr>
              <w:pStyle w:val="TAC"/>
              <w:rPr>
                <w:rFonts w:cs="Arial"/>
              </w:rPr>
            </w:pPr>
            <w:r w:rsidRPr="00BD44DC">
              <w:t>Yes</w:t>
            </w:r>
          </w:p>
        </w:tc>
        <w:tc>
          <w:tcPr>
            <w:tcW w:w="618" w:type="dxa"/>
          </w:tcPr>
          <w:p w14:paraId="54995CAC" w14:textId="77777777" w:rsidR="00EC0723" w:rsidRPr="001D386E" w:rsidRDefault="00EC0723" w:rsidP="00EC0723">
            <w:pPr>
              <w:pStyle w:val="TAC"/>
              <w:rPr>
                <w:rFonts w:cs="Arial"/>
              </w:rPr>
            </w:pPr>
            <w:r w:rsidRPr="00BD44DC">
              <w:t>Yes</w:t>
            </w:r>
          </w:p>
        </w:tc>
        <w:tc>
          <w:tcPr>
            <w:tcW w:w="618" w:type="dxa"/>
          </w:tcPr>
          <w:p w14:paraId="1A85243A" w14:textId="77777777" w:rsidR="00EC0723" w:rsidRPr="001D386E" w:rsidRDefault="00EC0723" w:rsidP="00EC0723">
            <w:pPr>
              <w:pStyle w:val="TAC"/>
              <w:rPr>
                <w:rFonts w:cs="Arial"/>
              </w:rPr>
            </w:pPr>
            <w:r w:rsidRPr="00BD44DC">
              <w:t>Yes</w:t>
            </w:r>
          </w:p>
        </w:tc>
        <w:tc>
          <w:tcPr>
            <w:tcW w:w="636" w:type="dxa"/>
          </w:tcPr>
          <w:p w14:paraId="00CB9493" w14:textId="77777777" w:rsidR="00EC0723" w:rsidRPr="001D386E" w:rsidRDefault="00EC0723" w:rsidP="00EC0723">
            <w:pPr>
              <w:pStyle w:val="TAC"/>
              <w:rPr>
                <w:rFonts w:cs="Arial"/>
              </w:rPr>
            </w:pPr>
            <w:r w:rsidRPr="00BD44DC">
              <w:t>Yes</w:t>
            </w:r>
          </w:p>
        </w:tc>
        <w:tc>
          <w:tcPr>
            <w:tcW w:w="1187" w:type="dxa"/>
            <w:vMerge/>
            <w:vAlign w:val="center"/>
          </w:tcPr>
          <w:p w14:paraId="1D0F742A" w14:textId="77777777" w:rsidR="00EC0723" w:rsidRPr="001D386E" w:rsidRDefault="00EC0723" w:rsidP="00EC0723">
            <w:pPr>
              <w:pStyle w:val="TAC"/>
              <w:rPr>
                <w:rFonts w:cs="Arial"/>
              </w:rPr>
            </w:pPr>
          </w:p>
        </w:tc>
        <w:tc>
          <w:tcPr>
            <w:tcW w:w="1288" w:type="dxa"/>
            <w:vMerge/>
            <w:vAlign w:val="center"/>
          </w:tcPr>
          <w:p w14:paraId="74E841E7" w14:textId="77777777" w:rsidR="00EC0723" w:rsidRPr="001D386E" w:rsidRDefault="00EC0723" w:rsidP="00EC0723">
            <w:pPr>
              <w:pStyle w:val="TAC"/>
              <w:rPr>
                <w:rFonts w:cs="Arial"/>
              </w:rPr>
            </w:pPr>
          </w:p>
        </w:tc>
      </w:tr>
      <w:tr w:rsidR="00EC0723" w:rsidRPr="001D386E" w14:paraId="2304B752" w14:textId="77777777" w:rsidTr="00EC0723">
        <w:trPr>
          <w:jc w:val="center"/>
        </w:trPr>
        <w:tc>
          <w:tcPr>
            <w:tcW w:w="1450" w:type="dxa"/>
            <w:vMerge/>
            <w:vAlign w:val="center"/>
          </w:tcPr>
          <w:p w14:paraId="4C25ED2F" w14:textId="77777777" w:rsidR="00EC0723" w:rsidRPr="001D386E" w:rsidRDefault="00EC0723" w:rsidP="00EC0723">
            <w:pPr>
              <w:pStyle w:val="TAC"/>
              <w:rPr>
                <w:rFonts w:cs="Arial"/>
              </w:rPr>
            </w:pPr>
          </w:p>
        </w:tc>
        <w:tc>
          <w:tcPr>
            <w:tcW w:w="1467" w:type="dxa"/>
            <w:vMerge/>
            <w:vAlign w:val="center"/>
          </w:tcPr>
          <w:p w14:paraId="66090BC6" w14:textId="77777777" w:rsidR="00EC0723" w:rsidRPr="001D386E" w:rsidRDefault="00EC0723" w:rsidP="00EC0723">
            <w:pPr>
              <w:pStyle w:val="TAC"/>
              <w:rPr>
                <w:rFonts w:cs="Arial"/>
                <w:lang w:val="en-US" w:eastAsia="ja-JP"/>
              </w:rPr>
            </w:pPr>
          </w:p>
        </w:tc>
        <w:tc>
          <w:tcPr>
            <w:tcW w:w="787" w:type="dxa"/>
            <w:vAlign w:val="center"/>
          </w:tcPr>
          <w:p w14:paraId="041593C2" w14:textId="77777777" w:rsidR="00EC0723" w:rsidRPr="001D386E" w:rsidRDefault="00EC0723" w:rsidP="00EC0723">
            <w:pPr>
              <w:pStyle w:val="TAC"/>
              <w:rPr>
                <w:rFonts w:eastAsia="SimSun" w:cs="Arial"/>
                <w:szCs w:val="18"/>
                <w:lang w:eastAsia="zh-CN"/>
              </w:rPr>
            </w:pPr>
            <w:r>
              <w:rPr>
                <w:szCs w:val="18"/>
                <w:lang w:eastAsia="zh-CN"/>
              </w:rPr>
              <w:t>28</w:t>
            </w:r>
          </w:p>
        </w:tc>
        <w:tc>
          <w:tcPr>
            <w:tcW w:w="636" w:type="dxa"/>
          </w:tcPr>
          <w:p w14:paraId="4AD2315F" w14:textId="77777777" w:rsidR="00EC0723" w:rsidRPr="001D386E" w:rsidRDefault="00EC0723" w:rsidP="00EC0723">
            <w:pPr>
              <w:pStyle w:val="TAC"/>
              <w:rPr>
                <w:rFonts w:cs="Arial"/>
              </w:rPr>
            </w:pPr>
          </w:p>
        </w:tc>
        <w:tc>
          <w:tcPr>
            <w:tcW w:w="618" w:type="dxa"/>
          </w:tcPr>
          <w:p w14:paraId="7CBCF6AE" w14:textId="77777777" w:rsidR="00EC0723" w:rsidRPr="001D386E" w:rsidRDefault="00EC0723" w:rsidP="00EC0723">
            <w:pPr>
              <w:pStyle w:val="TAC"/>
              <w:rPr>
                <w:rFonts w:cs="Arial"/>
              </w:rPr>
            </w:pPr>
            <w:r w:rsidRPr="00BD44DC">
              <w:t>Yes</w:t>
            </w:r>
          </w:p>
        </w:tc>
        <w:tc>
          <w:tcPr>
            <w:tcW w:w="618" w:type="dxa"/>
          </w:tcPr>
          <w:p w14:paraId="785063FF" w14:textId="77777777" w:rsidR="00EC0723" w:rsidRPr="001D386E" w:rsidRDefault="00EC0723" w:rsidP="00EC0723">
            <w:pPr>
              <w:pStyle w:val="TAC"/>
              <w:rPr>
                <w:rFonts w:cs="Arial"/>
              </w:rPr>
            </w:pPr>
            <w:r w:rsidRPr="00BD44DC">
              <w:t>Yes</w:t>
            </w:r>
          </w:p>
        </w:tc>
        <w:tc>
          <w:tcPr>
            <w:tcW w:w="618" w:type="dxa"/>
          </w:tcPr>
          <w:p w14:paraId="3F193854" w14:textId="77777777" w:rsidR="00EC0723" w:rsidRPr="001D386E" w:rsidRDefault="00EC0723" w:rsidP="00EC0723">
            <w:pPr>
              <w:pStyle w:val="TAC"/>
              <w:rPr>
                <w:rFonts w:cs="Arial"/>
              </w:rPr>
            </w:pPr>
            <w:r w:rsidRPr="00BD44DC">
              <w:t>Yes</w:t>
            </w:r>
          </w:p>
        </w:tc>
        <w:tc>
          <w:tcPr>
            <w:tcW w:w="618" w:type="dxa"/>
          </w:tcPr>
          <w:p w14:paraId="4592D0BF" w14:textId="77777777" w:rsidR="00EC0723" w:rsidRPr="001D386E" w:rsidRDefault="00EC0723" w:rsidP="00EC0723">
            <w:pPr>
              <w:pStyle w:val="TAC"/>
              <w:rPr>
                <w:rFonts w:cs="Arial"/>
              </w:rPr>
            </w:pPr>
            <w:r w:rsidRPr="00BD44DC">
              <w:t>Yes</w:t>
            </w:r>
          </w:p>
        </w:tc>
        <w:tc>
          <w:tcPr>
            <w:tcW w:w="636" w:type="dxa"/>
          </w:tcPr>
          <w:p w14:paraId="2C5F0E3F" w14:textId="77777777" w:rsidR="00EC0723" w:rsidRPr="001D386E" w:rsidRDefault="00EC0723" w:rsidP="00EC0723">
            <w:pPr>
              <w:pStyle w:val="TAC"/>
              <w:rPr>
                <w:rFonts w:cs="Arial"/>
              </w:rPr>
            </w:pPr>
            <w:r w:rsidRPr="00BD44DC">
              <w:t>Yes</w:t>
            </w:r>
          </w:p>
        </w:tc>
        <w:tc>
          <w:tcPr>
            <w:tcW w:w="1187" w:type="dxa"/>
            <w:vMerge/>
            <w:vAlign w:val="center"/>
          </w:tcPr>
          <w:p w14:paraId="55B25F14" w14:textId="77777777" w:rsidR="00EC0723" w:rsidRPr="001D386E" w:rsidRDefault="00EC0723" w:rsidP="00EC0723">
            <w:pPr>
              <w:pStyle w:val="TAC"/>
              <w:rPr>
                <w:rFonts w:cs="Arial"/>
              </w:rPr>
            </w:pPr>
          </w:p>
        </w:tc>
        <w:tc>
          <w:tcPr>
            <w:tcW w:w="1288" w:type="dxa"/>
            <w:vMerge/>
            <w:vAlign w:val="center"/>
          </w:tcPr>
          <w:p w14:paraId="36F65417" w14:textId="77777777" w:rsidR="00EC0723" w:rsidRPr="001D386E" w:rsidRDefault="00EC0723" w:rsidP="00EC0723">
            <w:pPr>
              <w:pStyle w:val="TAC"/>
              <w:rPr>
                <w:rFonts w:cs="Arial"/>
              </w:rPr>
            </w:pPr>
          </w:p>
        </w:tc>
      </w:tr>
      <w:tr w:rsidR="00EC0723" w:rsidRPr="001D386E" w14:paraId="0A10E379" w14:textId="77777777" w:rsidTr="00EC0723">
        <w:trPr>
          <w:jc w:val="center"/>
        </w:trPr>
        <w:tc>
          <w:tcPr>
            <w:tcW w:w="1450" w:type="dxa"/>
            <w:vMerge/>
            <w:vAlign w:val="center"/>
          </w:tcPr>
          <w:p w14:paraId="06F98AC7" w14:textId="77777777" w:rsidR="00EC0723" w:rsidRPr="001D386E" w:rsidRDefault="00EC0723" w:rsidP="00EC0723">
            <w:pPr>
              <w:pStyle w:val="TAC"/>
              <w:rPr>
                <w:rFonts w:cs="Arial"/>
              </w:rPr>
            </w:pPr>
          </w:p>
        </w:tc>
        <w:tc>
          <w:tcPr>
            <w:tcW w:w="1467" w:type="dxa"/>
            <w:vMerge/>
            <w:vAlign w:val="center"/>
          </w:tcPr>
          <w:p w14:paraId="2E4D9A6F" w14:textId="77777777" w:rsidR="00EC0723" w:rsidRPr="001D386E" w:rsidRDefault="00EC0723" w:rsidP="00EC0723">
            <w:pPr>
              <w:pStyle w:val="TAC"/>
              <w:rPr>
                <w:rFonts w:cs="Arial"/>
                <w:lang w:val="en-US" w:eastAsia="ja-JP"/>
              </w:rPr>
            </w:pPr>
          </w:p>
        </w:tc>
        <w:tc>
          <w:tcPr>
            <w:tcW w:w="787" w:type="dxa"/>
            <w:vAlign w:val="center"/>
          </w:tcPr>
          <w:p w14:paraId="722A5941" w14:textId="77777777" w:rsidR="00EC0723" w:rsidRPr="001D386E" w:rsidRDefault="00EC0723" w:rsidP="00EC0723">
            <w:pPr>
              <w:pStyle w:val="TAC"/>
              <w:rPr>
                <w:rFonts w:eastAsia="SimSun" w:cs="Arial"/>
                <w:szCs w:val="18"/>
                <w:lang w:eastAsia="zh-CN"/>
              </w:rPr>
            </w:pPr>
            <w:r>
              <w:rPr>
                <w:szCs w:val="18"/>
                <w:lang w:eastAsia="ja-JP"/>
              </w:rPr>
              <w:t>32</w:t>
            </w:r>
          </w:p>
        </w:tc>
        <w:tc>
          <w:tcPr>
            <w:tcW w:w="636" w:type="dxa"/>
          </w:tcPr>
          <w:p w14:paraId="5DAF1703" w14:textId="77777777" w:rsidR="00EC0723" w:rsidRPr="001D386E" w:rsidRDefault="00EC0723" w:rsidP="00EC0723">
            <w:pPr>
              <w:pStyle w:val="TAC"/>
              <w:rPr>
                <w:rFonts w:cs="Arial"/>
              </w:rPr>
            </w:pPr>
          </w:p>
        </w:tc>
        <w:tc>
          <w:tcPr>
            <w:tcW w:w="618" w:type="dxa"/>
          </w:tcPr>
          <w:p w14:paraId="2112A66F" w14:textId="77777777" w:rsidR="00EC0723" w:rsidRPr="001D386E" w:rsidRDefault="00EC0723" w:rsidP="00EC0723">
            <w:pPr>
              <w:pStyle w:val="TAC"/>
              <w:rPr>
                <w:rFonts w:cs="Arial"/>
              </w:rPr>
            </w:pPr>
          </w:p>
        </w:tc>
        <w:tc>
          <w:tcPr>
            <w:tcW w:w="618" w:type="dxa"/>
          </w:tcPr>
          <w:p w14:paraId="6387A9B8" w14:textId="77777777" w:rsidR="00EC0723" w:rsidRPr="001D386E" w:rsidRDefault="00EC0723" w:rsidP="00EC0723">
            <w:pPr>
              <w:pStyle w:val="TAC"/>
              <w:rPr>
                <w:rFonts w:cs="Arial"/>
              </w:rPr>
            </w:pPr>
            <w:r w:rsidRPr="00BD44DC">
              <w:t>Yes</w:t>
            </w:r>
          </w:p>
        </w:tc>
        <w:tc>
          <w:tcPr>
            <w:tcW w:w="618" w:type="dxa"/>
          </w:tcPr>
          <w:p w14:paraId="6686D6ED" w14:textId="77777777" w:rsidR="00EC0723" w:rsidRPr="001D386E" w:rsidRDefault="00EC0723" w:rsidP="00EC0723">
            <w:pPr>
              <w:pStyle w:val="TAC"/>
              <w:rPr>
                <w:rFonts w:cs="Arial"/>
              </w:rPr>
            </w:pPr>
            <w:r w:rsidRPr="00BD44DC">
              <w:t>Yes</w:t>
            </w:r>
          </w:p>
        </w:tc>
        <w:tc>
          <w:tcPr>
            <w:tcW w:w="618" w:type="dxa"/>
          </w:tcPr>
          <w:p w14:paraId="5DF02F31" w14:textId="77777777" w:rsidR="00EC0723" w:rsidRPr="001D386E" w:rsidRDefault="00EC0723" w:rsidP="00EC0723">
            <w:pPr>
              <w:pStyle w:val="TAC"/>
              <w:rPr>
                <w:rFonts w:cs="Arial"/>
              </w:rPr>
            </w:pPr>
            <w:r w:rsidRPr="00BD44DC">
              <w:t>Yes</w:t>
            </w:r>
          </w:p>
        </w:tc>
        <w:tc>
          <w:tcPr>
            <w:tcW w:w="636" w:type="dxa"/>
          </w:tcPr>
          <w:p w14:paraId="624F569F" w14:textId="77777777" w:rsidR="00EC0723" w:rsidRPr="001D386E" w:rsidRDefault="00EC0723" w:rsidP="00EC0723">
            <w:pPr>
              <w:pStyle w:val="TAC"/>
              <w:rPr>
                <w:rFonts w:cs="Arial"/>
              </w:rPr>
            </w:pPr>
            <w:r w:rsidRPr="00BD44DC">
              <w:t>Yes</w:t>
            </w:r>
          </w:p>
        </w:tc>
        <w:tc>
          <w:tcPr>
            <w:tcW w:w="1187" w:type="dxa"/>
            <w:vMerge/>
            <w:vAlign w:val="center"/>
          </w:tcPr>
          <w:p w14:paraId="18BAFA37" w14:textId="77777777" w:rsidR="00EC0723" w:rsidRPr="001D386E" w:rsidRDefault="00EC0723" w:rsidP="00EC0723">
            <w:pPr>
              <w:pStyle w:val="TAC"/>
              <w:rPr>
                <w:rFonts w:cs="Arial"/>
              </w:rPr>
            </w:pPr>
          </w:p>
        </w:tc>
        <w:tc>
          <w:tcPr>
            <w:tcW w:w="1288" w:type="dxa"/>
            <w:vMerge/>
            <w:vAlign w:val="center"/>
          </w:tcPr>
          <w:p w14:paraId="581DCB66" w14:textId="77777777" w:rsidR="00EC0723" w:rsidRPr="001D386E" w:rsidRDefault="00EC0723" w:rsidP="00EC0723">
            <w:pPr>
              <w:pStyle w:val="TAC"/>
              <w:rPr>
                <w:rFonts w:cs="Arial"/>
              </w:rPr>
            </w:pPr>
          </w:p>
        </w:tc>
      </w:tr>
      <w:tr w:rsidR="00EC0723" w:rsidRPr="001D386E" w14:paraId="2F285FAC" w14:textId="77777777" w:rsidTr="00EC0723">
        <w:trPr>
          <w:jc w:val="center"/>
        </w:trPr>
        <w:tc>
          <w:tcPr>
            <w:tcW w:w="1450" w:type="dxa"/>
            <w:tcBorders>
              <w:bottom w:val="nil"/>
            </w:tcBorders>
            <w:vAlign w:val="center"/>
          </w:tcPr>
          <w:p w14:paraId="44F33D26" w14:textId="77777777" w:rsidR="00EC0723" w:rsidRPr="001D386E" w:rsidRDefault="00EC0723" w:rsidP="00EC0723">
            <w:pPr>
              <w:pStyle w:val="TAC"/>
              <w:rPr>
                <w:rFonts w:cs="Arial"/>
              </w:rPr>
            </w:pPr>
          </w:p>
        </w:tc>
        <w:tc>
          <w:tcPr>
            <w:tcW w:w="1467" w:type="dxa"/>
            <w:tcBorders>
              <w:bottom w:val="nil"/>
            </w:tcBorders>
            <w:vAlign w:val="center"/>
          </w:tcPr>
          <w:p w14:paraId="427DAA61" w14:textId="77777777" w:rsidR="00EC0723" w:rsidRPr="001D386E" w:rsidRDefault="00EC0723" w:rsidP="00EC0723">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9FE2154" w14:textId="77777777" w:rsidR="00EC0723" w:rsidRDefault="00EC0723" w:rsidP="00EC0723">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551886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3EABF0B"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FAFEADA"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D18F94"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47DE733" w14:textId="77777777" w:rsidR="00EC0723" w:rsidRPr="00BD44DC" w:rsidRDefault="00EC0723" w:rsidP="00EC0723">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D1B5F7A" w14:textId="77777777" w:rsidR="00EC0723" w:rsidRPr="00BD44DC" w:rsidRDefault="00EC0723" w:rsidP="00EC0723">
            <w:pPr>
              <w:pStyle w:val="TAC"/>
            </w:pPr>
            <w:r>
              <w:t>Yes</w:t>
            </w:r>
          </w:p>
        </w:tc>
        <w:tc>
          <w:tcPr>
            <w:tcW w:w="1187" w:type="dxa"/>
            <w:tcBorders>
              <w:bottom w:val="nil"/>
            </w:tcBorders>
            <w:vAlign w:val="center"/>
          </w:tcPr>
          <w:p w14:paraId="0E2A9DE5" w14:textId="77777777" w:rsidR="00EC0723" w:rsidRPr="001D386E" w:rsidRDefault="00EC0723" w:rsidP="00EC0723">
            <w:pPr>
              <w:pStyle w:val="TAC"/>
              <w:rPr>
                <w:rFonts w:cs="Arial"/>
              </w:rPr>
            </w:pPr>
          </w:p>
        </w:tc>
        <w:tc>
          <w:tcPr>
            <w:tcW w:w="1288" w:type="dxa"/>
            <w:tcBorders>
              <w:bottom w:val="nil"/>
            </w:tcBorders>
            <w:vAlign w:val="center"/>
          </w:tcPr>
          <w:p w14:paraId="13F8141D" w14:textId="77777777" w:rsidR="00EC0723" w:rsidRPr="001D386E" w:rsidRDefault="00EC0723" w:rsidP="00EC0723">
            <w:pPr>
              <w:pStyle w:val="TAC"/>
              <w:rPr>
                <w:rFonts w:cs="Arial"/>
              </w:rPr>
            </w:pPr>
          </w:p>
        </w:tc>
      </w:tr>
      <w:tr w:rsidR="00EC0723" w:rsidRPr="001D386E" w14:paraId="01BB6650" w14:textId="77777777" w:rsidTr="00EC0723">
        <w:trPr>
          <w:jc w:val="center"/>
        </w:trPr>
        <w:tc>
          <w:tcPr>
            <w:tcW w:w="1450" w:type="dxa"/>
            <w:tcBorders>
              <w:top w:val="nil"/>
              <w:bottom w:val="nil"/>
            </w:tcBorders>
            <w:vAlign w:val="center"/>
          </w:tcPr>
          <w:p w14:paraId="3AEB19BC" w14:textId="77777777" w:rsidR="00EC0723" w:rsidRPr="001D386E" w:rsidRDefault="00EC0723" w:rsidP="00EC0723">
            <w:pPr>
              <w:pStyle w:val="TAC"/>
              <w:rPr>
                <w:rFonts w:cs="Arial"/>
              </w:rPr>
            </w:pPr>
          </w:p>
        </w:tc>
        <w:tc>
          <w:tcPr>
            <w:tcW w:w="1467" w:type="dxa"/>
            <w:tcBorders>
              <w:top w:val="nil"/>
              <w:bottom w:val="nil"/>
            </w:tcBorders>
            <w:vAlign w:val="center"/>
          </w:tcPr>
          <w:p w14:paraId="68470960" w14:textId="77777777" w:rsidR="00EC0723" w:rsidRPr="001D386E" w:rsidRDefault="00EC0723" w:rsidP="00EC0723">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3F9E0A" w14:textId="77777777" w:rsidR="00EC0723" w:rsidRDefault="00EC0723" w:rsidP="00EC0723">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B9EAA45" w14:textId="77777777" w:rsidR="00EC0723" w:rsidRPr="001D386E" w:rsidRDefault="00EC0723" w:rsidP="00EC0723">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F6DB3A" w14:textId="77777777" w:rsidR="00EC0723" w:rsidRPr="001D386E" w:rsidRDefault="00EC0723" w:rsidP="00EC0723">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94528D1"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3BD794"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BCA3A22" w14:textId="77777777" w:rsidR="00EC0723" w:rsidRPr="00BD44DC" w:rsidRDefault="00EC0723" w:rsidP="00EC0723">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824FD73" w14:textId="77777777" w:rsidR="00EC0723" w:rsidRPr="00BD44DC" w:rsidRDefault="00EC0723" w:rsidP="00EC0723">
            <w:pPr>
              <w:pStyle w:val="TAC"/>
            </w:pPr>
          </w:p>
        </w:tc>
        <w:tc>
          <w:tcPr>
            <w:tcW w:w="1187" w:type="dxa"/>
            <w:tcBorders>
              <w:top w:val="nil"/>
              <w:bottom w:val="nil"/>
            </w:tcBorders>
            <w:vAlign w:val="center"/>
          </w:tcPr>
          <w:p w14:paraId="0E1BE91E" w14:textId="77777777" w:rsidR="00EC0723" w:rsidRPr="001D386E" w:rsidRDefault="00EC0723" w:rsidP="00EC0723">
            <w:pPr>
              <w:pStyle w:val="TAC"/>
              <w:rPr>
                <w:rFonts w:cs="Arial"/>
              </w:rPr>
            </w:pPr>
          </w:p>
        </w:tc>
        <w:tc>
          <w:tcPr>
            <w:tcW w:w="1288" w:type="dxa"/>
            <w:tcBorders>
              <w:top w:val="nil"/>
              <w:bottom w:val="nil"/>
            </w:tcBorders>
            <w:vAlign w:val="center"/>
          </w:tcPr>
          <w:p w14:paraId="5FCACA2F" w14:textId="77777777" w:rsidR="00EC0723" w:rsidRPr="001D386E" w:rsidRDefault="00EC0723" w:rsidP="00EC0723">
            <w:pPr>
              <w:pStyle w:val="TAC"/>
              <w:rPr>
                <w:rFonts w:cs="Arial"/>
              </w:rPr>
            </w:pPr>
          </w:p>
        </w:tc>
      </w:tr>
      <w:tr w:rsidR="00EC0723" w:rsidRPr="001D386E" w14:paraId="32B4BB64" w14:textId="77777777" w:rsidTr="00EC0723">
        <w:trPr>
          <w:jc w:val="center"/>
        </w:trPr>
        <w:tc>
          <w:tcPr>
            <w:tcW w:w="1450" w:type="dxa"/>
            <w:tcBorders>
              <w:top w:val="nil"/>
              <w:bottom w:val="nil"/>
            </w:tcBorders>
            <w:vAlign w:val="center"/>
          </w:tcPr>
          <w:p w14:paraId="0D50BA7F" w14:textId="77777777" w:rsidR="00EC0723" w:rsidRPr="001D386E" w:rsidRDefault="00EC0723" w:rsidP="00EC0723">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6D0F4CCA" w14:textId="77777777" w:rsidR="00EC0723" w:rsidRPr="001D386E" w:rsidRDefault="00EC0723" w:rsidP="00EC0723">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F01CA1F" w14:textId="77777777" w:rsidR="00EC0723" w:rsidRDefault="00EC0723" w:rsidP="00EC0723">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2B3F5C9"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CE8D07F"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9385FD"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87E9F8"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278545"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30680E"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3014BF93" w14:textId="77777777" w:rsidR="00EC0723" w:rsidRPr="001D386E" w:rsidRDefault="00EC0723" w:rsidP="00EC0723">
            <w:pPr>
              <w:pStyle w:val="TAC"/>
              <w:rPr>
                <w:rFonts w:cs="Arial"/>
              </w:rPr>
            </w:pPr>
            <w:r>
              <w:rPr>
                <w:szCs w:val="18"/>
                <w:lang w:eastAsia="zh-CN"/>
              </w:rPr>
              <w:t>90</w:t>
            </w:r>
          </w:p>
        </w:tc>
        <w:tc>
          <w:tcPr>
            <w:tcW w:w="1288" w:type="dxa"/>
            <w:tcBorders>
              <w:top w:val="nil"/>
              <w:bottom w:val="nil"/>
            </w:tcBorders>
            <w:vAlign w:val="center"/>
          </w:tcPr>
          <w:p w14:paraId="27062B38" w14:textId="77777777" w:rsidR="00EC0723" w:rsidRPr="001D386E" w:rsidRDefault="00EC0723" w:rsidP="00EC0723">
            <w:pPr>
              <w:pStyle w:val="TAC"/>
              <w:rPr>
                <w:rFonts w:cs="Arial"/>
              </w:rPr>
            </w:pPr>
            <w:r>
              <w:rPr>
                <w:szCs w:val="18"/>
                <w:lang w:eastAsia="zh-CN"/>
              </w:rPr>
              <w:t>0</w:t>
            </w:r>
          </w:p>
        </w:tc>
      </w:tr>
      <w:tr w:rsidR="00EC0723" w:rsidRPr="001D386E" w14:paraId="352B50FF" w14:textId="77777777" w:rsidTr="00EC0723">
        <w:trPr>
          <w:jc w:val="center"/>
        </w:trPr>
        <w:tc>
          <w:tcPr>
            <w:tcW w:w="1450" w:type="dxa"/>
            <w:tcBorders>
              <w:top w:val="nil"/>
              <w:bottom w:val="nil"/>
            </w:tcBorders>
            <w:vAlign w:val="center"/>
          </w:tcPr>
          <w:p w14:paraId="5A85C012" w14:textId="77777777" w:rsidR="00EC0723" w:rsidRPr="001D386E" w:rsidRDefault="00EC0723" w:rsidP="00EC0723">
            <w:pPr>
              <w:pStyle w:val="TAC"/>
              <w:rPr>
                <w:rFonts w:cs="Arial"/>
              </w:rPr>
            </w:pPr>
          </w:p>
        </w:tc>
        <w:tc>
          <w:tcPr>
            <w:tcW w:w="1467" w:type="dxa"/>
            <w:tcBorders>
              <w:top w:val="nil"/>
              <w:bottom w:val="nil"/>
            </w:tcBorders>
            <w:vAlign w:val="center"/>
          </w:tcPr>
          <w:p w14:paraId="58265D16" w14:textId="77777777" w:rsidR="00EC0723" w:rsidRPr="001D386E" w:rsidRDefault="00EC0723" w:rsidP="00EC0723">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2CDFA12" w14:textId="77777777" w:rsidR="00EC0723" w:rsidRDefault="00EC0723" w:rsidP="00EC0723">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2FF5FA7"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055EB6"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B0F4C2E"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EA2EF1" w14:textId="77777777" w:rsidR="00EC0723" w:rsidRPr="00BD44DC" w:rsidRDefault="00EC0723" w:rsidP="00EC0723">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17B02A"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CE0238" w14:textId="77777777" w:rsidR="00EC0723" w:rsidRPr="00BD44DC" w:rsidRDefault="00EC0723" w:rsidP="00EC0723">
            <w:pPr>
              <w:pStyle w:val="TAC"/>
            </w:pPr>
            <w:r>
              <w:rPr>
                <w:rFonts w:eastAsia="Yu Mincho"/>
                <w:szCs w:val="18"/>
              </w:rPr>
              <w:t>Yes</w:t>
            </w:r>
          </w:p>
        </w:tc>
        <w:tc>
          <w:tcPr>
            <w:tcW w:w="1187" w:type="dxa"/>
            <w:tcBorders>
              <w:top w:val="nil"/>
              <w:bottom w:val="nil"/>
            </w:tcBorders>
            <w:vAlign w:val="center"/>
          </w:tcPr>
          <w:p w14:paraId="3437D258" w14:textId="77777777" w:rsidR="00EC0723" w:rsidRPr="001D386E" w:rsidRDefault="00EC0723" w:rsidP="00EC0723">
            <w:pPr>
              <w:pStyle w:val="TAC"/>
              <w:rPr>
                <w:rFonts w:cs="Arial"/>
              </w:rPr>
            </w:pPr>
          </w:p>
        </w:tc>
        <w:tc>
          <w:tcPr>
            <w:tcW w:w="1288" w:type="dxa"/>
            <w:tcBorders>
              <w:top w:val="nil"/>
              <w:bottom w:val="nil"/>
            </w:tcBorders>
            <w:vAlign w:val="center"/>
          </w:tcPr>
          <w:p w14:paraId="5C8D560E" w14:textId="77777777" w:rsidR="00EC0723" w:rsidRPr="001D386E" w:rsidRDefault="00EC0723" w:rsidP="00EC0723">
            <w:pPr>
              <w:pStyle w:val="TAC"/>
              <w:rPr>
                <w:rFonts w:cs="Arial"/>
              </w:rPr>
            </w:pPr>
          </w:p>
        </w:tc>
      </w:tr>
      <w:tr w:rsidR="00EC0723" w:rsidRPr="001D386E" w14:paraId="208E53C6" w14:textId="77777777" w:rsidTr="00EC0723">
        <w:trPr>
          <w:jc w:val="center"/>
        </w:trPr>
        <w:tc>
          <w:tcPr>
            <w:tcW w:w="1450" w:type="dxa"/>
            <w:tcBorders>
              <w:top w:val="nil"/>
            </w:tcBorders>
            <w:vAlign w:val="center"/>
          </w:tcPr>
          <w:p w14:paraId="59CF0E6B" w14:textId="77777777" w:rsidR="00EC0723" w:rsidRPr="001D386E" w:rsidRDefault="00EC0723" w:rsidP="00EC0723">
            <w:pPr>
              <w:pStyle w:val="TAC"/>
              <w:rPr>
                <w:rFonts w:cs="Arial"/>
              </w:rPr>
            </w:pPr>
          </w:p>
        </w:tc>
        <w:tc>
          <w:tcPr>
            <w:tcW w:w="1467" w:type="dxa"/>
            <w:tcBorders>
              <w:top w:val="nil"/>
            </w:tcBorders>
            <w:vAlign w:val="center"/>
          </w:tcPr>
          <w:p w14:paraId="7768F928" w14:textId="77777777" w:rsidR="00EC0723" w:rsidRPr="001D386E" w:rsidRDefault="00EC0723" w:rsidP="00EC0723">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12B6F04" w14:textId="77777777" w:rsidR="00EC0723" w:rsidRDefault="00EC0723" w:rsidP="00EC0723">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A4EAD1E"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754285F" w14:textId="77777777" w:rsidR="00EC0723" w:rsidRPr="001D386E" w:rsidRDefault="00EC0723" w:rsidP="00EC0723">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9DA180"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496EEF" w14:textId="77777777" w:rsidR="00EC0723" w:rsidRPr="00BD44DC" w:rsidRDefault="00EC0723" w:rsidP="00EC0723">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31B2F3" w14:textId="77777777" w:rsidR="00EC0723" w:rsidRPr="00BD44DC" w:rsidRDefault="00EC0723" w:rsidP="00EC0723">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AAE2E0" w14:textId="77777777" w:rsidR="00EC0723" w:rsidRPr="00BD44DC" w:rsidRDefault="00EC0723" w:rsidP="00EC0723">
            <w:pPr>
              <w:pStyle w:val="TAC"/>
            </w:pPr>
            <w:r>
              <w:rPr>
                <w:rFonts w:eastAsia="Yu Mincho"/>
                <w:szCs w:val="18"/>
              </w:rPr>
              <w:t>Yes</w:t>
            </w:r>
          </w:p>
        </w:tc>
        <w:tc>
          <w:tcPr>
            <w:tcW w:w="1187" w:type="dxa"/>
            <w:tcBorders>
              <w:top w:val="nil"/>
            </w:tcBorders>
            <w:vAlign w:val="center"/>
          </w:tcPr>
          <w:p w14:paraId="2FCE99F8" w14:textId="77777777" w:rsidR="00EC0723" w:rsidRPr="001D386E" w:rsidRDefault="00EC0723" w:rsidP="00EC0723">
            <w:pPr>
              <w:pStyle w:val="TAC"/>
              <w:rPr>
                <w:rFonts w:cs="Arial"/>
              </w:rPr>
            </w:pPr>
          </w:p>
        </w:tc>
        <w:tc>
          <w:tcPr>
            <w:tcW w:w="1288" w:type="dxa"/>
            <w:tcBorders>
              <w:top w:val="nil"/>
            </w:tcBorders>
            <w:vAlign w:val="center"/>
          </w:tcPr>
          <w:p w14:paraId="23F59CD5" w14:textId="77777777" w:rsidR="00EC0723" w:rsidRPr="001D386E" w:rsidRDefault="00EC0723" w:rsidP="00EC0723">
            <w:pPr>
              <w:pStyle w:val="TAC"/>
              <w:rPr>
                <w:rFonts w:cs="Arial"/>
              </w:rPr>
            </w:pPr>
          </w:p>
        </w:tc>
      </w:tr>
      <w:tr w:rsidR="00EC0723" w:rsidRPr="001D386E" w14:paraId="1A7ED93F" w14:textId="77777777" w:rsidTr="00EC0723">
        <w:trPr>
          <w:jc w:val="center"/>
        </w:trPr>
        <w:tc>
          <w:tcPr>
            <w:tcW w:w="9923" w:type="dxa"/>
            <w:gridSpan w:val="11"/>
            <w:vAlign w:val="center"/>
          </w:tcPr>
          <w:p w14:paraId="0F3095D8" w14:textId="77777777" w:rsidR="00EC0723" w:rsidRPr="001D386E" w:rsidRDefault="00EC0723" w:rsidP="00EC0723">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5F13AD0" w14:textId="77777777" w:rsidR="00EC0723" w:rsidRPr="001D386E" w:rsidRDefault="00EC0723" w:rsidP="00EC0723">
            <w:pPr>
              <w:pStyle w:val="TAN"/>
              <w:rPr>
                <w:rFonts w:cs="Arial"/>
              </w:rPr>
            </w:pPr>
            <w:r w:rsidRPr="001D386E">
              <w:rPr>
                <w:rFonts w:cs="Arial"/>
              </w:rPr>
              <w:t>NOTE 2:</w:t>
            </w:r>
            <w:r w:rsidRPr="001D386E">
              <w:rPr>
                <w:rFonts w:cs="Arial"/>
              </w:rPr>
              <w:tab/>
              <w:t>For each band combination, all combinations of indicated bandwidths belong to the set.</w:t>
            </w:r>
          </w:p>
          <w:p w14:paraId="226A1202" w14:textId="77777777" w:rsidR="00EC0723" w:rsidRPr="001D386E" w:rsidRDefault="00EC0723" w:rsidP="00EC0723">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5A41A566" w14:textId="77777777" w:rsidR="00EC0723" w:rsidRPr="001D386E" w:rsidRDefault="00EC0723" w:rsidP="00EC0723">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3732F9F" w14:textId="77777777" w:rsidR="00EC0723" w:rsidRPr="001D386E" w:rsidRDefault="00EC0723" w:rsidP="00EC072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14F69A04" w14:textId="77777777" w:rsidR="00EC0723" w:rsidRPr="001D386E" w:rsidRDefault="00EC0723" w:rsidP="00EC0723">
            <w:pPr>
              <w:pStyle w:val="TAN"/>
            </w:pPr>
            <w:r w:rsidRPr="001D386E">
              <w:rPr>
                <w:lang w:val="en-US" w:eastAsia="ja-JP"/>
              </w:rPr>
              <w:t>NOTE 6:</w:t>
            </w:r>
            <w:r w:rsidRPr="001D386E">
              <w:tab/>
              <w:t>If the UE supports uplink CA for corresponding downlink CA it shall support this uplink CA configuration.</w:t>
            </w:r>
          </w:p>
          <w:p w14:paraId="537F4838" w14:textId="77777777" w:rsidR="00EC0723" w:rsidRDefault="00EC0723" w:rsidP="00EC0723">
            <w:pPr>
              <w:pStyle w:val="TAN"/>
            </w:pPr>
            <w:r w:rsidRPr="001D386E">
              <w:t>NOTE 7:</w:t>
            </w:r>
            <w:r w:rsidRPr="001D386E">
              <w:tab/>
              <w:t>Power imbalance between downlink carriers on Band 20 and Band 28 is assumed to be within [6dB].</w:t>
            </w:r>
          </w:p>
          <w:p w14:paraId="55027218" w14:textId="77777777" w:rsidR="00EC0723" w:rsidRDefault="00EC0723" w:rsidP="00EC0723">
            <w:pPr>
              <w:pStyle w:val="TAN"/>
              <w:rPr>
                <w:lang w:val="en-US"/>
              </w:rPr>
            </w:pPr>
            <w:r w:rsidRPr="001D386E">
              <w:t xml:space="preserve">NOTE </w:t>
            </w:r>
            <w:r>
              <w:t>8</w:t>
            </w:r>
            <w:r w:rsidRPr="001D386E">
              <w:t>:</w:t>
            </w:r>
            <w:r w:rsidRPr="001D386E">
              <w:tab/>
            </w:r>
            <w:r>
              <w:rPr>
                <w:lang w:val="en-US"/>
              </w:rPr>
              <w:t>UL carrier shall be supported in Band 1, 3 or 8 only. Power imbalance between downlink carriers on Band 7 and Band 38 is assumed to be within 6dB.</w:t>
            </w:r>
          </w:p>
          <w:p w14:paraId="59DFF62F" w14:textId="77777777" w:rsidR="00EC0723" w:rsidRPr="00F04923" w:rsidRDefault="00EC0723" w:rsidP="00EC0723">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7FF43F63" w14:textId="77777777" w:rsidR="00EC0723" w:rsidRPr="00F04923" w:rsidRDefault="00EC0723" w:rsidP="00EC0723">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5830C2C2" w14:textId="77777777" w:rsidR="00EC0723" w:rsidRPr="00F04923" w:rsidRDefault="00EC0723" w:rsidP="00EC0723">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61AC67D0" w14:textId="77777777" w:rsidR="00EC0723" w:rsidRPr="00F04923" w:rsidRDefault="00EC0723" w:rsidP="00EC0723">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2E178083" w14:textId="77777777" w:rsidR="00EC0723" w:rsidRPr="00F04923" w:rsidRDefault="00EC0723" w:rsidP="00EC0723">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56A9F549" w14:textId="77777777" w:rsidR="00EC0723" w:rsidRPr="00F04923" w:rsidRDefault="00EC0723" w:rsidP="00EC0723">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5133C73D" w14:textId="77777777" w:rsidR="00EC0723" w:rsidRPr="00F04923" w:rsidRDefault="00EC0723" w:rsidP="00EC0723">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4A6F4135" w14:textId="77777777" w:rsidR="00EC0723" w:rsidRPr="00F04923" w:rsidRDefault="00EC0723" w:rsidP="00EC0723">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29256420" w14:textId="77777777" w:rsidR="00EC0723" w:rsidRPr="001D386E" w:rsidRDefault="00EC0723" w:rsidP="00EC0723">
            <w:pPr>
              <w:pStyle w:val="TAN"/>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0F611384" w14:textId="67C3BA42" w:rsidR="00D1459B" w:rsidRDefault="00D1459B" w:rsidP="00D1459B"/>
    <w:p w14:paraId="12DD66B2" w14:textId="0146F6A8" w:rsidR="00EC0723" w:rsidRPr="00D1459B" w:rsidRDefault="00EC0723" w:rsidP="00EC0723">
      <w:pPr>
        <w:rPr>
          <w:noProof/>
          <w:color w:val="FF0000"/>
        </w:rPr>
      </w:pPr>
      <w:r w:rsidRPr="00D1459B">
        <w:rPr>
          <w:noProof/>
          <w:color w:val="FF0000"/>
        </w:rPr>
        <w:t>&lt;</w:t>
      </w:r>
      <w:r>
        <w:rPr>
          <w:noProof/>
          <w:color w:val="FF0000"/>
        </w:rPr>
        <w:t>Next</w:t>
      </w:r>
      <w:r w:rsidRPr="00D1459B">
        <w:rPr>
          <w:noProof/>
          <w:color w:val="FF0000"/>
        </w:rPr>
        <w:t xml:space="preserve"> Changes&gt;</w:t>
      </w:r>
    </w:p>
    <w:p w14:paraId="745407DD" w14:textId="77777777" w:rsidR="00EC0723" w:rsidRPr="001D386E" w:rsidRDefault="00EC0723" w:rsidP="00EC0723">
      <w:pPr>
        <w:keepNext/>
        <w:keepLines/>
        <w:spacing w:before="60"/>
        <w:jc w:val="center"/>
        <w:rPr>
          <w:rFonts w:ascii="Arial" w:hAnsi="Arial"/>
          <w:b/>
        </w:rPr>
      </w:pPr>
      <w:r w:rsidRPr="001D386E">
        <w:rPr>
          <w:rFonts w:ascii="Arial" w:hAnsi="Arial"/>
          <w:b/>
        </w:rPr>
        <w:lastRenderedPageBreak/>
        <w:t xml:space="preserve">Table 6.2.5-4: </w:t>
      </w:r>
      <w:proofErr w:type="spellStart"/>
      <w:r w:rsidRPr="001D386E">
        <w:rPr>
          <w:rFonts w:ascii="Arial" w:hAnsi="Arial"/>
          <w:b/>
        </w:rPr>
        <w:t>Δ</w:t>
      </w:r>
      <w:proofErr w:type="gramStart"/>
      <w:r w:rsidRPr="001D386E">
        <w:rPr>
          <w:rFonts w:ascii="Arial" w:hAnsi="Arial"/>
          <w:b/>
        </w:rPr>
        <w:t>T</w:t>
      </w:r>
      <w:r w:rsidRPr="001D386E">
        <w:rPr>
          <w:rFonts w:ascii="Arial" w:hAnsi="Arial"/>
          <w:b/>
          <w:vertAlign w:val="subscript"/>
        </w:rPr>
        <w:t>IB,c</w:t>
      </w:r>
      <w:proofErr w:type="spellEnd"/>
      <w:proofErr w:type="gram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C0723" w:rsidRPr="001D386E" w14:paraId="3C03F456" w14:textId="77777777" w:rsidTr="00EC0723">
        <w:trPr>
          <w:jc w:val="center"/>
        </w:trPr>
        <w:tc>
          <w:tcPr>
            <w:tcW w:w="1985" w:type="dxa"/>
          </w:tcPr>
          <w:p w14:paraId="56BEA883" w14:textId="77777777" w:rsidR="00EC0723" w:rsidRPr="001D386E" w:rsidRDefault="00EC0723" w:rsidP="00EC0723">
            <w:pPr>
              <w:pStyle w:val="TAH"/>
              <w:rPr>
                <w:rFonts w:cs="Arial"/>
              </w:rPr>
            </w:pPr>
            <w:r w:rsidRPr="001D386E">
              <w:t>E-UTRA operating band combination</w:t>
            </w:r>
          </w:p>
        </w:tc>
        <w:tc>
          <w:tcPr>
            <w:tcW w:w="2552" w:type="dxa"/>
          </w:tcPr>
          <w:p w14:paraId="6B5393E9" w14:textId="77777777" w:rsidR="00EC0723" w:rsidRPr="001D386E" w:rsidRDefault="00EC0723" w:rsidP="00EC0723">
            <w:pPr>
              <w:pStyle w:val="TAH"/>
              <w:rPr>
                <w:rFonts w:cs="Arial"/>
              </w:rPr>
            </w:pPr>
            <w:r w:rsidRPr="001D386E">
              <w:rPr>
                <w:rFonts w:cs="Arial"/>
              </w:rPr>
              <w:t>E-UTRA Band</w:t>
            </w:r>
          </w:p>
        </w:tc>
        <w:tc>
          <w:tcPr>
            <w:tcW w:w="2552" w:type="dxa"/>
          </w:tcPr>
          <w:p w14:paraId="005E482F" w14:textId="77777777" w:rsidR="00EC0723" w:rsidRPr="001D386E" w:rsidRDefault="00EC0723" w:rsidP="00EC0723">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EC0723" w:rsidRPr="001D386E" w14:paraId="79D35995" w14:textId="77777777" w:rsidTr="00EC0723">
        <w:trPr>
          <w:jc w:val="center"/>
        </w:trPr>
        <w:tc>
          <w:tcPr>
            <w:tcW w:w="1985" w:type="dxa"/>
            <w:vMerge w:val="restart"/>
            <w:vAlign w:val="center"/>
          </w:tcPr>
          <w:p w14:paraId="7EC16919"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xml:space="preserve">, CA_1-3-3-5-7, </w:t>
            </w:r>
            <w:r w:rsidRPr="001D386E">
              <w:rPr>
                <w:rFonts w:eastAsia="SimSun" w:cs="Arial"/>
                <w:lang w:eastAsia="zh-TW"/>
              </w:rPr>
              <w:t>CA_1-3-</w:t>
            </w:r>
            <w:r w:rsidRPr="001D386E">
              <w:rPr>
                <w:rFonts w:eastAsia="SimSun" w:cs="Arial" w:hint="eastAsia"/>
                <w:lang w:eastAsia="zh-CN"/>
              </w:rPr>
              <w:t>5</w:t>
            </w:r>
            <w:r w:rsidRPr="001D386E">
              <w:rPr>
                <w:rFonts w:eastAsia="SimSun" w:cs="Arial"/>
                <w:lang w:eastAsia="zh-TW"/>
              </w:rPr>
              <w:t>-</w:t>
            </w:r>
            <w:r w:rsidRPr="001D386E">
              <w:rPr>
                <w:rFonts w:eastAsia="SimSun" w:cs="Arial"/>
                <w:lang w:eastAsia="zh-CN"/>
              </w:rPr>
              <w:t>7</w:t>
            </w:r>
            <w:r w:rsidRPr="001D386E">
              <w:rPr>
                <w:rFonts w:eastAsia="SimSun" w:cs="Arial"/>
                <w:lang w:eastAsia="zh-TW"/>
              </w:rPr>
              <w:t>-7</w:t>
            </w:r>
          </w:p>
        </w:tc>
        <w:tc>
          <w:tcPr>
            <w:tcW w:w="2552" w:type="dxa"/>
            <w:vAlign w:val="center"/>
          </w:tcPr>
          <w:p w14:paraId="5CE9D4D9"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119770E9" w14:textId="77777777" w:rsidR="00EC0723" w:rsidRPr="001D386E" w:rsidRDefault="00EC0723" w:rsidP="00EC0723">
            <w:pPr>
              <w:pStyle w:val="TAC"/>
              <w:rPr>
                <w:rFonts w:eastAsia="SimSun" w:cs="Arial"/>
                <w:lang w:eastAsia="zh-CN"/>
              </w:rPr>
            </w:pPr>
            <w:r w:rsidRPr="001D386E">
              <w:rPr>
                <w:rFonts w:cs="Arial" w:hint="eastAsia"/>
              </w:rPr>
              <w:t>0.</w:t>
            </w:r>
            <w:r w:rsidRPr="001D386E">
              <w:rPr>
                <w:rFonts w:eastAsia="SimSun" w:cs="Arial"/>
                <w:lang w:eastAsia="zh-CN"/>
              </w:rPr>
              <w:t>6</w:t>
            </w:r>
          </w:p>
        </w:tc>
      </w:tr>
      <w:tr w:rsidR="00EC0723" w:rsidRPr="001D386E" w14:paraId="3A0CB05B" w14:textId="77777777" w:rsidTr="00EC0723">
        <w:trPr>
          <w:jc w:val="center"/>
        </w:trPr>
        <w:tc>
          <w:tcPr>
            <w:tcW w:w="1985" w:type="dxa"/>
            <w:vMerge/>
            <w:vAlign w:val="center"/>
          </w:tcPr>
          <w:p w14:paraId="3C209926" w14:textId="77777777" w:rsidR="00EC0723" w:rsidRPr="001D386E" w:rsidRDefault="00EC0723" w:rsidP="00EC0723">
            <w:pPr>
              <w:pStyle w:val="TAC"/>
              <w:rPr>
                <w:rFonts w:cs="Arial"/>
              </w:rPr>
            </w:pPr>
          </w:p>
        </w:tc>
        <w:tc>
          <w:tcPr>
            <w:tcW w:w="2552" w:type="dxa"/>
            <w:vAlign w:val="center"/>
          </w:tcPr>
          <w:p w14:paraId="49A00F8F"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1C81C91A"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EC0723" w:rsidRPr="001D386E" w14:paraId="4A3A2524" w14:textId="77777777" w:rsidTr="00EC0723">
        <w:trPr>
          <w:jc w:val="center"/>
        </w:trPr>
        <w:tc>
          <w:tcPr>
            <w:tcW w:w="1985" w:type="dxa"/>
            <w:vMerge/>
            <w:vAlign w:val="center"/>
          </w:tcPr>
          <w:p w14:paraId="13D65898" w14:textId="77777777" w:rsidR="00EC0723" w:rsidRPr="001D386E" w:rsidRDefault="00EC0723" w:rsidP="00EC0723">
            <w:pPr>
              <w:pStyle w:val="TAC"/>
              <w:rPr>
                <w:rFonts w:cs="Arial"/>
              </w:rPr>
            </w:pPr>
          </w:p>
        </w:tc>
        <w:tc>
          <w:tcPr>
            <w:tcW w:w="2552" w:type="dxa"/>
            <w:vAlign w:val="center"/>
          </w:tcPr>
          <w:p w14:paraId="21118847" w14:textId="77777777" w:rsidR="00EC0723" w:rsidRPr="001D386E" w:rsidRDefault="00EC0723" w:rsidP="00EC0723">
            <w:pPr>
              <w:pStyle w:val="TAC"/>
              <w:rPr>
                <w:rFonts w:eastAsia="SimSun" w:cs="Arial"/>
                <w:lang w:eastAsia="zh-CN"/>
              </w:rPr>
            </w:pPr>
            <w:r w:rsidRPr="001D386E">
              <w:rPr>
                <w:rFonts w:eastAsia="SimSun" w:cs="Arial" w:hint="eastAsia"/>
                <w:lang w:eastAsia="zh-CN"/>
              </w:rPr>
              <w:t>5</w:t>
            </w:r>
          </w:p>
        </w:tc>
        <w:tc>
          <w:tcPr>
            <w:tcW w:w="2552" w:type="dxa"/>
          </w:tcPr>
          <w:p w14:paraId="38A5C317"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EC0723" w:rsidRPr="001D386E" w14:paraId="798A0842" w14:textId="77777777" w:rsidTr="00EC0723">
        <w:trPr>
          <w:jc w:val="center"/>
        </w:trPr>
        <w:tc>
          <w:tcPr>
            <w:tcW w:w="1985" w:type="dxa"/>
            <w:vMerge/>
            <w:vAlign w:val="center"/>
          </w:tcPr>
          <w:p w14:paraId="33AFC379" w14:textId="77777777" w:rsidR="00EC0723" w:rsidRPr="001D386E" w:rsidRDefault="00EC0723" w:rsidP="00EC0723">
            <w:pPr>
              <w:pStyle w:val="TAC"/>
              <w:rPr>
                <w:rFonts w:cs="Arial"/>
              </w:rPr>
            </w:pPr>
          </w:p>
        </w:tc>
        <w:tc>
          <w:tcPr>
            <w:tcW w:w="2552" w:type="dxa"/>
            <w:vAlign w:val="center"/>
          </w:tcPr>
          <w:p w14:paraId="78EADA49" w14:textId="77777777" w:rsidR="00EC0723" w:rsidRPr="001D386E" w:rsidRDefault="00EC0723" w:rsidP="00EC0723">
            <w:pPr>
              <w:pStyle w:val="TAC"/>
              <w:rPr>
                <w:rFonts w:eastAsia="SimSun" w:cs="Arial"/>
                <w:lang w:eastAsia="zh-CN"/>
              </w:rPr>
            </w:pPr>
            <w:r w:rsidRPr="001D386E">
              <w:rPr>
                <w:rFonts w:eastAsia="SimSun" w:cs="Arial"/>
                <w:lang w:eastAsia="zh-CN"/>
              </w:rPr>
              <w:t>7</w:t>
            </w:r>
          </w:p>
        </w:tc>
        <w:tc>
          <w:tcPr>
            <w:tcW w:w="2552" w:type="dxa"/>
          </w:tcPr>
          <w:p w14:paraId="64C520D9"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EC0723" w:rsidRPr="001D386E" w14:paraId="57ECF022" w14:textId="77777777" w:rsidTr="00EC0723">
        <w:trPr>
          <w:jc w:val="center"/>
        </w:trPr>
        <w:tc>
          <w:tcPr>
            <w:tcW w:w="1985" w:type="dxa"/>
            <w:vMerge w:val="restart"/>
            <w:vAlign w:val="center"/>
          </w:tcPr>
          <w:p w14:paraId="3F6BCD9A" w14:textId="77777777" w:rsidR="00EC0723" w:rsidRPr="001D386E" w:rsidRDefault="00EC0723" w:rsidP="00EC0723">
            <w:pPr>
              <w:pStyle w:val="TAC"/>
              <w:rPr>
                <w:rFonts w:cs="Arial"/>
              </w:rPr>
            </w:pPr>
            <w:r w:rsidRPr="001D386E">
              <w:rPr>
                <w:rFonts w:eastAsia="MS Mincho" w:cs="Arial"/>
                <w:szCs w:val="18"/>
                <w:lang w:val="en-US" w:eastAsia="ja-JP"/>
              </w:rPr>
              <w:t>CA_1-3-5-28</w:t>
            </w:r>
          </w:p>
        </w:tc>
        <w:tc>
          <w:tcPr>
            <w:tcW w:w="2552" w:type="dxa"/>
          </w:tcPr>
          <w:p w14:paraId="25BB7014" w14:textId="77777777" w:rsidR="00EC0723" w:rsidRPr="001D386E" w:rsidRDefault="00EC0723" w:rsidP="00EC0723">
            <w:pPr>
              <w:pStyle w:val="TAC"/>
              <w:rPr>
                <w:rFonts w:cs="Arial"/>
              </w:rPr>
            </w:pPr>
            <w:r w:rsidRPr="001D386E">
              <w:rPr>
                <w:rFonts w:cs="Arial"/>
                <w:szCs w:val="18"/>
              </w:rPr>
              <w:t xml:space="preserve">1 </w:t>
            </w:r>
          </w:p>
        </w:tc>
        <w:tc>
          <w:tcPr>
            <w:tcW w:w="2552" w:type="dxa"/>
          </w:tcPr>
          <w:p w14:paraId="22C76EA8" w14:textId="77777777" w:rsidR="00EC0723" w:rsidRPr="001D386E" w:rsidRDefault="00EC0723" w:rsidP="00EC0723">
            <w:pPr>
              <w:pStyle w:val="TAC"/>
              <w:rPr>
                <w:rFonts w:eastAsia="SimSun" w:cs="Arial"/>
                <w:lang w:eastAsia="zh-CN"/>
              </w:rPr>
            </w:pPr>
            <w:r w:rsidRPr="001D386E">
              <w:rPr>
                <w:rFonts w:cs="Arial"/>
                <w:szCs w:val="18"/>
              </w:rPr>
              <w:t>0.</w:t>
            </w:r>
            <w:r w:rsidRPr="001D386E">
              <w:rPr>
                <w:rFonts w:cs="Arial"/>
                <w:szCs w:val="18"/>
                <w:lang w:val="fi-FI"/>
              </w:rPr>
              <w:t>3</w:t>
            </w:r>
          </w:p>
        </w:tc>
      </w:tr>
      <w:tr w:rsidR="00EC0723" w:rsidRPr="001D386E" w14:paraId="4F1D7507" w14:textId="77777777" w:rsidTr="00EC0723">
        <w:trPr>
          <w:jc w:val="center"/>
        </w:trPr>
        <w:tc>
          <w:tcPr>
            <w:tcW w:w="1985" w:type="dxa"/>
            <w:vMerge/>
            <w:vAlign w:val="center"/>
          </w:tcPr>
          <w:p w14:paraId="37C51EAB" w14:textId="77777777" w:rsidR="00EC0723" w:rsidRPr="001D386E" w:rsidRDefault="00EC0723" w:rsidP="00EC0723">
            <w:pPr>
              <w:pStyle w:val="TAC"/>
              <w:rPr>
                <w:rFonts w:cs="Arial"/>
              </w:rPr>
            </w:pPr>
          </w:p>
        </w:tc>
        <w:tc>
          <w:tcPr>
            <w:tcW w:w="2552" w:type="dxa"/>
          </w:tcPr>
          <w:p w14:paraId="2036698E" w14:textId="77777777" w:rsidR="00EC0723" w:rsidRPr="001D386E" w:rsidRDefault="00EC0723" w:rsidP="00EC0723">
            <w:pPr>
              <w:pStyle w:val="TAC"/>
              <w:rPr>
                <w:rFonts w:cs="Arial"/>
              </w:rPr>
            </w:pPr>
            <w:r w:rsidRPr="001D386E">
              <w:rPr>
                <w:rFonts w:cs="Arial"/>
                <w:szCs w:val="18"/>
              </w:rPr>
              <w:t xml:space="preserve">3 </w:t>
            </w:r>
          </w:p>
        </w:tc>
        <w:tc>
          <w:tcPr>
            <w:tcW w:w="2552" w:type="dxa"/>
          </w:tcPr>
          <w:p w14:paraId="627C217C" w14:textId="77777777" w:rsidR="00EC0723" w:rsidRPr="001D386E" w:rsidRDefault="00EC0723" w:rsidP="00EC0723">
            <w:pPr>
              <w:pStyle w:val="TAC"/>
              <w:rPr>
                <w:rFonts w:eastAsia="SimSun" w:cs="Arial"/>
                <w:lang w:eastAsia="zh-CN"/>
              </w:rPr>
            </w:pPr>
            <w:r w:rsidRPr="001D386E">
              <w:rPr>
                <w:rFonts w:cs="Arial"/>
                <w:szCs w:val="18"/>
              </w:rPr>
              <w:t>0.</w:t>
            </w:r>
            <w:r w:rsidRPr="001D386E">
              <w:rPr>
                <w:rFonts w:cs="Arial"/>
                <w:szCs w:val="18"/>
                <w:lang w:val="fi-FI"/>
              </w:rPr>
              <w:t>3</w:t>
            </w:r>
          </w:p>
        </w:tc>
      </w:tr>
      <w:tr w:rsidR="00EC0723" w:rsidRPr="001D386E" w14:paraId="6C485B0A" w14:textId="77777777" w:rsidTr="00EC0723">
        <w:trPr>
          <w:jc w:val="center"/>
        </w:trPr>
        <w:tc>
          <w:tcPr>
            <w:tcW w:w="1985" w:type="dxa"/>
            <w:vMerge/>
            <w:vAlign w:val="center"/>
          </w:tcPr>
          <w:p w14:paraId="381F655C" w14:textId="77777777" w:rsidR="00EC0723" w:rsidRPr="001D386E" w:rsidRDefault="00EC0723" w:rsidP="00EC0723">
            <w:pPr>
              <w:pStyle w:val="TAC"/>
              <w:rPr>
                <w:rFonts w:cs="Arial"/>
              </w:rPr>
            </w:pPr>
          </w:p>
        </w:tc>
        <w:tc>
          <w:tcPr>
            <w:tcW w:w="2552" w:type="dxa"/>
          </w:tcPr>
          <w:p w14:paraId="27804FC4" w14:textId="77777777" w:rsidR="00EC0723" w:rsidRPr="001D386E" w:rsidRDefault="00EC0723" w:rsidP="00EC0723">
            <w:pPr>
              <w:pStyle w:val="TAC"/>
              <w:rPr>
                <w:rFonts w:eastAsia="SimSun" w:cs="Arial"/>
                <w:lang w:eastAsia="zh-CN"/>
              </w:rPr>
            </w:pPr>
            <w:r w:rsidRPr="001D386E">
              <w:rPr>
                <w:rFonts w:cs="Arial"/>
                <w:szCs w:val="18"/>
              </w:rPr>
              <w:t xml:space="preserve">5 </w:t>
            </w:r>
          </w:p>
        </w:tc>
        <w:tc>
          <w:tcPr>
            <w:tcW w:w="2552" w:type="dxa"/>
          </w:tcPr>
          <w:p w14:paraId="0080E7C7" w14:textId="77777777" w:rsidR="00EC0723" w:rsidRPr="001D386E" w:rsidRDefault="00EC0723" w:rsidP="00EC0723">
            <w:pPr>
              <w:pStyle w:val="TAC"/>
              <w:rPr>
                <w:rFonts w:eastAsia="SimSun" w:cs="Arial"/>
                <w:lang w:eastAsia="zh-CN"/>
              </w:rPr>
            </w:pPr>
            <w:r w:rsidRPr="001D386E">
              <w:rPr>
                <w:rFonts w:cs="Arial"/>
                <w:szCs w:val="18"/>
              </w:rPr>
              <w:t>0.</w:t>
            </w:r>
            <w:r w:rsidRPr="001D386E">
              <w:rPr>
                <w:rFonts w:cs="Arial"/>
                <w:szCs w:val="18"/>
                <w:lang w:val="fi-FI"/>
              </w:rPr>
              <w:t>5</w:t>
            </w:r>
          </w:p>
        </w:tc>
      </w:tr>
      <w:tr w:rsidR="00EC0723" w:rsidRPr="001D386E" w14:paraId="741F5CAE" w14:textId="77777777" w:rsidTr="00EC0723">
        <w:trPr>
          <w:jc w:val="center"/>
        </w:trPr>
        <w:tc>
          <w:tcPr>
            <w:tcW w:w="1985" w:type="dxa"/>
            <w:vMerge/>
            <w:vAlign w:val="center"/>
          </w:tcPr>
          <w:p w14:paraId="2ED96CBF" w14:textId="77777777" w:rsidR="00EC0723" w:rsidRPr="001D386E" w:rsidRDefault="00EC0723" w:rsidP="00EC0723">
            <w:pPr>
              <w:pStyle w:val="TAC"/>
              <w:rPr>
                <w:rFonts w:cs="Arial"/>
              </w:rPr>
            </w:pPr>
          </w:p>
        </w:tc>
        <w:tc>
          <w:tcPr>
            <w:tcW w:w="2552" w:type="dxa"/>
          </w:tcPr>
          <w:p w14:paraId="662D9FCB" w14:textId="77777777" w:rsidR="00EC0723" w:rsidRPr="001D386E" w:rsidRDefault="00EC0723" w:rsidP="00EC0723">
            <w:pPr>
              <w:pStyle w:val="TAC"/>
              <w:rPr>
                <w:rFonts w:eastAsia="SimSun" w:cs="Arial"/>
                <w:lang w:eastAsia="zh-CN"/>
              </w:rPr>
            </w:pPr>
            <w:r w:rsidRPr="001D386E">
              <w:rPr>
                <w:rFonts w:cs="Arial"/>
                <w:szCs w:val="18"/>
                <w:lang w:val="fi-FI"/>
              </w:rPr>
              <w:t>28</w:t>
            </w:r>
          </w:p>
        </w:tc>
        <w:tc>
          <w:tcPr>
            <w:tcW w:w="2552" w:type="dxa"/>
          </w:tcPr>
          <w:p w14:paraId="7F5828BA" w14:textId="77777777" w:rsidR="00EC0723" w:rsidRPr="001D386E" w:rsidRDefault="00EC0723" w:rsidP="00EC0723">
            <w:pPr>
              <w:pStyle w:val="TAC"/>
              <w:rPr>
                <w:rFonts w:eastAsia="SimSun" w:cs="Arial"/>
                <w:lang w:eastAsia="zh-CN"/>
              </w:rPr>
            </w:pPr>
            <w:r w:rsidRPr="001D386E">
              <w:rPr>
                <w:rFonts w:cs="Arial"/>
                <w:szCs w:val="18"/>
              </w:rPr>
              <w:t>0.6</w:t>
            </w:r>
          </w:p>
        </w:tc>
      </w:tr>
      <w:tr w:rsidR="00EC0723" w:rsidRPr="001D386E" w14:paraId="1911C8B4" w14:textId="77777777" w:rsidTr="00EC0723">
        <w:trPr>
          <w:jc w:val="center"/>
        </w:trPr>
        <w:tc>
          <w:tcPr>
            <w:tcW w:w="1985" w:type="dxa"/>
            <w:vMerge w:val="restart"/>
            <w:vAlign w:val="center"/>
          </w:tcPr>
          <w:p w14:paraId="72337BD0"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3C21DD76"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7A39DE4A" w14:textId="77777777" w:rsidR="00EC0723" w:rsidRPr="001D386E" w:rsidRDefault="00EC0723" w:rsidP="00EC0723">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EC0723" w:rsidRPr="001D386E" w14:paraId="029E8E43" w14:textId="77777777" w:rsidTr="00EC0723">
        <w:trPr>
          <w:jc w:val="center"/>
        </w:trPr>
        <w:tc>
          <w:tcPr>
            <w:tcW w:w="1985" w:type="dxa"/>
            <w:vMerge/>
            <w:vAlign w:val="center"/>
          </w:tcPr>
          <w:p w14:paraId="5A4D52C4" w14:textId="77777777" w:rsidR="00EC0723" w:rsidRPr="001D386E" w:rsidRDefault="00EC0723" w:rsidP="00EC0723">
            <w:pPr>
              <w:pStyle w:val="TAC"/>
              <w:rPr>
                <w:rFonts w:cs="Arial"/>
              </w:rPr>
            </w:pPr>
          </w:p>
        </w:tc>
        <w:tc>
          <w:tcPr>
            <w:tcW w:w="2552" w:type="dxa"/>
            <w:vAlign w:val="center"/>
          </w:tcPr>
          <w:p w14:paraId="636D1DF1"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6C22803D"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EC0723" w:rsidRPr="001D386E" w14:paraId="6A343411" w14:textId="77777777" w:rsidTr="00EC0723">
        <w:trPr>
          <w:jc w:val="center"/>
        </w:trPr>
        <w:tc>
          <w:tcPr>
            <w:tcW w:w="1985" w:type="dxa"/>
            <w:vMerge/>
            <w:vAlign w:val="center"/>
          </w:tcPr>
          <w:p w14:paraId="17C45B9C" w14:textId="77777777" w:rsidR="00EC0723" w:rsidRPr="001D386E" w:rsidRDefault="00EC0723" w:rsidP="00EC0723">
            <w:pPr>
              <w:pStyle w:val="TAC"/>
              <w:rPr>
                <w:rFonts w:cs="Arial"/>
              </w:rPr>
            </w:pPr>
          </w:p>
        </w:tc>
        <w:tc>
          <w:tcPr>
            <w:tcW w:w="2552" w:type="dxa"/>
            <w:vAlign w:val="center"/>
          </w:tcPr>
          <w:p w14:paraId="62FB3D26" w14:textId="77777777" w:rsidR="00EC0723" w:rsidRPr="001D386E" w:rsidRDefault="00EC0723" w:rsidP="00EC0723">
            <w:pPr>
              <w:pStyle w:val="TAC"/>
              <w:rPr>
                <w:rFonts w:eastAsia="SimSun" w:cs="Arial"/>
                <w:lang w:eastAsia="zh-CN"/>
              </w:rPr>
            </w:pPr>
            <w:r w:rsidRPr="001D386E">
              <w:rPr>
                <w:rFonts w:eastAsia="SimSun" w:cs="Arial" w:hint="eastAsia"/>
                <w:lang w:eastAsia="zh-CN"/>
              </w:rPr>
              <w:t>5</w:t>
            </w:r>
          </w:p>
        </w:tc>
        <w:tc>
          <w:tcPr>
            <w:tcW w:w="2552" w:type="dxa"/>
          </w:tcPr>
          <w:p w14:paraId="5B65C49A"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EC0723" w:rsidRPr="001D386E" w14:paraId="156BE8C7" w14:textId="77777777" w:rsidTr="00EC0723">
        <w:trPr>
          <w:jc w:val="center"/>
        </w:trPr>
        <w:tc>
          <w:tcPr>
            <w:tcW w:w="1985" w:type="dxa"/>
            <w:vMerge/>
            <w:vAlign w:val="center"/>
          </w:tcPr>
          <w:p w14:paraId="6FBE4E22" w14:textId="77777777" w:rsidR="00EC0723" w:rsidRPr="001D386E" w:rsidRDefault="00EC0723" w:rsidP="00EC0723">
            <w:pPr>
              <w:pStyle w:val="TAC"/>
              <w:rPr>
                <w:rFonts w:cs="Arial"/>
              </w:rPr>
            </w:pPr>
          </w:p>
        </w:tc>
        <w:tc>
          <w:tcPr>
            <w:tcW w:w="2552" w:type="dxa"/>
            <w:vAlign w:val="center"/>
          </w:tcPr>
          <w:p w14:paraId="72C86602" w14:textId="77777777" w:rsidR="00EC0723" w:rsidRPr="001D386E" w:rsidRDefault="00EC0723" w:rsidP="00EC0723">
            <w:pPr>
              <w:pStyle w:val="TAC"/>
              <w:rPr>
                <w:rFonts w:eastAsia="SimSun" w:cs="Arial"/>
                <w:lang w:eastAsia="zh-CN"/>
              </w:rPr>
            </w:pPr>
            <w:r w:rsidRPr="001D386E">
              <w:rPr>
                <w:rFonts w:eastAsia="SimSun" w:cs="Arial" w:hint="eastAsia"/>
                <w:lang w:eastAsia="zh-CN"/>
              </w:rPr>
              <w:t>40</w:t>
            </w:r>
          </w:p>
        </w:tc>
        <w:tc>
          <w:tcPr>
            <w:tcW w:w="2552" w:type="dxa"/>
          </w:tcPr>
          <w:p w14:paraId="0CFE5E14"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EC0723" w:rsidRPr="001D386E" w14:paraId="52C8BCC7" w14:textId="77777777" w:rsidTr="00EC0723">
        <w:trPr>
          <w:jc w:val="center"/>
        </w:trPr>
        <w:tc>
          <w:tcPr>
            <w:tcW w:w="1985" w:type="dxa"/>
            <w:vMerge w:val="restart"/>
            <w:vAlign w:val="center"/>
          </w:tcPr>
          <w:p w14:paraId="67CDE704" w14:textId="77777777" w:rsidR="00EC0723" w:rsidRPr="001D386E" w:rsidRDefault="00EC0723" w:rsidP="00EC0723">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612484A7" w14:textId="77777777" w:rsidR="00EC0723" w:rsidRPr="001D386E" w:rsidRDefault="00EC0723" w:rsidP="00EC0723">
            <w:pPr>
              <w:pStyle w:val="TAC"/>
              <w:rPr>
                <w:rFonts w:cs="Arial"/>
              </w:rPr>
            </w:pPr>
            <w:r w:rsidRPr="001D386E">
              <w:rPr>
                <w:rFonts w:eastAsia="DengXian" w:hint="eastAsia"/>
                <w:lang w:eastAsia="zh-CN"/>
              </w:rPr>
              <w:t>1</w:t>
            </w:r>
          </w:p>
        </w:tc>
        <w:tc>
          <w:tcPr>
            <w:tcW w:w="2552" w:type="dxa"/>
            <w:vAlign w:val="center"/>
          </w:tcPr>
          <w:p w14:paraId="5101F2B4" w14:textId="77777777" w:rsidR="00EC0723" w:rsidRPr="001D386E" w:rsidRDefault="00EC0723" w:rsidP="00EC0723">
            <w:pPr>
              <w:pStyle w:val="TAC"/>
              <w:rPr>
                <w:rFonts w:eastAsia="SimSun" w:cs="Arial"/>
                <w:lang w:eastAsia="zh-CN"/>
              </w:rPr>
            </w:pPr>
            <w:r w:rsidRPr="001D386E">
              <w:rPr>
                <w:rFonts w:hint="eastAsia"/>
                <w:lang w:eastAsia="zh-CN"/>
              </w:rPr>
              <w:t>0.5</w:t>
            </w:r>
          </w:p>
        </w:tc>
      </w:tr>
      <w:tr w:rsidR="00EC0723" w:rsidRPr="001D386E" w14:paraId="1F775C86" w14:textId="77777777" w:rsidTr="00EC0723">
        <w:trPr>
          <w:jc w:val="center"/>
        </w:trPr>
        <w:tc>
          <w:tcPr>
            <w:tcW w:w="1985" w:type="dxa"/>
            <w:vMerge/>
            <w:vAlign w:val="center"/>
          </w:tcPr>
          <w:p w14:paraId="79FF12E1" w14:textId="77777777" w:rsidR="00EC0723" w:rsidRPr="001D386E" w:rsidRDefault="00EC0723" w:rsidP="00EC0723">
            <w:pPr>
              <w:pStyle w:val="TAC"/>
              <w:rPr>
                <w:rFonts w:cs="Arial"/>
              </w:rPr>
            </w:pPr>
          </w:p>
        </w:tc>
        <w:tc>
          <w:tcPr>
            <w:tcW w:w="2552" w:type="dxa"/>
            <w:vAlign w:val="center"/>
          </w:tcPr>
          <w:p w14:paraId="498433DB" w14:textId="77777777" w:rsidR="00EC0723" w:rsidRPr="001D386E" w:rsidRDefault="00EC0723" w:rsidP="00EC0723">
            <w:pPr>
              <w:pStyle w:val="TAC"/>
              <w:rPr>
                <w:rFonts w:cs="Arial"/>
              </w:rPr>
            </w:pPr>
            <w:r w:rsidRPr="001D386E">
              <w:rPr>
                <w:rFonts w:eastAsia="DengXian" w:hint="eastAsia"/>
                <w:lang w:eastAsia="zh-CN"/>
              </w:rPr>
              <w:t>3</w:t>
            </w:r>
          </w:p>
        </w:tc>
        <w:tc>
          <w:tcPr>
            <w:tcW w:w="2552" w:type="dxa"/>
            <w:vAlign w:val="center"/>
          </w:tcPr>
          <w:p w14:paraId="6FC6249C" w14:textId="77777777" w:rsidR="00EC0723" w:rsidRPr="001D386E" w:rsidRDefault="00EC0723" w:rsidP="00EC0723">
            <w:pPr>
              <w:pStyle w:val="TAC"/>
              <w:rPr>
                <w:rFonts w:eastAsia="SimSun" w:cs="Arial"/>
                <w:lang w:eastAsia="zh-CN"/>
              </w:rPr>
            </w:pPr>
            <w:r w:rsidRPr="001D386E">
              <w:rPr>
                <w:rFonts w:hint="eastAsia"/>
                <w:lang w:eastAsia="zh-CN"/>
              </w:rPr>
              <w:t>0.5</w:t>
            </w:r>
          </w:p>
        </w:tc>
      </w:tr>
      <w:tr w:rsidR="00EC0723" w:rsidRPr="001D386E" w14:paraId="09480F0F" w14:textId="77777777" w:rsidTr="00EC0723">
        <w:trPr>
          <w:jc w:val="center"/>
        </w:trPr>
        <w:tc>
          <w:tcPr>
            <w:tcW w:w="1985" w:type="dxa"/>
            <w:vMerge/>
            <w:vAlign w:val="center"/>
          </w:tcPr>
          <w:p w14:paraId="4125513A" w14:textId="77777777" w:rsidR="00EC0723" w:rsidRPr="001D386E" w:rsidRDefault="00EC0723" w:rsidP="00EC0723">
            <w:pPr>
              <w:pStyle w:val="TAC"/>
              <w:rPr>
                <w:rFonts w:cs="Arial"/>
              </w:rPr>
            </w:pPr>
          </w:p>
        </w:tc>
        <w:tc>
          <w:tcPr>
            <w:tcW w:w="2552" w:type="dxa"/>
            <w:vAlign w:val="center"/>
          </w:tcPr>
          <w:p w14:paraId="4FAA0206" w14:textId="77777777" w:rsidR="00EC0723" w:rsidRPr="001D386E" w:rsidRDefault="00EC0723" w:rsidP="00EC0723">
            <w:pPr>
              <w:pStyle w:val="TAC"/>
              <w:rPr>
                <w:rFonts w:eastAsia="SimSun" w:cs="Arial"/>
                <w:lang w:eastAsia="zh-CN"/>
              </w:rPr>
            </w:pPr>
            <w:r w:rsidRPr="001D386E">
              <w:rPr>
                <w:rFonts w:eastAsia="DengXian" w:hint="eastAsia"/>
                <w:lang w:eastAsia="zh-CN"/>
              </w:rPr>
              <w:t>5</w:t>
            </w:r>
          </w:p>
        </w:tc>
        <w:tc>
          <w:tcPr>
            <w:tcW w:w="2552" w:type="dxa"/>
            <w:vAlign w:val="center"/>
          </w:tcPr>
          <w:p w14:paraId="481C85DB" w14:textId="77777777" w:rsidR="00EC0723" w:rsidRPr="001D386E" w:rsidRDefault="00EC0723" w:rsidP="00EC0723">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EC0723" w:rsidRPr="001D386E" w14:paraId="6CD7E2D9" w14:textId="77777777" w:rsidTr="00EC0723">
        <w:trPr>
          <w:jc w:val="center"/>
        </w:trPr>
        <w:tc>
          <w:tcPr>
            <w:tcW w:w="1985" w:type="dxa"/>
            <w:vMerge/>
            <w:vAlign w:val="center"/>
          </w:tcPr>
          <w:p w14:paraId="2C766687" w14:textId="77777777" w:rsidR="00EC0723" w:rsidRPr="001D386E" w:rsidRDefault="00EC0723" w:rsidP="00EC0723">
            <w:pPr>
              <w:pStyle w:val="TAC"/>
              <w:rPr>
                <w:rFonts w:cs="Arial"/>
              </w:rPr>
            </w:pPr>
          </w:p>
        </w:tc>
        <w:tc>
          <w:tcPr>
            <w:tcW w:w="2552" w:type="dxa"/>
            <w:vMerge w:val="restart"/>
            <w:vAlign w:val="center"/>
          </w:tcPr>
          <w:p w14:paraId="554805BC" w14:textId="77777777" w:rsidR="00EC0723" w:rsidRPr="001D386E" w:rsidRDefault="00EC0723" w:rsidP="00EC0723">
            <w:pPr>
              <w:pStyle w:val="TAC"/>
              <w:rPr>
                <w:rFonts w:eastAsia="SimSun" w:cs="Arial"/>
                <w:lang w:eastAsia="zh-CN"/>
              </w:rPr>
            </w:pPr>
            <w:r w:rsidRPr="001D386E">
              <w:t>41</w:t>
            </w:r>
          </w:p>
        </w:tc>
        <w:tc>
          <w:tcPr>
            <w:tcW w:w="2552" w:type="dxa"/>
            <w:vAlign w:val="center"/>
          </w:tcPr>
          <w:p w14:paraId="4710DC15" w14:textId="77777777" w:rsidR="00EC0723" w:rsidRPr="001D386E" w:rsidRDefault="00EC0723" w:rsidP="00EC0723">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EC0723" w:rsidRPr="001D386E" w14:paraId="3B5E7E20" w14:textId="77777777" w:rsidTr="00EC0723">
        <w:trPr>
          <w:jc w:val="center"/>
        </w:trPr>
        <w:tc>
          <w:tcPr>
            <w:tcW w:w="1985" w:type="dxa"/>
            <w:vMerge/>
            <w:vAlign w:val="center"/>
          </w:tcPr>
          <w:p w14:paraId="31269B24" w14:textId="77777777" w:rsidR="00EC0723" w:rsidRPr="001D386E" w:rsidRDefault="00EC0723" w:rsidP="00EC0723">
            <w:pPr>
              <w:pStyle w:val="TAC"/>
              <w:rPr>
                <w:rFonts w:cs="Arial"/>
              </w:rPr>
            </w:pPr>
          </w:p>
        </w:tc>
        <w:tc>
          <w:tcPr>
            <w:tcW w:w="2552" w:type="dxa"/>
            <w:vMerge/>
            <w:vAlign w:val="center"/>
          </w:tcPr>
          <w:p w14:paraId="311A74BE" w14:textId="77777777" w:rsidR="00EC0723" w:rsidRPr="001D386E" w:rsidRDefault="00EC0723" w:rsidP="00EC0723">
            <w:pPr>
              <w:pStyle w:val="TAC"/>
              <w:rPr>
                <w:rFonts w:eastAsia="SimSun" w:cs="Arial"/>
                <w:lang w:eastAsia="zh-CN"/>
              </w:rPr>
            </w:pPr>
          </w:p>
        </w:tc>
        <w:tc>
          <w:tcPr>
            <w:tcW w:w="2552" w:type="dxa"/>
            <w:vAlign w:val="center"/>
          </w:tcPr>
          <w:p w14:paraId="5EFD6D7F" w14:textId="77777777" w:rsidR="00EC0723" w:rsidRPr="001D386E" w:rsidRDefault="00EC0723" w:rsidP="00EC0723">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EC0723" w:rsidRPr="001D386E" w14:paraId="7E94A072" w14:textId="77777777" w:rsidTr="00EC0723">
        <w:trPr>
          <w:jc w:val="center"/>
        </w:trPr>
        <w:tc>
          <w:tcPr>
            <w:tcW w:w="1985" w:type="dxa"/>
            <w:vMerge w:val="restart"/>
            <w:vAlign w:val="center"/>
          </w:tcPr>
          <w:p w14:paraId="33195510"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6DE10C91"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6DAC1AFF" w14:textId="77777777" w:rsidR="00EC0723" w:rsidRPr="001D386E" w:rsidRDefault="00EC0723" w:rsidP="00EC0723">
            <w:pPr>
              <w:pStyle w:val="TAC"/>
              <w:rPr>
                <w:rFonts w:cs="Arial"/>
              </w:rPr>
            </w:pPr>
            <w:r w:rsidRPr="001D386E">
              <w:rPr>
                <w:rFonts w:cs="Arial" w:hint="eastAsia"/>
              </w:rPr>
              <w:t>0.</w:t>
            </w:r>
            <w:r w:rsidRPr="001D386E">
              <w:rPr>
                <w:rFonts w:cs="Arial" w:hint="eastAsia"/>
                <w:lang w:eastAsia="ja-JP"/>
              </w:rPr>
              <w:t>6</w:t>
            </w:r>
          </w:p>
        </w:tc>
      </w:tr>
      <w:tr w:rsidR="00EC0723" w:rsidRPr="001D386E" w14:paraId="013527FF" w14:textId="77777777" w:rsidTr="00EC0723">
        <w:trPr>
          <w:jc w:val="center"/>
        </w:trPr>
        <w:tc>
          <w:tcPr>
            <w:tcW w:w="1985" w:type="dxa"/>
            <w:vMerge/>
            <w:vAlign w:val="center"/>
          </w:tcPr>
          <w:p w14:paraId="26DC2057" w14:textId="77777777" w:rsidR="00EC0723" w:rsidRPr="001D386E" w:rsidRDefault="00EC0723" w:rsidP="00EC0723">
            <w:pPr>
              <w:pStyle w:val="TAC"/>
              <w:rPr>
                <w:rFonts w:cs="Arial"/>
              </w:rPr>
            </w:pPr>
          </w:p>
        </w:tc>
        <w:tc>
          <w:tcPr>
            <w:tcW w:w="2552" w:type="dxa"/>
            <w:vAlign w:val="center"/>
          </w:tcPr>
          <w:p w14:paraId="65D164DF"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2D17B2DA" w14:textId="77777777" w:rsidR="00EC0723" w:rsidRPr="001D386E" w:rsidRDefault="00EC0723" w:rsidP="00EC0723">
            <w:pPr>
              <w:pStyle w:val="TAC"/>
              <w:rPr>
                <w:rFonts w:cs="Arial"/>
              </w:rPr>
            </w:pPr>
            <w:r w:rsidRPr="001D386E">
              <w:rPr>
                <w:rFonts w:cs="Arial" w:hint="eastAsia"/>
                <w:lang w:eastAsia="ja-JP"/>
              </w:rPr>
              <w:t>0.6</w:t>
            </w:r>
          </w:p>
        </w:tc>
      </w:tr>
      <w:tr w:rsidR="00EC0723" w:rsidRPr="001D386E" w14:paraId="52FACB50" w14:textId="77777777" w:rsidTr="00EC0723">
        <w:trPr>
          <w:jc w:val="center"/>
        </w:trPr>
        <w:tc>
          <w:tcPr>
            <w:tcW w:w="1985" w:type="dxa"/>
            <w:vMerge/>
            <w:vAlign w:val="center"/>
          </w:tcPr>
          <w:p w14:paraId="6F4C0A18" w14:textId="77777777" w:rsidR="00EC0723" w:rsidRPr="001D386E" w:rsidRDefault="00EC0723" w:rsidP="00EC0723">
            <w:pPr>
              <w:pStyle w:val="TAC"/>
              <w:rPr>
                <w:rFonts w:cs="Arial"/>
              </w:rPr>
            </w:pPr>
          </w:p>
        </w:tc>
        <w:tc>
          <w:tcPr>
            <w:tcW w:w="2552" w:type="dxa"/>
            <w:vAlign w:val="center"/>
          </w:tcPr>
          <w:p w14:paraId="532C3E38" w14:textId="77777777" w:rsidR="00EC0723" w:rsidRPr="001D386E" w:rsidRDefault="00EC0723" w:rsidP="00EC0723">
            <w:pPr>
              <w:pStyle w:val="TAC"/>
              <w:rPr>
                <w:rFonts w:eastAsia="SimSun" w:cs="Arial"/>
                <w:lang w:eastAsia="zh-CN"/>
              </w:rPr>
            </w:pPr>
            <w:r w:rsidRPr="001D386E">
              <w:rPr>
                <w:rFonts w:eastAsia="SimSun" w:cs="Arial" w:hint="eastAsia"/>
                <w:lang w:eastAsia="zh-CN"/>
              </w:rPr>
              <w:t>7</w:t>
            </w:r>
          </w:p>
        </w:tc>
        <w:tc>
          <w:tcPr>
            <w:tcW w:w="2552" w:type="dxa"/>
          </w:tcPr>
          <w:p w14:paraId="635BC754"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EC0723" w:rsidRPr="001D386E" w14:paraId="6521D254" w14:textId="77777777" w:rsidTr="00EC0723">
        <w:trPr>
          <w:jc w:val="center"/>
        </w:trPr>
        <w:tc>
          <w:tcPr>
            <w:tcW w:w="1985" w:type="dxa"/>
            <w:vMerge/>
            <w:vAlign w:val="center"/>
          </w:tcPr>
          <w:p w14:paraId="7A56A82E" w14:textId="77777777" w:rsidR="00EC0723" w:rsidRPr="001D386E" w:rsidRDefault="00EC0723" w:rsidP="00EC0723">
            <w:pPr>
              <w:pStyle w:val="TAC"/>
              <w:rPr>
                <w:rFonts w:cs="Arial"/>
              </w:rPr>
            </w:pPr>
          </w:p>
        </w:tc>
        <w:tc>
          <w:tcPr>
            <w:tcW w:w="2552" w:type="dxa"/>
            <w:vAlign w:val="center"/>
          </w:tcPr>
          <w:p w14:paraId="697EF108" w14:textId="77777777" w:rsidR="00EC0723" w:rsidRPr="001D386E" w:rsidRDefault="00EC0723" w:rsidP="00EC0723">
            <w:pPr>
              <w:pStyle w:val="TAC"/>
              <w:rPr>
                <w:rFonts w:eastAsia="SimSun" w:cs="Arial"/>
                <w:lang w:eastAsia="zh-CN"/>
              </w:rPr>
            </w:pPr>
            <w:r w:rsidRPr="001D386E">
              <w:rPr>
                <w:rFonts w:eastAsia="SimSun" w:cs="Arial" w:hint="eastAsia"/>
                <w:lang w:eastAsia="zh-CN"/>
              </w:rPr>
              <w:t>8</w:t>
            </w:r>
          </w:p>
        </w:tc>
        <w:tc>
          <w:tcPr>
            <w:tcW w:w="2552" w:type="dxa"/>
          </w:tcPr>
          <w:p w14:paraId="45F1B7B7"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EC0723" w:rsidRPr="001D386E" w14:paraId="298A1968" w14:textId="77777777" w:rsidTr="00EC0723">
        <w:trPr>
          <w:jc w:val="center"/>
        </w:trPr>
        <w:tc>
          <w:tcPr>
            <w:tcW w:w="1985" w:type="dxa"/>
            <w:vMerge w:val="restart"/>
            <w:vAlign w:val="center"/>
          </w:tcPr>
          <w:p w14:paraId="5D8EBB1A"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Pr>
                <w:rFonts w:eastAsia="SimSun"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p>
        </w:tc>
        <w:tc>
          <w:tcPr>
            <w:tcW w:w="2552" w:type="dxa"/>
            <w:vAlign w:val="center"/>
          </w:tcPr>
          <w:p w14:paraId="47ACC570" w14:textId="77777777" w:rsidR="00EC0723" w:rsidRPr="001D386E" w:rsidRDefault="00EC0723" w:rsidP="00EC0723">
            <w:pPr>
              <w:pStyle w:val="TAC"/>
              <w:rPr>
                <w:rFonts w:eastAsia="Calibri" w:cs="Arial"/>
                <w:lang w:val="en-US" w:eastAsia="ja-JP"/>
              </w:rPr>
            </w:pPr>
            <w:r w:rsidRPr="001D386E">
              <w:rPr>
                <w:rFonts w:cs="Arial"/>
                <w:lang w:eastAsia="ja-JP"/>
              </w:rPr>
              <w:t>1</w:t>
            </w:r>
          </w:p>
        </w:tc>
        <w:tc>
          <w:tcPr>
            <w:tcW w:w="2552" w:type="dxa"/>
          </w:tcPr>
          <w:p w14:paraId="4A1F303B" w14:textId="77777777" w:rsidR="00EC0723" w:rsidRPr="001D386E" w:rsidRDefault="00EC0723" w:rsidP="00EC0723">
            <w:pPr>
              <w:pStyle w:val="TAC"/>
              <w:rPr>
                <w:rFonts w:cs="Arial"/>
                <w:lang w:val="en-US"/>
              </w:rPr>
            </w:pPr>
            <w:r w:rsidRPr="001D386E">
              <w:rPr>
                <w:rFonts w:cs="Arial"/>
              </w:rPr>
              <w:t>0.</w:t>
            </w:r>
            <w:r w:rsidRPr="001D386E">
              <w:rPr>
                <w:rFonts w:cs="Arial"/>
                <w:lang w:eastAsia="ja-JP"/>
              </w:rPr>
              <w:t>6</w:t>
            </w:r>
          </w:p>
        </w:tc>
      </w:tr>
      <w:tr w:rsidR="00EC0723" w:rsidRPr="001D386E" w14:paraId="41444D1A" w14:textId="77777777" w:rsidTr="00EC0723">
        <w:trPr>
          <w:jc w:val="center"/>
        </w:trPr>
        <w:tc>
          <w:tcPr>
            <w:tcW w:w="1985" w:type="dxa"/>
            <w:vMerge/>
            <w:vAlign w:val="center"/>
          </w:tcPr>
          <w:p w14:paraId="31FD79AF" w14:textId="77777777" w:rsidR="00EC0723" w:rsidRPr="001D386E" w:rsidRDefault="00EC0723" w:rsidP="00EC0723">
            <w:pPr>
              <w:pStyle w:val="TAC"/>
              <w:rPr>
                <w:rFonts w:eastAsia="Calibri" w:cs="Arial"/>
                <w:lang w:val="en-US" w:eastAsia="ja-JP"/>
              </w:rPr>
            </w:pPr>
          </w:p>
        </w:tc>
        <w:tc>
          <w:tcPr>
            <w:tcW w:w="2552" w:type="dxa"/>
            <w:vAlign w:val="center"/>
          </w:tcPr>
          <w:p w14:paraId="6431EC50" w14:textId="77777777" w:rsidR="00EC0723" w:rsidRPr="001D386E" w:rsidRDefault="00EC0723" w:rsidP="00EC0723">
            <w:pPr>
              <w:pStyle w:val="TAC"/>
              <w:rPr>
                <w:rFonts w:eastAsia="Calibri" w:cs="Arial"/>
                <w:lang w:val="en-US" w:eastAsia="ja-JP"/>
              </w:rPr>
            </w:pPr>
            <w:r w:rsidRPr="001D386E">
              <w:rPr>
                <w:rFonts w:cs="Arial"/>
              </w:rPr>
              <w:t>3</w:t>
            </w:r>
          </w:p>
        </w:tc>
        <w:tc>
          <w:tcPr>
            <w:tcW w:w="2552" w:type="dxa"/>
          </w:tcPr>
          <w:p w14:paraId="6A43ACAD" w14:textId="77777777" w:rsidR="00EC0723" w:rsidRPr="001D386E" w:rsidRDefault="00EC0723" w:rsidP="00EC0723">
            <w:pPr>
              <w:pStyle w:val="TAC"/>
              <w:rPr>
                <w:rFonts w:cs="Arial"/>
                <w:lang w:val="en-US"/>
              </w:rPr>
            </w:pPr>
            <w:r w:rsidRPr="001D386E">
              <w:rPr>
                <w:rFonts w:cs="Arial"/>
                <w:lang w:eastAsia="ja-JP"/>
              </w:rPr>
              <w:t>0.6</w:t>
            </w:r>
          </w:p>
        </w:tc>
      </w:tr>
      <w:tr w:rsidR="00EC0723" w:rsidRPr="001D386E" w14:paraId="273880AD" w14:textId="77777777" w:rsidTr="00EC0723">
        <w:trPr>
          <w:jc w:val="center"/>
        </w:trPr>
        <w:tc>
          <w:tcPr>
            <w:tcW w:w="1985" w:type="dxa"/>
            <w:vMerge/>
            <w:vAlign w:val="center"/>
          </w:tcPr>
          <w:p w14:paraId="744EB9A1" w14:textId="77777777" w:rsidR="00EC0723" w:rsidRPr="001D386E" w:rsidRDefault="00EC0723" w:rsidP="00EC0723">
            <w:pPr>
              <w:pStyle w:val="TAC"/>
              <w:rPr>
                <w:rFonts w:eastAsia="Calibri" w:cs="Arial"/>
                <w:lang w:val="en-US" w:eastAsia="ja-JP"/>
              </w:rPr>
            </w:pPr>
          </w:p>
        </w:tc>
        <w:tc>
          <w:tcPr>
            <w:tcW w:w="2552" w:type="dxa"/>
            <w:vAlign w:val="center"/>
          </w:tcPr>
          <w:p w14:paraId="0B3457DE" w14:textId="77777777" w:rsidR="00EC0723" w:rsidRPr="001D386E" w:rsidRDefault="00EC0723" w:rsidP="00EC0723">
            <w:pPr>
              <w:pStyle w:val="TAC"/>
              <w:rPr>
                <w:rFonts w:eastAsia="Calibri" w:cs="Arial"/>
                <w:lang w:val="en-US" w:eastAsia="ja-JP"/>
              </w:rPr>
            </w:pPr>
            <w:r w:rsidRPr="001D386E">
              <w:rPr>
                <w:rFonts w:cs="Arial"/>
              </w:rPr>
              <w:t>7</w:t>
            </w:r>
          </w:p>
        </w:tc>
        <w:tc>
          <w:tcPr>
            <w:tcW w:w="2552" w:type="dxa"/>
          </w:tcPr>
          <w:p w14:paraId="721B9538" w14:textId="77777777" w:rsidR="00EC0723" w:rsidRPr="001D386E" w:rsidRDefault="00EC0723" w:rsidP="00EC0723">
            <w:pPr>
              <w:pStyle w:val="TAC"/>
              <w:rPr>
                <w:rFonts w:cs="Arial"/>
                <w:lang w:val="en-US"/>
              </w:rPr>
            </w:pPr>
            <w:r w:rsidRPr="001D386E">
              <w:rPr>
                <w:rFonts w:cs="Arial"/>
                <w:lang w:eastAsia="ja-JP"/>
              </w:rPr>
              <w:t>0.</w:t>
            </w:r>
            <w:r w:rsidRPr="001D386E">
              <w:rPr>
                <w:rFonts w:cs="Arial"/>
                <w:lang w:eastAsia="zh-CN"/>
              </w:rPr>
              <w:t>6</w:t>
            </w:r>
          </w:p>
        </w:tc>
      </w:tr>
      <w:tr w:rsidR="00EC0723" w:rsidRPr="001D386E" w14:paraId="52769B6A" w14:textId="77777777" w:rsidTr="00EC0723">
        <w:trPr>
          <w:jc w:val="center"/>
        </w:trPr>
        <w:tc>
          <w:tcPr>
            <w:tcW w:w="1985" w:type="dxa"/>
            <w:vMerge/>
            <w:vAlign w:val="center"/>
          </w:tcPr>
          <w:p w14:paraId="3DAD4616" w14:textId="77777777" w:rsidR="00EC0723" w:rsidRPr="001D386E" w:rsidRDefault="00EC0723" w:rsidP="00EC0723">
            <w:pPr>
              <w:pStyle w:val="TAC"/>
              <w:rPr>
                <w:rFonts w:eastAsia="Calibri" w:cs="Arial"/>
                <w:lang w:val="en-US" w:eastAsia="ja-JP"/>
              </w:rPr>
            </w:pPr>
          </w:p>
        </w:tc>
        <w:tc>
          <w:tcPr>
            <w:tcW w:w="2552" w:type="dxa"/>
            <w:vAlign w:val="center"/>
          </w:tcPr>
          <w:p w14:paraId="3B66A0A5" w14:textId="77777777" w:rsidR="00EC0723" w:rsidRPr="001D386E" w:rsidRDefault="00EC0723" w:rsidP="00EC0723">
            <w:pPr>
              <w:pStyle w:val="TAC"/>
              <w:rPr>
                <w:rFonts w:eastAsia="Calibri" w:cs="Arial"/>
                <w:lang w:val="en-US" w:eastAsia="ja-JP"/>
              </w:rPr>
            </w:pPr>
            <w:r w:rsidRPr="001D386E">
              <w:rPr>
                <w:rFonts w:cs="Arial"/>
                <w:lang w:eastAsia="ja-JP"/>
              </w:rPr>
              <w:t>20</w:t>
            </w:r>
          </w:p>
        </w:tc>
        <w:tc>
          <w:tcPr>
            <w:tcW w:w="2552" w:type="dxa"/>
          </w:tcPr>
          <w:p w14:paraId="6B2DADEF" w14:textId="77777777" w:rsidR="00EC0723" w:rsidRPr="001D386E" w:rsidRDefault="00EC0723" w:rsidP="00EC0723">
            <w:pPr>
              <w:pStyle w:val="TAC"/>
              <w:rPr>
                <w:rFonts w:cs="Arial"/>
                <w:lang w:val="en-US"/>
              </w:rPr>
            </w:pPr>
            <w:r w:rsidRPr="001D386E">
              <w:rPr>
                <w:rFonts w:cs="Arial"/>
                <w:lang w:eastAsia="ja-JP"/>
              </w:rPr>
              <w:t>0.</w:t>
            </w:r>
            <w:r w:rsidRPr="001D386E">
              <w:rPr>
                <w:rFonts w:cs="Arial"/>
                <w:lang w:val="sv-SE" w:eastAsia="zh-CN"/>
              </w:rPr>
              <w:t>3</w:t>
            </w:r>
          </w:p>
        </w:tc>
      </w:tr>
      <w:tr w:rsidR="00EC0723" w:rsidRPr="001D386E" w14:paraId="1179E276" w14:textId="77777777" w:rsidTr="00EC0723">
        <w:trPr>
          <w:jc w:val="center"/>
        </w:trPr>
        <w:tc>
          <w:tcPr>
            <w:tcW w:w="1985" w:type="dxa"/>
            <w:vMerge w:val="restart"/>
            <w:vAlign w:val="center"/>
          </w:tcPr>
          <w:p w14:paraId="2B35196F" w14:textId="77777777" w:rsidR="00EC0723" w:rsidRPr="001D386E" w:rsidRDefault="00EC0723" w:rsidP="00EC0723">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2F1D8EB1" w14:textId="77777777" w:rsidR="00EC0723" w:rsidRPr="001D386E" w:rsidRDefault="00EC0723" w:rsidP="00EC0723">
            <w:pPr>
              <w:pStyle w:val="TAC"/>
              <w:rPr>
                <w:rFonts w:eastAsia="Calibri" w:cs="Arial"/>
                <w:lang w:val="en-US" w:eastAsia="ja-JP"/>
              </w:rPr>
            </w:pPr>
            <w:r w:rsidRPr="001D386E">
              <w:rPr>
                <w:rFonts w:cs="Arial"/>
                <w:lang w:eastAsia="ja-JP"/>
              </w:rPr>
              <w:t>1</w:t>
            </w:r>
          </w:p>
        </w:tc>
        <w:tc>
          <w:tcPr>
            <w:tcW w:w="2552" w:type="dxa"/>
          </w:tcPr>
          <w:p w14:paraId="1BF7EE33" w14:textId="77777777" w:rsidR="00EC0723" w:rsidRPr="001D386E" w:rsidRDefault="00EC0723" w:rsidP="00EC0723">
            <w:pPr>
              <w:pStyle w:val="TAC"/>
            </w:pPr>
            <w:r w:rsidRPr="001D386E">
              <w:rPr>
                <w:rFonts w:cs="Arial"/>
              </w:rPr>
              <w:t>0.</w:t>
            </w:r>
            <w:r w:rsidRPr="001D386E">
              <w:rPr>
                <w:rFonts w:cs="Arial"/>
                <w:lang w:eastAsia="ja-JP"/>
              </w:rPr>
              <w:t>6</w:t>
            </w:r>
          </w:p>
        </w:tc>
      </w:tr>
      <w:tr w:rsidR="00EC0723" w:rsidRPr="001D386E" w14:paraId="50CD9040" w14:textId="77777777" w:rsidTr="00EC0723">
        <w:trPr>
          <w:jc w:val="center"/>
        </w:trPr>
        <w:tc>
          <w:tcPr>
            <w:tcW w:w="1985" w:type="dxa"/>
            <w:vMerge/>
            <w:vAlign w:val="center"/>
          </w:tcPr>
          <w:p w14:paraId="0BF18ABC" w14:textId="77777777" w:rsidR="00EC0723" w:rsidRPr="001D386E" w:rsidRDefault="00EC0723" w:rsidP="00EC0723">
            <w:pPr>
              <w:pStyle w:val="TAC"/>
              <w:rPr>
                <w:rFonts w:eastAsia="Calibri" w:cs="Arial"/>
                <w:lang w:val="en-US" w:eastAsia="ja-JP"/>
              </w:rPr>
            </w:pPr>
          </w:p>
        </w:tc>
        <w:tc>
          <w:tcPr>
            <w:tcW w:w="2552" w:type="dxa"/>
            <w:vAlign w:val="center"/>
          </w:tcPr>
          <w:p w14:paraId="4C63F4CF" w14:textId="77777777" w:rsidR="00EC0723" w:rsidRPr="001D386E" w:rsidRDefault="00EC0723" w:rsidP="00EC0723">
            <w:pPr>
              <w:pStyle w:val="TAC"/>
              <w:rPr>
                <w:rFonts w:eastAsia="Calibri" w:cs="Arial"/>
                <w:lang w:val="en-US" w:eastAsia="ja-JP"/>
              </w:rPr>
            </w:pPr>
            <w:r w:rsidRPr="001D386E">
              <w:rPr>
                <w:rFonts w:cs="Arial"/>
              </w:rPr>
              <w:t>3</w:t>
            </w:r>
          </w:p>
        </w:tc>
        <w:tc>
          <w:tcPr>
            <w:tcW w:w="2552" w:type="dxa"/>
          </w:tcPr>
          <w:p w14:paraId="31B390FA" w14:textId="77777777" w:rsidR="00EC0723" w:rsidRPr="001D386E" w:rsidRDefault="00EC0723" w:rsidP="00EC0723">
            <w:pPr>
              <w:pStyle w:val="TAC"/>
            </w:pPr>
            <w:r w:rsidRPr="001D386E">
              <w:rPr>
                <w:rFonts w:cs="Arial"/>
                <w:lang w:eastAsia="ja-JP"/>
              </w:rPr>
              <w:t>0.6</w:t>
            </w:r>
          </w:p>
        </w:tc>
      </w:tr>
      <w:tr w:rsidR="00EC0723" w:rsidRPr="001D386E" w14:paraId="69E5F9AD" w14:textId="77777777" w:rsidTr="00EC0723">
        <w:trPr>
          <w:jc w:val="center"/>
        </w:trPr>
        <w:tc>
          <w:tcPr>
            <w:tcW w:w="1985" w:type="dxa"/>
            <w:vMerge/>
            <w:vAlign w:val="center"/>
          </w:tcPr>
          <w:p w14:paraId="7923C163" w14:textId="77777777" w:rsidR="00EC0723" w:rsidRPr="001D386E" w:rsidRDefault="00EC0723" w:rsidP="00EC0723">
            <w:pPr>
              <w:pStyle w:val="TAC"/>
              <w:rPr>
                <w:rFonts w:eastAsia="Calibri" w:cs="Arial"/>
                <w:lang w:val="en-US" w:eastAsia="ja-JP"/>
              </w:rPr>
            </w:pPr>
          </w:p>
        </w:tc>
        <w:tc>
          <w:tcPr>
            <w:tcW w:w="2552" w:type="dxa"/>
            <w:vAlign w:val="center"/>
          </w:tcPr>
          <w:p w14:paraId="6BBEE082" w14:textId="77777777" w:rsidR="00EC0723" w:rsidRPr="001D386E" w:rsidRDefault="00EC0723" w:rsidP="00EC0723">
            <w:pPr>
              <w:pStyle w:val="TAC"/>
              <w:rPr>
                <w:rFonts w:eastAsia="Calibri" w:cs="Arial"/>
                <w:lang w:val="en-US" w:eastAsia="ja-JP"/>
              </w:rPr>
            </w:pPr>
            <w:r w:rsidRPr="001D386E">
              <w:rPr>
                <w:rFonts w:cs="Arial"/>
              </w:rPr>
              <w:t>7</w:t>
            </w:r>
          </w:p>
        </w:tc>
        <w:tc>
          <w:tcPr>
            <w:tcW w:w="2552" w:type="dxa"/>
          </w:tcPr>
          <w:p w14:paraId="14B7CAA6" w14:textId="77777777" w:rsidR="00EC0723" w:rsidRPr="001D386E" w:rsidRDefault="00EC0723" w:rsidP="00EC0723">
            <w:pPr>
              <w:pStyle w:val="TAC"/>
            </w:pPr>
            <w:r w:rsidRPr="001D386E">
              <w:rPr>
                <w:rFonts w:cs="Arial"/>
                <w:lang w:eastAsia="ja-JP"/>
              </w:rPr>
              <w:t>0.</w:t>
            </w:r>
            <w:r w:rsidRPr="001D386E">
              <w:rPr>
                <w:rFonts w:cs="Arial"/>
                <w:lang w:eastAsia="zh-CN"/>
              </w:rPr>
              <w:t>6</w:t>
            </w:r>
          </w:p>
        </w:tc>
      </w:tr>
      <w:tr w:rsidR="00EC0723" w:rsidRPr="001D386E" w14:paraId="50A12E2B" w14:textId="77777777" w:rsidTr="00EC0723">
        <w:trPr>
          <w:jc w:val="center"/>
        </w:trPr>
        <w:tc>
          <w:tcPr>
            <w:tcW w:w="1985" w:type="dxa"/>
            <w:vMerge/>
            <w:vAlign w:val="center"/>
          </w:tcPr>
          <w:p w14:paraId="36A8449B" w14:textId="77777777" w:rsidR="00EC0723" w:rsidRPr="001D386E" w:rsidRDefault="00EC0723" w:rsidP="00EC0723">
            <w:pPr>
              <w:pStyle w:val="TAC"/>
              <w:rPr>
                <w:rFonts w:eastAsia="Calibri" w:cs="Arial"/>
                <w:lang w:val="en-US" w:eastAsia="ja-JP"/>
              </w:rPr>
            </w:pPr>
          </w:p>
        </w:tc>
        <w:tc>
          <w:tcPr>
            <w:tcW w:w="2552" w:type="dxa"/>
            <w:vAlign w:val="center"/>
          </w:tcPr>
          <w:p w14:paraId="705CB138" w14:textId="77777777" w:rsidR="00EC0723" w:rsidRPr="001D386E" w:rsidRDefault="00EC0723" w:rsidP="00EC0723">
            <w:pPr>
              <w:pStyle w:val="TAC"/>
              <w:rPr>
                <w:rFonts w:eastAsia="Calibri" w:cs="Arial"/>
                <w:lang w:val="en-US" w:eastAsia="ja-JP"/>
              </w:rPr>
            </w:pPr>
            <w:r w:rsidRPr="001D386E">
              <w:rPr>
                <w:rFonts w:cs="Arial"/>
                <w:lang w:eastAsia="ja-JP"/>
              </w:rPr>
              <w:t>26</w:t>
            </w:r>
          </w:p>
        </w:tc>
        <w:tc>
          <w:tcPr>
            <w:tcW w:w="2552" w:type="dxa"/>
          </w:tcPr>
          <w:p w14:paraId="2F07930D" w14:textId="77777777" w:rsidR="00EC0723" w:rsidRPr="001D386E" w:rsidRDefault="00EC0723" w:rsidP="00EC0723">
            <w:pPr>
              <w:pStyle w:val="TAC"/>
            </w:pPr>
            <w:r w:rsidRPr="001D386E">
              <w:rPr>
                <w:rFonts w:cs="Arial"/>
                <w:lang w:eastAsia="ja-JP"/>
              </w:rPr>
              <w:t>0.</w:t>
            </w:r>
            <w:r w:rsidRPr="001D386E">
              <w:rPr>
                <w:rFonts w:cs="Arial"/>
                <w:lang w:val="sv-SE" w:eastAsia="zh-CN"/>
              </w:rPr>
              <w:t>3</w:t>
            </w:r>
          </w:p>
        </w:tc>
      </w:tr>
      <w:tr w:rsidR="00EC0723" w:rsidRPr="001D386E" w14:paraId="2C71C4B2" w14:textId="77777777" w:rsidTr="00EC0723">
        <w:trPr>
          <w:jc w:val="center"/>
        </w:trPr>
        <w:tc>
          <w:tcPr>
            <w:tcW w:w="1985" w:type="dxa"/>
            <w:vMerge w:val="restart"/>
            <w:vAlign w:val="center"/>
          </w:tcPr>
          <w:p w14:paraId="5274F64C" w14:textId="77777777" w:rsidR="00EC0723" w:rsidRPr="00EC0723" w:rsidRDefault="00EC0723" w:rsidP="00EC0723">
            <w:pPr>
              <w:pStyle w:val="TAC"/>
              <w:rPr>
                <w:rFonts w:eastAsia="Calibri" w:cs="Arial"/>
                <w:lang w:val="es-US" w:eastAsia="ja-JP"/>
              </w:rPr>
            </w:pPr>
            <w:r w:rsidRPr="00EC0723">
              <w:rPr>
                <w:rFonts w:eastAsia="Calibri" w:cs="Arial"/>
                <w:lang w:val="es-US" w:eastAsia="ja-JP"/>
              </w:rPr>
              <w:t>CA_</w:t>
            </w:r>
            <w:r w:rsidRPr="00EC0723">
              <w:rPr>
                <w:rFonts w:eastAsia="Calibri" w:cs="Arial" w:hint="eastAsia"/>
                <w:lang w:val="es-US" w:eastAsia="ja-JP"/>
              </w:rPr>
              <w:t>1</w:t>
            </w:r>
            <w:r w:rsidRPr="00EC0723">
              <w:rPr>
                <w:rFonts w:eastAsia="Calibri" w:cs="Arial"/>
                <w:lang w:val="es-US" w:eastAsia="ja-JP"/>
              </w:rPr>
              <w:t>-</w:t>
            </w:r>
            <w:r w:rsidRPr="00EC0723">
              <w:rPr>
                <w:rFonts w:eastAsia="Calibri" w:cs="Arial" w:hint="eastAsia"/>
                <w:lang w:val="es-US" w:eastAsia="ja-JP"/>
              </w:rPr>
              <w:t>3</w:t>
            </w:r>
            <w:r w:rsidRPr="00EC0723">
              <w:rPr>
                <w:rFonts w:eastAsia="Calibri" w:cs="Arial"/>
                <w:lang w:val="es-US" w:eastAsia="ja-JP"/>
              </w:rPr>
              <w:t>-</w:t>
            </w:r>
            <w:r w:rsidRPr="00EC0723">
              <w:rPr>
                <w:rFonts w:eastAsia="SimSun" w:cs="Arial" w:hint="eastAsia"/>
                <w:lang w:val="es-US" w:eastAsia="zh-CN"/>
              </w:rPr>
              <w:t>7</w:t>
            </w:r>
            <w:r w:rsidRPr="00EC0723">
              <w:rPr>
                <w:rFonts w:eastAsia="Calibri" w:cs="Arial"/>
                <w:lang w:val="es-US" w:eastAsia="ja-JP"/>
              </w:rPr>
              <w:t>-2</w:t>
            </w:r>
            <w:r w:rsidRPr="00EC0723">
              <w:rPr>
                <w:rFonts w:eastAsia="SimSun" w:cs="Arial" w:hint="eastAsia"/>
                <w:lang w:val="es-US" w:eastAsia="zh-CN"/>
              </w:rPr>
              <w:t>8</w:t>
            </w:r>
            <w:r w:rsidRPr="00EC0723">
              <w:rPr>
                <w:rFonts w:eastAsia="SimSun" w:cs="Arial"/>
                <w:lang w:val="es-US" w:eastAsia="zh-CN"/>
              </w:rPr>
              <w:t xml:space="preserve">, </w:t>
            </w:r>
            <w:r w:rsidRPr="00EC0723">
              <w:rPr>
                <w:rFonts w:eastAsia="Calibri" w:cs="Arial"/>
                <w:lang w:val="es-US" w:eastAsia="ja-JP"/>
              </w:rPr>
              <w:t>CA_1-</w:t>
            </w:r>
            <w:r w:rsidRPr="00EC0723">
              <w:rPr>
                <w:rFonts w:eastAsia="Calibri" w:cs="Arial" w:hint="eastAsia"/>
                <w:lang w:val="es-US" w:eastAsia="ja-JP"/>
              </w:rPr>
              <w:t>1</w:t>
            </w:r>
            <w:r w:rsidRPr="00EC0723">
              <w:rPr>
                <w:rFonts w:eastAsia="Calibri" w:cs="Arial"/>
                <w:lang w:val="es-US" w:eastAsia="ja-JP"/>
              </w:rPr>
              <w:t>-</w:t>
            </w:r>
            <w:r w:rsidRPr="00EC0723">
              <w:rPr>
                <w:rFonts w:eastAsia="Calibri" w:cs="Arial" w:hint="eastAsia"/>
                <w:lang w:val="es-US" w:eastAsia="ja-JP"/>
              </w:rPr>
              <w:t>3</w:t>
            </w:r>
            <w:r w:rsidRPr="00EC0723">
              <w:rPr>
                <w:rFonts w:eastAsia="Calibri" w:cs="Arial"/>
                <w:lang w:val="es-US" w:eastAsia="ja-JP"/>
              </w:rPr>
              <w:t>-</w:t>
            </w:r>
            <w:r w:rsidRPr="00EC0723">
              <w:rPr>
                <w:rFonts w:eastAsia="SimSun" w:cs="Arial" w:hint="eastAsia"/>
                <w:lang w:val="es-US" w:eastAsia="zh-CN"/>
              </w:rPr>
              <w:t>7</w:t>
            </w:r>
            <w:r w:rsidRPr="00EC0723">
              <w:rPr>
                <w:rFonts w:eastAsia="Calibri" w:cs="Arial"/>
                <w:lang w:val="es-US" w:eastAsia="ja-JP"/>
              </w:rPr>
              <w:t>-2</w:t>
            </w:r>
            <w:r w:rsidRPr="00EC0723">
              <w:rPr>
                <w:rFonts w:eastAsia="SimSun" w:cs="Arial" w:hint="eastAsia"/>
                <w:lang w:val="es-US" w:eastAsia="zh-CN"/>
              </w:rPr>
              <w:t>8</w:t>
            </w:r>
            <w:r w:rsidRPr="00EC0723">
              <w:rPr>
                <w:rFonts w:eastAsia="SimSun" w:cs="Arial"/>
                <w:lang w:val="es-US" w:eastAsia="zh-CN"/>
              </w:rPr>
              <w:t xml:space="preserve">, </w:t>
            </w:r>
            <w:r w:rsidRPr="00EC0723">
              <w:rPr>
                <w:rFonts w:eastAsia="Calibri" w:cs="Arial"/>
                <w:lang w:val="es-US" w:eastAsia="ja-JP"/>
              </w:rPr>
              <w:t>CA_</w:t>
            </w:r>
            <w:r w:rsidRPr="00EC0723">
              <w:rPr>
                <w:rFonts w:eastAsia="Calibri" w:cs="Arial" w:hint="eastAsia"/>
                <w:lang w:val="es-US" w:eastAsia="ja-JP"/>
              </w:rPr>
              <w:t>1</w:t>
            </w:r>
            <w:r w:rsidRPr="00EC0723">
              <w:rPr>
                <w:rFonts w:eastAsia="Calibri" w:cs="Arial"/>
                <w:lang w:val="es-US"/>
              </w:rPr>
              <w:t>-1-</w:t>
            </w:r>
            <w:r w:rsidRPr="00EC0723">
              <w:rPr>
                <w:rFonts w:eastAsia="Calibri" w:cs="Arial" w:hint="eastAsia"/>
                <w:lang w:val="es-US" w:eastAsia="ja-JP"/>
              </w:rPr>
              <w:t>3</w:t>
            </w:r>
            <w:r w:rsidRPr="00EC0723">
              <w:rPr>
                <w:rFonts w:eastAsia="Calibri" w:cs="Arial"/>
                <w:lang w:val="es-US" w:eastAsia="ja-JP"/>
              </w:rPr>
              <w:t>-3</w:t>
            </w:r>
            <w:r w:rsidRPr="00EC0723">
              <w:rPr>
                <w:rFonts w:eastAsia="Calibri" w:cs="Arial"/>
                <w:lang w:val="es-US"/>
              </w:rPr>
              <w:t>-</w:t>
            </w:r>
            <w:r w:rsidRPr="00EC0723">
              <w:rPr>
                <w:rFonts w:eastAsia="SimSun" w:cs="Arial" w:hint="eastAsia"/>
                <w:lang w:val="es-US"/>
              </w:rPr>
              <w:t>7</w:t>
            </w:r>
            <w:r w:rsidRPr="00EC0723">
              <w:rPr>
                <w:rFonts w:eastAsia="Calibri" w:cs="Arial"/>
                <w:lang w:val="es-US"/>
              </w:rPr>
              <w:t>-2</w:t>
            </w:r>
            <w:r w:rsidRPr="00EC0723">
              <w:rPr>
                <w:rFonts w:eastAsia="SimSun" w:cs="Arial" w:hint="eastAsia"/>
                <w:lang w:val="es-US"/>
              </w:rPr>
              <w:t>8</w:t>
            </w:r>
            <w:r w:rsidRPr="00EC0723">
              <w:rPr>
                <w:rFonts w:eastAsia="SimSun" w:cs="Arial"/>
                <w:lang w:val="es-US"/>
              </w:rPr>
              <w:t xml:space="preserve">, </w:t>
            </w:r>
            <w:r w:rsidRPr="00EC0723">
              <w:rPr>
                <w:rFonts w:eastAsia="SimSun" w:cs="Arial"/>
                <w:lang w:val="es-US" w:eastAsia="zh-CN"/>
              </w:rPr>
              <w:t xml:space="preserve">CA_1-3-3-7-28, </w:t>
            </w:r>
            <w:r w:rsidRPr="00EC0723">
              <w:rPr>
                <w:rFonts w:eastAsia="Calibri" w:cs="Arial"/>
                <w:lang w:val="es-US" w:eastAsia="ja-JP"/>
              </w:rPr>
              <w:t>CA_1-3-</w:t>
            </w:r>
            <w:r w:rsidRPr="00EC0723">
              <w:rPr>
                <w:rFonts w:eastAsia="SimSun" w:cs="Arial"/>
                <w:lang w:val="es-US" w:eastAsia="zh-CN"/>
              </w:rPr>
              <w:t>7-7</w:t>
            </w:r>
            <w:r w:rsidRPr="00EC0723">
              <w:rPr>
                <w:rFonts w:eastAsia="Calibri" w:cs="Arial"/>
                <w:lang w:val="es-US" w:eastAsia="ja-JP"/>
              </w:rPr>
              <w:t>-2</w:t>
            </w:r>
            <w:r w:rsidRPr="00EC0723">
              <w:rPr>
                <w:rFonts w:eastAsia="SimSun" w:cs="Arial"/>
                <w:lang w:val="es-US" w:eastAsia="zh-CN"/>
              </w:rPr>
              <w:t>8</w:t>
            </w:r>
          </w:p>
        </w:tc>
        <w:tc>
          <w:tcPr>
            <w:tcW w:w="2552" w:type="dxa"/>
            <w:vAlign w:val="center"/>
          </w:tcPr>
          <w:p w14:paraId="6C1990CE"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1</w:t>
            </w:r>
          </w:p>
        </w:tc>
        <w:tc>
          <w:tcPr>
            <w:tcW w:w="2552" w:type="dxa"/>
          </w:tcPr>
          <w:p w14:paraId="2BD52ED1" w14:textId="77777777" w:rsidR="00EC0723" w:rsidRPr="001D386E" w:rsidRDefault="00EC0723" w:rsidP="00EC0723">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EC0723" w:rsidRPr="001D386E" w14:paraId="29DD108B" w14:textId="77777777" w:rsidTr="00EC0723">
        <w:trPr>
          <w:jc w:val="center"/>
        </w:trPr>
        <w:tc>
          <w:tcPr>
            <w:tcW w:w="1985" w:type="dxa"/>
            <w:vMerge/>
            <w:vAlign w:val="center"/>
          </w:tcPr>
          <w:p w14:paraId="2393A00E" w14:textId="77777777" w:rsidR="00EC0723" w:rsidRPr="001D386E" w:rsidRDefault="00EC0723" w:rsidP="00EC0723">
            <w:pPr>
              <w:pStyle w:val="TAC"/>
              <w:rPr>
                <w:rFonts w:eastAsia="Calibri" w:cs="Arial"/>
                <w:lang w:val="en-US" w:eastAsia="ja-JP"/>
              </w:rPr>
            </w:pPr>
          </w:p>
        </w:tc>
        <w:tc>
          <w:tcPr>
            <w:tcW w:w="2552" w:type="dxa"/>
            <w:vAlign w:val="center"/>
          </w:tcPr>
          <w:p w14:paraId="7170062F"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3</w:t>
            </w:r>
          </w:p>
        </w:tc>
        <w:tc>
          <w:tcPr>
            <w:tcW w:w="2552" w:type="dxa"/>
          </w:tcPr>
          <w:p w14:paraId="71AA35C1" w14:textId="77777777" w:rsidR="00EC0723" w:rsidRPr="001D386E" w:rsidRDefault="00EC0723" w:rsidP="00EC0723">
            <w:pPr>
              <w:pStyle w:val="TAC"/>
              <w:rPr>
                <w:rFonts w:cs="Arial"/>
                <w:lang w:val="en-US"/>
              </w:rPr>
            </w:pPr>
            <w:r w:rsidRPr="001D386E">
              <w:rPr>
                <w:rFonts w:eastAsia="Calibri" w:cs="Arial" w:hint="eastAsia"/>
                <w:lang w:val="en-US" w:eastAsia="ja-JP"/>
              </w:rPr>
              <w:t>0.6</w:t>
            </w:r>
          </w:p>
        </w:tc>
      </w:tr>
      <w:tr w:rsidR="00EC0723" w:rsidRPr="001D386E" w14:paraId="47CB2769" w14:textId="77777777" w:rsidTr="00EC0723">
        <w:trPr>
          <w:jc w:val="center"/>
        </w:trPr>
        <w:tc>
          <w:tcPr>
            <w:tcW w:w="1985" w:type="dxa"/>
            <w:vMerge/>
            <w:vAlign w:val="center"/>
          </w:tcPr>
          <w:p w14:paraId="20D07FD6" w14:textId="77777777" w:rsidR="00EC0723" w:rsidRPr="001D386E" w:rsidRDefault="00EC0723" w:rsidP="00EC0723">
            <w:pPr>
              <w:pStyle w:val="TAC"/>
              <w:rPr>
                <w:rFonts w:eastAsia="Calibri" w:cs="Arial"/>
                <w:lang w:val="en-US" w:eastAsia="ja-JP"/>
              </w:rPr>
            </w:pPr>
          </w:p>
        </w:tc>
        <w:tc>
          <w:tcPr>
            <w:tcW w:w="2552" w:type="dxa"/>
            <w:vAlign w:val="center"/>
          </w:tcPr>
          <w:p w14:paraId="79C4F853"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7</w:t>
            </w:r>
          </w:p>
        </w:tc>
        <w:tc>
          <w:tcPr>
            <w:tcW w:w="2552" w:type="dxa"/>
          </w:tcPr>
          <w:p w14:paraId="14778237" w14:textId="77777777" w:rsidR="00EC0723" w:rsidRPr="001D386E" w:rsidRDefault="00EC0723" w:rsidP="00EC0723">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EC0723" w:rsidRPr="001D386E" w14:paraId="36E16E4B" w14:textId="77777777" w:rsidTr="00EC0723">
        <w:trPr>
          <w:jc w:val="center"/>
        </w:trPr>
        <w:tc>
          <w:tcPr>
            <w:tcW w:w="1985" w:type="dxa"/>
            <w:vMerge/>
            <w:vAlign w:val="center"/>
          </w:tcPr>
          <w:p w14:paraId="57B3C029" w14:textId="77777777" w:rsidR="00EC0723" w:rsidRPr="001D386E" w:rsidRDefault="00EC0723" w:rsidP="00EC0723">
            <w:pPr>
              <w:pStyle w:val="TAC"/>
              <w:rPr>
                <w:rFonts w:eastAsia="Calibri" w:cs="Arial"/>
                <w:lang w:val="en-US" w:eastAsia="ja-JP"/>
              </w:rPr>
            </w:pPr>
          </w:p>
        </w:tc>
        <w:tc>
          <w:tcPr>
            <w:tcW w:w="2552" w:type="dxa"/>
            <w:vAlign w:val="center"/>
          </w:tcPr>
          <w:p w14:paraId="25DFB6A5"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28</w:t>
            </w:r>
          </w:p>
        </w:tc>
        <w:tc>
          <w:tcPr>
            <w:tcW w:w="2552" w:type="dxa"/>
          </w:tcPr>
          <w:p w14:paraId="126E91F0" w14:textId="77777777" w:rsidR="00EC0723" w:rsidRPr="001D386E" w:rsidRDefault="00EC0723" w:rsidP="00EC0723">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EC0723" w:rsidRPr="001D386E" w14:paraId="2490636D"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50FF61" w14:textId="77777777" w:rsidR="00EC0723" w:rsidRPr="001D386E" w:rsidRDefault="00EC0723" w:rsidP="00EC0723">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61CE55" w14:textId="77777777" w:rsidR="00EC0723" w:rsidRPr="001D386E" w:rsidRDefault="00EC0723" w:rsidP="00EC0723">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355F29" w14:textId="77777777" w:rsidR="00EC0723" w:rsidRPr="001D386E" w:rsidRDefault="00EC0723" w:rsidP="00EC0723">
            <w:pPr>
              <w:pStyle w:val="TAC"/>
              <w:rPr>
                <w:rFonts w:eastAsia="SimSun" w:cs="Arial"/>
                <w:lang w:eastAsia="zh-CN"/>
              </w:rPr>
            </w:pPr>
            <w:r w:rsidRPr="001D386E">
              <w:rPr>
                <w:lang w:val="es-ES"/>
              </w:rPr>
              <w:t>0.6</w:t>
            </w:r>
          </w:p>
        </w:tc>
      </w:tr>
      <w:tr w:rsidR="00EC0723" w:rsidRPr="001D386E" w14:paraId="5ADE0082"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431F48"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13E4B5" w14:textId="77777777" w:rsidR="00EC0723" w:rsidRPr="001D386E" w:rsidRDefault="00EC0723" w:rsidP="00EC0723">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39EA4B" w14:textId="77777777" w:rsidR="00EC0723" w:rsidRPr="001D386E" w:rsidRDefault="00EC0723" w:rsidP="00EC0723">
            <w:pPr>
              <w:pStyle w:val="TAC"/>
              <w:rPr>
                <w:rFonts w:eastAsia="SimSun" w:cs="Arial"/>
                <w:lang w:eastAsia="zh-CN"/>
              </w:rPr>
            </w:pPr>
            <w:r w:rsidRPr="001D386E">
              <w:t>0.6</w:t>
            </w:r>
          </w:p>
        </w:tc>
      </w:tr>
      <w:tr w:rsidR="00EC0723" w:rsidRPr="001D386E" w14:paraId="6B6AB2A1"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C65D16"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EDD104" w14:textId="77777777" w:rsidR="00EC0723" w:rsidRPr="001D386E" w:rsidRDefault="00EC0723" w:rsidP="00EC0723">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782686" w14:textId="77777777" w:rsidR="00EC0723" w:rsidRPr="001D386E" w:rsidRDefault="00EC0723" w:rsidP="00EC0723">
            <w:pPr>
              <w:pStyle w:val="TAC"/>
              <w:rPr>
                <w:rFonts w:eastAsia="SimSun" w:cs="Arial"/>
                <w:lang w:eastAsia="zh-CN"/>
              </w:rPr>
            </w:pPr>
            <w:r w:rsidRPr="001D386E">
              <w:rPr>
                <w:lang w:eastAsia="zh-CN"/>
              </w:rPr>
              <w:t>0.6</w:t>
            </w:r>
          </w:p>
        </w:tc>
      </w:tr>
      <w:tr w:rsidR="00EC0723" w:rsidRPr="001D386E" w14:paraId="07502596"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7753B40F" w14:textId="2618D7CD" w:rsidR="00EC0723" w:rsidRPr="001D386E" w:rsidRDefault="00EC0723" w:rsidP="00EC0723">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ins w:id="504" w:author="Nokia" w:date="2022-05-24T01:24:00Z">
              <w:r w:rsidR="006F7A33">
                <w:rPr>
                  <w:lang w:eastAsia="zh-CN"/>
                </w:rPr>
                <w:t xml:space="preserve">, </w:t>
              </w:r>
            </w:ins>
            <w:ins w:id="505" w:author="Nokia" w:date="2022-05-24T01:25:00Z">
              <w:r w:rsidR="006F7A33" w:rsidRPr="00F95BEB">
                <w:rPr>
                  <w:lang w:eastAsia="ja-JP"/>
                </w:rPr>
                <w:t>CA_</w:t>
              </w:r>
              <w:r w:rsidR="006F7A33" w:rsidRPr="00F95BEB">
                <w:rPr>
                  <w:lang w:eastAsia="en-GB"/>
                </w:rPr>
                <w:t>1</w:t>
              </w:r>
              <w:r w:rsidR="006F7A33">
                <w:rPr>
                  <w:lang w:eastAsia="en-GB"/>
                </w:rPr>
                <w:t>-1</w:t>
              </w:r>
              <w:r w:rsidR="006F7A33" w:rsidRPr="00F95BEB">
                <w:rPr>
                  <w:lang w:eastAsia="ja-JP"/>
                </w:rPr>
                <w:t>-</w:t>
              </w:r>
              <w:r w:rsidR="006F7A33" w:rsidRPr="00F95BEB">
                <w:rPr>
                  <w:lang w:eastAsia="en-GB"/>
                </w:rPr>
                <w:t>3</w:t>
              </w:r>
              <w:r w:rsidR="006F7A33" w:rsidRPr="00F95BEB">
                <w:rPr>
                  <w:lang w:eastAsia="ja-JP"/>
                </w:rPr>
                <w:t>-</w:t>
              </w:r>
              <w:r w:rsidR="006F7A33" w:rsidRPr="00F95BEB">
                <w:rPr>
                  <w:lang w:val="sv-SE" w:eastAsia="ja-JP"/>
                </w:rPr>
                <w:t>7-</w:t>
              </w:r>
              <w:r w:rsidR="006F7A33" w:rsidRPr="00F95BEB">
                <w:rPr>
                  <w:lang w:eastAsia="zh-CN"/>
                </w:rPr>
                <w:t>38</w:t>
              </w:r>
              <w:r w:rsidR="006F7A33">
                <w:rPr>
                  <w:lang w:eastAsia="zh-CN"/>
                </w:rPr>
                <w:t xml:space="preserve">, </w:t>
              </w:r>
            </w:ins>
            <w:ins w:id="506" w:author="Nokia" w:date="2022-05-24T01:24:00Z">
              <w:r w:rsidR="006F7A33">
                <w:rPr>
                  <w:lang w:eastAsia="zh-CN"/>
                </w:rPr>
                <w:t>CA_1-3-3-7-38</w:t>
              </w:r>
            </w:ins>
          </w:p>
        </w:tc>
        <w:tc>
          <w:tcPr>
            <w:tcW w:w="2552" w:type="dxa"/>
            <w:tcBorders>
              <w:top w:val="single" w:sz="4" w:space="0" w:color="auto"/>
              <w:left w:val="single" w:sz="4" w:space="0" w:color="auto"/>
              <w:bottom w:val="single" w:sz="4" w:space="0" w:color="auto"/>
              <w:right w:val="single" w:sz="4" w:space="0" w:color="auto"/>
            </w:tcBorders>
          </w:tcPr>
          <w:p w14:paraId="612FA11A" w14:textId="77777777" w:rsidR="00EC0723" w:rsidRPr="001D386E" w:rsidRDefault="00EC0723" w:rsidP="00EC0723">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B4453CF" w14:textId="77777777" w:rsidR="00EC0723" w:rsidRPr="001D386E" w:rsidRDefault="00EC0723" w:rsidP="00EC0723">
            <w:pPr>
              <w:pStyle w:val="TAC"/>
              <w:rPr>
                <w:lang w:eastAsia="zh-CN"/>
              </w:rPr>
            </w:pPr>
            <w:r w:rsidRPr="001D386E">
              <w:t>0.</w:t>
            </w:r>
            <w:r w:rsidRPr="001D386E">
              <w:rPr>
                <w:lang w:val="sv-SE" w:eastAsia="zh-CN"/>
              </w:rPr>
              <w:t>6</w:t>
            </w:r>
          </w:p>
        </w:tc>
      </w:tr>
      <w:tr w:rsidR="00EC0723" w:rsidRPr="001D386E" w14:paraId="67D97135"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28BEA8DC"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560D0B2" w14:textId="77777777" w:rsidR="00EC0723" w:rsidRPr="001D386E" w:rsidRDefault="00EC0723" w:rsidP="00EC0723">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5E330F29" w14:textId="77777777" w:rsidR="00EC0723" w:rsidRPr="001D386E" w:rsidRDefault="00EC0723" w:rsidP="00EC0723">
            <w:pPr>
              <w:pStyle w:val="TAC"/>
              <w:rPr>
                <w:lang w:eastAsia="zh-CN"/>
              </w:rPr>
            </w:pPr>
            <w:r w:rsidRPr="001D386E">
              <w:rPr>
                <w:lang w:eastAsia="ja-JP"/>
              </w:rPr>
              <w:t>0.</w:t>
            </w:r>
            <w:r w:rsidRPr="001D386E">
              <w:rPr>
                <w:lang w:val="sv-SE" w:eastAsia="zh-CN"/>
              </w:rPr>
              <w:t>6</w:t>
            </w:r>
          </w:p>
        </w:tc>
      </w:tr>
      <w:tr w:rsidR="00EC0723" w:rsidRPr="001D386E" w14:paraId="6CB6E9AC" w14:textId="77777777" w:rsidTr="00EC0723">
        <w:trPr>
          <w:jc w:val="center"/>
        </w:trPr>
        <w:tc>
          <w:tcPr>
            <w:tcW w:w="1985" w:type="dxa"/>
            <w:vMerge w:val="restart"/>
            <w:vAlign w:val="center"/>
          </w:tcPr>
          <w:p w14:paraId="1BD8EBE0" w14:textId="5825C998"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ins w:id="507" w:author="Nokia" w:date="2022-05-24T09:50:00Z">
              <w:r w:rsidR="00092AFF">
                <w:rPr>
                  <w:rFonts w:eastAsia="SimSun" w:cs="Arial"/>
                  <w:lang w:eastAsia="zh-CN"/>
                </w:rPr>
                <w:t xml:space="preserve">, </w:t>
              </w:r>
              <w:r w:rsidR="00092AFF" w:rsidRPr="00092AFF">
                <w:rPr>
                  <w:rFonts w:eastAsia="SimSun" w:cs="Arial"/>
                  <w:lang w:eastAsia="zh-CN"/>
                </w:rPr>
                <w:t>CA_1-3-7-40-40</w:t>
              </w:r>
            </w:ins>
          </w:p>
        </w:tc>
        <w:tc>
          <w:tcPr>
            <w:tcW w:w="2552" w:type="dxa"/>
            <w:vAlign w:val="center"/>
          </w:tcPr>
          <w:p w14:paraId="6BDDC03F"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352522DB" w14:textId="77777777" w:rsidR="00EC0723" w:rsidRPr="001D386E" w:rsidRDefault="00EC0723" w:rsidP="00EC0723">
            <w:pPr>
              <w:pStyle w:val="TAC"/>
              <w:rPr>
                <w:rFonts w:eastAsia="SimSun" w:cs="Arial"/>
                <w:lang w:eastAsia="zh-CN"/>
              </w:rPr>
            </w:pPr>
            <w:r w:rsidRPr="001D386E">
              <w:rPr>
                <w:rFonts w:cs="Arial" w:hint="eastAsia"/>
                <w:lang w:val="en-US" w:eastAsia="zh-CN"/>
              </w:rPr>
              <w:t>0.6</w:t>
            </w:r>
          </w:p>
        </w:tc>
      </w:tr>
      <w:tr w:rsidR="00EC0723" w:rsidRPr="001D386E" w14:paraId="60347A97" w14:textId="77777777" w:rsidTr="00EC0723">
        <w:trPr>
          <w:jc w:val="center"/>
        </w:trPr>
        <w:tc>
          <w:tcPr>
            <w:tcW w:w="1985" w:type="dxa"/>
            <w:vMerge/>
            <w:vAlign w:val="center"/>
          </w:tcPr>
          <w:p w14:paraId="402F5B94" w14:textId="77777777" w:rsidR="00EC0723" w:rsidRPr="001D386E" w:rsidRDefault="00EC0723" w:rsidP="00EC0723">
            <w:pPr>
              <w:pStyle w:val="TAC"/>
              <w:rPr>
                <w:rFonts w:cs="Arial"/>
              </w:rPr>
            </w:pPr>
          </w:p>
        </w:tc>
        <w:tc>
          <w:tcPr>
            <w:tcW w:w="2552" w:type="dxa"/>
            <w:vAlign w:val="center"/>
          </w:tcPr>
          <w:p w14:paraId="73D90C69"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68BE1B91" w14:textId="77777777" w:rsidR="00EC0723" w:rsidRPr="001D386E" w:rsidRDefault="00EC0723" w:rsidP="00EC0723">
            <w:pPr>
              <w:pStyle w:val="TAC"/>
              <w:rPr>
                <w:rFonts w:eastAsia="SimSun" w:cs="Arial"/>
                <w:lang w:eastAsia="zh-CN"/>
              </w:rPr>
            </w:pPr>
            <w:r w:rsidRPr="001D386E">
              <w:rPr>
                <w:rFonts w:cs="Arial" w:hint="eastAsia"/>
                <w:lang w:val="en-US" w:eastAsia="zh-CN"/>
              </w:rPr>
              <w:t>0.6</w:t>
            </w:r>
          </w:p>
        </w:tc>
      </w:tr>
      <w:tr w:rsidR="00EC0723" w:rsidRPr="001D386E" w14:paraId="4B26C71D" w14:textId="77777777" w:rsidTr="00EC0723">
        <w:trPr>
          <w:jc w:val="center"/>
        </w:trPr>
        <w:tc>
          <w:tcPr>
            <w:tcW w:w="1985" w:type="dxa"/>
            <w:vMerge/>
            <w:vAlign w:val="center"/>
          </w:tcPr>
          <w:p w14:paraId="584FE8CB" w14:textId="77777777" w:rsidR="00EC0723" w:rsidRPr="001D386E" w:rsidRDefault="00EC0723" w:rsidP="00EC0723">
            <w:pPr>
              <w:pStyle w:val="TAC"/>
              <w:rPr>
                <w:rFonts w:cs="Arial"/>
              </w:rPr>
            </w:pPr>
          </w:p>
        </w:tc>
        <w:tc>
          <w:tcPr>
            <w:tcW w:w="2552" w:type="dxa"/>
            <w:vAlign w:val="center"/>
          </w:tcPr>
          <w:p w14:paraId="0CA289D8" w14:textId="77777777" w:rsidR="00EC0723" w:rsidRPr="001D386E" w:rsidRDefault="00EC0723" w:rsidP="00EC0723">
            <w:pPr>
              <w:pStyle w:val="TAC"/>
              <w:rPr>
                <w:rFonts w:eastAsia="SimSun" w:cs="Arial"/>
                <w:lang w:eastAsia="zh-CN"/>
              </w:rPr>
            </w:pPr>
            <w:r w:rsidRPr="001D386E">
              <w:rPr>
                <w:rFonts w:eastAsia="SimSun" w:cs="Arial"/>
                <w:lang w:eastAsia="zh-CN"/>
              </w:rPr>
              <w:t>7</w:t>
            </w:r>
          </w:p>
        </w:tc>
        <w:tc>
          <w:tcPr>
            <w:tcW w:w="2552" w:type="dxa"/>
          </w:tcPr>
          <w:p w14:paraId="528ECBA1" w14:textId="77777777" w:rsidR="00EC0723" w:rsidRPr="001D386E" w:rsidRDefault="00EC0723" w:rsidP="00EC0723">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EC0723" w:rsidRPr="001D386E" w14:paraId="079D342D" w14:textId="77777777" w:rsidTr="00EC0723">
        <w:trPr>
          <w:jc w:val="center"/>
        </w:trPr>
        <w:tc>
          <w:tcPr>
            <w:tcW w:w="1985" w:type="dxa"/>
            <w:vMerge/>
            <w:vAlign w:val="center"/>
          </w:tcPr>
          <w:p w14:paraId="29B18565" w14:textId="77777777" w:rsidR="00EC0723" w:rsidRPr="001D386E" w:rsidRDefault="00EC0723" w:rsidP="00EC0723">
            <w:pPr>
              <w:pStyle w:val="TAC"/>
              <w:rPr>
                <w:rFonts w:cs="Arial"/>
              </w:rPr>
            </w:pPr>
          </w:p>
        </w:tc>
        <w:tc>
          <w:tcPr>
            <w:tcW w:w="2552" w:type="dxa"/>
            <w:vAlign w:val="center"/>
          </w:tcPr>
          <w:p w14:paraId="1A572FB6" w14:textId="77777777" w:rsidR="00EC0723" w:rsidRPr="001D386E" w:rsidRDefault="00EC0723" w:rsidP="00EC0723">
            <w:pPr>
              <w:pStyle w:val="TAC"/>
              <w:rPr>
                <w:rFonts w:eastAsia="SimSun" w:cs="Arial"/>
                <w:lang w:eastAsia="zh-CN"/>
              </w:rPr>
            </w:pPr>
            <w:r w:rsidRPr="001D386E">
              <w:rPr>
                <w:rFonts w:eastAsia="SimSun" w:cs="Arial" w:hint="eastAsia"/>
                <w:lang w:eastAsia="zh-CN"/>
              </w:rPr>
              <w:t>40</w:t>
            </w:r>
          </w:p>
        </w:tc>
        <w:tc>
          <w:tcPr>
            <w:tcW w:w="2552" w:type="dxa"/>
          </w:tcPr>
          <w:p w14:paraId="1DCE1F8D" w14:textId="77777777" w:rsidR="00EC0723" w:rsidRPr="001D386E" w:rsidRDefault="00EC0723" w:rsidP="00EC0723">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EC0723" w:rsidRPr="001D386E" w14:paraId="7ABD5D0D" w14:textId="77777777" w:rsidTr="00EC0723">
        <w:trPr>
          <w:jc w:val="center"/>
        </w:trPr>
        <w:tc>
          <w:tcPr>
            <w:tcW w:w="1985" w:type="dxa"/>
            <w:vMerge w:val="restart"/>
            <w:vAlign w:val="center"/>
          </w:tcPr>
          <w:p w14:paraId="34E74E8E"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28BD7DDF" w14:textId="77777777" w:rsidR="00EC0723" w:rsidRPr="001D386E" w:rsidRDefault="00EC0723" w:rsidP="00EC0723">
            <w:pPr>
              <w:pStyle w:val="TAC"/>
              <w:rPr>
                <w:rFonts w:cs="Arial"/>
                <w:lang w:eastAsia="ja-JP"/>
              </w:rPr>
            </w:pPr>
            <w:r w:rsidRPr="001D386E">
              <w:rPr>
                <w:lang w:eastAsia="ja-JP"/>
              </w:rPr>
              <w:t>1</w:t>
            </w:r>
          </w:p>
        </w:tc>
        <w:tc>
          <w:tcPr>
            <w:tcW w:w="2552" w:type="dxa"/>
          </w:tcPr>
          <w:p w14:paraId="08929727" w14:textId="77777777" w:rsidR="00EC0723" w:rsidRPr="001D386E" w:rsidRDefault="00EC0723" w:rsidP="00EC0723">
            <w:pPr>
              <w:pStyle w:val="TAC"/>
              <w:rPr>
                <w:rFonts w:eastAsia="SimSun" w:cs="Arial"/>
                <w:lang w:eastAsia="zh-CN"/>
              </w:rPr>
            </w:pPr>
            <w:r w:rsidRPr="001D386E">
              <w:rPr>
                <w:rFonts w:cs="Arial"/>
              </w:rPr>
              <w:t>0.</w:t>
            </w:r>
            <w:r w:rsidRPr="001D386E">
              <w:rPr>
                <w:rFonts w:cs="Arial"/>
                <w:lang w:eastAsia="ja-JP"/>
              </w:rPr>
              <w:t>7</w:t>
            </w:r>
          </w:p>
        </w:tc>
      </w:tr>
      <w:tr w:rsidR="00EC0723" w:rsidRPr="001D386E" w14:paraId="3482A2F5" w14:textId="77777777" w:rsidTr="00EC0723">
        <w:trPr>
          <w:jc w:val="center"/>
        </w:trPr>
        <w:tc>
          <w:tcPr>
            <w:tcW w:w="1985" w:type="dxa"/>
            <w:vMerge/>
            <w:vAlign w:val="center"/>
          </w:tcPr>
          <w:p w14:paraId="4DA7AA2B" w14:textId="77777777" w:rsidR="00EC0723" w:rsidRPr="001D386E" w:rsidRDefault="00EC0723" w:rsidP="00EC0723">
            <w:pPr>
              <w:pStyle w:val="TAC"/>
              <w:rPr>
                <w:rFonts w:cs="Arial"/>
                <w:lang w:eastAsia="ja-JP"/>
              </w:rPr>
            </w:pPr>
          </w:p>
        </w:tc>
        <w:tc>
          <w:tcPr>
            <w:tcW w:w="2552" w:type="dxa"/>
            <w:vAlign w:val="center"/>
          </w:tcPr>
          <w:p w14:paraId="34380392" w14:textId="77777777" w:rsidR="00EC0723" w:rsidRPr="001D386E" w:rsidRDefault="00EC0723" w:rsidP="00EC0723">
            <w:pPr>
              <w:pStyle w:val="TAC"/>
              <w:rPr>
                <w:rFonts w:cs="Arial"/>
                <w:lang w:eastAsia="ja-JP"/>
              </w:rPr>
            </w:pPr>
            <w:r w:rsidRPr="001D386E">
              <w:rPr>
                <w:lang w:eastAsia="ja-JP"/>
              </w:rPr>
              <w:t>3</w:t>
            </w:r>
          </w:p>
        </w:tc>
        <w:tc>
          <w:tcPr>
            <w:tcW w:w="2552" w:type="dxa"/>
          </w:tcPr>
          <w:p w14:paraId="63EDCA9C" w14:textId="77777777" w:rsidR="00EC0723" w:rsidRPr="001D386E" w:rsidRDefault="00EC0723" w:rsidP="00EC0723">
            <w:pPr>
              <w:pStyle w:val="TAC"/>
              <w:rPr>
                <w:rFonts w:eastAsia="SimSun" w:cs="Arial"/>
                <w:lang w:eastAsia="zh-CN"/>
              </w:rPr>
            </w:pPr>
            <w:r w:rsidRPr="001D386E">
              <w:rPr>
                <w:rFonts w:cs="Arial"/>
                <w:lang w:eastAsia="ja-JP"/>
              </w:rPr>
              <w:t>0.7</w:t>
            </w:r>
          </w:p>
        </w:tc>
      </w:tr>
      <w:tr w:rsidR="00EC0723" w:rsidRPr="001D386E" w14:paraId="5FD72461" w14:textId="77777777" w:rsidTr="00EC0723">
        <w:trPr>
          <w:jc w:val="center"/>
        </w:trPr>
        <w:tc>
          <w:tcPr>
            <w:tcW w:w="1985" w:type="dxa"/>
            <w:vMerge/>
            <w:vAlign w:val="center"/>
          </w:tcPr>
          <w:p w14:paraId="12B25425" w14:textId="77777777" w:rsidR="00EC0723" w:rsidRPr="001D386E" w:rsidRDefault="00EC0723" w:rsidP="00EC0723">
            <w:pPr>
              <w:pStyle w:val="TAC"/>
              <w:rPr>
                <w:rFonts w:cs="Arial"/>
                <w:lang w:eastAsia="ja-JP"/>
              </w:rPr>
            </w:pPr>
          </w:p>
        </w:tc>
        <w:tc>
          <w:tcPr>
            <w:tcW w:w="2552" w:type="dxa"/>
            <w:vAlign w:val="center"/>
          </w:tcPr>
          <w:p w14:paraId="5E52B953" w14:textId="77777777" w:rsidR="00EC0723" w:rsidRPr="001D386E" w:rsidRDefault="00EC0723" w:rsidP="00EC0723">
            <w:pPr>
              <w:pStyle w:val="TAC"/>
              <w:rPr>
                <w:rFonts w:eastAsia="SimSun" w:cs="Arial"/>
                <w:lang w:eastAsia="zh-CN"/>
              </w:rPr>
            </w:pPr>
            <w:r w:rsidRPr="001D386E">
              <w:rPr>
                <w:lang w:eastAsia="ja-JP"/>
              </w:rPr>
              <w:t>7</w:t>
            </w:r>
          </w:p>
        </w:tc>
        <w:tc>
          <w:tcPr>
            <w:tcW w:w="2552" w:type="dxa"/>
          </w:tcPr>
          <w:p w14:paraId="269C9399" w14:textId="77777777" w:rsidR="00EC0723" w:rsidRPr="001D386E" w:rsidRDefault="00EC0723" w:rsidP="00EC0723">
            <w:pPr>
              <w:pStyle w:val="TAC"/>
              <w:rPr>
                <w:rFonts w:eastAsia="SimSun" w:cs="Arial"/>
                <w:lang w:eastAsia="zh-CN"/>
              </w:rPr>
            </w:pPr>
            <w:r w:rsidRPr="001D386E">
              <w:rPr>
                <w:rFonts w:cs="Arial"/>
                <w:lang w:eastAsia="zh-CN"/>
              </w:rPr>
              <w:t>0.7</w:t>
            </w:r>
          </w:p>
        </w:tc>
      </w:tr>
      <w:tr w:rsidR="00EC0723" w:rsidRPr="001D386E" w14:paraId="1DFDED94" w14:textId="77777777" w:rsidTr="00EC0723">
        <w:trPr>
          <w:jc w:val="center"/>
        </w:trPr>
        <w:tc>
          <w:tcPr>
            <w:tcW w:w="1985" w:type="dxa"/>
            <w:vMerge/>
            <w:vAlign w:val="center"/>
          </w:tcPr>
          <w:p w14:paraId="5B9B883C" w14:textId="77777777" w:rsidR="00EC0723" w:rsidRPr="001D386E" w:rsidRDefault="00EC0723" w:rsidP="00EC0723">
            <w:pPr>
              <w:pStyle w:val="TAC"/>
              <w:rPr>
                <w:rFonts w:cs="Arial"/>
                <w:lang w:eastAsia="ja-JP"/>
              </w:rPr>
            </w:pPr>
          </w:p>
        </w:tc>
        <w:tc>
          <w:tcPr>
            <w:tcW w:w="2552" w:type="dxa"/>
            <w:vAlign w:val="center"/>
          </w:tcPr>
          <w:p w14:paraId="78C64E52" w14:textId="77777777" w:rsidR="00EC0723" w:rsidRPr="001D386E" w:rsidRDefault="00EC0723" w:rsidP="00EC0723">
            <w:pPr>
              <w:pStyle w:val="TAC"/>
              <w:rPr>
                <w:rFonts w:eastAsia="SimSun" w:cs="Arial"/>
                <w:lang w:eastAsia="zh-CN"/>
              </w:rPr>
            </w:pPr>
            <w:r w:rsidRPr="001D386E">
              <w:rPr>
                <w:lang w:eastAsia="ja-JP"/>
              </w:rPr>
              <w:t>42</w:t>
            </w:r>
          </w:p>
        </w:tc>
        <w:tc>
          <w:tcPr>
            <w:tcW w:w="2552" w:type="dxa"/>
          </w:tcPr>
          <w:p w14:paraId="6AB78889" w14:textId="77777777" w:rsidR="00EC0723" w:rsidRPr="001D386E" w:rsidRDefault="00EC0723" w:rsidP="00EC0723">
            <w:pPr>
              <w:pStyle w:val="TAC"/>
              <w:rPr>
                <w:rFonts w:eastAsia="SimSun" w:cs="Arial"/>
                <w:lang w:eastAsia="zh-CN"/>
              </w:rPr>
            </w:pPr>
            <w:r w:rsidRPr="001D386E">
              <w:rPr>
                <w:rFonts w:cs="Arial"/>
                <w:lang w:eastAsia="ja-JP"/>
              </w:rPr>
              <w:t>0.8</w:t>
            </w:r>
          </w:p>
        </w:tc>
      </w:tr>
      <w:tr w:rsidR="00EC0723" w:rsidRPr="001D386E" w14:paraId="47B77C2D" w14:textId="77777777" w:rsidTr="00EC0723">
        <w:trPr>
          <w:jc w:val="center"/>
        </w:trPr>
        <w:tc>
          <w:tcPr>
            <w:tcW w:w="1985" w:type="dxa"/>
            <w:vMerge w:val="restart"/>
            <w:vAlign w:val="center"/>
          </w:tcPr>
          <w:p w14:paraId="318FF945" w14:textId="77777777" w:rsidR="00EC0723" w:rsidRPr="001D386E" w:rsidRDefault="00EC0723" w:rsidP="00EC0723">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7B5A8FE0" w14:textId="77777777" w:rsidR="00EC0723" w:rsidRPr="001D386E" w:rsidRDefault="00EC0723" w:rsidP="00EC0723">
            <w:pPr>
              <w:pStyle w:val="TAC"/>
              <w:rPr>
                <w:lang w:eastAsia="ja-JP"/>
              </w:rPr>
            </w:pPr>
            <w:r>
              <w:rPr>
                <w:lang w:val="en-US" w:eastAsia="ja-JP"/>
              </w:rPr>
              <w:t>1</w:t>
            </w:r>
          </w:p>
        </w:tc>
        <w:tc>
          <w:tcPr>
            <w:tcW w:w="2552" w:type="dxa"/>
          </w:tcPr>
          <w:p w14:paraId="5C4E6CF9" w14:textId="77777777" w:rsidR="00EC0723" w:rsidRPr="001D386E" w:rsidRDefault="00EC0723" w:rsidP="00EC0723">
            <w:pPr>
              <w:pStyle w:val="TAC"/>
              <w:rPr>
                <w:rFonts w:cs="Arial"/>
                <w:lang w:eastAsia="ja-JP"/>
              </w:rPr>
            </w:pPr>
            <w:r>
              <w:rPr>
                <w:lang w:val="en-US" w:eastAsia="ja-JP"/>
              </w:rPr>
              <w:t>0.</w:t>
            </w:r>
            <w:r>
              <w:rPr>
                <w:rFonts w:hint="eastAsia"/>
                <w:lang w:val="en-US" w:eastAsia="zh-TW"/>
              </w:rPr>
              <w:t>6</w:t>
            </w:r>
          </w:p>
        </w:tc>
      </w:tr>
      <w:tr w:rsidR="00EC0723" w:rsidRPr="001D386E" w14:paraId="162D0E7F" w14:textId="77777777" w:rsidTr="00EC0723">
        <w:trPr>
          <w:jc w:val="center"/>
        </w:trPr>
        <w:tc>
          <w:tcPr>
            <w:tcW w:w="1985" w:type="dxa"/>
            <w:vMerge/>
            <w:vAlign w:val="center"/>
          </w:tcPr>
          <w:p w14:paraId="65239D84" w14:textId="77777777" w:rsidR="00EC0723" w:rsidRPr="001D386E" w:rsidRDefault="00EC0723" w:rsidP="00EC0723">
            <w:pPr>
              <w:pStyle w:val="TAC"/>
              <w:rPr>
                <w:rFonts w:cs="Arial"/>
                <w:lang w:eastAsia="ja-JP"/>
              </w:rPr>
            </w:pPr>
          </w:p>
        </w:tc>
        <w:tc>
          <w:tcPr>
            <w:tcW w:w="2552" w:type="dxa"/>
            <w:vAlign w:val="center"/>
          </w:tcPr>
          <w:p w14:paraId="225EC29F" w14:textId="77777777" w:rsidR="00EC0723" w:rsidRPr="001D386E" w:rsidRDefault="00EC0723" w:rsidP="00EC0723">
            <w:pPr>
              <w:pStyle w:val="TAC"/>
              <w:rPr>
                <w:lang w:eastAsia="ja-JP"/>
              </w:rPr>
            </w:pPr>
            <w:r>
              <w:rPr>
                <w:rFonts w:hint="eastAsia"/>
                <w:lang w:val="en-US" w:eastAsia="zh-TW"/>
              </w:rPr>
              <w:t>3</w:t>
            </w:r>
          </w:p>
        </w:tc>
        <w:tc>
          <w:tcPr>
            <w:tcW w:w="2552" w:type="dxa"/>
          </w:tcPr>
          <w:p w14:paraId="285D164B" w14:textId="77777777" w:rsidR="00EC0723" w:rsidRPr="001D386E" w:rsidRDefault="00EC0723" w:rsidP="00EC0723">
            <w:pPr>
              <w:pStyle w:val="TAC"/>
              <w:rPr>
                <w:rFonts w:cs="Arial"/>
                <w:lang w:eastAsia="ja-JP"/>
              </w:rPr>
            </w:pPr>
            <w:r>
              <w:rPr>
                <w:rFonts w:hint="eastAsia"/>
                <w:lang w:val="en-US" w:eastAsia="zh-TW"/>
              </w:rPr>
              <w:t>0.6</w:t>
            </w:r>
          </w:p>
        </w:tc>
      </w:tr>
      <w:tr w:rsidR="00EC0723" w:rsidRPr="001D386E" w14:paraId="55145730" w14:textId="77777777" w:rsidTr="00EC0723">
        <w:trPr>
          <w:jc w:val="center"/>
        </w:trPr>
        <w:tc>
          <w:tcPr>
            <w:tcW w:w="1985" w:type="dxa"/>
            <w:vMerge/>
            <w:vAlign w:val="center"/>
          </w:tcPr>
          <w:p w14:paraId="5991CA0B" w14:textId="77777777" w:rsidR="00EC0723" w:rsidRPr="001D386E" w:rsidRDefault="00EC0723" w:rsidP="00EC0723">
            <w:pPr>
              <w:pStyle w:val="TAC"/>
              <w:rPr>
                <w:rFonts w:cs="Arial"/>
                <w:lang w:eastAsia="ja-JP"/>
              </w:rPr>
            </w:pPr>
          </w:p>
        </w:tc>
        <w:tc>
          <w:tcPr>
            <w:tcW w:w="2552" w:type="dxa"/>
            <w:vAlign w:val="center"/>
          </w:tcPr>
          <w:p w14:paraId="4900F2C5" w14:textId="77777777" w:rsidR="00EC0723" w:rsidRPr="001D386E" w:rsidRDefault="00EC0723" w:rsidP="00EC0723">
            <w:pPr>
              <w:pStyle w:val="TAC"/>
              <w:rPr>
                <w:lang w:eastAsia="ja-JP"/>
              </w:rPr>
            </w:pPr>
            <w:r>
              <w:rPr>
                <w:rFonts w:hint="eastAsia"/>
                <w:lang w:val="en-US" w:eastAsia="zh-TW"/>
              </w:rPr>
              <w:t>7</w:t>
            </w:r>
          </w:p>
        </w:tc>
        <w:tc>
          <w:tcPr>
            <w:tcW w:w="2552" w:type="dxa"/>
          </w:tcPr>
          <w:p w14:paraId="446E4330" w14:textId="77777777" w:rsidR="00EC0723" w:rsidRPr="001D386E" w:rsidRDefault="00EC0723" w:rsidP="00EC0723">
            <w:pPr>
              <w:pStyle w:val="TAC"/>
              <w:rPr>
                <w:rFonts w:cs="Arial"/>
                <w:lang w:eastAsia="ja-JP"/>
              </w:rPr>
            </w:pPr>
            <w:r>
              <w:rPr>
                <w:lang w:val="en-US" w:eastAsia="ja-JP"/>
              </w:rPr>
              <w:t>0.</w:t>
            </w:r>
            <w:r>
              <w:rPr>
                <w:lang w:val="en-US" w:eastAsia="zh-TW"/>
              </w:rPr>
              <w:t>6</w:t>
            </w:r>
          </w:p>
        </w:tc>
      </w:tr>
      <w:tr w:rsidR="00EC0723" w:rsidRPr="001D386E" w14:paraId="08E6990E" w14:textId="77777777" w:rsidTr="00EC0723">
        <w:trPr>
          <w:jc w:val="center"/>
        </w:trPr>
        <w:tc>
          <w:tcPr>
            <w:tcW w:w="1985" w:type="dxa"/>
            <w:vMerge w:val="restart"/>
            <w:vAlign w:val="center"/>
          </w:tcPr>
          <w:p w14:paraId="0861A29C"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24A7E9CE" w14:textId="77777777" w:rsidR="00EC0723" w:rsidRPr="001D386E" w:rsidRDefault="00EC0723" w:rsidP="00EC0723">
            <w:pPr>
              <w:pStyle w:val="TAC"/>
              <w:rPr>
                <w:rFonts w:cs="Arial"/>
                <w:lang w:eastAsia="ja-JP"/>
              </w:rPr>
            </w:pPr>
            <w:r w:rsidRPr="001D386E">
              <w:rPr>
                <w:rFonts w:hint="eastAsia"/>
              </w:rPr>
              <w:t>1</w:t>
            </w:r>
          </w:p>
        </w:tc>
        <w:tc>
          <w:tcPr>
            <w:tcW w:w="2552" w:type="dxa"/>
          </w:tcPr>
          <w:p w14:paraId="58C140FA" w14:textId="77777777" w:rsidR="00EC0723" w:rsidRPr="001D386E" w:rsidRDefault="00EC0723" w:rsidP="00EC0723">
            <w:pPr>
              <w:pStyle w:val="TAC"/>
              <w:rPr>
                <w:rFonts w:eastAsia="SimSun" w:cs="Arial"/>
                <w:lang w:eastAsia="zh-CN"/>
              </w:rPr>
            </w:pPr>
            <w:r w:rsidRPr="001D386E">
              <w:t>0.3</w:t>
            </w:r>
          </w:p>
        </w:tc>
      </w:tr>
      <w:tr w:rsidR="00EC0723" w:rsidRPr="001D386E" w14:paraId="50C2A0FF" w14:textId="77777777" w:rsidTr="00EC0723">
        <w:trPr>
          <w:jc w:val="center"/>
        </w:trPr>
        <w:tc>
          <w:tcPr>
            <w:tcW w:w="1985" w:type="dxa"/>
            <w:vMerge/>
            <w:vAlign w:val="center"/>
          </w:tcPr>
          <w:p w14:paraId="118A6696" w14:textId="77777777" w:rsidR="00EC0723" w:rsidRPr="001D386E" w:rsidRDefault="00EC0723" w:rsidP="00EC0723">
            <w:pPr>
              <w:pStyle w:val="TAC"/>
              <w:rPr>
                <w:rFonts w:cs="Arial"/>
                <w:lang w:eastAsia="ja-JP"/>
              </w:rPr>
            </w:pPr>
          </w:p>
        </w:tc>
        <w:tc>
          <w:tcPr>
            <w:tcW w:w="2552" w:type="dxa"/>
            <w:vAlign w:val="center"/>
          </w:tcPr>
          <w:p w14:paraId="058E3A53" w14:textId="77777777" w:rsidR="00EC0723" w:rsidRPr="001D386E" w:rsidRDefault="00EC0723" w:rsidP="00EC0723">
            <w:pPr>
              <w:pStyle w:val="TAC"/>
              <w:rPr>
                <w:rFonts w:cs="Arial"/>
                <w:lang w:eastAsia="ja-JP"/>
              </w:rPr>
            </w:pPr>
            <w:r w:rsidRPr="001D386E">
              <w:rPr>
                <w:rFonts w:hint="eastAsia"/>
              </w:rPr>
              <w:t>3</w:t>
            </w:r>
          </w:p>
        </w:tc>
        <w:tc>
          <w:tcPr>
            <w:tcW w:w="2552" w:type="dxa"/>
          </w:tcPr>
          <w:p w14:paraId="3C602D9C" w14:textId="77777777" w:rsidR="00EC0723" w:rsidRPr="001D386E" w:rsidRDefault="00EC0723" w:rsidP="00EC0723">
            <w:pPr>
              <w:pStyle w:val="TAC"/>
              <w:rPr>
                <w:rFonts w:eastAsia="SimSun" w:cs="Arial"/>
                <w:lang w:eastAsia="zh-CN"/>
              </w:rPr>
            </w:pPr>
            <w:r w:rsidRPr="001D386E">
              <w:t>0.8</w:t>
            </w:r>
          </w:p>
        </w:tc>
      </w:tr>
      <w:tr w:rsidR="00EC0723" w:rsidRPr="001D386E" w14:paraId="7B7FE010" w14:textId="77777777" w:rsidTr="00EC0723">
        <w:trPr>
          <w:jc w:val="center"/>
        </w:trPr>
        <w:tc>
          <w:tcPr>
            <w:tcW w:w="1985" w:type="dxa"/>
            <w:vMerge/>
            <w:vAlign w:val="center"/>
          </w:tcPr>
          <w:p w14:paraId="55A742FB" w14:textId="77777777" w:rsidR="00EC0723" w:rsidRPr="001D386E" w:rsidRDefault="00EC0723" w:rsidP="00EC0723">
            <w:pPr>
              <w:pStyle w:val="TAC"/>
              <w:rPr>
                <w:rFonts w:cs="Arial"/>
                <w:lang w:eastAsia="ja-JP"/>
              </w:rPr>
            </w:pPr>
          </w:p>
        </w:tc>
        <w:tc>
          <w:tcPr>
            <w:tcW w:w="2552" w:type="dxa"/>
            <w:vAlign w:val="center"/>
          </w:tcPr>
          <w:p w14:paraId="0CC18A0D" w14:textId="77777777" w:rsidR="00EC0723" w:rsidRPr="001D386E" w:rsidRDefault="00EC0723" w:rsidP="00EC0723">
            <w:pPr>
              <w:pStyle w:val="TAC"/>
              <w:rPr>
                <w:rFonts w:eastAsia="SimSun" w:cs="Arial"/>
                <w:lang w:eastAsia="zh-CN"/>
              </w:rPr>
            </w:pPr>
            <w:r w:rsidRPr="001D386E">
              <w:t>8</w:t>
            </w:r>
          </w:p>
        </w:tc>
        <w:tc>
          <w:tcPr>
            <w:tcW w:w="2552" w:type="dxa"/>
          </w:tcPr>
          <w:p w14:paraId="77D9D9A7" w14:textId="77777777" w:rsidR="00EC0723" w:rsidRPr="001D386E" w:rsidRDefault="00EC0723" w:rsidP="00EC0723">
            <w:pPr>
              <w:pStyle w:val="TAC"/>
              <w:rPr>
                <w:rFonts w:eastAsia="SimSun" w:cs="Arial"/>
                <w:lang w:eastAsia="zh-CN"/>
              </w:rPr>
            </w:pPr>
            <w:r w:rsidRPr="001D386E">
              <w:t>0.3</w:t>
            </w:r>
          </w:p>
        </w:tc>
      </w:tr>
      <w:tr w:rsidR="00EC0723" w:rsidRPr="001D386E" w14:paraId="1D523F63" w14:textId="77777777" w:rsidTr="00EC0723">
        <w:trPr>
          <w:jc w:val="center"/>
        </w:trPr>
        <w:tc>
          <w:tcPr>
            <w:tcW w:w="1985" w:type="dxa"/>
            <w:vMerge/>
            <w:vAlign w:val="center"/>
          </w:tcPr>
          <w:p w14:paraId="73C3C483" w14:textId="77777777" w:rsidR="00EC0723" w:rsidRPr="001D386E" w:rsidRDefault="00EC0723" w:rsidP="00EC0723">
            <w:pPr>
              <w:pStyle w:val="TAC"/>
              <w:rPr>
                <w:rFonts w:cs="Arial"/>
                <w:lang w:eastAsia="ja-JP"/>
              </w:rPr>
            </w:pPr>
          </w:p>
        </w:tc>
        <w:tc>
          <w:tcPr>
            <w:tcW w:w="2552" w:type="dxa"/>
            <w:vAlign w:val="center"/>
          </w:tcPr>
          <w:p w14:paraId="3856DBCA" w14:textId="77777777" w:rsidR="00EC0723" w:rsidRPr="001D386E" w:rsidRDefault="00EC0723" w:rsidP="00EC0723">
            <w:pPr>
              <w:pStyle w:val="TAC"/>
              <w:rPr>
                <w:rFonts w:eastAsia="SimSun" w:cs="Arial"/>
                <w:lang w:eastAsia="zh-CN"/>
              </w:rPr>
            </w:pPr>
            <w:r w:rsidRPr="001D386E">
              <w:t>11</w:t>
            </w:r>
          </w:p>
        </w:tc>
        <w:tc>
          <w:tcPr>
            <w:tcW w:w="2552" w:type="dxa"/>
          </w:tcPr>
          <w:p w14:paraId="773A9425" w14:textId="77777777" w:rsidR="00EC0723" w:rsidRPr="001D386E" w:rsidRDefault="00EC0723" w:rsidP="00EC0723">
            <w:pPr>
              <w:pStyle w:val="TAC"/>
              <w:rPr>
                <w:rFonts w:eastAsia="SimSun" w:cs="Arial"/>
                <w:lang w:eastAsia="zh-CN"/>
              </w:rPr>
            </w:pPr>
            <w:r w:rsidRPr="001D386E">
              <w:t>0.9</w:t>
            </w:r>
          </w:p>
        </w:tc>
      </w:tr>
      <w:tr w:rsidR="00EC0723" w:rsidRPr="001D386E" w14:paraId="55FA887B"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567AD3" w14:textId="77777777" w:rsidR="00EC0723" w:rsidRPr="001D386E" w:rsidRDefault="00EC0723" w:rsidP="00EC0723">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B2E3E4" w14:textId="77777777" w:rsidR="00EC0723" w:rsidRPr="001D386E" w:rsidRDefault="00EC0723" w:rsidP="00EC0723">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DD89C1" w14:textId="77777777" w:rsidR="00EC0723" w:rsidRPr="001D386E" w:rsidRDefault="00EC0723" w:rsidP="00EC0723">
            <w:pPr>
              <w:pStyle w:val="TAC"/>
              <w:rPr>
                <w:rFonts w:eastAsia="SimSun" w:cs="Arial"/>
                <w:lang w:eastAsia="zh-CN"/>
              </w:rPr>
            </w:pPr>
            <w:r w:rsidRPr="001D386E">
              <w:rPr>
                <w:lang w:val="es-ES"/>
              </w:rPr>
              <w:t>0.3</w:t>
            </w:r>
          </w:p>
        </w:tc>
      </w:tr>
      <w:tr w:rsidR="00EC0723" w:rsidRPr="001D386E" w14:paraId="7D8C28B8"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52A896"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1A2410" w14:textId="77777777" w:rsidR="00EC0723" w:rsidRPr="001D386E" w:rsidRDefault="00EC0723" w:rsidP="00EC0723">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E63BAD" w14:textId="77777777" w:rsidR="00EC0723" w:rsidRPr="001D386E" w:rsidRDefault="00EC0723" w:rsidP="00EC0723">
            <w:pPr>
              <w:pStyle w:val="TAC"/>
              <w:rPr>
                <w:rFonts w:eastAsia="SimSun" w:cs="Arial"/>
                <w:lang w:eastAsia="zh-CN"/>
              </w:rPr>
            </w:pPr>
            <w:r w:rsidRPr="001D386E">
              <w:t>0.3</w:t>
            </w:r>
          </w:p>
        </w:tc>
      </w:tr>
      <w:tr w:rsidR="00EC0723" w:rsidRPr="001D386E" w14:paraId="0AFAD271"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0328F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48150D" w14:textId="77777777" w:rsidR="00EC0723" w:rsidRPr="001D386E" w:rsidRDefault="00EC0723" w:rsidP="00EC0723">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5C74D5" w14:textId="77777777" w:rsidR="00EC0723" w:rsidRPr="001D386E" w:rsidRDefault="00EC0723" w:rsidP="00EC0723">
            <w:pPr>
              <w:pStyle w:val="TAC"/>
              <w:rPr>
                <w:rFonts w:eastAsia="SimSun" w:cs="Arial"/>
                <w:lang w:eastAsia="zh-CN"/>
              </w:rPr>
            </w:pPr>
            <w:r w:rsidRPr="001D386E">
              <w:rPr>
                <w:lang w:eastAsia="zh-CN"/>
              </w:rPr>
              <w:t>0.4</w:t>
            </w:r>
          </w:p>
        </w:tc>
      </w:tr>
      <w:tr w:rsidR="00EC0723" w:rsidRPr="001D386E" w14:paraId="2F027D3E"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68025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2E4314" w14:textId="77777777" w:rsidR="00EC0723" w:rsidRPr="001D386E" w:rsidRDefault="00EC0723" w:rsidP="00EC0723">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D04C0F" w14:textId="77777777" w:rsidR="00EC0723" w:rsidRPr="001D386E" w:rsidRDefault="00EC0723" w:rsidP="00EC0723">
            <w:pPr>
              <w:pStyle w:val="TAC"/>
              <w:rPr>
                <w:rFonts w:eastAsia="SimSun" w:cs="Arial"/>
                <w:lang w:eastAsia="zh-CN"/>
              </w:rPr>
            </w:pPr>
            <w:r w:rsidRPr="001D386E">
              <w:t>0.4</w:t>
            </w:r>
          </w:p>
        </w:tc>
      </w:tr>
      <w:tr w:rsidR="00EC0723" w:rsidRPr="001D386E" w14:paraId="3736CA8A" w14:textId="77777777" w:rsidTr="00EC0723">
        <w:trPr>
          <w:jc w:val="center"/>
        </w:trPr>
        <w:tc>
          <w:tcPr>
            <w:tcW w:w="1985" w:type="dxa"/>
            <w:vMerge w:val="restart"/>
            <w:vAlign w:val="center"/>
          </w:tcPr>
          <w:p w14:paraId="0D8B8A4C" w14:textId="77777777" w:rsidR="00EC0723" w:rsidRPr="001D386E" w:rsidRDefault="00EC0723" w:rsidP="00EC0723">
            <w:pPr>
              <w:pStyle w:val="TAC"/>
              <w:rPr>
                <w:rFonts w:cs="Arial"/>
                <w:lang w:eastAsia="ja-JP"/>
              </w:rPr>
            </w:pPr>
            <w:r w:rsidRPr="001D386E">
              <w:lastRenderedPageBreak/>
              <w:t>CA_1-3-8-28</w:t>
            </w:r>
            <w:r w:rsidRPr="001D386E">
              <w:rPr>
                <w:vertAlign w:val="superscript"/>
              </w:rPr>
              <w:t>10</w:t>
            </w:r>
          </w:p>
        </w:tc>
        <w:tc>
          <w:tcPr>
            <w:tcW w:w="2552" w:type="dxa"/>
            <w:vAlign w:val="center"/>
          </w:tcPr>
          <w:p w14:paraId="3D4536C3" w14:textId="77777777" w:rsidR="00EC0723" w:rsidRPr="001D386E" w:rsidRDefault="00EC0723" w:rsidP="00EC0723">
            <w:pPr>
              <w:pStyle w:val="TAC"/>
              <w:rPr>
                <w:rFonts w:cs="Arial"/>
                <w:lang w:eastAsia="ja-JP"/>
              </w:rPr>
            </w:pPr>
            <w:r w:rsidRPr="001D386E">
              <w:rPr>
                <w:rFonts w:eastAsia="Malgun Gothic"/>
              </w:rPr>
              <w:t>1</w:t>
            </w:r>
          </w:p>
        </w:tc>
        <w:tc>
          <w:tcPr>
            <w:tcW w:w="2552" w:type="dxa"/>
          </w:tcPr>
          <w:p w14:paraId="2352B6AD" w14:textId="77777777" w:rsidR="00EC0723" w:rsidRPr="001D386E" w:rsidRDefault="00EC0723" w:rsidP="00EC0723">
            <w:pPr>
              <w:pStyle w:val="TAC"/>
              <w:rPr>
                <w:rFonts w:eastAsia="SimSun" w:cs="Arial"/>
                <w:lang w:eastAsia="zh-CN"/>
              </w:rPr>
            </w:pPr>
            <w:r w:rsidRPr="001D386E">
              <w:t>0.3</w:t>
            </w:r>
          </w:p>
        </w:tc>
      </w:tr>
      <w:tr w:rsidR="00EC0723" w:rsidRPr="001D386E" w14:paraId="2EE236AF" w14:textId="77777777" w:rsidTr="00EC0723">
        <w:trPr>
          <w:jc w:val="center"/>
        </w:trPr>
        <w:tc>
          <w:tcPr>
            <w:tcW w:w="1985" w:type="dxa"/>
            <w:vMerge/>
            <w:vAlign w:val="center"/>
          </w:tcPr>
          <w:p w14:paraId="4C04D2BE" w14:textId="77777777" w:rsidR="00EC0723" w:rsidRPr="001D386E" w:rsidRDefault="00EC0723" w:rsidP="00EC0723">
            <w:pPr>
              <w:pStyle w:val="TAC"/>
              <w:rPr>
                <w:rFonts w:cs="Arial"/>
                <w:lang w:eastAsia="ja-JP"/>
              </w:rPr>
            </w:pPr>
          </w:p>
        </w:tc>
        <w:tc>
          <w:tcPr>
            <w:tcW w:w="2552" w:type="dxa"/>
            <w:vAlign w:val="center"/>
          </w:tcPr>
          <w:p w14:paraId="7015AF38" w14:textId="77777777" w:rsidR="00EC0723" w:rsidRPr="001D386E" w:rsidRDefault="00EC0723" w:rsidP="00EC0723">
            <w:pPr>
              <w:pStyle w:val="TAC"/>
              <w:rPr>
                <w:rFonts w:cs="Arial"/>
                <w:lang w:eastAsia="ja-JP"/>
              </w:rPr>
            </w:pPr>
            <w:r w:rsidRPr="001D386E">
              <w:rPr>
                <w:rFonts w:eastAsia="Malgun Gothic"/>
              </w:rPr>
              <w:t>3</w:t>
            </w:r>
          </w:p>
        </w:tc>
        <w:tc>
          <w:tcPr>
            <w:tcW w:w="2552" w:type="dxa"/>
          </w:tcPr>
          <w:p w14:paraId="0AEFDC47" w14:textId="77777777" w:rsidR="00EC0723" w:rsidRPr="001D386E" w:rsidRDefault="00EC0723" w:rsidP="00EC0723">
            <w:pPr>
              <w:pStyle w:val="TAC"/>
              <w:rPr>
                <w:rFonts w:eastAsia="SimSun" w:cs="Arial"/>
                <w:lang w:eastAsia="zh-CN"/>
              </w:rPr>
            </w:pPr>
            <w:r w:rsidRPr="001D386E">
              <w:t>0.3</w:t>
            </w:r>
          </w:p>
        </w:tc>
      </w:tr>
      <w:tr w:rsidR="00EC0723" w:rsidRPr="001D386E" w14:paraId="19B0A70B" w14:textId="77777777" w:rsidTr="00EC0723">
        <w:trPr>
          <w:jc w:val="center"/>
        </w:trPr>
        <w:tc>
          <w:tcPr>
            <w:tcW w:w="1985" w:type="dxa"/>
            <w:vMerge/>
            <w:vAlign w:val="center"/>
          </w:tcPr>
          <w:p w14:paraId="37589577" w14:textId="77777777" w:rsidR="00EC0723" w:rsidRPr="001D386E" w:rsidRDefault="00EC0723" w:rsidP="00EC0723">
            <w:pPr>
              <w:pStyle w:val="TAC"/>
              <w:rPr>
                <w:rFonts w:cs="Arial"/>
                <w:lang w:eastAsia="ja-JP"/>
              </w:rPr>
            </w:pPr>
          </w:p>
        </w:tc>
        <w:tc>
          <w:tcPr>
            <w:tcW w:w="2552" w:type="dxa"/>
            <w:vAlign w:val="center"/>
          </w:tcPr>
          <w:p w14:paraId="5C6AD16B" w14:textId="77777777" w:rsidR="00EC0723" w:rsidRPr="001D386E" w:rsidRDefault="00EC0723" w:rsidP="00EC0723">
            <w:pPr>
              <w:pStyle w:val="TAC"/>
              <w:rPr>
                <w:rFonts w:eastAsia="SimSun" w:cs="Arial"/>
                <w:lang w:eastAsia="zh-CN"/>
              </w:rPr>
            </w:pPr>
            <w:r w:rsidRPr="001D386E">
              <w:rPr>
                <w:rFonts w:eastAsia="Malgun Gothic"/>
              </w:rPr>
              <w:t>8</w:t>
            </w:r>
          </w:p>
        </w:tc>
        <w:tc>
          <w:tcPr>
            <w:tcW w:w="2552" w:type="dxa"/>
          </w:tcPr>
          <w:p w14:paraId="08F0D1E3" w14:textId="77777777" w:rsidR="00EC0723" w:rsidRPr="001D386E" w:rsidRDefault="00EC0723" w:rsidP="00EC0723">
            <w:pPr>
              <w:pStyle w:val="TAC"/>
              <w:rPr>
                <w:rFonts w:eastAsia="SimSun" w:cs="Arial"/>
                <w:lang w:eastAsia="zh-CN"/>
              </w:rPr>
            </w:pPr>
            <w:r w:rsidRPr="001D386E">
              <w:t>0.6</w:t>
            </w:r>
          </w:p>
        </w:tc>
      </w:tr>
      <w:tr w:rsidR="00EC0723" w:rsidRPr="001D386E" w14:paraId="141F7CC9" w14:textId="77777777" w:rsidTr="00EC0723">
        <w:trPr>
          <w:jc w:val="center"/>
        </w:trPr>
        <w:tc>
          <w:tcPr>
            <w:tcW w:w="1985" w:type="dxa"/>
            <w:vMerge/>
            <w:vAlign w:val="center"/>
          </w:tcPr>
          <w:p w14:paraId="2904FF9A" w14:textId="77777777" w:rsidR="00EC0723" w:rsidRPr="001D386E" w:rsidRDefault="00EC0723" w:rsidP="00EC0723">
            <w:pPr>
              <w:pStyle w:val="TAC"/>
              <w:rPr>
                <w:rFonts w:cs="Arial"/>
                <w:lang w:eastAsia="ja-JP"/>
              </w:rPr>
            </w:pPr>
          </w:p>
        </w:tc>
        <w:tc>
          <w:tcPr>
            <w:tcW w:w="2552" w:type="dxa"/>
            <w:vAlign w:val="center"/>
          </w:tcPr>
          <w:p w14:paraId="3FCE9009" w14:textId="77777777" w:rsidR="00EC0723" w:rsidRPr="001D386E" w:rsidRDefault="00EC0723" w:rsidP="00EC0723">
            <w:pPr>
              <w:pStyle w:val="TAC"/>
              <w:rPr>
                <w:rFonts w:eastAsia="SimSun" w:cs="Arial"/>
                <w:lang w:eastAsia="zh-CN"/>
              </w:rPr>
            </w:pPr>
            <w:r w:rsidRPr="001D386E">
              <w:t>28</w:t>
            </w:r>
          </w:p>
        </w:tc>
        <w:tc>
          <w:tcPr>
            <w:tcW w:w="2552" w:type="dxa"/>
          </w:tcPr>
          <w:p w14:paraId="727881FB" w14:textId="77777777" w:rsidR="00EC0723" w:rsidRPr="001D386E" w:rsidRDefault="00EC0723" w:rsidP="00EC0723">
            <w:pPr>
              <w:pStyle w:val="TAC"/>
              <w:rPr>
                <w:rFonts w:eastAsia="SimSun" w:cs="Arial"/>
                <w:lang w:eastAsia="zh-CN"/>
              </w:rPr>
            </w:pPr>
            <w:r w:rsidRPr="001D386E">
              <w:t>0.6</w:t>
            </w:r>
          </w:p>
        </w:tc>
      </w:tr>
      <w:tr w:rsidR="00EC0723" w:rsidRPr="001D386E" w14:paraId="02142B09" w14:textId="77777777" w:rsidTr="00EC0723">
        <w:trPr>
          <w:jc w:val="center"/>
        </w:trPr>
        <w:tc>
          <w:tcPr>
            <w:tcW w:w="1985" w:type="dxa"/>
            <w:vMerge w:val="restart"/>
            <w:vAlign w:val="center"/>
          </w:tcPr>
          <w:p w14:paraId="1702F593" w14:textId="77777777" w:rsidR="00EC0723" w:rsidRDefault="00EC0723" w:rsidP="00EC0723">
            <w:pPr>
              <w:pStyle w:val="TAC"/>
              <w:rPr>
                <w:lang w:val="en-US" w:eastAsia="zh-CN"/>
              </w:rPr>
            </w:pPr>
            <w:r>
              <w:rPr>
                <w:lang w:val="en-US" w:eastAsia="zh-CN"/>
              </w:rPr>
              <w:t>CA_1-3-8-38</w:t>
            </w:r>
          </w:p>
          <w:p w14:paraId="6793D7F9" w14:textId="77777777" w:rsidR="00EC0723" w:rsidRPr="001D386E" w:rsidRDefault="00EC0723" w:rsidP="00EC0723">
            <w:pPr>
              <w:pStyle w:val="TAC"/>
              <w:rPr>
                <w:rFonts w:cs="Arial"/>
                <w:lang w:eastAsia="ja-JP"/>
              </w:rPr>
            </w:pPr>
            <w:r>
              <w:rPr>
                <w:bCs/>
                <w:lang w:eastAsia="ja-JP"/>
              </w:rPr>
              <w:t>CA_1-3-3-8-38</w:t>
            </w:r>
          </w:p>
        </w:tc>
        <w:tc>
          <w:tcPr>
            <w:tcW w:w="2552" w:type="dxa"/>
            <w:vAlign w:val="center"/>
          </w:tcPr>
          <w:p w14:paraId="2DD167EA" w14:textId="77777777" w:rsidR="00EC0723" w:rsidRPr="001D386E" w:rsidRDefault="00EC0723" w:rsidP="00EC0723">
            <w:pPr>
              <w:pStyle w:val="TAC"/>
              <w:rPr>
                <w:rFonts w:cs="Arial"/>
                <w:lang w:eastAsia="ja-JP"/>
              </w:rPr>
            </w:pPr>
            <w:r w:rsidRPr="001D386E">
              <w:rPr>
                <w:rFonts w:hint="eastAsia"/>
                <w:lang w:val="en-US" w:eastAsia="zh-CN"/>
              </w:rPr>
              <w:t>1</w:t>
            </w:r>
          </w:p>
        </w:tc>
        <w:tc>
          <w:tcPr>
            <w:tcW w:w="2552" w:type="dxa"/>
            <w:vAlign w:val="center"/>
          </w:tcPr>
          <w:p w14:paraId="558C4A88" w14:textId="77777777" w:rsidR="00EC0723" w:rsidRPr="001D386E" w:rsidRDefault="00EC0723" w:rsidP="00EC0723">
            <w:pPr>
              <w:pStyle w:val="TAC"/>
              <w:rPr>
                <w:rFonts w:eastAsia="SimSun" w:cs="Arial"/>
                <w:lang w:eastAsia="zh-CN"/>
              </w:rPr>
            </w:pPr>
            <w:r w:rsidRPr="001D386E">
              <w:rPr>
                <w:rFonts w:eastAsia="SimSun" w:hint="eastAsia"/>
                <w:lang w:val="en-US" w:eastAsia="zh-CN"/>
              </w:rPr>
              <w:t>0.5</w:t>
            </w:r>
          </w:p>
        </w:tc>
      </w:tr>
      <w:tr w:rsidR="00EC0723" w:rsidRPr="001D386E" w14:paraId="60F1CC52" w14:textId="77777777" w:rsidTr="00EC0723">
        <w:trPr>
          <w:jc w:val="center"/>
        </w:trPr>
        <w:tc>
          <w:tcPr>
            <w:tcW w:w="1985" w:type="dxa"/>
            <w:vMerge/>
            <w:vAlign w:val="center"/>
          </w:tcPr>
          <w:p w14:paraId="5AC3B3C3" w14:textId="77777777" w:rsidR="00EC0723" w:rsidRPr="001D386E" w:rsidRDefault="00EC0723" w:rsidP="00EC0723">
            <w:pPr>
              <w:pStyle w:val="TAC"/>
              <w:rPr>
                <w:rFonts w:cs="Arial"/>
                <w:lang w:eastAsia="ja-JP"/>
              </w:rPr>
            </w:pPr>
          </w:p>
        </w:tc>
        <w:tc>
          <w:tcPr>
            <w:tcW w:w="2552" w:type="dxa"/>
            <w:vAlign w:val="center"/>
          </w:tcPr>
          <w:p w14:paraId="20D4223A" w14:textId="77777777" w:rsidR="00EC0723" w:rsidRPr="001D386E" w:rsidRDefault="00EC0723" w:rsidP="00EC0723">
            <w:pPr>
              <w:pStyle w:val="TAC"/>
              <w:rPr>
                <w:rFonts w:cs="Arial"/>
                <w:lang w:eastAsia="ja-JP"/>
              </w:rPr>
            </w:pPr>
            <w:r w:rsidRPr="001D386E">
              <w:rPr>
                <w:lang w:val="en-US" w:eastAsia="zh-CN"/>
              </w:rPr>
              <w:t>3</w:t>
            </w:r>
          </w:p>
        </w:tc>
        <w:tc>
          <w:tcPr>
            <w:tcW w:w="2552" w:type="dxa"/>
            <w:vAlign w:val="center"/>
          </w:tcPr>
          <w:p w14:paraId="0531C226" w14:textId="77777777" w:rsidR="00EC0723" w:rsidRPr="001D386E" w:rsidRDefault="00EC0723" w:rsidP="00EC0723">
            <w:pPr>
              <w:pStyle w:val="TAC"/>
              <w:rPr>
                <w:rFonts w:eastAsia="SimSun" w:cs="Arial"/>
                <w:lang w:eastAsia="zh-CN"/>
              </w:rPr>
            </w:pPr>
            <w:r w:rsidRPr="001D386E">
              <w:rPr>
                <w:rFonts w:eastAsia="SimSun" w:hint="eastAsia"/>
                <w:lang w:val="en-US" w:eastAsia="zh-CN"/>
              </w:rPr>
              <w:t>0.5</w:t>
            </w:r>
          </w:p>
        </w:tc>
      </w:tr>
      <w:tr w:rsidR="00EC0723" w:rsidRPr="001D386E" w14:paraId="56ACB81F" w14:textId="77777777" w:rsidTr="00EC0723">
        <w:trPr>
          <w:jc w:val="center"/>
        </w:trPr>
        <w:tc>
          <w:tcPr>
            <w:tcW w:w="1985" w:type="dxa"/>
            <w:vMerge/>
            <w:vAlign w:val="center"/>
          </w:tcPr>
          <w:p w14:paraId="37385F8C" w14:textId="77777777" w:rsidR="00EC0723" w:rsidRPr="001D386E" w:rsidRDefault="00EC0723" w:rsidP="00EC0723">
            <w:pPr>
              <w:pStyle w:val="TAC"/>
              <w:rPr>
                <w:rFonts w:cs="Arial"/>
                <w:lang w:eastAsia="ja-JP"/>
              </w:rPr>
            </w:pPr>
          </w:p>
        </w:tc>
        <w:tc>
          <w:tcPr>
            <w:tcW w:w="2552" w:type="dxa"/>
            <w:vAlign w:val="center"/>
          </w:tcPr>
          <w:p w14:paraId="08B65E12" w14:textId="77777777" w:rsidR="00EC0723" w:rsidRPr="001D386E" w:rsidRDefault="00EC0723" w:rsidP="00EC0723">
            <w:pPr>
              <w:pStyle w:val="TAC"/>
              <w:rPr>
                <w:rFonts w:eastAsia="SimSun" w:cs="Arial"/>
                <w:lang w:eastAsia="zh-CN"/>
              </w:rPr>
            </w:pPr>
            <w:r w:rsidRPr="001D386E">
              <w:rPr>
                <w:lang w:val="en-US" w:eastAsia="zh-CN"/>
              </w:rPr>
              <w:t>8</w:t>
            </w:r>
          </w:p>
        </w:tc>
        <w:tc>
          <w:tcPr>
            <w:tcW w:w="2552" w:type="dxa"/>
            <w:vAlign w:val="center"/>
          </w:tcPr>
          <w:p w14:paraId="574394B5" w14:textId="77777777" w:rsidR="00EC0723" w:rsidRPr="001D386E" w:rsidRDefault="00EC0723" w:rsidP="00EC0723">
            <w:pPr>
              <w:pStyle w:val="TAC"/>
              <w:rPr>
                <w:rFonts w:eastAsia="SimSun" w:cs="Arial"/>
                <w:lang w:eastAsia="zh-CN"/>
              </w:rPr>
            </w:pPr>
            <w:r w:rsidRPr="001D386E">
              <w:rPr>
                <w:rFonts w:eastAsia="SimSun" w:hint="eastAsia"/>
                <w:lang w:val="en-US" w:eastAsia="zh-CN"/>
              </w:rPr>
              <w:t>0.3</w:t>
            </w:r>
          </w:p>
        </w:tc>
      </w:tr>
      <w:tr w:rsidR="00EC0723" w:rsidRPr="001D386E" w14:paraId="3EC5D5DB" w14:textId="77777777" w:rsidTr="00EC0723">
        <w:trPr>
          <w:jc w:val="center"/>
        </w:trPr>
        <w:tc>
          <w:tcPr>
            <w:tcW w:w="1985" w:type="dxa"/>
            <w:vMerge/>
            <w:vAlign w:val="center"/>
          </w:tcPr>
          <w:p w14:paraId="3B206B55" w14:textId="77777777" w:rsidR="00EC0723" w:rsidRPr="001D386E" w:rsidRDefault="00EC0723" w:rsidP="00EC0723">
            <w:pPr>
              <w:pStyle w:val="TAC"/>
              <w:rPr>
                <w:rFonts w:cs="Arial"/>
                <w:lang w:eastAsia="ja-JP"/>
              </w:rPr>
            </w:pPr>
          </w:p>
        </w:tc>
        <w:tc>
          <w:tcPr>
            <w:tcW w:w="2552" w:type="dxa"/>
            <w:vAlign w:val="center"/>
          </w:tcPr>
          <w:p w14:paraId="65C26F32" w14:textId="77777777" w:rsidR="00EC0723" w:rsidRPr="001D386E" w:rsidRDefault="00EC0723" w:rsidP="00EC0723">
            <w:pPr>
              <w:pStyle w:val="TAC"/>
              <w:rPr>
                <w:rFonts w:eastAsia="SimSun" w:cs="Arial"/>
                <w:lang w:eastAsia="zh-CN"/>
              </w:rPr>
            </w:pPr>
            <w:r w:rsidRPr="001D386E">
              <w:rPr>
                <w:lang w:val="en-US" w:eastAsia="zh-CN"/>
              </w:rPr>
              <w:t>38</w:t>
            </w:r>
          </w:p>
        </w:tc>
        <w:tc>
          <w:tcPr>
            <w:tcW w:w="2552" w:type="dxa"/>
            <w:vAlign w:val="center"/>
          </w:tcPr>
          <w:p w14:paraId="6F30D0C4" w14:textId="77777777" w:rsidR="00EC0723" w:rsidRPr="001D386E" w:rsidRDefault="00EC0723" w:rsidP="00EC0723">
            <w:pPr>
              <w:pStyle w:val="TAC"/>
              <w:rPr>
                <w:rFonts w:eastAsia="SimSun" w:cs="Arial"/>
                <w:lang w:eastAsia="zh-CN"/>
              </w:rPr>
            </w:pPr>
            <w:r w:rsidRPr="001D386E">
              <w:rPr>
                <w:rFonts w:eastAsia="SimSun" w:hint="eastAsia"/>
                <w:lang w:val="en-US" w:eastAsia="zh-CN"/>
              </w:rPr>
              <w:t>0.5</w:t>
            </w:r>
          </w:p>
        </w:tc>
      </w:tr>
      <w:tr w:rsidR="00EC0723" w:rsidRPr="001D386E" w14:paraId="16995A2F" w14:textId="77777777" w:rsidTr="00EC0723">
        <w:trPr>
          <w:jc w:val="center"/>
        </w:trPr>
        <w:tc>
          <w:tcPr>
            <w:tcW w:w="1985" w:type="dxa"/>
            <w:vMerge w:val="restart"/>
            <w:vAlign w:val="center"/>
          </w:tcPr>
          <w:p w14:paraId="46AA06B4" w14:textId="77777777" w:rsidR="00EC0723" w:rsidRPr="001D386E" w:rsidRDefault="00EC0723" w:rsidP="00EC0723">
            <w:pPr>
              <w:pStyle w:val="TAC"/>
              <w:rPr>
                <w:rFonts w:cs="Arial"/>
                <w:lang w:eastAsia="ja-JP"/>
              </w:rPr>
            </w:pPr>
            <w:r w:rsidRPr="001D386E">
              <w:t>CA_1-3-8-40</w:t>
            </w:r>
          </w:p>
        </w:tc>
        <w:tc>
          <w:tcPr>
            <w:tcW w:w="2552" w:type="dxa"/>
            <w:vAlign w:val="center"/>
          </w:tcPr>
          <w:p w14:paraId="03D0008F" w14:textId="77777777" w:rsidR="00EC0723" w:rsidRPr="001D386E" w:rsidRDefault="00EC0723" w:rsidP="00EC0723">
            <w:pPr>
              <w:pStyle w:val="TAC"/>
              <w:rPr>
                <w:rFonts w:cs="Arial"/>
                <w:lang w:eastAsia="ja-JP"/>
              </w:rPr>
            </w:pPr>
            <w:r w:rsidRPr="001D386E">
              <w:rPr>
                <w:rFonts w:eastAsia="Malgun Gothic"/>
              </w:rPr>
              <w:t>1</w:t>
            </w:r>
          </w:p>
        </w:tc>
        <w:tc>
          <w:tcPr>
            <w:tcW w:w="2552" w:type="dxa"/>
          </w:tcPr>
          <w:p w14:paraId="5DB22745" w14:textId="77777777" w:rsidR="00EC0723" w:rsidRPr="001D386E" w:rsidRDefault="00EC0723" w:rsidP="00EC0723">
            <w:pPr>
              <w:pStyle w:val="TAC"/>
              <w:rPr>
                <w:rFonts w:eastAsia="SimSun" w:cs="Arial"/>
                <w:lang w:eastAsia="zh-CN"/>
              </w:rPr>
            </w:pPr>
            <w:r w:rsidRPr="001D386E">
              <w:rPr>
                <w:kern w:val="2"/>
                <w:lang w:val="en-US"/>
              </w:rPr>
              <w:t>0.5</w:t>
            </w:r>
          </w:p>
        </w:tc>
      </w:tr>
      <w:tr w:rsidR="00EC0723" w:rsidRPr="001D386E" w14:paraId="600F55B1" w14:textId="77777777" w:rsidTr="00EC0723">
        <w:trPr>
          <w:jc w:val="center"/>
        </w:trPr>
        <w:tc>
          <w:tcPr>
            <w:tcW w:w="1985" w:type="dxa"/>
            <w:vMerge/>
            <w:vAlign w:val="center"/>
          </w:tcPr>
          <w:p w14:paraId="142587EE" w14:textId="77777777" w:rsidR="00EC0723" w:rsidRPr="001D386E" w:rsidRDefault="00EC0723" w:rsidP="00EC0723">
            <w:pPr>
              <w:pStyle w:val="TAC"/>
              <w:rPr>
                <w:rFonts w:cs="Arial"/>
                <w:lang w:eastAsia="ja-JP"/>
              </w:rPr>
            </w:pPr>
          </w:p>
        </w:tc>
        <w:tc>
          <w:tcPr>
            <w:tcW w:w="2552" w:type="dxa"/>
            <w:vAlign w:val="center"/>
          </w:tcPr>
          <w:p w14:paraId="7EDC7A8B" w14:textId="77777777" w:rsidR="00EC0723" w:rsidRPr="001D386E" w:rsidRDefault="00EC0723" w:rsidP="00EC0723">
            <w:pPr>
              <w:pStyle w:val="TAC"/>
              <w:rPr>
                <w:rFonts w:cs="Arial"/>
                <w:lang w:eastAsia="ja-JP"/>
              </w:rPr>
            </w:pPr>
            <w:r w:rsidRPr="001D386E">
              <w:rPr>
                <w:rFonts w:eastAsia="Malgun Gothic"/>
              </w:rPr>
              <w:t>3</w:t>
            </w:r>
          </w:p>
        </w:tc>
        <w:tc>
          <w:tcPr>
            <w:tcW w:w="2552" w:type="dxa"/>
          </w:tcPr>
          <w:p w14:paraId="6B561277" w14:textId="77777777" w:rsidR="00EC0723" w:rsidRPr="001D386E" w:rsidRDefault="00EC0723" w:rsidP="00EC0723">
            <w:pPr>
              <w:pStyle w:val="TAC"/>
              <w:rPr>
                <w:rFonts w:eastAsia="SimSun" w:cs="Arial"/>
                <w:lang w:eastAsia="zh-CN"/>
              </w:rPr>
            </w:pPr>
            <w:r w:rsidRPr="001D386E">
              <w:rPr>
                <w:kern w:val="2"/>
                <w:lang w:val="en-US"/>
              </w:rPr>
              <w:t>0.5</w:t>
            </w:r>
          </w:p>
        </w:tc>
      </w:tr>
      <w:tr w:rsidR="00EC0723" w:rsidRPr="001D386E" w14:paraId="6F45D3A0" w14:textId="77777777" w:rsidTr="00EC0723">
        <w:trPr>
          <w:jc w:val="center"/>
        </w:trPr>
        <w:tc>
          <w:tcPr>
            <w:tcW w:w="1985" w:type="dxa"/>
            <w:vMerge/>
            <w:vAlign w:val="center"/>
          </w:tcPr>
          <w:p w14:paraId="475747E2" w14:textId="77777777" w:rsidR="00EC0723" w:rsidRPr="001D386E" w:rsidRDefault="00EC0723" w:rsidP="00EC0723">
            <w:pPr>
              <w:pStyle w:val="TAC"/>
              <w:rPr>
                <w:rFonts w:cs="Arial"/>
                <w:lang w:eastAsia="ja-JP"/>
              </w:rPr>
            </w:pPr>
          </w:p>
        </w:tc>
        <w:tc>
          <w:tcPr>
            <w:tcW w:w="2552" w:type="dxa"/>
            <w:vAlign w:val="center"/>
          </w:tcPr>
          <w:p w14:paraId="7A6D881B" w14:textId="77777777" w:rsidR="00EC0723" w:rsidRPr="001D386E" w:rsidRDefault="00EC0723" w:rsidP="00EC0723">
            <w:pPr>
              <w:pStyle w:val="TAC"/>
              <w:rPr>
                <w:rFonts w:eastAsia="SimSun" w:cs="Arial"/>
                <w:lang w:eastAsia="zh-CN"/>
              </w:rPr>
            </w:pPr>
            <w:r w:rsidRPr="001D386E">
              <w:rPr>
                <w:rFonts w:eastAsia="Malgun Gothic"/>
              </w:rPr>
              <w:t>8</w:t>
            </w:r>
          </w:p>
        </w:tc>
        <w:tc>
          <w:tcPr>
            <w:tcW w:w="2552" w:type="dxa"/>
          </w:tcPr>
          <w:p w14:paraId="570B804C" w14:textId="77777777" w:rsidR="00EC0723" w:rsidRPr="001D386E" w:rsidRDefault="00EC0723" w:rsidP="00EC0723">
            <w:pPr>
              <w:pStyle w:val="TAC"/>
              <w:rPr>
                <w:rFonts w:eastAsia="SimSun" w:cs="Arial"/>
                <w:lang w:eastAsia="zh-CN"/>
              </w:rPr>
            </w:pPr>
            <w:r w:rsidRPr="001D386E">
              <w:rPr>
                <w:kern w:val="2"/>
                <w:lang w:val="en-US"/>
              </w:rPr>
              <w:t>0.3</w:t>
            </w:r>
          </w:p>
        </w:tc>
      </w:tr>
      <w:tr w:rsidR="00EC0723" w:rsidRPr="001D386E" w14:paraId="3DE31797" w14:textId="77777777" w:rsidTr="00EC0723">
        <w:trPr>
          <w:jc w:val="center"/>
        </w:trPr>
        <w:tc>
          <w:tcPr>
            <w:tcW w:w="1985" w:type="dxa"/>
            <w:vMerge/>
            <w:vAlign w:val="center"/>
          </w:tcPr>
          <w:p w14:paraId="64D4902B" w14:textId="77777777" w:rsidR="00EC0723" w:rsidRPr="001D386E" w:rsidRDefault="00EC0723" w:rsidP="00EC0723">
            <w:pPr>
              <w:pStyle w:val="TAC"/>
              <w:rPr>
                <w:rFonts w:cs="Arial"/>
                <w:lang w:eastAsia="ja-JP"/>
              </w:rPr>
            </w:pPr>
          </w:p>
        </w:tc>
        <w:tc>
          <w:tcPr>
            <w:tcW w:w="2552" w:type="dxa"/>
            <w:vAlign w:val="center"/>
          </w:tcPr>
          <w:p w14:paraId="49ABA2F4" w14:textId="77777777" w:rsidR="00EC0723" w:rsidRPr="001D386E" w:rsidRDefault="00EC0723" w:rsidP="00EC0723">
            <w:pPr>
              <w:pStyle w:val="TAC"/>
              <w:rPr>
                <w:rFonts w:eastAsia="SimSun" w:cs="Arial"/>
                <w:lang w:eastAsia="zh-CN"/>
              </w:rPr>
            </w:pPr>
            <w:r w:rsidRPr="001D386E">
              <w:t>40</w:t>
            </w:r>
          </w:p>
        </w:tc>
        <w:tc>
          <w:tcPr>
            <w:tcW w:w="2552" w:type="dxa"/>
          </w:tcPr>
          <w:p w14:paraId="5897429B" w14:textId="77777777" w:rsidR="00EC0723" w:rsidRPr="001D386E" w:rsidRDefault="00EC0723" w:rsidP="00EC0723">
            <w:pPr>
              <w:pStyle w:val="TAC"/>
              <w:rPr>
                <w:rFonts w:eastAsia="SimSun" w:cs="Arial"/>
                <w:lang w:eastAsia="zh-CN"/>
              </w:rPr>
            </w:pPr>
            <w:r w:rsidRPr="001D386E">
              <w:rPr>
                <w:kern w:val="2"/>
                <w:lang w:val="en-US"/>
              </w:rPr>
              <w:t>0.5</w:t>
            </w:r>
          </w:p>
        </w:tc>
      </w:tr>
      <w:tr w:rsidR="00EC0723" w:rsidRPr="006C44D8" w14:paraId="2C4E2637" w14:textId="77777777" w:rsidTr="00EC0723">
        <w:trPr>
          <w:jc w:val="center"/>
        </w:trPr>
        <w:tc>
          <w:tcPr>
            <w:tcW w:w="1985" w:type="dxa"/>
            <w:vMerge w:val="restart"/>
            <w:vAlign w:val="center"/>
          </w:tcPr>
          <w:p w14:paraId="4C0CC92E" w14:textId="77777777" w:rsidR="00EC0723" w:rsidRPr="001D386E" w:rsidRDefault="00EC0723" w:rsidP="00EC0723">
            <w:pPr>
              <w:pStyle w:val="TAC"/>
              <w:rPr>
                <w:rFonts w:cs="Arial"/>
                <w:lang w:eastAsia="ja-JP"/>
              </w:rPr>
            </w:pPr>
            <w:r w:rsidRPr="006C44D8">
              <w:rPr>
                <w:rFonts w:cs="Arial"/>
                <w:lang w:eastAsia="ja-JP"/>
              </w:rPr>
              <w:t>CA_1-3-8-41</w:t>
            </w:r>
          </w:p>
        </w:tc>
        <w:tc>
          <w:tcPr>
            <w:tcW w:w="2552" w:type="dxa"/>
            <w:vAlign w:val="center"/>
          </w:tcPr>
          <w:p w14:paraId="218ED4EF" w14:textId="77777777" w:rsidR="00EC0723" w:rsidRPr="006C44D8" w:rsidRDefault="00EC0723" w:rsidP="00EC0723">
            <w:pPr>
              <w:pStyle w:val="TAC"/>
              <w:rPr>
                <w:bCs/>
              </w:rPr>
            </w:pPr>
            <w:r w:rsidRPr="00A71B4D">
              <w:rPr>
                <w:bCs/>
                <w:lang w:eastAsia="zh-CN"/>
              </w:rPr>
              <w:t>1</w:t>
            </w:r>
          </w:p>
        </w:tc>
        <w:tc>
          <w:tcPr>
            <w:tcW w:w="2552" w:type="dxa"/>
            <w:vAlign w:val="center"/>
          </w:tcPr>
          <w:p w14:paraId="7F8BABE3" w14:textId="77777777" w:rsidR="00EC0723" w:rsidRPr="006C44D8" w:rsidRDefault="00EC0723" w:rsidP="00EC0723">
            <w:pPr>
              <w:pStyle w:val="TAC"/>
              <w:rPr>
                <w:bCs/>
                <w:kern w:val="2"/>
                <w:lang w:val="en-US"/>
              </w:rPr>
            </w:pPr>
            <w:r w:rsidRPr="00A71B4D">
              <w:rPr>
                <w:bCs/>
                <w:lang w:eastAsia="ja-JP"/>
              </w:rPr>
              <w:t>0.5</w:t>
            </w:r>
          </w:p>
        </w:tc>
      </w:tr>
      <w:tr w:rsidR="00EC0723" w:rsidRPr="006C44D8" w14:paraId="7402250D" w14:textId="77777777" w:rsidTr="00EC0723">
        <w:trPr>
          <w:jc w:val="center"/>
        </w:trPr>
        <w:tc>
          <w:tcPr>
            <w:tcW w:w="1985" w:type="dxa"/>
            <w:vMerge/>
            <w:vAlign w:val="center"/>
          </w:tcPr>
          <w:p w14:paraId="4D1CE478" w14:textId="77777777" w:rsidR="00EC0723" w:rsidRPr="001D386E" w:rsidRDefault="00EC0723" w:rsidP="00EC0723">
            <w:pPr>
              <w:pStyle w:val="TAC"/>
              <w:rPr>
                <w:rFonts w:cs="Arial"/>
                <w:lang w:eastAsia="ja-JP"/>
              </w:rPr>
            </w:pPr>
          </w:p>
        </w:tc>
        <w:tc>
          <w:tcPr>
            <w:tcW w:w="2552" w:type="dxa"/>
            <w:vAlign w:val="center"/>
          </w:tcPr>
          <w:p w14:paraId="6875BD49" w14:textId="77777777" w:rsidR="00EC0723" w:rsidRPr="006C44D8" w:rsidRDefault="00EC0723" w:rsidP="00EC0723">
            <w:pPr>
              <w:pStyle w:val="TAC"/>
              <w:rPr>
                <w:bCs/>
              </w:rPr>
            </w:pPr>
            <w:r w:rsidRPr="00A71B4D">
              <w:rPr>
                <w:bCs/>
                <w:lang w:eastAsia="zh-CN"/>
              </w:rPr>
              <w:t>3</w:t>
            </w:r>
          </w:p>
        </w:tc>
        <w:tc>
          <w:tcPr>
            <w:tcW w:w="2552" w:type="dxa"/>
            <w:vAlign w:val="center"/>
          </w:tcPr>
          <w:p w14:paraId="07EB96BA" w14:textId="77777777" w:rsidR="00EC0723" w:rsidRPr="006C44D8" w:rsidRDefault="00EC0723" w:rsidP="00EC0723">
            <w:pPr>
              <w:pStyle w:val="TAC"/>
              <w:rPr>
                <w:bCs/>
                <w:kern w:val="2"/>
                <w:lang w:val="en-US"/>
              </w:rPr>
            </w:pPr>
            <w:r w:rsidRPr="00A71B4D">
              <w:rPr>
                <w:bCs/>
                <w:lang w:eastAsia="ja-JP"/>
              </w:rPr>
              <w:t>0.5</w:t>
            </w:r>
          </w:p>
        </w:tc>
      </w:tr>
      <w:tr w:rsidR="00EC0723" w:rsidRPr="006C44D8" w14:paraId="4A6716E8" w14:textId="77777777" w:rsidTr="00EC0723">
        <w:trPr>
          <w:jc w:val="center"/>
        </w:trPr>
        <w:tc>
          <w:tcPr>
            <w:tcW w:w="1985" w:type="dxa"/>
            <w:vMerge/>
            <w:vAlign w:val="center"/>
          </w:tcPr>
          <w:p w14:paraId="11544881" w14:textId="77777777" w:rsidR="00EC0723" w:rsidRPr="001D386E" w:rsidRDefault="00EC0723" w:rsidP="00EC0723">
            <w:pPr>
              <w:pStyle w:val="TAC"/>
              <w:rPr>
                <w:rFonts w:cs="Arial"/>
                <w:lang w:eastAsia="ja-JP"/>
              </w:rPr>
            </w:pPr>
          </w:p>
        </w:tc>
        <w:tc>
          <w:tcPr>
            <w:tcW w:w="2552" w:type="dxa"/>
            <w:vAlign w:val="center"/>
          </w:tcPr>
          <w:p w14:paraId="696E3C2D" w14:textId="77777777" w:rsidR="00EC0723" w:rsidRPr="006C44D8" w:rsidRDefault="00EC0723" w:rsidP="00EC0723">
            <w:pPr>
              <w:pStyle w:val="TAC"/>
              <w:rPr>
                <w:bCs/>
              </w:rPr>
            </w:pPr>
            <w:r w:rsidRPr="00A71B4D">
              <w:rPr>
                <w:bCs/>
                <w:lang w:eastAsia="zh-CN"/>
              </w:rPr>
              <w:t>8</w:t>
            </w:r>
          </w:p>
        </w:tc>
        <w:tc>
          <w:tcPr>
            <w:tcW w:w="2552" w:type="dxa"/>
            <w:vAlign w:val="center"/>
          </w:tcPr>
          <w:p w14:paraId="450776D8" w14:textId="77777777" w:rsidR="00EC0723" w:rsidRPr="006C44D8" w:rsidRDefault="00EC0723" w:rsidP="00EC0723">
            <w:pPr>
              <w:pStyle w:val="TAC"/>
              <w:rPr>
                <w:bCs/>
                <w:kern w:val="2"/>
                <w:lang w:val="en-US"/>
              </w:rPr>
            </w:pPr>
            <w:r w:rsidRPr="00A71B4D">
              <w:rPr>
                <w:bCs/>
                <w:lang w:eastAsia="ja-JP"/>
              </w:rPr>
              <w:t>0.3</w:t>
            </w:r>
          </w:p>
        </w:tc>
      </w:tr>
      <w:tr w:rsidR="00EC0723" w:rsidRPr="006C44D8" w14:paraId="66E0E917" w14:textId="77777777" w:rsidTr="00EC0723">
        <w:trPr>
          <w:jc w:val="center"/>
        </w:trPr>
        <w:tc>
          <w:tcPr>
            <w:tcW w:w="1985" w:type="dxa"/>
            <w:vMerge/>
            <w:vAlign w:val="center"/>
          </w:tcPr>
          <w:p w14:paraId="6FE6A555" w14:textId="77777777" w:rsidR="00EC0723" w:rsidRPr="001D386E" w:rsidRDefault="00EC0723" w:rsidP="00EC0723">
            <w:pPr>
              <w:pStyle w:val="TAC"/>
              <w:rPr>
                <w:rFonts w:cs="Arial"/>
                <w:lang w:eastAsia="ja-JP"/>
              </w:rPr>
            </w:pPr>
          </w:p>
        </w:tc>
        <w:tc>
          <w:tcPr>
            <w:tcW w:w="2552" w:type="dxa"/>
            <w:vMerge w:val="restart"/>
            <w:vAlign w:val="center"/>
          </w:tcPr>
          <w:p w14:paraId="7E61B306" w14:textId="77777777" w:rsidR="00EC0723" w:rsidRPr="006C44D8" w:rsidRDefault="00EC0723" w:rsidP="00EC0723">
            <w:pPr>
              <w:pStyle w:val="TAC"/>
              <w:rPr>
                <w:bCs/>
              </w:rPr>
            </w:pPr>
            <w:r w:rsidRPr="00A71B4D">
              <w:rPr>
                <w:bCs/>
                <w:lang w:eastAsia="zh-CN"/>
              </w:rPr>
              <w:t>41</w:t>
            </w:r>
          </w:p>
        </w:tc>
        <w:tc>
          <w:tcPr>
            <w:tcW w:w="2552" w:type="dxa"/>
            <w:vAlign w:val="center"/>
          </w:tcPr>
          <w:p w14:paraId="051DE4D8" w14:textId="77777777" w:rsidR="00EC0723" w:rsidRPr="006C44D8" w:rsidRDefault="00EC0723" w:rsidP="00EC0723">
            <w:pPr>
              <w:pStyle w:val="TAC"/>
              <w:rPr>
                <w:bCs/>
                <w:kern w:val="2"/>
                <w:lang w:val="en-US"/>
              </w:rPr>
            </w:pPr>
            <w:r w:rsidRPr="00A71B4D">
              <w:rPr>
                <w:bCs/>
                <w:lang w:val="en-US" w:eastAsia="zh-CN"/>
              </w:rPr>
              <w:t>0.3</w:t>
            </w:r>
            <w:r w:rsidRPr="00A71B4D">
              <w:rPr>
                <w:bCs/>
                <w:vertAlign w:val="superscript"/>
                <w:lang w:val="en-US" w:eastAsia="zh-CN"/>
              </w:rPr>
              <w:t>5</w:t>
            </w:r>
          </w:p>
        </w:tc>
      </w:tr>
      <w:tr w:rsidR="00EC0723" w:rsidRPr="006C44D8" w14:paraId="1817BCC5" w14:textId="77777777" w:rsidTr="00EC0723">
        <w:trPr>
          <w:jc w:val="center"/>
        </w:trPr>
        <w:tc>
          <w:tcPr>
            <w:tcW w:w="1985" w:type="dxa"/>
            <w:vMerge/>
            <w:vAlign w:val="center"/>
          </w:tcPr>
          <w:p w14:paraId="5D5B0127" w14:textId="77777777" w:rsidR="00EC0723" w:rsidRPr="001D386E" w:rsidRDefault="00EC0723" w:rsidP="00EC0723">
            <w:pPr>
              <w:pStyle w:val="TAC"/>
              <w:rPr>
                <w:rFonts w:cs="Arial"/>
                <w:lang w:eastAsia="ja-JP"/>
              </w:rPr>
            </w:pPr>
          </w:p>
        </w:tc>
        <w:tc>
          <w:tcPr>
            <w:tcW w:w="2552" w:type="dxa"/>
            <w:vMerge/>
            <w:vAlign w:val="center"/>
          </w:tcPr>
          <w:p w14:paraId="0748214B" w14:textId="77777777" w:rsidR="00EC0723" w:rsidRPr="00A71B4D" w:rsidRDefault="00EC0723" w:rsidP="00EC0723">
            <w:pPr>
              <w:pStyle w:val="TAC"/>
              <w:rPr>
                <w:bCs/>
              </w:rPr>
            </w:pPr>
          </w:p>
        </w:tc>
        <w:tc>
          <w:tcPr>
            <w:tcW w:w="2552" w:type="dxa"/>
            <w:vAlign w:val="center"/>
          </w:tcPr>
          <w:p w14:paraId="7531F1D7" w14:textId="77777777" w:rsidR="00EC0723" w:rsidRPr="006C44D8" w:rsidRDefault="00EC0723" w:rsidP="00EC0723">
            <w:pPr>
              <w:pStyle w:val="TAC"/>
              <w:rPr>
                <w:bCs/>
                <w:kern w:val="2"/>
                <w:lang w:val="en-US"/>
              </w:rPr>
            </w:pPr>
            <w:r w:rsidRPr="00A71B4D">
              <w:rPr>
                <w:bCs/>
                <w:lang w:val="en-US" w:eastAsia="zh-CN"/>
              </w:rPr>
              <w:t>0.8</w:t>
            </w:r>
            <w:r w:rsidRPr="00A71B4D">
              <w:rPr>
                <w:bCs/>
                <w:vertAlign w:val="superscript"/>
                <w:lang w:val="en-US" w:eastAsia="zh-CN"/>
              </w:rPr>
              <w:t>6</w:t>
            </w:r>
          </w:p>
        </w:tc>
      </w:tr>
      <w:tr w:rsidR="00EC0723" w:rsidRPr="001D386E" w14:paraId="252B9568" w14:textId="77777777" w:rsidTr="00EC0723">
        <w:trPr>
          <w:jc w:val="center"/>
        </w:trPr>
        <w:tc>
          <w:tcPr>
            <w:tcW w:w="1985" w:type="dxa"/>
            <w:vMerge w:val="restart"/>
            <w:vAlign w:val="center"/>
          </w:tcPr>
          <w:p w14:paraId="61B18830" w14:textId="77777777" w:rsidR="00EC0723" w:rsidRPr="001D386E" w:rsidRDefault="00EC0723" w:rsidP="00EC0723">
            <w:pPr>
              <w:pStyle w:val="TAC"/>
              <w:rPr>
                <w:rFonts w:cs="Arial"/>
                <w:lang w:eastAsia="ja-JP"/>
              </w:rPr>
            </w:pPr>
            <w:r>
              <w:t>CA_1-3-8-42</w:t>
            </w:r>
          </w:p>
        </w:tc>
        <w:tc>
          <w:tcPr>
            <w:tcW w:w="2552" w:type="dxa"/>
            <w:vAlign w:val="center"/>
          </w:tcPr>
          <w:p w14:paraId="72C2833C" w14:textId="77777777" w:rsidR="00EC0723" w:rsidRPr="001D386E" w:rsidRDefault="00EC0723" w:rsidP="00EC0723">
            <w:pPr>
              <w:pStyle w:val="TAC"/>
            </w:pPr>
            <w:r>
              <w:rPr>
                <w:rFonts w:hint="eastAsia"/>
              </w:rPr>
              <w:t>1</w:t>
            </w:r>
          </w:p>
        </w:tc>
        <w:tc>
          <w:tcPr>
            <w:tcW w:w="2552" w:type="dxa"/>
            <w:vAlign w:val="center"/>
          </w:tcPr>
          <w:p w14:paraId="2B3180EC" w14:textId="77777777" w:rsidR="00EC0723" w:rsidRPr="001D386E" w:rsidRDefault="00EC0723" w:rsidP="00EC0723">
            <w:pPr>
              <w:pStyle w:val="TAC"/>
              <w:rPr>
                <w:kern w:val="2"/>
                <w:lang w:val="en-US"/>
              </w:rPr>
            </w:pPr>
            <w:r>
              <w:rPr>
                <w:rFonts w:hint="eastAsia"/>
              </w:rPr>
              <w:t>0</w:t>
            </w:r>
            <w:r>
              <w:t>.6</w:t>
            </w:r>
          </w:p>
        </w:tc>
      </w:tr>
      <w:tr w:rsidR="00EC0723" w:rsidRPr="001D386E" w14:paraId="4541B273" w14:textId="77777777" w:rsidTr="00EC0723">
        <w:trPr>
          <w:jc w:val="center"/>
        </w:trPr>
        <w:tc>
          <w:tcPr>
            <w:tcW w:w="1985" w:type="dxa"/>
            <w:vMerge/>
            <w:vAlign w:val="center"/>
          </w:tcPr>
          <w:p w14:paraId="140F8F0D" w14:textId="77777777" w:rsidR="00EC0723" w:rsidRPr="001D386E" w:rsidRDefault="00EC0723" w:rsidP="00EC0723">
            <w:pPr>
              <w:pStyle w:val="TAC"/>
              <w:rPr>
                <w:rFonts w:cs="Arial"/>
                <w:lang w:eastAsia="ja-JP"/>
              </w:rPr>
            </w:pPr>
          </w:p>
        </w:tc>
        <w:tc>
          <w:tcPr>
            <w:tcW w:w="2552" w:type="dxa"/>
            <w:vAlign w:val="center"/>
          </w:tcPr>
          <w:p w14:paraId="33EF9827" w14:textId="77777777" w:rsidR="00EC0723" w:rsidRPr="001D386E" w:rsidRDefault="00EC0723" w:rsidP="00EC0723">
            <w:pPr>
              <w:pStyle w:val="TAC"/>
            </w:pPr>
            <w:r>
              <w:t>3</w:t>
            </w:r>
          </w:p>
        </w:tc>
        <w:tc>
          <w:tcPr>
            <w:tcW w:w="2552" w:type="dxa"/>
            <w:vAlign w:val="center"/>
          </w:tcPr>
          <w:p w14:paraId="09ACCD03" w14:textId="77777777" w:rsidR="00EC0723" w:rsidRPr="001D386E" w:rsidRDefault="00EC0723" w:rsidP="00EC0723">
            <w:pPr>
              <w:pStyle w:val="TAC"/>
              <w:rPr>
                <w:kern w:val="2"/>
                <w:lang w:val="en-US"/>
              </w:rPr>
            </w:pPr>
            <w:r>
              <w:rPr>
                <w:rFonts w:hint="eastAsia"/>
              </w:rPr>
              <w:t>0</w:t>
            </w:r>
            <w:r>
              <w:t>.6</w:t>
            </w:r>
          </w:p>
        </w:tc>
      </w:tr>
      <w:tr w:rsidR="00EC0723" w:rsidRPr="001D386E" w14:paraId="6B0EEC10" w14:textId="77777777" w:rsidTr="00EC0723">
        <w:trPr>
          <w:jc w:val="center"/>
        </w:trPr>
        <w:tc>
          <w:tcPr>
            <w:tcW w:w="1985" w:type="dxa"/>
            <w:vMerge/>
            <w:vAlign w:val="center"/>
          </w:tcPr>
          <w:p w14:paraId="0467AEC3" w14:textId="77777777" w:rsidR="00EC0723" w:rsidRPr="001D386E" w:rsidRDefault="00EC0723" w:rsidP="00EC0723">
            <w:pPr>
              <w:pStyle w:val="TAC"/>
              <w:rPr>
                <w:rFonts w:cs="Arial"/>
                <w:lang w:eastAsia="ja-JP"/>
              </w:rPr>
            </w:pPr>
          </w:p>
        </w:tc>
        <w:tc>
          <w:tcPr>
            <w:tcW w:w="2552" w:type="dxa"/>
            <w:vAlign w:val="center"/>
          </w:tcPr>
          <w:p w14:paraId="18A81F2C" w14:textId="77777777" w:rsidR="00EC0723" w:rsidRPr="001D386E" w:rsidRDefault="00EC0723" w:rsidP="00EC0723">
            <w:pPr>
              <w:pStyle w:val="TAC"/>
            </w:pPr>
            <w:r>
              <w:rPr>
                <w:rFonts w:hint="eastAsia"/>
              </w:rPr>
              <w:t>8</w:t>
            </w:r>
          </w:p>
        </w:tc>
        <w:tc>
          <w:tcPr>
            <w:tcW w:w="2552" w:type="dxa"/>
            <w:vAlign w:val="center"/>
          </w:tcPr>
          <w:p w14:paraId="04C09489" w14:textId="77777777" w:rsidR="00EC0723" w:rsidRPr="001D386E" w:rsidRDefault="00EC0723" w:rsidP="00EC0723">
            <w:pPr>
              <w:pStyle w:val="TAC"/>
              <w:rPr>
                <w:kern w:val="2"/>
                <w:lang w:val="en-US"/>
              </w:rPr>
            </w:pPr>
            <w:r>
              <w:rPr>
                <w:rFonts w:hint="eastAsia"/>
              </w:rPr>
              <w:t>0</w:t>
            </w:r>
            <w:r>
              <w:t>.6</w:t>
            </w:r>
          </w:p>
        </w:tc>
      </w:tr>
      <w:tr w:rsidR="00EC0723" w:rsidRPr="001D386E" w14:paraId="3B5A7F73" w14:textId="77777777" w:rsidTr="00EC0723">
        <w:trPr>
          <w:jc w:val="center"/>
        </w:trPr>
        <w:tc>
          <w:tcPr>
            <w:tcW w:w="1985" w:type="dxa"/>
            <w:vMerge/>
            <w:vAlign w:val="center"/>
          </w:tcPr>
          <w:p w14:paraId="368306AB" w14:textId="77777777" w:rsidR="00EC0723" w:rsidRPr="001D386E" w:rsidRDefault="00EC0723" w:rsidP="00EC0723">
            <w:pPr>
              <w:pStyle w:val="TAC"/>
              <w:rPr>
                <w:rFonts w:cs="Arial"/>
                <w:lang w:eastAsia="ja-JP"/>
              </w:rPr>
            </w:pPr>
          </w:p>
        </w:tc>
        <w:tc>
          <w:tcPr>
            <w:tcW w:w="2552" w:type="dxa"/>
            <w:vAlign w:val="center"/>
          </w:tcPr>
          <w:p w14:paraId="5BA3947A" w14:textId="77777777" w:rsidR="00EC0723" w:rsidRPr="001D386E" w:rsidRDefault="00EC0723" w:rsidP="00EC0723">
            <w:pPr>
              <w:pStyle w:val="TAC"/>
            </w:pPr>
            <w:r>
              <w:t>42</w:t>
            </w:r>
          </w:p>
        </w:tc>
        <w:tc>
          <w:tcPr>
            <w:tcW w:w="2552" w:type="dxa"/>
            <w:vAlign w:val="center"/>
          </w:tcPr>
          <w:p w14:paraId="2D83FBAA" w14:textId="77777777" w:rsidR="00EC0723" w:rsidRPr="001D386E" w:rsidRDefault="00EC0723" w:rsidP="00EC0723">
            <w:pPr>
              <w:pStyle w:val="TAC"/>
              <w:rPr>
                <w:kern w:val="2"/>
                <w:lang w:val="en-US"/>
              </w:rPr>
            </w:pPr>
            <w:r>
              <w:rPr>
                <w:rFonts w:hint="eastAsia"/>
              </w:rPr>
              <w:t>0</w:t>
            </w:r>
            <w:r>
              <w:t>.8</w:t>
            </w:r>
          </w:p>
        </w:tc>
      </w:tr>
      <w:tr w:rsidR="00EC0723" w:rsidRPr="001D386E" w14:paraId="6101271C" w14:textId="77777777" w:rsidTr="00EC0723">
        <w:trPr>
          <w:jc w:val="center"/>
        </w:trPr>
        <w:tc>
          <w:tcPr>
            <w:tcW w:w="1985" w:type="dxa"/>
            <w:vMerge w:val="restart"/>
            <w:vAlign w:val="center"/>
          </w:tcPr>
          <w:p w14:paraId="19D83EB0"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17E9AC99"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7A8F2812" w14:textId="77777777" w:rsidR="00EC0723" w:rsidRPr="001D386E" w:rsidRDefault="00EC0723" w:rsidP="00EC0723">
            <w:pPr>
              <w:pStyle w:val="TAC"/>
              <w:rPr>
                <w:rFonts w:eastAsia="SimSun" w:cs="Arial"/>
                <w:lang w:eastAsia="zh-CN"/>
              </w:rPr>
            </w:pPr>
            <w:r w:rsidRPr="001D386E">
              <w:rPr>
                <w:rFonts w:cs="Arial" w:hint="eastAsia"/>
              </w:rPr>
              <w:t>0.</w:t>
            </w:r>
            <w:r w:rsidRPr="001D386E">
              <w:rPr>
                <w:rFonts w:eastAsia="SimSun" w:cs="Arial"/>
                <w:lang w:eastAsia="zh-CN"/>
              </w:rPr>
              <w:t>3</w:t>
            </w:r>
          </w:p>
        </w:tc>
      </w:tr>
      <w:tr w:rsidR="00EC0723" w:rsidRPr="001D386E" w14:paraId="12679B58" w14:textId="77777777" w:rsidTr="00EC0723">
        <w:trPr>
          <w:jc w:val="center"/>
        </w:trPr>
        <w:tc>
          <w:tcPr>
            <w:tcW w:w="1985" w:type="dxa"/>
            <w:vMerge/>
            <w:vAlign w:val="center"/>
          </w:tcPr>
          <w:p w14:paraId="04463EA8" w14:textId="77777777" w:rsidR="00EC0723" w:rsidRPr="001D386E" w:rsidRDefault="00EC0723" w:rsidP="00EC0723">
            <w:pPr>
              <w:pStyle w:val="TAC"/>
              <w:rPr>
                <w:rFonts w:cs="Arial"/>
              </w:rPr>
            </w:pPr>
          </w:p>
        </w:tc>
        <w:tc>
          <w:tcPr>
            <w:tcW w:w="2552" w:type="dxa"/>
            <w:vAlign w:val="center"/>
          </w:tcPr>
          <w:p w14:paraId="15DE7293"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11DE2615"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EC0723" w:rsidRPr="001D386E" w14:paraId="436B83CF" w14:textId="77777777" w:rsidTr="00EC0723">
        <w:trPr>
          <w:jc w:val="center"/>
        </w:trPr>
        <w:tc>
          <w:tcPr>
            <w:tcW w:w="1985" w:type="dxa"/>
            <w:vMerge/>
            <w:vAlign w:val="center"/>
          </w:tcPr>
          <w:p w14:paraId="2BBF3CC9" w14:textId="77777777" w:rsidR="00EC0723" w:rsidRPr="001D386E" w:rsidRDefault="00EC0723" w:rsidP="00EC0723">
            <w:pPr>
              <w:pStyle w:val="TAC"/>
              <w:rPr>
                <w:rFonts w:cs="Arial"/>
              </w:rPr>
            </w:pPr>
          </w:p>
        </w:tc>
        <w:tc>
          <w:tcPr>
            <w:tcW w:w="2552" w:type="dxa"/>
            <w:vAlign w:val="center"/>
          </w:tcPr>
          <w:p w14:paraId="628BBF3D" w14:textId="77777777" w:rsidR="00EC0723" w:rsidRPr="001D386E" w:rsidRDefault="00EC0723" w:rsidP="00EC0723">
            <w:pPr>
              <w:pStyle w:val="TAC"/>
              <w:rPr>
                <w:rFonts w:eastAsia="SimSun" w:cs="Arial"/>
                <w:lang w:eastAsia="zh-CN"/>
              </w:rPr>
            </w:pPr>
            <w:r w:rsidRPr="001D386E">
              <w:rPr>
                <w:rFonts w:eastAsia="SimSun" w:cs="Arial"/>
                <w:lang w:eastAsia="zh-CN"/>
              </w:rPr>
              <w:t>11</w:t>
            </w:r>
          </w:p>
        </w:tc>
        <w:tc>
          <w:tcPr>
            <w:tcW w:w="2552" w:type="dxa"/>
          </w:tcPr>
          <w:p w14:paraId="2634674C"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EC0723" w:rsidRPr="001D386E" w14:paraId="62A3B625" w14:textId="77777777" w:rsidTr="00EC0723">
        <w:trPr>
          <w:jc w:val="center"/>
        </w:trPr>
        <w:tc>
          <w:tcPr>
            <w:tcW w:w="1985" w:type="dxa"/>
            <w:vMerge/>
            <w:vAlign w:val="center"/>
          </w:tcPr>
          <w:p w14:paraId="0EAC74B1" w14:textId="77777777" w:rsidR="00EC0723" w:rsidRPr="001D386E" w:rsidRDefault="00EC0723" w:rsidP="00EC0723">
            <w:pPr>
              <w:pStyle w:val="TAC"/>
              <w:rPr>
                <w:rFonts w:cs="Arial"/>
              </w:rPr>
            </w:pPr>
          </w:p>
        </w:tc>
        <w:tc>
          <w:tcPr>
            <w:tcW w:w="2552" w:type="dxa"/>
            <w:vAlign w:val="center"/>
          </w:tcPr>
          <w:p w14:paraId="090571A3" w14:textId="77777777" w:rsidR="00EC0723" w:rsidRPr="001D386E" w:rsidRDefault="00EC0723" w:rsidP="00EC0723">
            <w:pPr>
              <w:pStyle w:val="TAC"/>
              <w:rPr>
                <w:rFonts w:eastAsia="SimSun" w:cs="Arial"/>
                <w:lang w:eastAsia="zh-CN"/>
              </w:rPr>
            </w:pPr>
            <w:r w:rsidRPr="001D386E">
              <w:rPr>
                <w:rFonts w:eastAsia="SimSun" w:cs="Arial"/>
                <w:lang w:eastAsia="zh-CN"/>
              </w:rPr>
              <w:t>28</w:t>
            </w:r>
          </w:p>
        </w:tc>
        <w:tc>
          <w:tcPr>
            <w:tcW w:w="2552" w:type="dxa"/>
          </w:tcPr>
          <w:p w14:paraId="30E52AB2"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EC0723" w:rsidRPr="001D386E" w14:paraId="1E68C99D"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3D8F8E38" w14:textId="77777777" w:rsidR="00EC0723" w:rsidRPr="001D386E" w:rsidRDefault="00EC0723" w:rsidP="00EC0723">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474FDFF2" w14:textId="77777777" w:rsidR="00EC0723" w:rsidRPr="001D386E" w:rsidRDefault="00EC0723" w:rsidP="00EC0723">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E4F2C71" w14:textId="77777777" w:rsidR="00EC0723" w:rsidRPr="001D386E" w:rsidRDefault="00EC0723" w:rsidP="00EC0723">
            <w:pPr>
              <w:pStyle w:val="TAC"/>
              <w:rPr>
                <w:lang w:val="en-US" w:eastAsia="ja-JP"/>
              </w:rPr>
            </w:pPr>
            <w:r w:rsidRPr="001D386E">
              <w:rPr>
                <w:rFonts w:cs="Arial"/>
              </w:rPr>
              <w:t>0.</w:t>
            </w:r>
            <w:r w:rsidRPr="001D386E">
              <w:rPr>
                <w:rFonts w:cs="Arial"/>
                <w:lang w:eastAsia="ja-JP"/>
              </w:rPr>
              <w:t>6</w:t>
            </w:r>
          </w:p>
        </w:tc>
      </w:tr>
      <w:tr w:rsidR="00EC0723" w:rsidRPr="001D386E" w14:paraId="2B29C916" w14:textId="77777777" w:rsidTr="00EC0723">
        <w:trPr>
          <w:jc w:val="center"/>
        </w:trPr>
        <w:tc>
          <w:tcPr>
            <w:tcW w:w="1985" w:type="dxa"/>
            <w:vMerge/>
            <w:tcBorders>
              <w:left w:val="single" w:sz="4" w:space="0" w:color="auto"/>
              <w:right w:val="single" w:sz="4" w:space="0" w:color="auto"/>
            </w:tcBorders>
            <w:vAlign w:val="center"/>
          </w:tcPr>
          <w:p w14:paraId="350B485A"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E38701" w14:textId="77777777" w:rsidR="00EC0723" w:rsidRPr="001D386E" w:rsidRDefault="00EC0723" w:rsidP="00EC0723">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FBEF0D5" w14:textId="77777777" w:rsidR="00EC0723" w:rsidRPr="001D386E" w:rsidRDefault="00EC0723" w:rsidP="00EC0723">
            <w:pPr>
              <w:pStyle w:val="TAC"/>
              <w:rPr>
                <w:lang w:val="en-US" w:eastAsia="ja-JP"/>
              </w:rPr>
            </w:pPr>
            <w:r w:rsidRPr="001D386E">
              <w:rPr>
                <w:rFonts w:cs="Arial"/>
                <w:lang w:eastAsia="ja-JP"/>
              </w:rPr>
              <w:t>0.6</w:t>
            </w:r>
          </w:p>
        </w:tc>
      </w:tr>
      <w:tr w:rsidR="00EC0723" w:rsidRPr="001D386E" w14:paraId="022F8515" w14:textId="77777777" w:rsidTr="00EC0723">
        <w:trPr>
          <w:jc w:val="center"/>
        </w:trPr>
        <w:tc>
          <w:tcPr>
            <w:tcW w:w="1985" w:type="dxa"/>
            <w:vMerge/>
            <w:tcBorders>
              <w:left w:val="single" w:sz="4" w:space="0" w:color="auto"/>
              <w:right w:val="single" w:sz="4" w:space="0" w:color="auto"/>
            </w:tcBorders>
            <w:vAlign w:val="center"/>
          </w:tcPr>
          <w:p w14:paraId="7D14232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896CC3F" w14:textId="77777777" w:rsidR="00EC0723" w:rsidRPr="001D386E" w:rsidRDefault="00EC0723" w:rsidP="00EC0723">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1C263E44" w14:textId="77777777" w:rsidR="00EC0723" w:rsidRPr="001D386E" w:rsidRDefault="00EC0723" w:rsidP="00EC0723">
            <w:pPr>
              <w:pStyle w:val="TAC"/>
              <w:rPr>
                <w:lang w:val="en-US" w:eastAsia="ja-JP"/>
              </w:rPr>
            </w:pPr>
            <w:r w:rsidRPr="001D386E">
              <w:rPr>
                <w:rFonts w:cs="Arial"/>
                <w:lang w:eastAsia="ja-JP"/>
              </w:rPr>
              <w:t>0.3</w:t>
            </w:r>
          </w:p>
        </w:tc>
      </w:tr>
      <w:tr w:rsidR="00EC0723" w:rsidRPr="001D386E" w14:paraId="7885DDE3"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741129F4"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835FBE" w14:textId="77777777" w:rsidR="00EC0723" w:rsidRPr="001D386E" w:rsidRDefault="00EC0723" w:rsidP="00EC0723">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37FCCE5F" w14:textId="77777777" w:rsidR="00EC0723" w:rsidRPr="001D386E" w:rsidRDefault="00EC0723" w:rsidP="00EC0723">
            <w:pPr>
              <w:pStyle w:val="TAC"/>
              <w:rPr>
                <w:lang w:val="en-US" w:eastAsia="ja-JP"/>
              </w:rPr>
            </w:pPr>
            <w:r w:rsidRPr="001D386E">
              <w:rPr>
                <w:rFonts w:cs="Arial"/>
                <w:lang w:eastAsia="ja-JP"/>
              </w:rPr>
              <w:t>0.8</w:t>
            </w:r>
          </w:p>
        </w:tc>
      </w:tr>
      <w:tr w:rsidR="00EC0723" w:rsidRPr="001D386E" w14:paraId="7F0685D8" w14:textId="77777777" w:rsidTr="00EC0723">
        <w:trPr>
          <w:jc w:val="center"/>
        </w:trPr>
        <w:tc>
          <w:tcPr>
            <w:tcW w:w="1985" w:type="dxa"/>
            <w:vMerge w:val="restart"/>
            <w:vAlign w:val="center"/>
          </w:tcPr>
          <w:p w14:paraId="429E4354"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4C89BCB7" w14:textId="77777777" w:rsidR="00EC0723" w:rsidRPr="001D386E" w:rsidRDefault="00EC0723" w:rsidP="00EC0723">
            <w:pPr>
              <w:pStyle w:val="TAC"/>
              <w:rPr>
                <w:rFonts w:cs="Arial"/>
                <w:lang w:eastAsia="ja-JP"/>
              </w:rPr>
            </w:pPr>
            <w:r w:rsidRPr="001D386E">
              <w:rPr>
                <w:rFonts w:cs="Arial" w:hint="eastAsia"/>
                <w:lang w:eastAsia="ja-JP"/>
              </w:rPr>
              <w:t>1</w:t>
            </w:r>
          </w:p>
        </w:tc>
        <w:tc>
          <w:tcPr>
            <w:tcW w:w="2552" w:type="dxa"/>
          </w:tcPr>
          <w:p w14:paraId="5B199218"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4492AE21" w14:textId="77777777" w:rsidTr="00EC0723">
        <w:trPr>
          <w:jc w:val="center"/>
        </w:trPr>
        <w:tc>
          <w:tcPr>
            <w:tcW w:w="1985" w:type="dxa"/>
            <w:vMerge/>
            <w:vAlign w:val="center"/>
          </w:tcPr>
          <w:p w14:paraId="3849BB96" w14:textId="77777777" w:rsidR="00EC0723" w:rsidRPr="001D386E" w:rsidRDefault="00EC0723" w:rsidP="00EC0723">
            <w:pPr>
              <w:pStyle w:val="TAC"/>
              <w:rPr>
                <w:rFonts w:cs="Arial"/>
                <w:lang w:eastAsia="ja-JP"/>
              </w:rPr>
            </w:pPr>
          </w:p>
        </w:tc>
        <w:tc>
          <w:tcPr>
            <w:tcW w:w="2552" w:type="dxa"/>
            <w:vAlign w:val="center"/>
          </w:tcPr>
          <w:p w14:paraId="7FAE36BD" w14:textId="77777777" w:rsidR="00EC0723" w:rsidRPr="001D386E" w:rsidRDefault="00EC0723" w:rsidP="00EC0723">
            <w:pPr>
              <w:pStyle w:val="TAC"/>
              <w:rPr>
                <w:rFonts w:cs="Arial"/>
                <w:lang w:eastAsia="ja-JP"/>
              </w:rPr>
            </w:pPr>
            <w:r w:rsidRPr="001D386E">
              <w:rPr>
                <w:rFonts w:cs="Arial" w:hint="eastAsia"/>
                <w:lang w:eastAsia="ja-JP"/>
              </w:rPr>
              <w:t>3</w:t>
            </w:r>
          </w:p>
        </w:tc>
        <w:tc>
          <w:tcPr>
            <w:tcW w:w="2552" w:type="dxa"/>
          </w:tcPr>
          <w:p w14:paraId="5976FB47"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39594056" w14:textId="77777777" w:rsidTr="00EC0723">
        <w:trPr>
          <w:jc w:val="center"/>
        </w:trPr>
        <w:tc>
          <w:tcPr>
            <w:tcW w:w="1985" w:type="dxa"/>
            <w:vMerge/>
            <w:vAlign w:val="center"/>
          </w:tcPr>
          <w:p w14:paraId="4A2F11F0" w14:textId="77777777" w:rsidR="00EC0723" w:rsidRPr="001D386E" w:rsidRDefault="00EC0723" w:rsidP="00EC0723">
            <w:pPr>
              <w:pStyle w:val="TAC"/>
              <w:rPr>
                <w:rFonts w:cs="Arial"/>
                <w:lang w:eastAsia="ja-JP"/>
              </w:rPr>
            </w:pPr>
          </w:p>
        </w:tc>
        <w:tc>
          <w:tcPr>
            <w:tcW w:w="2552" w:type="dxa"/>
            <w:vAlign w:val="center"/>
          </w:tcPr>
          <w:p w14:paraId="0ACFF7E3" w14:textId="77777777" w:rsidR="00EC0723" w:rsidRPr="001D386E" w:rsidRDefault="00EC0723" w:rsidP="00EC0723">
            <w:pPr>
              <w:pStyle w:val="TAC"/>
              <w:rPr>
                <w:rFonts w:cs="Arial"/>
                <w:lang w:eastAsia="ja-JP"/>
              </w:rPr>
            </w:pPr>
            <w:r w:rsidRPr="001D386E">
              <w:rPr>
                <w:rFonts w:cs="Arial" w:hint="eastAsia"/>
                <w:lang w:eastAsia="ja-JP"/>
              </w:rPr>
              <w:t>19</w:t>
            </w:r>
          </w:p>
        </w:tc>
        <w:tc>
          <w:tcPr>
            <w:tcW w:w="2552" w:type="dxa"/>
          </w:tcPr>
          <w:p w14:paraId="67656ED1"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5985FA43" w14:textId="77777777" w:rsidTr="00EC0723">
        <w:trPr>
          <w:jc w:val="center"/>
        </w:trPr>
        <w:tc>
          <w:tcPr>
            <w:tcW w:w="1985" w:type="dxa"/>
            <w:vMerge/>
            <w:vAlign w:val="center"/>
          </w:tcPr>
          <w:p w14:paraId="3005F91C" w14:textId="77777777" w:rsidR="00EC0723" w:rsidRPr="001D386E" w:rsidRDefault="00EC0723" w:rsidP="00EC0723">
            <w:pPr>
              <w:pStyle w:val="TAC"/>
              <w:rPr>
                <w:rFonts w:cs="Arial"/>
                <w:lang w:eastAsia="ja-JP"/>
              </w:rPr>
            </w:pPr>
          </w:p>
        </w:tc>
        <w:tc>
          <w:tcPr>
            <w:tcW w:w="2552" w:type="dxa"/>
            <w:vAlign w:val="center"/>
          </w:tcPr>
          <w:p w14:paraId="70328727" w14:textId="77777777" w:rsidR="00EC0723" w:rsidRPr="001D386E" w:rsidRDefault="00EC0723" w:rsidP="00EC0723">
            <w:pPr>
              <w:pStyle w:val="TAC"/>
              <w:rPr>
                <w:rFonts w:cs="Arial"/>
                <w:lang w:eastAsia="ja-JP"/>
              </w:rPr>
            </w:pPr>
            <w:r w:rsidRPr="001D386E">
              <w:rPr>
                <w:rFonts w:cs="Arial" w:hint="eastAsia"/>
                <w:lang w:eastAsia="ja-JP"/>
              </w:rPr>
              <w:t>21</w:t>
            </w:r>
          </w:p>
        </w:tc>
        <w:tc>
          <w:tcPr>
            <w:tcW w:w="2552" w:type="dxa"/>
          </w:tcPr>
          <w:p w14:paraId="5D77D728" w14:textId="77777777" w:rsidR="00EC0723" w:rsidRPr="001D386E" w:rsidRDefault="00EC0723" w:rsidP="00EC0723">
            <w:pPr>
              <w:pStyle w:val="TAC"/>
              <w:rPr>
                <w:rFonts w:cs="Arial"/>
                <w:lang w:eastAsia="ja-JP"/>
              </w:rPr>
            </w:pPr>
            <w:r w:rsidRPr="001D386E">
              <w:rPr>
                <w:rFonts w:hint="eastAsia"/>
                <w:lang w:val="en-US" w:eastAsia="ja-JP"/>
              </w:rPr>
              <w:t>0.9</w:t>
            </w:r>
          </w:p>
        </w:tc>
      </w:tr>
      <w:tr w:rsidR="00EC0723" w:rsidRPr="001D386E" w14:paraId="00C89E35" w14:textId="77777777" w:rsidTr="00EC0723">
        <w:trPr>
          <w:jc w:val="center"/>
        </w:trPr>
        <w:tc>
          <w:tcPr>
            <w:tcW w:w="1985" w:type="dxa"/>
            <w:vMerge w:val="restart"/>
            <w:vAlign w:val="center"/>
          </w:tcPr>
          <w:p w14:paraId="03DEC94A"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14DCD368"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76A7071B" w14:textId="77777777" w:rsidR="00EC0723" w:rsidRPr="001D386E" w:rsidRDefault="00EC0723" w:rsidP="00EC0723">
            <w:pPr>
              <w:pStyle w:val="TAC"/>
              <w:rPr>
                <w:rFonts w:cs="Arial"/>
              </w:rPr>
            </w:pPr>
            <w:r w:rsidRPr="001D386E">
              <w:rPr>
                <w:rFonts w:cs="Arial" w:hint="eastAsia"/>
              </w:rPr>
              <w:t>0.</w:t>
            </w:r>
            <w:r w:rsidRPr="001D386E">
              <w:rPr>
                <w:rFonts w:cs="Arial" w:hint="eastAsia"/>
                <w:lang w:eastAsia="ja-JP"/>
              </w:rPr>
              <w:t>6</w:t>
            </w:r>
          </w:p>
        </w:tc>
      </w:tr>
      <w:tr w:rsidR="00EC0723" w:rsidRPr="001D386E" w14:paraId="24101CED" w14:textId="77777777" w:rsidTr="00EC0723">
        <w:trPr>
          <w:jc w:val="center"/>
        </w:trPr>
        <w:tc>
          <w:tcPr>
            <w:tcW w:w="1985" w:type="dxa"/>
            <w:vMerge/>
            <w:vAlign w:val="center"/>
          </w:tcPr>
          <w:p w14:paraId="2B6A136C" w14:textId="77777777" w:rsidR="00EC0723" w:rsidRPr="001D386E" w:rsidRDefault="00EC0723" w:rsidP="00EC0723">
            <w:pPr>
              <w:pStyle w:val="TAC"/>
              <w:rPr>
                <w:rFonts w:cs="Arial"/>
              </w:rPr>
            </w:pPr>
          </w:p>
        </w:tc>
        <w:tc>
          <w:tcPr>
            <w:tcW w:w="2552" w:type="dxa"/>
            <w:vAlign w:val="center"/>
          </w:tcPr>
          <w:p w14:paraId="1F77EA9B"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56700F84" w14:textId="77777777" w:rsidR="00EC0723" w:rsidRPr="001D386E" w:rsidRDefault="00EC0723" w:rsidP="00EC0723">
            <w:pPr>
              <w:pStyle w:val="TAC"/>
              <w:rPr>
                <w:rFonts w:cs="Arial"/>
              </w:rPr>
            </w:pPr>
            <w:r w:rsidRPr="001D386E">
              <w:rPr>
                <w:rFonts w:cs="Arial" w:hint="eastAsia"/>
                <w:lang w:eastAsia="ja-JP"/>
              </w:rPr>
              <w:t>0.6</w:t>
            </w:r>
          </w:p>
        </w:tc>
      </w:tr>
      <w:tr w:rsidR="00EC0723" w:rsidRPr="001D386E" w14:paraId="1E3814DE" w14:textId="77777777" w:rsidTr="00EC0723">
        <w:trPr>
          <w:jc w:val="center"/>
        </w:trPr>
        <w:tc>
          <w:tcPr>
            <w:tcW w:w="1985" w:type="dxa"/>
            <w:vMerge/>
            <w:vAlign w:val="center"/>
          </w:tcPr>
          <w:p w14:paraId="1932635A" w14:textId="77777777" w:rsidR="00EC0723" w:rsidRPr="001D386E" w:rsidRDefault="00EC0723" w:rsidP="00EC0723">
            <w:pPr>
              <w:pStyle w:val="TAC"/>
              <w:rPr>
                <w:rFonts w:cs="Arial"/>
              </w:rPr>
            </w:pPr>
          </w:p>
        </w:tc>
        <w:tc>
          <w:tcPr>
            <w:tcW w:w="2552" w:type="dxa"/>
            <w:vAlign w:val="center"/>
          </w:tcPr>
          <w:p w14:paraId="3D1A3076" w14:textId="77777777" w:rsidR="00EC0723" w:rsidRPr="001D386E" w:rsidRDefault="00EC0723" w:rsidP="00EC0723">
            <w:pPr>
              <w:pStyle w:val="TAC"/>
              <w:rPr>
                <w:rFonts w:cs="Arial"/>
              </w:rPr>
            </w:pPr>
            <w:r w:rsidRPr="001D386E">
              <w:rPr>
                <w:rFonts w:cs="Arial" w:hint="eastAsia"/>
                <w:lang w:eastAsia="ja-JP"/>
              </w:rPr>
              <w:t>19</w:t>
            </w:r>
          </w:p>
        </w:tc>
        <w:tc>
          <w:tcPr>
            <w:tcW w:w="2552" w:type="dxa"/>
          </w:tcPr>
          <w:p w14:paraId="30C2049F" w14:textId="77777777" w:rsidR="00EC0723" w:rsidRPr="001D386E" w:rsidRDefault="00EC0723" w:rsidP="00EC0723">
            <w:pPr>
              <w:pStyle w:val="TAC"/>
              <w:rPr>
                <w:rFonts w:cs="Arial"/>
              </w:rPr>
            </w:pPr>
            <w:r w:rsidRPr="001D386E">
              <w:rPr>
                <w:rFonts w:cs="Arial" w:hint="eastAsia"/>
                <w:lang w:eastAsia="ja-JP"/>
              </w:rPr>
              <w:t>0.3</w:t>
            </w:r>
          </w:p>
        </w:tc>
      </w:tr>
      <w:tr w:rsidR="00EC0723" w:rsidRPr="001D386E" w14:paraId="6B1DAEB1" w14:textId="77777777" w:rsidTr="00EC0723">
        <w:trPr>
          <w:jc w:val="center"/>
        </w:trPr>
        <w:tc>
          <w:tcPr>
            <w:tcW w:w="1985" w:type="dxa"/>
            <w:vMerge/>
            <w:vAlign w:val="center"/>
          </w:tcPr>
          <w:p w14:paraId="6885389A" w14:textId="77777777" w:rsidR="00EC0723" w:rsidRPr="001D386E" w:rsidRDefault="00EC0723" w:rsidP="00EC0723">
            <w:pPr>
              <w:pStyle w:val="TAC"/>
              <w:rPr>
                <w:rFonts w:cs="Arial"/>
              </w:rPr>
            </w:pPr>
          </w:p>
        </w:tc>
        <w:tc>
          <w:tcPr>
            <w:tcW w:w="2552" w:type="dxa"/>
            <w:vAlign w:val="center"/>
          </w:tcPr>
          <w:p w14:paraId="59D94F60" w14:textId="77777777" w:rsidR="00EC0723" w:rsidRPr="001D386E" w:rsidRDefault="00EC0723" w:rsidP="00EC0723">
            <w:pPr>
              <w:pStyle w:val="TAC"/>
              <w:rPr>
                <w:rFonts w:cs="Arial"/>
              </w:rPr>
            </w:pPr>
            <w:r w:rsidRPr="001D386E">
              <w:rPr>
                <w:rFonts w:cs="Arial" w:hint="eastAsia"/>
                <w:lang w:eastAsia="ja-JP"/>
              </w:rPr>
              <w:t>42</w:t>
            </w:r>
          </w:p>
        </w:tc>
        <w:tc>
          <w:tcPr>
            <w:tcW w:w="2552" w:type="dxa"/>
          </w:tcPr>
          <w:p w14:paraId="00C6F124" w14:textId="77777777" w:rsidR="00EC0723" w:rsidRPr="001D386E" w:rsidRDefault="00EC0723" w:rsidP="00EC0723">
            <w:pPr>
              <w:pStyle w:val="TAC"/>
              <w:rPr>
                <w:rFonts w:cs="Arial"/>
              </w:rPr>
            </w:pPr>
            <w:r w:rsidRPr="001D386E">
              <w:rPr>
                <w:rFonts w:cs="Arial" w:hint="eastAsia"/>
                <w:lang w:eastAsia="ja-JP"/>
              </w:rPr>
              <w:t>0.8</w:t>
            </w:r>
          </w:p>
        </w:tc>
      </w:tr>
      <w:tr w:rsidR="00EC0723" w:rsidRPr="001D386E" w14:paraId="48E9CFAD" w14:textId="77777777" w:rsidTr="00EC0723">
        <w:trPr>
          <w:jc w:val="center"/>
        </w:trPr>
        <w:tc>
          <w:tcPr>
            <w:tcW w:w="1985" w:type="dxa"/>
            <w:vMerge w:val="restart"/>
            <w:vAlign w:val="center"/>
          </w:tcPr>
          <w:p w14:paraId="6CC3BA7B" w14:textId="77777777" w:rsidR="00EC0723" w:rsidRPr="001D386E" w:rsidRDefault="00EC0723" w:rsidP="00EC0723">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2BD5E191" w14:textId="77777777" w:rsidR="00EC0723" w:rsidRPr="001D386E" w:rsidRDefault="00EC0723" w:rsidP="00EC0723">
            <w:pPr>
              <w:pStyle w:val="TAC"/>
              <w:rPr>
                <w:rFonts w:cs="Arial"/>
              </w:rPr>
            </w:pPr>
            <w:r w:rsidRPr="001D386E">
              <w:rPr>
                <w:lang w:eastAsia="ja-JP"/>
              </w:rPr>
              <w:t>1</w:t>
            </w:r>
          </w:p>
        </w:tc>
        <w:tc>
          <w:tcPr>
            <w:tcW w:w="2552" w:type="dxa"/>
          </w:tcPr>
          <w:p w14:paraId="473B4C45" w14:textId="77777777" w:rsidR="00EC0723" w:rsidRPr="001D386E" w:rsidRDefault="00EC0723" w:rsidP="00EC0723">
            <w:pPr>
              <w:pStyle w:val="TAC"/>
              <w:rPr>
                <w:rFonts w:cs="Arial"/>
              </w:rPr>
            </w:pPr>
            <w:r w:rsidRPr="001D386E">
              <w:t>0.3</w:t>
            </w:r>
          </w:p>
        </w:tc>
      </w:tr>
      <w:tr w:rsidR="00EC0723" w:rsidRPr="001D386E" w14:paraId="7EE510C1" w14:textId="77777777" w:rsidTr="00EC0723">
        <w:trPr>
          <w:jc w:val="center"/>
        </w:trPr>
        <w:tc>
          <w:tcPr>
            <w:tcW w:w="1985" w:type="dxa"/>
            <w:vMerge/>
            <w:vAlign w:val="center"/>
          </w:tcPr>
          <w:p w14:paraId="4CD10D2B" w14:textId="77777777" w:rsidR="00EC0723" w:rsidRPr="001D386E" w:rsidRDefault="00EC0723" w:rsidP="00EC0723">
            <w:pPr>
              <w:pStyle w:val="TAC"/>
              <w:rPr>
                <w:rFonts w:cs="Arial"/>
              </w:rPr>
            </w:pPr>
          </w:p>
        </w:tc>
        <w:tc>
          <w:tcPr>
            <w:tcW w:w="2552" w:type="dxa"/>
            <w:vAlign w:val="center"/>
          </w:tcPr>
          <w:p w14:paraId="0AF304FD" w14:textId="77777777" w:rsidR="00EC0723" w:rsidRPr="001D386E" w:rsidRDefault="00EC0723" w:rsidP="00EC0723">
            <w:pPr>
              <w:pStyle w:val="TAC"/>
              <w:rPr>
                <w:rFonts w:cs="Arial"/>
              </w:rPr>
            </w:pPr>
            <w:r w:rsidRPr="001D386E">
              <w:rPr>
                <w:lang w:eastAsia="ja-JP"/>
              </w:rPr>
              <w:t>3</w:t>
            </w:r>
          </w:p>
        </w:tc>
        <w:tc>
          <w:tcPr>
            <w:tcW w:w="2552" w:type="dxa"/>
          </w:tcPr>
          <w:p w14:paraId="281313A3" w14:textId="77777777" w:rsidR="00EC0723" w:rsidRPr="001D386E" w:rsidRDefault="00EC0723" w:rsidP="00EC0723">
            <w:pPr>
              <w:pStyle w:val="TAC"/>
              <w:rPr>
                <w:rFonts w:cs="Arial"/>
              </w:rPr>
            </w:pPr>
            <w:r w:rsidRPr="001D386E">
              <w:t>0.3</w:t>
            </w:r>
          </w:p>
        </w:tc>
      </w:tr>
      <w:tr w:rsidR="00EC0723" w:rsidRPr="001D386E" w14:paraId="565402BD" w14:textId="77777777" w:rsidTr="00EC0723">
        <w:trPr>
          <w:jc w:val="center"/>
        </w:trPr>
        <w:tc>
          <w:tcPr>
            <w:tcW w:w="1985" w:type="dxa"/>
            <w:vMerge/>
            <w:vAlign w:val="center"/>
          </w:tcPr>
          <w:p w14:paraId="34C0B353" w14:textId="77777777" w:rsidR="00EC0723" w:rsidRPr="001D386E" w:rsidRDefault="00EC0723" w:rsidP="00EC0723">
            <w:pPr>
              <w:pStyle w:val="TAC"/>
              <w:rPr>
                <w:rFonts w:cs="Arial"/>
              </w:rPr>
            </w:pPr>
          </w:p>
        </w:tc>
        <w:tc>
          <w:tcPr>
            <w:tcW w:w="2552" w:type="dxa"/>
            <w:vAlign w:val="center"/>
          </w:tcPr>
          <w:p w14:paraId="5FAC50B1" w14:textId="77777777" w:rsidR="00EC0723" w:rsidRPr="001D386E" w:rsidRDefault="00EC0723" w:rsidP="00EC0723">
            <w:pPr>
              <w:pStyle w:val="TAC"/>
              <w:rPr>
                <w:rFonts w:cs="Arial"/>
              </w:rPr>
            </w:pPr>
            <w:r w:rsidRPr="001D386E">
              <w:rPr>
                <w:lang w:eastAsia="ja-JP"/>
              </w:rPr>
              <w:t>20</w:t>
            </w:r>
          </w:p>
        </w:tc>
        <w:tc>
          <w:tcPr>
            <w:tcW w:w="2552" w:type="dxa"/>
          </w:tcPr>
          <w:p w14:paraId="70A07276" w14:textId="77777777" w:rsidR="00EC0723" w:rsidRPr="001D386E" w:rsidRDefault="00EC0723" w:rsidP="00EC0723">
            <w:pPr>
              <w:pStyle w:val="TAC"/>
              <w:rPr>
                <w:rFonts w:cs="Arial"/>
              </w:rPr>
            </w:pPr>
            <w:r w:rsidRPr="001D386E">
              <w:t>0.6</w:t>
            </w:r>
          </w:p>
        </w:tc>
      </w:tr>
      <w:tr w:rsidR="00EC0723" w:rsidRPr="001D386E" w14:paraId="1864A0A3" w14:textId="77777777" w:rsidTr="00EC0723">
        <w:trPr>
          <w:jc w:val="center"/>
        </w:trPr>
        <w:tc>
          <w:tcPr>
            <w:tcW w:w="1985" w:type="dxa"/>
            <w:vMerge/>
            <w:vAlign w:val="center"/>
          </w:tcPr>
          <w:p w14:paraId="6FF9FFD3" w14:textId="77777777" w:rsidR="00EC0723" w:rsidRPr="001D386E" w:rsidRDefault="00EC0723" w:rsidP="00EC0723">
            <w:pPr>
              <w:pStyle w:val="TAC"/>
              <w:rPr>
                <w:rFonts w:cs="Arial"/>
              </w:rPr>
            </w:pPr>
          </w:p>
        </w:tc>
        <w:tc>
          <w:tcPr>
            <w:tcW w:w="2552" w:type="dxa"/>
            <w:vAlign w:val="center"/>
          </w:tcPr>
          <w:p w14:paraId="64D82275" w14:textId="77777777" w:rsidR="00EC0723" w:rsidRPr="001D386E" w:rsidRDefault="00EC0723" w:rsidP="00EC0723">
            <w:pPr>
              <w:pStyle w:val="TAC"/>
              <w:rPr>
                <w:rFonts w:cs="Arial"/>
              </w:rPr>
            </w:pPr>
            <w:r w:rsidRPr="001D386E">
              <w:rPr>
                <w:lang w:eastAsia="ja-JP"/>
              </w:rPr>
              <w:t>28</w:t>
            </w:r>
          </w:p>
        </w:tc>
        <w:tc>
          <w:tcPr>
            <w:tcW w:w="2552" w:type="dxa"/>
          </w:tcPr>
          <w:p w14:paraId="52AED66B" w14:textId="77777777" w:rsidR="00EC0723" w:rsidRPr="001D386E" w:rsidRDefault="00EC0723" w:rsidP="00EC0723">
            <w:pPr>
              <w:pStyle w:val="TAC"/>
              <w:rPr>
                <w:rFonts w:cs="Arial"/>
              </w:rPr>
            </w:pPr>
            <w:r w:rsidRPr="001D386E">
              <w:t>0.6</w:t>
            </w:r>
          </w:p>
        </w:tc>
      </w:tr>
      <w:tr w:rsidR="00EC0723" w:rsidRPr="001D386E" w14:paraId="0243E5EB" w14:textId="77777777" w:rsidTr="00EC0723">
        <w:trPr>
          <w:jc w:val="center"/>
        </w:trPr>
        <w:tc>
          <w:tcPr>
            <w:tcW w:w="1985" w:type="dxa"/>
            <w:vMerge w:val="restart"/>
            <w:vAlign w:val="center"/>
          </w:tcPr>
          <w:p w14:paraId="677357EB" w14:textId="77777777" w:rsidR="00EC0723" w:rsidRPr="001D386E" w:rsidRDefault="00EC0723" w:rsidP="00EC0723">
            <w:pPr>
              <w:pStyle w:val="TAC"/>
              <w:rPr>
                <w:rFonts w:cs="Arial"/>
              </w:rPr>
            </w:pPr>
            <w:r w:rsidRPr="001D386E">
              <w:rPr>
                <w:rFonts w:cs="Arial"/>
                <w:lang w:eastAsia="ja-JP"/>
              </w:rPr>
              <w:t>CA_1-3-20-32</w:t>
            </w:r>
          </w:p>
        </w:tc>
        <w:tc>
          <w:tcPr>
            <w:tcW w:w="2552" w:type="dxa"/>
            <w:vAlign w:val="center"/>
          </w:tcPr>
          <w:p w14:paraId="4F00AFE2" w14:textId="77777777" w:rsidR="00EC0723" w:rsidRPr="001D386E" w:rsidRDefault="00EC0723" w:rsidP="00EC0723">
            <w:pPr>
              <w:pStyle w:val="TAC"/>
              <w:rPr>
                <w:rFonts w:cs="Arial"/>
              </w:rPr>
            </w:pPr>
            <w:r w:rsidRPr="001D386E">
              <w:rPr>
                <w:rFonts w:cs="Arial"/>
                <w:lang w:eastAsia="ja-JP"/>
              </w:rPr>
              <w:t>1</w:t>
            </w:r>
          </w:p>
        </w:tc>
        <w:tc>
          <w:tcPr>
            <w:tcW w:w="2552" w:type="dxa"/>
          </w:tcPr>
          <w:p w14:paraId="68683EF3" w14:textId="77777777" w:rsidR="00EC0723" w:rsidRPr="001D386E" w:rsidRDefault="00EC0723" w:rsidP="00EC0723">
            <w:pPr>
              <w:pStyle w:val="TAC"/>
              <w:rPr>
                <w:rFonts w:cs="Arial"/>
              </w:rPr>
            </w:pPr>
            <w:r w:rsidRPr="001D386E">
              <w:rPr>
                <w:rFonts w:cs="Arial"/>
              </w:rPr>
              <w:t>0.5</w:t>
            </w:r>
          </w:p>
        </w:tc>
      </w:tr>
      <w:tr w:rsidR="00EC0723" w:rsidRPr="001D386E" w14:paraId="0148CB62" w14:textId="77777777" w:rsidTr="00EC0723">
        <w:trPr>
          <w:jc w:val="center"/>
        </w:trPr>
        <w:tc>
          <w:tcPr>
            <w:tcW w:w="1985" w:type="dxa"/>
            <w:vMerge/>
            <w:vAlign w:val="center"/>
          </w:tcPr>
          <w:p w14:paraId="01D82298" w14:textId="77777777" w:rsidR="00EC0723" w:rsidRPr="001D386E" w:rsidRDefault="00EC0723" w:rsidP="00EC0723">
            <w:pPr>
              <w:pStyle w:val="TAC"/>
              <w:rPr>
                <w:rFonts w:cs="Arial"/>
              </w:rPr>
            </w:pPr>
          </w:p>
        </w:tc>
        <w:tc>
          <w:tcPr>
            <w:tcW w:w="2552" w:type="dxa"/>
            <w:vAlign w:val="center"/>
          </w:tcPr>
          <w:p w14:paraId="5BB3D9DE" w14:textId="77777777" w:rsidR="00EC0723" w:rsidRPr="001D386E" w:rsidRDefault="00EC0723" w:rsidP="00EC0723">
            <w:pPr>
              <w:pStyle w:val="TAC"/>
              <w:rPr>
                <w:rFonts w:cs="Arial"/>
              </w:rPr>
            </w:pPr>
            <w:r w:rsidRPr="001D386E">
              <w:rPr>
                <w:rFonts w:cs="Arial"/>
                <w:lang w:eastAsia="ja-JP"/>
              </w:rPr>
              <w:t>3</w:t>
            </w:r>
          </w:p>
        </w:tc>
        <w:tc>
          <w:tcPr>
            <w:tcW w:w="2552" w:type="dxa"/>
          </w:tcPr>
          <w:p w14:paraId="1DB9F06A" w14:textId="77777777" w:rsidR="00EC0723" w:rsidRPr="001D386E" w:rsidRDefault="00EC0723" w:rsidP="00EC0723">
            <w:pPr>
              <w:pStyle w:val="TAC"/>
              <w:rPr>
                <w:rFonts w:cs="Arial"/>
              </w:rPr>
            </w:pPr>
            <w:r w:rsidRPr="001D386E">
              <w:rPr>
                <w:rFonts w:cs="Arial"/>
              </w:rPr>
              <w:t>0.5</w:t>
            </w:r>
          </w:p>
        </w:tc>
      </w:tr>
      <w:tr w:rsidR="00EC0723" w:rsidRPr="001D386E" w14:paraId="30DAB437" w14:textId="77777777" w:rsidTr="00EC0723">
        <w:trPr>
          <w:jc w:val="center"/>
        </w:trPr>
        <w:tc>
          <w:tcPr>
            <w:tcW w:w="1985" w:type="dxa"/>
            <w:vMerge/>
            <w:vAlign w:val="center"/>
          </w:tcPr>
          <w:p w14:paraId="60AF1CE8" w14:textId="77777777" w:rsidR="00EC0723" w:rsidRPr="001D386E" w:rsidRDefault="00EC0723" w:rsidP="00EC0723">
            <w:pPr>
              <w:pStyle w:val="TAC"/>
              <w:rPr>
                <w:rFonts w:cs="Arial"/>
              </w:rPr>
            </w:pPr>
          </w:p>
        </w:tc>
        <w:tc>
          <w:tcPr>
            <w:tcW w:w="2552" w:type="dxa"/>
            <w:vAlign w:val="center"/>
          </w:tcPr>
          <w:p w14:paraId="38F4D3DD" w14:textId="77777777" w:rsidR="00EC0723" w:rsidRPr="001D386E" w:rsidRDefault="00EC0723" w:rsidP="00EC0723">
            <w:pPr>
              <w:pStyle w:val="TAC"/>
              <w:rPr>
                <w:rFonts w:cs="Arial"/>
              </w:rPr>
            </w:pPr>
            <w:r w:rsidRPr="001D386E">
              <w:rPr>
                <w:rFonts w:cs="Arial"/>
              </w:rPr>
              <w:t>20</w:t>
            </w:r>
          </w:p>
        </w:tc>
        <w:tc>
          <w:tcPr>
            <w:tcW w:w="2552" w:type="dxa"/>
          </w:tcPr>
          <w:p w14:paraId="23709396" w14:textId="77777777" w:rsidR="00EC0723" w:rsidRPr="001D386E" w:rsidRDefault="00EC0723" w:rsidP="00EC0723">
            <w:pPr>
              <w:pStyle w:val="TAC"/>
              <w:rPr>
                <w:rFonts w:cs="Arial"/>
              </w:rPr>
            </w:pPr>
            <w:r w:rsidRPr="001D386E">
              <w:rPr>
                <w:rFonts w:cs="Arial"/>
              </w:rPr>
              <w:t>0.3</w:t>
            </w:r>
          </w:p>
        </w:tc>
      </w:tr>
      <w:tr w:rsidR="00EC0723" w:rsidRPr="003C3F18" w14:paraId="1BB6860A" w14:textId="77777777" w:rsidTr="00EC0723">
        <w:trPr>
          <w:jc w:val="center"/>
        </w:trPr>
        <w:tc>
          <w:tcPr>
            <w:tcW w:w="1985" w:type="dxa"/>
            <w:vMerge w:val="restart"/>
            <w:vAlign w:val="center"/>
          </w:tcPr>
          <w:p w14:paraId="514069D6" w14:textId="77777777" w:rsidR="00EC0723" w:rsidRPr="002776B7" w:rsidRDefault="00EC0723" w:rsidP="00EC0723">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2F291800" w14:textId="77777777" w:rsidR="00EC0723" w:rsidRPr="003C3F18" w:rsidRDefault="00EC0723" w:rsidP="00EC0723">
            <w:pPr>
              <w:pStyle w:val="TAC"/>
              <w:rPr>
                <w:rFonts w:cs="Arial"/>
                <w:bCs/>
                <w:lang w:eastAsia="ja-JP"/>
              </w:rPr>
            </w:pPr>
            <w:r w:rsidRPr="00A71B4D">
              <w:rPr>
                <w:bCs/>
                <w:lang w:eastAsia="zh-CN"/>
              </w:rPr>
              <w:t>1</w:t>
            </w:r>
          </w:p>
        </w:tc>
        <w:tc>
          <w:tcPr>
            <w:tcW w:w="2552" w:type="dxa"/>
            <w:vAlign w:val="center"/>
          </w:tcPr>
          <w:p w14:paraId="568A88FF" w14:textId="77777777" w:rsidR="00EC0723" w:rsidRPr="003C3F18" w:rsidRDefault="00EC0723" w:rsidP="00EC0723">
            <w:pPr>
              <w:pStyle w:val="TAC"/>
              <w:rPr>
                <w:rFonts w:cs="Arial"/>
                <w:bCs/>
              </w:rPr>
            </w:pPr>
            <w:r w:rsidRPr="00A71B4D">
              <w:rPr>
                <w:bCs/>
                <w:lang w:eastAsia="ja-JP"/>
              </w:rPr>
              <w:t>0.3</w:t>
            </w:r>
          </w:p>
        </w:tc>
      </w:tr>
      <w:tr w:rsidR="00EC0723" w:rsidRPr="003C3F18" w14:paraId="16BE0617" w14:textId="77777777" w:rsidTr="00EC0723">
        <w:trPr>
          <w:jc w:val="center"/>
        </w:trPr>
        <w:tc>
          <w:tcPr>
            <w:tcW w:w="1985" w:type="dxa"/>
            <w:vMerge/>
            <w:vAlign w:val="center"/>
          </w:tcPr>
          <w:p w14:paraId="4440FA96" w14:textId="77777777" w:rsidR="00EC0723" w:rsidRPr="00A71B4D" w:rsidRDefault="00EC0723" w:rsidP="00EC0723">
            <w:pPr>
              <w:pStyle w:val="TAC"/>
              <w:rPr>
                <w:rFonts w:cs="Arial"/>
                <w:bCs/>
                <w:lang w:eastAsia="ja-JP"/>
              </w:rPr>
            </w:pPr>
          </w:p>
        </w:tc>
        <w:tc>
          <w:tcPr>
            <w:tcW w:w="2552" w:type="dxa"/>
            <w:vAlign w:val="center"/>
          </w:tcPr>
          <w:p w14:paraId="0BDA14E0" w14:textId="77777777" w:rsidR="00EC0723" w:rsidRPr="003C3F18" w:rsidRDefault="00EC0723" w:rsidP="00EC0723">
            <w:pPr>
              <w:pStyle w:val="TAC"/>
              <w:rPr>
                <w:rFonts w:cs="Arial"/>
                <w:bCs/>
                <w:lang w:eastAsia="ja-JP"/>
              </w:rPr>
            </w:pPr>
            <w:r w:rsidRPr="00A71B4D">
              <w:rPr>
                <w:bCs/>
                <w:lang w:eastAsia="zh-CN"/>
              </w:rPr>
              <w:t>3</w:t>
            </w:r>
          </w:p>
        </w:tc>
        <w:tc>
          <w:tcPr>
            <w:tcW w:w="2552" w:type="dxa"/>
            <w:vAlign w:val="center"/>
          </w:tcPr>
          <w:p w14:paraId="485F9AAF" w14:textId="77777777" w:rsidR="00EC0723" w:rsidRPr="003C3F18" w:rsidRDefault="00EC0723" w:rsidP="00EC0723">
            <w:pPr>
              <w:pStyle w:val="TAC"/>
              <w:rPr>
                <w:rFonts w:cs="Arial"/>
                <w:bCs/>
              </w:rPr>
            </w:pPr>
            <w:r w:rsidRPr="00A71B4D">
              <w:rPr>
                <w:bCs/>
                <w:lang w:eastAsia="ja-JP"/>
              </w:rPr>
              <w:t>0.3</w:t>
            </w:r>
          </w:p>
        </w:tc>
      </w:tr>
      <w:tr w:rsidR="00EC0723" w:rsidRPr="003C3F18" w14:paraId="338BF2A2" w14:textId="77777777" w:rsidTr="00EC0723">
        <w:trPr>
          <w:jc w:val="center"/>
        </w:trPr>
        <w:tc>
          <w:tcPr>
            <w:tcW w:w="1985" w:type="dxa"/>
            <w:vMerge/>
            <w:vAlign w:val="center"/>
          </w:tcPr>
          <w:p w14:paraId="12FC6405" w14:textId="77777777" w:rsidR="00EC0723" w:rsidRPr="00A71B4D" w:rsidRDefault="00EC0723" w:rsidP="00EC0723">
            <w:pPr>
              <w:pStyle w:val="TAC"/>
              <w:rPr>
                <w:rFonts w:cs="Arial"/>
                <w:bCs/>
                <w:lang w:eastAsia="ja-JP"/>
              </w:rPr>
            </w:pPr>
          </w:p>
        </w:tc>
        <w:tc>
          <w:tcPr>
            <w:tcW w:w="2552" w:type="dxa"/>
            <w:vAlign w:val="center"/>
          </w:tcPr>
          <w:p w14:paraId="7795C81D" w14:textId="77777777" w:rsidR="00EC0723" w:rsidRPr="003C3F18" w:rsidRDefault="00EC0723" w:rsidP="00EC0723">
            <w:pPr>
              <w:pStyle w:val="TAC"/>
              <w:rPr>
                <w:rFonts w:cs="Arial"/>
                <w:bCs/>
                <w:lang w:eastAsia="ja-JP"/>
              </w:rPr>
            </w:pPr>
            <w:r w:rsidRPr="00A71B4D">
              <w:rPr>
                <w:bCs/>
                <w:lang w:eastAsia="zh-CN"/>
              </w:rPr>
              <w:t>20</w:t>
            </w:r>
          </w:p>
        </w:tc>
        <w:tc>
          <w:tcPr>
            <w:tcW w:w="2552" w:type="dxa"/>
            <w:vAlign w:val="center"/>
          </w:tcPr>
          <w:p w14:paraId="482AF87F" w14:textId="77777777" w:rsidR="00EC0723" w:rsidRPr="003C3F18" w:rsidRDefault="00EC0723" w:rsidP="00EC0723">
            <w:pPr>
              <w:pStyle w:val="TAC"/>
              <w:rPr>
                <w:rFonts w:cs="Arial"/>
                <w:bCs/>
              </w:rPr>
            </w:pPr>
            <w:r w:rsidRPr="00A71B4D">
              <w:rPr>
                <w:bCs/>
                <w:lang w:eastAsia="ja-JP"/>
              </w:rPr>
              <w:t>0.3</w:t>
            </w:r>
          </w:p>
        </w:tc>
      </w:tr>
      <w:tr w:rsidR="00EC0723" w:rsidRPr="003C3F18" w14:paraId="29DC87A4" w14:textId="77777777" w:rsidTr="00EC0723">
        <w:trPr>
          <w:jc w:val="center"/>
        </w:trPr>
        <w:tc>
          <w:tcPr>
            <w:tcW w:w="1985" w:type="dxa"/>
            <w:vMerge/>
            <w:vAlign w:val="center"/>
          </w:tcPr>
          <w:p w14:paraId="1AE80A2B" w14:textId="77777777" w:rsidR="00EC0723" w:rsidRPr="00A71B4D" w:rsidRDefault="00EC0723" w:rsidP="00EC0723">
            <w:pPr>
              <w:pStyle w:val="TAC"/>
              <w:rPr>
                <w:rFonts w:cs="Arial"/>
                <w:bCs/>
                <w:lang w:eastAsia="ja-JP"/>
              </w:rPr>
            </w:pPr>
          </w:p>
        </w:tc>
        <w:tc>
          <w:tcPr>
            <w:tcW w:w="2552" w:type="dxa"/>
            <w:vAlign w:val="center"/>
          </w:tcPr>
          <w:p w14:paraId="52DADAE1" w14:textId="77777777" w:rsidR="00EC0723" w:rsidRPr="003C3F18" w:rsidRDefault="00EC0723" w:rsidP="00EC0723">
            <w:pPr>
              <w:pStyle w:val="TAC"/>
              <w:rPr>
                <w:rFonts w:cs="Arial"/>
                <w:bCs/>
                <w:lang w:eastAsia="ja-JP"/>
              </w:rPr>
            </w:pPr>
            <w:r w:rsidRPr="00A71B4D">
              <w:rPr>
                <w:bCs/>
                <w:lang w:eastAsia="zh-CN"/>
              </w:rPr>
              <w:t>38</w:t>
            </w:r>
          </w:p>
        </w:tc>
        <w:tc>
          <w:tcPr>
            <w:tcW w:w="2552" w:type="dxa"/>
            <w:vAlign w:val="center"/>
          </w:tcPr>
          <w:p w14:paraId="310BB99D" w14:textId="77777777" w:rsidR="00EC0723" w:rsidRPr="003C3F18" w:rsidRDefault="00EC0723" w:rsidP="00EC0723">
            <w:pPr>
              <w:pStyle w:val="TAC"/>
              <w:rPr>
                <w:rFonts w:cs="Arial"/>
                <w:bCs/>
              </w:rPr>
            </w:pPr>
            <w:r w:rsidRPr="00A71B4D">
              <w:rPr>
                <w:bCs/>
                <w:lang w:val="en-US" w:eastAsia="zh-CN"/>
              </w:rPr>
              <w:t>0.3</w:t>
            </w:r>
          </w:p>
        </w:tc>
      </w:tr>
      <w:tr w:rsidR="00EC0723" w:rsidRPr="001D386E" w14:paraId="4E57F277" w14:textId="77777777" w:rsidTr="00EC0723">
        <w:trPr>
          <w:jc w:val="center"/>
        </w:trPr>
        <w:tc>
          <w:tcPr>
            <w:tcW w:w="1985" w:type="dxa"/>
            <w:vMerge w:val="restart"/>
            <w:vAlign w:val="center"/>
          </w:tcPr>
          <w:p w14:paraId="0C4C5C9F" w14:textId="77777777" w:rsidR="00EC0723" w:rsidRPr="001D386E" w:rsidRDefault="00EC0723" w:rsidP="00EC0723">
            <w:pPr>
              <w:pStyle w:val="TAC"/>
              <w:rPr>
                <w:rFonts w:cs="Arial"/>
              </w:rPr>
            </w:pPr>
            <w:r w:rsidRPr="001D386E">
              <w:rPr>
                <w:rFonts w:cs="Arial"/>
                <w:lang w:eastAsia="ja-JP"/>
              </w:rPr>
              <w:t>CA_1-3-20-42</w:t>
            </w:r>
          </w:p>
        </w:tc>
        <w:tc>
          <w:tcPr>
            <w:tcW w:w="2552" w:type="dxa"/>
            <w:vAlign w:val="center"/>
          </w:tcPr>
          <w:p w14:paraId="688A0285" w14:textId="77777777" w:rsidR="00EC0723" w:rsidRPr="001D386E" w:rsidRDefault="00EC0723" w:rsidP="00EC0723">
            <w:pPr>
              <w:pStyle w:val="TAC"/>
              <w:rPr>
                <w:rFonts w:cs="Arial"/>
              </w:rPr>
            </w:pPr>
            <w:r w:rsidRPr="001D386E">
              <w:rPr>
                <w:rFonts w:cs="Arial"/>
                <w:lang w:eastAsia="ja-JP"/>
              </w:rPr>
              <w:t>1</w:t>
            </w:r>
          </w:p>
        </w:tc>
        <w:tc>
          <w:tcPr>
            <w:tcW w:w="2552" w:type="dxa"/>
          </w:tcPr>
          <w:p w14:paraId="118FA274" w14:textId="77777777" w:rsidR="00EC0723" w:rsidRPr="001D386E" w:rsidRDefault="00EC0723" w:rsidP="00EC0723">
            <w:pPr>
              <w:pStyle w:val="TAC"/>
              <w:rPr>
                <w:rFonts w:cs="Arial"/>
              </w:rPr>
            </w:pPr>
            <w:r w:rsidRPr="001D386E">
              <w:rPr>
                <w:rFonts w:cs="Arial"/>
              </w:rPr>
              <w:t>0.6</w:t>
            </w:r>
          </w:p>
        </w:tc>
      </w:tr>
      <w:tr w:rsidR="00EC0723" w:rsidRPr="001D386E" w14:paraId="062778B8" w14:textId="77777777" w:rsidTr="00EC0723">
        <w:trPr>
          <w:jc w:val="center"/>
        </w:trPr>
        <w:tc>
          <w:tcPr>
            <w:tcW w:w="1985" w:type="dxa"/>
            <w:vMerge/>
            <w:vAlign w:val="center"/>
          </w:tcPr>
          <w:p w14:paraId="1EFD8D29" w14:textId="77777777" w:rsidR="00EC0723" w:rsidRPr="001D386E" w:rsidRDefault="00EC0723" w:rsidP="00EC0723">
            <w:pPr>
              <w:pStyle w:val="TAC"/>
              <w:rPr>
                <w:rFonts w:cs="Arial"/>
              </w:rPr>
            </w:pPr>
          </w:p>
        </w:tc>
        <w:tc>
          <w:tcPr>
            <w:tcW w:w="2552" w:type="dxa"/>
            <w:vAlign w:val="center"/>
          </w:tcPr>
          <w:p w14:paraId="001D0DC7" w14:textId="77777777" w:rsidR="00EC0723" w:rsidRPr="001D386E" w:rsidRDefault="00EC0723" w:rsidP="00EC0723">
            <w:pPr>
              <w:pStyle w:val="TAC"/>
              <w:rPr>
                <w:rFonts w:cs="Arial"/>
              </w:rPr>
            </w:pPr>
            <w:r w:rsidRPr="001D386E">
              <w:rPr>
                <w:rFonts w:cs="Arial"/>
                <w:lang w:eastAsia="ja-JP"/>
              </w:rPr>
              <w:t>3</w:t>
            </w:r>
          </w:p>
        </w:tc>
        <w:tc>
          <w:tcPr>
            <w:tcW w:w="2552" w:type="dxa"/>
          </w:tcPr>
          <w:p w14:paraId="75A64163" w14:textId="77777777" w:rsidR="00EC0723" w:rsidRPr="001D386E" w:rsidRDefault="00EC0723" w:rsidP="00EC0723">
            <w:pPr>
              <w:pStyle w:val="TAC"/>
              <w:rPr>
                <w:rFonts w:cs="Arial"/>
              </w:rPr>
            </w:pPr>
            <w:r w:rsidRPr="001D386E">
              <w:rPr>
                <w:rFonts w:cs="Arial"/>
              </w:rPr>
              <w:t>0.6</w:t>
            </w:r>
          </w:p>
        </w:tc>
      </w:tr>
      <w:tr w:rsidR="00EC0723" w:rsidRPr="001D386E" w14:paraId="6FC65A51" w14:textId="77777777" w:rsidTr="00EC0723">
        <w:trPr>
          <w:jc w:val="center"/>
        </w:trPr>
        <w:tc>
          <w:tcPr>
            <w:tcW w:w="1985" w:type="dxa"/>
            <w:vMerge/>
            <w:vAlign w:val="center"/>
          </w:tcPr>
          <w:p w14:paraId="334ECF2F" w14:textId="77777777" w:rsidR="00EC0723" w:rsidRPr="001D386E" w:rsidRDefault="00EC0723" w:rsidP="00EC0723">
            <w:pPr>
              <w:pStyle w:val="TAC"/>
              <w:rPr>
                <w:rFonts w:cs="Arial"/>
              </w:rPr>
            </w:pPr>
          </w:p>
        </w:tc>
        <w:tc>
          <w:tcPr>
            <w:tcW w:w="2552" w:type="dxa"/>
            <w:vAlign w:val="center"/>
          </w:tcPr>
          <w:p w14:paraId="716F1B95" w14:textId="77777777" w:rsidR="00EC0723" w:rsidRPr="001D386E" w:rsidRDefault="00EC0723" w:rsidP="00EC0723">
            <w:pPr>
              <w:pStyle w:val="TAC"/>
              <w:rPr>
                <w:rFonts w:cs="Arial"/>
              </w:rPr>
            </w:pPr>
            <w:r w:rsidRPr="001D386E">
              <w:rPr>
                <w:rFonts w:cs="Arial"/>
              </w:rPr>
              <w:t>20</w:t>
            </w:r>
          </w:p>
        </w:tc>
        <w:tc>
          <w:tcPr>
            <w:tcW w:w="2552" w:type="dxa"/>
          </w:tcPr>
          <w:p w14:paraId="4E821758" w14:textId="77777777" w:rsidR="00EC0723" w:rsidRPr="001D386E" w:rsidRDefault="00EC0723" w:rsidP="00EC0723">
            <w:pPr>
              <w:pStyle w:val="TAC"/>
              <w:rPr>
                <w:rFonts w:cs="Arial"/>
              </w:rPr>
            </w:pPr>
            <w:r w:rsidRPr="001D386E">
              <w:rPr>
                <w:rFonts w:cs="Arial"/>
              </w:rPr>
              <w:t>0.3</w:t>
            </w:r>
          </w:p>
        </w:tc>
      </w:tr>
      <w:tr w:rsidR="00EC0723" w:rsidRPr="001D386E" w14:paraId="59D2F0D1" w14:textId="77777777" w:rsidTr="00EC0723">
        <w:trPr>
          <w:jc w:val="center"/>
        </w:trPr>
        <w:tc>
          <w:tcPr>
            <w:tcW w:w="1985" w:type="dxa"/>
            <w:vMerge/>
            <w:vAlign w:val="center"/>
          </w:tcPr>
          <w:p w14:paraId="2783BCFA" w14:textId="77777777" w:rsidR="00EC0723" w:rsidRPr="001D386E" w:rsidRDefault="00EC0723" w:rsidP="00EC0723">
            <w:pPr>
              <w:pStyle w:val="TAC"/>
              <w:rPr>
                <w:rFonts w:cs="Arial"/>
              </w:rPr>
            </w:pPr>
          </w:p>
        </w:tc>
        <w:tc>
          <w:tcPr>
            <w:tcW w:w="2552" w:type="dxa"/>
            <w:vAlign w:val="center"/>
          </w:tcPr>
          <w:p w14:paraId="03F59DDD" w14:textId="77777777" w:rsidR="00EC0723" w:rsidRPr="001D386E" w:rsidRDefault="00EC0723" w:rsidP="00EC0723">
            <w:pPr>
              <w:pStyle w:val="TAC"/>
              <w:rPr>
                <w:rFonts w:cs="Arial"/>
              </w:rPr>
            </w:pPr>
            <w:r w:rsidRPr="001D386E">
              <w:rPr>
                <w:rFonts w:cs="Arial"/>
                <w:lang w:eastAsia="ja-JP"/>
              </w:rPr>
              <w:t>42</w:t>
            </w:r>
          </w:p>
        </w:tc>
        <w:tc>
          <w:tcPr>
            <w:tcW w:w="2552" w:type="dxa"/>
          </w:tcPr>
          <w:p w14:paraId="00B5CF00" w14:textId="77777777" w:rsidR="00EC0723" w:rsidRPr="001D386E" w:rsidRDefault="00EC0723" w:rsidP="00EC0723">
            <w:pPr>
              <w:pStyle w:val="TAC"/>
              <w:rPr>
                <w:rFonts w:cs="Arial"/>
              </w:rPr>
            </w:pPr>
            <w:r w:rsidRPr="001D386E">
              <w:rPr>
                <w:rFonts w:cs="Arial"/>
                <w:lang w:eastAsia="ja-JP"/>
              </w:rPr>
              <w:t>0.8</w:t>
            </w:r>
          </w:p>
        </w:tc>
      </w:tr>
      <w:tr w:rsidR="00EC0723" w:rsidRPr="001D386E" w14:paraId="4746F07E"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6D5626" w14:textId="77777777" w:rsidR="00EC0723" w:rsidRPr="001D386E" w:rsidRDefault="00EC0723" w:rsidP="00EC0723">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EB50A" w14:textId="77777777" w:rsidR="00EC0723" w:rsidRPr="001D386E" w:rsidRDefault="00EC0723" w:rsidP="00EC0723">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2C4142D" w14:textId="77777777" w:rsidR="00EC0723" w:rsidRPr="001D386E" w:rsidRDefault="00EC0723" w:rsidP="00EC0723">
            <w:pPr>
              <w:pStyle w:val="TAC"/>
              <w:rPr>
                <w:rFonts w:cs="Arial"/>
              </w:rPr>
            </w:pPr>
            <w:r w:rsidRPr="001D386E">
              <w:rPr>
                <w:rFonts w:eastAsia="SimSun" w:cs="Arial"/>
                <w:lang w:eastAsia="zh-CN"/>
              </w:rPr>
              <w:t>0.3</w:t>
            </w:r>
          </w:p>
        </w:tc>
      </w:tr>
      <w:tr w:rsidR="00EC0723" w:rsidRPr="001D386E" w14:paraId="76095EE1"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84EC1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60F6EF" w14:textId="77777777" w:rsidR="00EC0723" w:rsidRPr="001D386E" w:rsidRDefault="00EC0723" w:rsidP="00EC0723">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FEDEF7D" w14:textId="77777777" w:rsidR="00EC0723" w:rsidRPr="001D386E" w:rsidRDefault="00EC0723" w:rsidP="00EC0723">
            <w:pPr>
              <w:pStyle w:val="TAC"/>
              <w:rPr>
                <w:rFonts w:cs="Arial"/>
              </w:rPr>
            </w:pPr>
            <w:r w:rsidRPr="001D386E">
              <w:rPr>
                <w:rFonts w:eastAsia="SimSun" w:cs="Arial"/>
                <w:lang w:eastAsia="zh-CN"/>
              </w:rPr>
              <w:t>0.3</w:t>
            </w:r>
          </w:p>
        </w:tc>
      </w:tr>
      <w:tr w:rsidR="00EC0723" w:rsidRPr="001D386E" w14:paraId="20B16BB7"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89E11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8CF2DE" w14:textId="77777777" w:rsidR="00EC0723" w:rsidRPr="001D386E" w:rsidRDefault="00EC0723" w:rsidP="00EC0723">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4E4DFB60" w14:textId="77777777" w:rsidR="00EC0723" w:rsidRPr="001D386E" w:rsidRDefault="00EC0723" w:rsidP="00EC0723">
            <w:pPr>
              <w:pStyle w:val="TAC"/>
              <w:rPr>
                <w:rFonts w:cs="Arial"/>
              </w:rPr>
            </w:pPr>
            <w:r w:rsidRPr="001D386E">
              <w:rPr>
                <w:rFonts w:eastAsia="SimSun" w:cs="Arial"/>
                <w:lang w:eastAsia="zh-CN"/>
              </w:rPr>
              <w:t>0.3</w:t>
            </w:r>
          </w:p>
        </w:tc>
      </w:tr>
      <w:tr w:rsidR="00EC0723" w:rsidRPr="001D386E" w14:paraId="2DE3E01A"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7E1D2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13A8E" w14:textId="77777777" w:rsidR="00EC0723" w:rsidRPr="001D386E" w:rsidRDefault="00EC0723" w:rsidP="00EC0723">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1A04E2C"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4F6D3AB7" w14:textId="77777777" w:rsidTr="00EC0723">
        <w:trPr>
          <w:jc w:val="center"/>
        </w:trPr>
        <w:tc>
          <w:tcPr>
            <w:tcW w:w="1985" w:type="dxa"/>
            <w:vMerge w:val="restart"/>
            <w:vAlign w:val="center"/>
          </w:tcPr>
          <w:p w14:paraId="1A191180" w14:textId="77777777" w:rsidR="00EC0723" w:rsidRPr="001D386E" w:rsidRDefault="00EC0723" w:rsidP="00EC0723">
            <w:pPr>
              <w:pStyle w:val="TAC"/>
              <w:rPr>
                <w:rFonts w:cs="Arial"/>
                <w:lang w:eastAsia="ja-JP"/>
              </w:rPr>
            </w:pPr>
            <w:r w:rsidRPr="001D386E">
              <w:rPr>
                <w:rFonts w:cs="Arial"/>
                <w:lang w:eastAsia="ja-JP"/>
              </w:rPr>
              <w:lastRenderedPageBreak/>
              <w:t>CA_1-3-21-28</w:t>
            </w:r>
          </w:p>
        </w:tc>
        <w:tc>
          <w:tcPr>
            <w:tcW w:w="2552" w:type="dxa"/>
            <w:vAlign w:val="center"/>
          </w:tcPr>
          <w:p w14:paraId="4EC11CFD"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tcPr>
          <w:p w14:paraId="6181E64E"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20E2FB8C" w14:textId="77777777" w:rsidTr="00EC0723">
        <w:trPr>
          <w:jc w:val="center"/>
        </w:trPr>
        <w:tc>
          <w:tcPr>
            <w:tcW w:w="1985" w:type="dxa"/>
            <w:vMerge/>
            <w:vAlign w:val="center"/>
          </w:tcPr>
          <w:p w14:paraId="2C726C67" w14:textId="77777777" w:rsidR="00EC0723" w:rsidRPr="001D386E" w:rsidRDefault="00EC0723" w:rsidP="00EC0723">
            <w:pPr>
              <w:pStyle w:val="TAC"/>
              <w:rPr>
                <w:rFonts w:cs="Arial"/>
                <w:lang w:eastAsia="ja-JP"/>
              </w:rPr>
            </w:pPr>
          </w:p>
        </w:tc>
        <w:tc>
          <w:tcPr>
            <w:tcW w:w="2552" w:type="dxa"/>
            <w:vAlign w:val="center"/>
          </w:tcPr>
          <w:p w14:paraId="3CB570CD"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17B549F5"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27FBC187" w14:textId="77777777" w:rsidTr="00EC0723">
        <w:trPr>
          <w:jc w:val="center"/>
        </w:trPr>
        <w:tc>
          <w:tcPr>
            <w:tcW w:w="1985" w:type="dxa"/>
            <w:vMerge/>
            <w:vAlign w:val="center"/>
          </w:tcPr>
          <w:p w14:paraId="3ED8DE89" w14:textId="77777777" w:rsidR="00EC0723" w:rsidRPr="001D386E" w:rsidRDefault="00EC0723" w:rsidP="00EC0723">
            <w:pPr>
              <w:pStyle w:val="TAC"/>
              <w:rPr>
                <w:rFonts w:cs="Arial"/>
                <w:lang w:eastAsia="ja-JP"/>
              </w:rPr>
            </w:pPr>
          </w:p>
        </w:tc>
        <w:tc>
          <w:tcPr>
            <w:tcW w:w="2552" w:type="dxa"/>
            <w:vAlign w:val="center"/>
          </w:tcPr>
          <w:p w14:paraId="20DDFBD9"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tcPr>
          <w:p w14:paraId="7F1371A5" w14:textId="77777777" w:rsidR="00EC0723" w:rsidRPr="001D386E" w:rsidRDefault="00EC0723" w:rsidP="00EC0723">
            <w:pPr>
              <w:pStyle w:val="TAC"/>
              <w:rPr>
                <w:rFonts w:cs="Arial"/>
                <w:lang w:eastAsia="ja-JP"/>
              </w:rPr>
            </w:pPr>
            <w:r w:rsidRPr="001D386E">
              <w:rPr>
                <w:rFonts w:hint="eastAsia"/>
                <w:lang w:val="en-US" w:eastAsia="ja-JP"/>
              </w:rPr>
              <w:t>0.9</w:t>
            </w:r>
          </w:p>
        </w:tc>
      </w:tr>
      <w:tr w:rsidR="00EC0723" w:rsidRPr="001D386E" w14:paraId="1002BC9F" w14:textId="77777777" w:rsidTr="00EC0723">
        <w:trPr>
          <w:jc w:val="center"/>
        </w:trPr>
        <w:tc>
          <w:tcPr>
            <w:tcW w:w="1985" w:type="dxa"/>
            <w:vMerge/>
            <w:vAlign w:val="center"/>
          </w:tcPr>
          <w:p w14:paraId="003C11D1" w14:textId="77777777" w:rsidR="00EC0723" w:rsidRPr="001D386E" w:rsidRDefault="00EC0723" w:rsidP="00EC0723">
            <w:pPr>
              <w:pStyle w:val="TAC"/>
              <w:rPr>
                <w:rFonts w:cs="Arial"/>
                <w:lang w:eastAsia="ja-JP"/>
              </w:rPr>
            </w:pPr>
          </w:p>
        </w:tc>
        <w:tc>
          <w:tcPr>
            <w:tcW w:w="2552" w:type="dxa"/>
            <w:vAlign w:val="center"/>
          </w:tcPr>
          <w:p w14:paraId="1B843421" w14:textId="77777777" w:rsidR="00EC0723" w:rsidRPr="001D386E" w:rsidRDefault="00EC0723" w:rsidP="00EC0723">
            <w:pPr>
              <w:pStyle w:val="TAC"/>
              <w:rPr>
                <w:rFonts w:cs="Arial"/>
                <w:lang w:eastAsia="ja-JP"/>
              </w:rPr>
            </w:pPr>
            <w:r w:rsidRPr="001D386E">
              <w:rPr>
                <w:rFonts w:hint="eastAsia"/>
                <w:lang w:val="en-US" w:eastAsia="ja-JP"/>
              </w:rPr>
              <w:t>28</w:t>
            </w:r>
          </w:p>
        </w:tc>
        <w:tc>
          <w:tcPr>
            <w:tcW w:w="2552" w:type="dxa"/>
          </w:tcPr>
          <w:p w14:paraId="39D0881E"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0FB16EB5" w14:textId="77777777" w:rsidTr="00EC0723">
        <w:trPr>
          <w:jc w:val="center"/>
        </w:trPr>
        <w:tc>
          <w:tcPr>
            <w:tcW w:w="1985" w:type="dxa"/>
            <w:vMerge w:val="restart"/>
            <w:vAlign w:val="center"/>
          </w:tcPr>
          <w:p w14:paraId="540ACB72" w14:textId="77777777" w:rsidR="00EC0723" w:rsidRPr="001D386E" w:rsidRDefault="00EC0723" w:rsidP="00EC0723">
            <w:pPr>
              <w:pStyle w:val="TAC"/>
              <w:rPr>
                <w:rFonts w:cs="Arial"/>
                <w:lang w:eastAsia="ja-JP"/>
              </w:rPr>
            </w:pPr>
            <w:r w:rsidRPr="001D386E">
              <w:rPr>
                <w:rFonts w:cs="Arial"/>
                <w:lang w:eastAsia="ja-JP"/>
              </w:rPr>
              <w:t>CA_1-3-21-42</w:t>
            </w:r>
          </w:p>
        </w:tc>
        <w:tc>
          <w:tcPr>
            <w:tcW w:w="2552" w:type="dxa"/>
            <w:vAlign w:val="center"/>
          </w:tcPr>
          <w:p w14:paraId="3D2BAA48"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tcPr>
          <w:p w14:paraId="4F306C24"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7B251467" w14:textId="77777777" w:rsidTr="00EC0723">
        <w:trPr>
          <w:jc w:val="center"/>
        </w:trPr>
        <w:tc>
          <w:tcPr>
            <w:tcW w:w="1985" w:type="dxa"/>
            <w:vMerge/>
            <w:vAlign w:val="center"/>
          </w:tcPr>
          <w:p w14:paraId="24F0D020" w14:textId="77777777" w:rsidR="00EC0723" w:rsidRPr="001D386E" w:rsidRDefault="00EC0723" w:rsidP="00EC0723">
            <w:pPr>
              <w:pStyle w:val="TAC"/>
              <w:rPr>
                <w:rFonts w:cs="Arial"/>
                <w:lang w:eastAsia="ja-JP"/>
              </w:rPr>
            </w:pPr>
          </w:p>
        </w:tc>
        <w:tc>
          <w:tcPr>
            <w:tcW w:w="2552" w:type="dxa"/>
            <w:vAlign w:val="center"/>
          </w:tcPr>
          <w:p w14:paraId="456D2235"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06C62925"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28327310" w14:textId="77777777" w:rsidTr="00EC0723">
        <w:trPr>
          <w:jc w:val="center"/>
        </w:trPr>
        <w:tc>
          <w:tcPr>
            <w:tcW w:w="1985" w:type="dxa"/>
            <w:vMerge/>
            <w:vAlign w:val="center"/>
          </w:tcPr>
          <w:p w14:paraId="588CBAD0" w14:textId="77777777" w:rsidR="00EC0723" w:rsidRPr="001D386E" w:rsidRDefault="00EC0723" w:rsidP="00EC0723">
            <w:pPr>
              <w:pStyle w:val="TAC"/>
              <w:rPr>
                <w:rFonts w:cs="Arial"/>
                <w:lang w:eastAsia="ja-JP"/>
              </w:rPr>
            </w:pPr>
          </w:p>
        </w:tc>
        <w:tc>
          <w:tcPr>
            <w:tcW w:w="2552" w:type="dxa"/>
            <w:vAlign w:val="center"/>
          </w:tcPr>
          <w:p w14:paraId="29E7A018"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tcPr>
          <w:p w14:paraId="35F58D17" w14:textId="77777777" w:rsidR="00EC0723" w:rsidRPr="001D386E" w:rsidRDefault="00EC0723" w:rsidP="00EC0723">
            <w:pPr>
              <w:pStyle w:val="TAC"/>
              <w:rPr>
                <w:rFonts w:cs="Arial"/>
                <w:lang w:eastAsia="ja-JP"/>
              </w:rPr>
            </w:pPr>
            <w:r w:rsidRPr="001D386E">
              <w:rPr>
                <w:rFonts w:hint="eastAsia"/>
                <w:lang w:val="en-US" w:eastAsia="ja-JP"/>
              </w:rPr>
              <w:t>0.9</w:t>
            </w:r>
          </w:p>
        </w:tc>
      </w:tr>
      <w:tr w:rsidR="00EC0723" w:rsidRPr="001D386E" w14:paraId="705E9338" w14:textId="77777777" w:rsidTr="00EC0723">
        <w:trPr>
          <w:jc w:val="center"/>
        </w:trPr>
        <w:tc>
          <w:tcPr>
            <w:tcW w:w="1985" w:type="dxa"/>
            <w:vMerge/>
            <w:vAlign w:val="center"/>
          </w:tcPr>
          <w:p w14:paraId="32750022" w14:textId="77777777" w:rsidR="00EC0723" w:rsidRPr="001D386E" w:rsidRDefault="00EC0723" w:rsidP="00EC0723">
            <w:pPr>
              <w:pStyle w:val="TAC"/>
              <w:rPr>
                <w:rFonts w:cs="Arial"/>
                <w:lang w:eastAsia="ja-JP"/>
              </w:rPr>
            </w:pPr>
          </w:p>
        </w:tc>
        <w:tc>
          <w:tcPr>
            <w:tcW w:w="2552" w:type="dxa"/>
            <w:vAlign w:val="center"/>
          </w:tcPr>
          <w:p w14:paraId="4D92F197"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tcPr>
          <w:p w14:paraId="194B1483"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2AC65DAB" w14:textId="77777777" w:rsidTr="00EC0723">
        <w:trPr>
          <w:jc w:val="center"/>
        </w:trPr>
        <w:tc>
          <w:tcPr>
            <w:tcW w:w="1985" w:type="dxa"/>
            <w:tcBorders>
              <w:bottom w:val="nil"/>
            </w:tcBorders>
            <w:vAlign w:val="center"/>
          </w:tcPr>
          <w:p w14:paraId="7742BCEF"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5704C0" w14:textId="77777777" w:rsidR="00EC0723" w:rsidRDefault="00EC0723" w:rsidP="00EC0723">
            <w:pPr>
              <w:pStyle w:val="TAC"/>
              <w:rPr>
                <w:bCs/>
                <w:lang w:eastAsia="zh-CN"/>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35E1131" w14:textId="77777777" w:rsidR="00EC0723" w:rsidRDefault="00EC0723" w:rsidP="00EC0723">
            <w:pPr>
              <w:pStyle w:val="TAC"/>
              <w:rPr>
                <w:bCs/>
                <w:lang w:eastAsia="ja-JP"/>
              </w:rPr>
            </w:pPr>
            <w:r>
              <w:rPr>
                <w:rFonts w:eastAsiaTheme="minorEastAsia" w:cs="Arial" w:hint="eastAsia"/>
                <w:szCs w:val="18"/>
                <w:lang w:eastAsia="zh-CN"/>
              </w:rPr>
              <w:t>0</w:t>
            </w:r>
            <w:r>
              <w:rPr>
                <w:rFonts w:eastAsiaTheme="minorEastAsia" w:cs="Arial"/>
                <w:szCs w:val="18"/>
                <w:lang w:eastAsia="zh-CN"/>
              </w:rPr>
              <w:t>.3</w:t>
            </w:r>
          </w:p>
        </w:tc>
      </w:tr>
      <w:tr w:rsidR="00EC0723" w:rsidRPr="001D386E" w14:paraId="0CB09ECC" w14:textId="77777777" w:rsidTr="00EC0723">
        <w:trPr>
          <w:jc w:val="center"/>
        </w:trPr>
        <w:tc>
          <w:tcPr>
            <w:tcW w:w="1985" w:type="dxa"/>
            <w:tcBorders>
              <w:top w:val="nil"/>
              <w:bottom w:val="nil"/>
            </w:tcBorders>
            <w:vAlign w:val="center"/>
          </w:tcPr>
          <w:p w14:paraId="17042CEF" w14:textId="77777777" w:rsidR="00EC0723" w:rsidRPr="001D386E" w:rsidRDefault="00EC0723" w:rsidP="00EC0723">
            <w:pPr>
              <w:pStyle w:val="TAC"/>
              <w:rPr>
                <w:rFonts w:cs="Arial"/>
                <w:szCs w:val="18"/>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163C8F10" w14:textId="77777777" w:rsidR="00EC0723" w:rsidRDefault="00EC0723" w:rsidP="00EC0723">
            <w:pPr>
              <w:pStyle w:val="TAC"/>
              <w:rPr>
                <w:bCs/>
                <w:lang w:eastAsia="zh-CN"/>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C49222B" w14:textId="77777777" w:rsidR="00EC0723" w:rsidRDefault="00EC0723" w:rsidP="00EC0723">
            <w:pPr>
              <w:pStyle w:val="TAC"/>
              <w:rPr>
                <w:bCs/>
                <w:lang w:eastAsia="ja-JP"/>
              </w:rPr>
            </w:pPr>
            <w:r w:rsidRPr="00E3448D">
              <w:rPr>
                <w:rFonts w:eastAsiaTheme="minorEastAsia" w:cs="Arial"/>
                <w:szCs w:val="18"/>
                <w:lang w:eastAsia="zh-CN"/>
              </w:rPr>
              <w:t>0.</w:t>
            </w:r>
            <w:r>
              <w:rPr>
                <w:rFonts w:eastAsiaTheme="minorEastAsia" w:cs="Arial"/>
                <w:szCs w:val="18"/>
                <w:lang w:eastAsia="zh-CN"/>
              </w:rPr>
              <w:t>3</w:t>
            </w:r>
          </w:p>
        </w:tc>
      </w:tr>
      <w:tr w:rsidR="00EC0723" w:rsidRPr="001D386E" w14:paraId="3AF2FE32" w14:textId="77777777" w:rsidTr="00EC0723">
        <w:trPr>
          <w:jc w:val="center"/>
        </w:trPr>
        <w:tc>
          <w:tcPr>
            <w:tcW w:w="1985" w:type="dxa"/>
            <w:tcBorders>
              <w:top w:val="nil"/>
              <w:bottom w:val="single" w:sz="4" w:space="0" w:color="auto"/>
            </w:tcBorders>
            <w:vAlign w:val="center"/>
          </w:tcPr>
          <w:p w14:paraId="6EC89D0C"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3DC441" w14:textId="77777777" w:rsidR="00EC0723" w:rsidRDefault="00EC0723" w:rsidP="00EC0723">
            <w:pPr>
              <w:pStyle w:val="TAC"/>
              <w:rPr>
                <w:bCs/>
                <w:lang w:eastAsia="zh-CN"/>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599EC4DB" w14:textId="77777777" w:rsidR="00EC0723" w:rsidRDefault="00EC0723" w:rsidP="00EC0723">
            <w:pPr>
              <w:pStyle w:val="TAC"/>
              <w:rPr>
                <w:bCs/>
                <w:lang w:eastAsia="ja-JP"/>
              </w:rPr>
            </w:pPr>
            <w:r w:rsidRPr="00E3448D">
              <w:rPr>
                <w:rFonts w:cs="Arial"/>
                <w:szCs w:val="18"/>
              </w:rPr>
              <w:t>0.</w:t>
            </w:r>
            <w:r>
              <w:rPr>
                <w:rFonts w:cs="Arial"/>
                <w:szCs w:val="18"/>
              </w:rPr>
              <w:t>7</w:t>
            </w:r>
          </w:p>
        </w:tc>
      </w:tr>
      <w:tr w:rsidR="00EC0723" w:rsidRPr="001D386E" w14:paraId="4C787FA1" w14:textId="77777777" w:rsidTr="00EC0723">
        <w:trPr>
          <w:jc w:val="center"/>
        </w:trPr>
        <w:tc>
          <w:tcPr>
            <w:tcW w:w="1985" w:type="dxa"/>
            <w:tcBorders>
              <w:top w:val="single" w:sz="4" w:space="0" w:color="auto"/>
              <w:bottom w:val="nil"/>
            </w:tcBorders>
            <w:vAlign w:val="center"/>
          </w:tcPr>
          <w:p w14:paraId="170E8894"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9A4306" w14:textId="77777777" w:rsidR="00EC0723" w:rsidRPr="001D386E" w:rsidRDefault="00EC0723" w:rsidP="00EC0723">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00A0BED" w14:textId="77777777" w:rsidR="00EC0723" w:rsidRPr="001D386E" w:rsidRDefault="00EC0723" w:rsidP="00EC0723">
            <w:pPr>
              <w:pStyle w:val="TAC"/>
              <w:rPr>
                <w:rFonts w:cs="Arial"/>
                <w:szCs w:val="18"/>
              </w:rPr>
            </w:pPr>
            <w:r>
              <w:rPr>
                <w:bCs/>
                <w:lang w:eastAsia="ja-JP"/>
              </w:rPr>
              <w:t>0.5</w:t>
            </w:r>
          </w:p>
        </w:tc>
      </w:tr>
      <w:tr w:rsidR="00EC0723" w:rsidRPr="001D386E" w14:paraId="157AE2E4" w14:textId="77777777" w:rsidTr="00EC0723">
        <w:trPr>
          <w:jc w:val="center"/>
        </w:trPr>
        <w:tc>
          <w:tcPr>
            <w:tcW w:w="1985" w:type="dxa"/>
            <w:tcBorders>
              <w:top w:val="nil"/>
              <w:bottom w:val="nil"/>
            </w:tcBorders>
            <w:vAlign w:val="center"/>
          </w:tcPr>
          <w:p w14:paraId="45C51922" w14:textId="77777777" w:rsidR="00EC0723" w:rsidRPr="001D386E" w:rsidRDefault="00EC0723" w:rsidP="00EC0723">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3561F86E" w14:textId="77777777" w:rsidR="00EC0723" w:rsidRPr="001D386E" w:rsidRDefault="00EC0723" w:rsidP="00EC0723">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846DF4" w14:textId="77777777" w:rsidR="00EC0723" w:rsidRPr="001D386E" w:rsidRDefault="00EC0723" w:rsidP="00EC0723">
            <w:pPr>
              <w:pStyle w:val="TAC"/>
              <w:rPr>
                <w:rFonts w:cs="Arial"/>
                <w:szCs w:val="18"/>
              </w:rPr>
            </w:pPr>
            <w:r>
              <w:rPr>
                <w:bCs/>
              </w:rPr>
              <w:t>0.5</w:t>
            </w:r>
          </w:p>
        </w:tc>
      </w:tr>
      <w:tr w:rsidR="00EC0723" w:rsidRPr="001D386E" w14:paraId="19BAAD9B" w14:textId="77777777" w:rsidTr="00EC0723">
        <w:trPr>
          <w:jc w:val="center"/>
        </w:trPr>
        <w:tc>
          <w:tcPr>
            <w:tcW w:w="1985" w:type="dxa"/>
            <w:tcBorders>
              <w:top w:val="nil"/>
              <w:bottom w:val="nil"/>
            </w:tcBorders>
            <w:vAlign w:val="center"/>
          </w:tcPr>
          <w:p w14:paraId="265EEF9D"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1B2903" w14:textId="77777777" w:rsidR="00EC0723" w:rsidRPr="001D386E" w:rsidRDefault="00EC0723" w:rsidP="00EC0723">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4011CCC" w14:textId="77777777" w:rsidR="00EC0723" w:rsidRPr="001D386E" w:rsidRDefault="00EC0723" w:rsidP="00EC0723">
            <w:pPr>
              <w:pStyle w:val="TAC"/>
              <w:rPr>
                <w:rFonts w:cs="Arial"/>
                <w:szCs w:val="18"/>
              </w:rPr>
            </w:pPr>
            <w:r>
              <w:rPr>
                <w:bCs/>
              </w:rPr>
              <w:t>0.6</w:t>
            </w:r>
          </w:p>
        </w:tc>
      </w:tr>
      <w:tr w:rsidR="00EC0723" w:rsidRPr="001D386E" w14:paraId="704042B9" w14:textId="77777777" w:rsidTr="00EC0723">
        <w:trPr>
          <w:jc w:val="center"/>
        </w:trPr>
        <w:tc>
          <w:tcPr>
            <w:tcW w:w="1985" w:type="dxa"/>
            <w:tcBorders>
              <w:top w:val="nil"/>
            </w:tcBorders>
            <w:vAlign w:val="center"/>
          </w:tcPr>
          <w:p w14:paraId="29A2D193"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4ECC11" w14:textId="77777777" w:rsidR="00EC0723" w:rsidRPr="001D386E" w:rsidRDefault="00EC0723" w:rsidP="00EC0723">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F795F1" w14:textId="77777777" w:rsidR="00EC0723" w:rsidRPr="001D386E" w:rsidRDefault="00EC0723" w:rsidP="00EC0723">
            <w:pPr>
              <w:pStyle w:val="TAC"/>
              <w:rPr>
                <w:rFonts w:cs="Arial"/>
                <w:szCs w:val="18"/>
              </w:rPr>
            </w:pPr>
            <w:r>
              <w:rPr>
                <w:bCs/>
              </w:rPr>
              <w:t>0.5</w:t>
            </w:r>
          </w:p>
        </w:tc>
      </w:tr>
      <w:tr w:rsidR="00EC0723" w:rsidRPr="001D386E" w14:paraId="3C3D1195" w14:textId="77777777" w:rsidTr="00EC0723">
        <w:trPr>
          <w:jc w:val="center"/>
        </w:trPr>
        <w:tc>
          <w:tcPr>
            <w:tcW w:w="1985" w:type="dxa"/>
            <w:vMerge w:val="restart"/>
            <w:vAlign w:val="center"/>
          </w:tcPr>
          <w:p w14:paraId="6C4C9CEE" w14:textId="77777777" w:rsidR="00EC0723" w:rsidRPr="001D386E" w:rsidRDefault="00EC0723" w:rsidP="00EC0723">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522D3BB0" w14:textId="77777777" w:rsidR="00EC0723" w:rsidRPr="001D386E" w:rsidRDefault="00EC0723" w:rsidP="00EC0723">
            <w:pPr>
              <w:pStyle w:val="TAC"/>
              <w:rPr>
                <w:rFonts w:cs="Arial"/>
                <w:lang w:eastAsia="ja-JP"/>
              </w:rPr>
            </w:pPr>
            <w:r w:rsidRPr="001D386E">
              <w:rPr>
                <w:rFonts w:cs="Arial"/>
                <w:szCs w:val="18"/>
                <w:lang w:eastAsia="ja-JP"/>
              </w:rPr>
              <w:t>1</w:t>
            </w:r>
          </w:p>
        </w:tc>
        <w:tc>
          <w:tcPr>
            <w:tcW w:w="2552" w:type="dxa"/>
          </w:tcPr>
          <w:p w14:paraId="2C57B810" w14:textId="77777777" w:rsidR="00EC0723" w:rsidRPr="001D386E" w:rsidRDefault="00EC0723" w:rsidP="00EC0723">
            <w:pPr>
              <w:pStyle w:val="TAC"/>
              <w:rPr>
                <w:rFonts w:cs="Arial"/>
                <w:lang w:eastAsia="ja-JP"/>
              </w:rPr>
            </w:pPr>
            <w:r w:rsidRPr="001D386E">
              <w:rPr>
                <w:rFonts w:cs="Arial"/>
                <w:szCs w:val="18"/>
              </w:rPr>
              <w:t>0.5</w:t>
            </w:r>
          </w:p>
        </w:tc>
      </w:tr>
      <w:tr w:rsidR="00EC0723" w:rsidRPr="001D386E" w14:paraId="3A34AA26" w14:textId="77777777" w:rsidTr="00EC0723">
        <w:trPr>
          <w:jc w:val="center"/>
        </w:trPr>
        <w:tc>
          <w:tcPr>
            <w:tcW w:w="1985" w:type="dxa"/>
            <w:vMerge/>
            <w:vAlign w:val="center"/>
          </w:tcPr>
          <w:p w14:paraId="0DD85DD2" w14:textId="77777777" w:rsidR="00EC0723" w:rsidRPr="001D386E" w:rsidRDefault="00EC0723" w:rsidP="00EC0723">
            <w:pPr>
              <w:pStyle w:val="TAC"/>
              <w:rPr>
                <w:rFonts w:cs="Arial"/>
                <w:lang w:eastAsia="ja-JP"/>
              </w:rPr>
            </w:pPr>
          </w:p>
        </w:tc>
        <w:tc>
          <w:tcPr>
            <w:tcW w:w="2552" w:type="dxa"/>
          </w:tcPr>
          <w:p w14:paraId="4093E8DA" w14:textId="77777777" w:rsidR="00EC0723" w:rsidRPr="001D386E" w:rsidRDefault="00EC0723" w:rsidP="00EC0723">
            <w:pPr>
              <w:pStyle w:val="TAC"/>
              <w:rPr>
                <w:rFonts w:cs="Arial"/>
                <w:lang w:eastAsia="ja-JP"/>
              </w:rPr>
            </w:pPr>
            <w:r w:rsidRPr="001D386E">
              <w:rPr>
                <w:rFonts w:cs="Arial"/>
                <w:szCs w:val="18"/>
                <w:lang w:eastAsia="ja-JP"/>
              </w:rPr>
              <w:t>3</w:t>
            </w:r>
          </w:p>
        </w:tc>
        <w:tc>
          <w:tcPr>
            <w:tcW w:w="2552" w:type="dxa"/>
          </w:tcPr>
          <w:p w14:paraId="0558C971" w14:textId="77777777" w:rsidR="00EC0723" w:rsidRPr="001D386E" w:rsidRDefault="00EC0723" w:rsidP="00EC0723">
            <w:pPr>
              <w:pStyle w:val="TAC"/>
              <w:rPr>
                <w:rFonts w:cs="Arial"/>
                <w:lang w:eastAsia="ja-JP"/>
              </w:rPr>
            </w:pPr>
            <w:r w:rsidRPr="001D386E">
              <w:rPr>
                <w:rFonts w:cs="Arial"/>
                <w:szCs w:val="18"/>
                <w:lang w:eastAsia="zh-CN"/>
              </w:rPr>
              <w:t>0.5</w:t>
            </w:r>
          </w:p>
        </w:tc>
      </w:tr>
      <w:tr w:rsidR="00EC0723" w:rsidRPr="001D386E" w14:paraId="1915D6D5" w14:textId="77777777" w:rsidTr="00EC0723">
        <w:trPr>
          <w:jc w:val="center"/>
        </w:trPr>
        <w:tc>
          <w:tcPr>
            <w:tcW w:w="1985" w:type="dxa"/>
            <w:vMerge/>
            <w:vAlign w:val="center"/>
          </w:tcPr>
          <w:p w14:paraId="11705331" w14:textId="77777777" w:rsidR="00EC0723" w:rsidRPr="001D386E" w:rsidRDefault="00EC0723" w:rsidP="00EC0723">
            <w:pPr>
              <w:pStyle w:val="TAC"/>
              <w:rPr>
                <w:rFonts w:cs="Arial"/>
                <w:lang w:eastAsia="ja-JP"/>
              </w:rPr>
            </w:pPr>
          </w:p>
        </w:tc>
        <w:tc>
          <w:tcPr>
            <w:tcW w:w="2552" w:type="dxa"/>
          </w:tcPr>
          <w:p w14:paraId="1D343B0C" w14:textId="77777777" w:rsidR="00EC0723" w:rsidRPr="001D386E" w:rsidRDefault="00EC0723" w:rsidP="00EC0723">
            <w:pPr>
              <w:pStyle w:val="TAC"/>
              <w:rPr>
                <w:rFonts w:cs="Arial"/>
                <w:lang w:eastAsia="ja-JP"/>
              </w:rPr>
            </w:pPr>
            <w:r w:rsidRPr="001D386E">
              <w:rPr>
                <w:rFonts w:cs="Arial"/>
                <w:szCs w:val="18"/>
                <w:lang w:eastAsia="zh-CN"/>
              </w:rPr>
              <w:t>28</w:t>
            </w:r>
          </w:p>
        </w:tc>
        <w:tc>
          <w:tcPr>
            <w:tcW w:w="2552" w:type="dxa"/>
          </w:tcPr>
          <w:p w14:paraId="77C9F055" w14:textId="77777777" w:rsidR="00EC0723" w:rsidRPr="001D386E" w:rsidRDefault="00EC0723" w:rsidP="00EC0723">
            <w:pPr>
              <w:pStyle w:val="TAC"/>
              <w:rPr>
                <w:rFonts w:cs="Arial"/>
                <w:lang w:eastAsia="ja-JP"/>
              </w:rPr>
            </w:pPr>
            <w:r w:rsidRPr="001D386E">
              <w:rPr>
                <w:rFonts w:cs="Arial"/>
                <w:szCs w:val="18"/>
              </w:rPr>
              <w:t>0.6</w:t>
            </w:r>
          </w:p>
        </w:tc>
      </w:tr>
      <w:tr w:rsidR="00EC0723" w:rsidRPr="001D386E" w14:paraId="68C2D365" w14:textId="77777777" w:rsidTr="00EC0723">
        <w:trPr>
          <w:jc w:val="center"/>
        </w:trPr>
        <w:tc>
          <w:tcPr>
            <w:tcW w:w="1985" w:type="dxa"/>
            <w:vMerge/>
            <w:vAlign w:val="center"/>
          </w:tcPr>
          <w:p w14:paraId="75DF56DC" w14:textId="77777777" w:rsidR="00EC0723" w:rsidRPr="001D386E" w:rsidRDefault="00EC0723" w:rsidP="00EC0723">
            <w:pPr>
              <w:pStyle w:val="TAC"/>
              <w:rPr>
                <w:rFonts w:cs="Arial"/>
                <w:lang w:eastAsia="ja-JP"/>
              </w:rPr>
            </w:pPr>
          </w:p>
        </w:tc>
        <w:tc>
          <w:tcPr>
            <w:tcW w:w="2552" w:type="dxa"/>
          </w:tcPr>
          <w:p w14:paraId="14141994" w14:textId="77777777" w:rsidR="00EC0723" w:rsidRPr="001D386E" w:rsidRDefault="00EC0723" w:rsidP="00EC0723">
            <w:pPr>
              <w:pStyle w:val="TAC"/>
              <w:rPr>
                <w:rFonts w:cs="Arial"/>
                <w:lang w:eastAsia="ja-JP"/>
              </w:rPr>
            </w:pPr>
            <w:r w:rsidRPr="001D386E">
              <w:rPr>
                <w:rFonts w:cs="Arial"/>
                <w:szCs w:val="18"/>
                <w:lang w:eastAsia="zh-CN"/>
              </w:rPr>
              <w:t>40</w:t>
            </w:r>
          </w:p>
        </w:tc>
        <w:tc>
          <w:tcPr>
            <w:tcW w:w="2552" w:type="dxa"/>
          </w:tcPr>
          <w:p w14:paraId="62260CB8" w14:textId="77777777" w:rsidR="00EC0723" w:rsidRPr="001D386E" w:rsidRDefault="00EC0723" w:rsidP="00EC0723">
            <w:pPr>
              <w:pStyle w:val="TAC"/>
              <w:rPr>
                <w:rFonts w:cs="Arial"/>
                <w:lang w:eastAsia="ja-JP"/>
              </w:rPr>
            </w:pPr>
            <w:r w:rsidRPr="001D386E">
              <w:rPr>
                <w:rFonts w:cs="Arial"/>
                <w:szCs w:val="18"/>
              </w:rPr>
              <w:t>0.5</w:t>
            </w:r>
          </w:p>
        </w:tc>
      </w:tr>
      <w:tr w:rsidR="00EC0723" w:rsidRPr="001D386E" w14:paraId="0F50DC57" w14:textId="77777777" w:rsidTr="00EC0723">
        <w:trPr>
          <w:jc w:val="center"/>
        </w:trPr>
        <w:tc>
          <w:tcPr>
            <w:tcW w:w="1985" w:type="dxa"/>
            <w:vMerge w:val="restart"/>
            <w:vAlign w:val="center"/>
          </w:tcPr>
          <w:p w14:paraId="1534C0C1" w14:textId="77777777" w:rsidR="00EC0723" w:rsidRPr="001D386E" w:rsidRDefault="00EC0723" w:rsidP="00EC0723">
            <w:pPr>
              <w:pStyle w:val="TAC"/>
              <w:rPr>
                <w:rFonts w:cs="Arial"/>
                <w:lang w:eastAsia="ja-JP"/>
              </w:rPr>
            </w:pPr>
            <w:r w:rsidRPr="001D386E">
              <w:rPr>
                <w:rFonts w:cs="Arial"/>
                <w:lang w:eastAsia="ja-JP"/>
              </w:rPr>
              <w:t>CA_1-3-28-42</w:t>
            </w:r>
          </w:p>
        </w:tc>
        <w:tc>
          <w:tcPr>
            <w:tcW w:w="2552" w:type="dxa"/>
            <w:vAlign w:val="center"/>
          </w:tcPr>
          <w:p w14:paraId="23D377A5"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tcPr>
          <w:p w14:paraId="02A1AC05"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7A0AFC01" w14:textId="77777777" w:rsidTr="00EC0723">
        <w:trPr>
          <w:jc w:val="center"/>
        </w:trPr>
        <w:tc>
          <w:tcPr>
            <w:tcW w:w="1985" w:type="dxa"/>
            <w:vMerge/>
            <w:vAlign w:val="center"/>
          </w:tcPr>
          <w:p w14:paraId="2C21A2A4" w14:textId="77777777" w:rsidR="00EC0723" w:rsidRPr="001D386E" w:rsidRDefault="00EC0723" w:rsidP="00EC0723">
            <w:pPr>
              <w:pStyle w:val="TAC"/>
              <w:rPr>
                <w:rFonts w:cs="Arial"/>
                <w:lang w:eastAsia="ja-JP"/>
              </w:rPr>
            </w:pPr>
          </w:p>
        </w:tc>
        <w:tc>
          <w:tcPr>
            <w:tcW w:w="2552" w:type="dxa"/>
            <w:vAlign w:val="center"/>
          </w:tcPr>
          <w:p w14:paraId="21693E6E"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5D8CB510"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25FEDF29" w14:textId="77777777" w:rsidTr="00EC0723">
        <w:trPr>
          <w:jc w:val="center"/>
        </w:trPr>
        <w:tc>
          <w:tcPr>
            <w:tcW w:w="1985" w:type="dxa"/>
            <w:vMerge/>
            <w:vAlign w:val="center"/>
          </w:tcPr>
          <w:p w14:paraId="1272A05C" w14:textId="77777777" w:rsidR="00EC0723" w:rsidRPr="001D386E" w:rsidRDefault="00EC0723" w:rsidP="00EC0723">
            <w:pPr>
              <w:pStyle w:val="TAC"/>
              <w:rPr>
                <w:rFonts w:cs="Arial"/>
                <w:lang w:eastAsia="ja-JP"/>
              </w:rPr>
            </w:pPr>
          </w:p>
        </w:tc>
        <w:tc>
          <w:tcPr>
            <w:tcW w:w="2552" w:type="dxa"/>
            <w:vAlign w:val="center"/>
          </w:tcPr>
          <w:p w14:paraId="527EB5C6" w14:textId="77777777" w:rsidR="00EC0723" w:rsidRPr="001D386E" w:rsidRDefault="00EC0723" w:rsidP="00EC0723">
            <w:pPr>
              <w:pStyle w:val="TAC"/>
              <w:rPr>
                <w:rFonts w:cs="Arial"/>
                <w:lang w:eastAsia="ja-JP"/>
              </w:rPr>
            </w:pPr>
            <w:r w:rsidRPr="001D386E">
              <w:rPr>
                <w:rFonts w:hint="eastAsia"/>
                <w:lang w:val="en-US" w:eastAsia="ja-JP"/>
              </w:rPr>
              <w:t>28</w:t>
            </w:r>
          </w:p>
        </w:tc>
        <w:tc>
          <w:tcPr>
            <w:tcW w:w="2552" w:type="dxa"/>
          </w:tcPr>
          <w:p w14:paraId="62104A4A"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04126DFE" w14:textId="77777777" w:rsidTr="00EC0723">
        <w:trPr>
          <w:jc w:val="center"/>
        </w:trPr>
        <w:tc>
          <w:tcPr>
            <w:tcW w:w="1985" w:type="dxa"/>
            <w:vMerge/>
            <w:vAlign w:val="center"/>
          </w:tcPr>
          <w:p w14:paraId="3DC3FF69" w14:textId="77777777" w:rsidR="00EC0723" w:rsidRPr="001D386E" w:rsidRDefault="00EC0723" w:rsidP="00EC0723">
            <w:pPr>
              <w:pStyle w:val="TAC"/>
              <w:rPr>
                <w:rFonts w:cs="Arial"/>
                <w:lang w:eastAsia="ja-JP"/>
              </w:rPr>
            </w:pPr>
          </w:p>
        </w:tc>
        <w:tc>
          <w:tcPr>
            <w:tcW w:w="2552" w:type="dxa"/>
            <w:vAlign w:val="center"/>
          </w:tcPr>
          <w:p w14:paraId="232A3EFB"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tcPr>
          <w:p w14:paraId="26BEE2E0"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4AA76536"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1248BE" w14:textId="77777777" w:rsidR="00EC0723" w:rsidRPr="001D386E" w:rsidRDefault="00EC0723" w:rsidP="00EC0723">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D85F4"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488AED1" w14:textId="77777777" w:rsidR="00EC0723" w:rsidRPr="001D386E" w:rsidRDefault="00EC0723" w:rsidP="00EC0723">
            <w:pPr>
              <w:pStyle w:val="TAC"/>
              <w:rPr>
                <w:rFonts w:cs="Arial"/>
              </w:rPr>
            </w:pPr>
            <w:r w:rsidRPr="001D386E">
              <w:rPr>
                <w:rFonts w:eastAsia="SimSun" w:cs="Arial"/>
                <w:lang w:eastAsia="zh-CN"/>
              </w:rPr>
              <w:t>0.6</w:t>
            </w:r>
          </w:p>
        </w:tc>
      </w:tr>
      <w:tr w:rsidR="00EC0723" w:rsidRPr="001D386E" w14:paraId="16B7AEB1"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E2A7EE"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510ABD"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C15ADC1" w14:textId="77777777" w:rsidR="00EC0723" w:rsidRPr="001D386E" w:rsidRDefault="00EC0723" w:rsidP="00EC0723">
            <w:pPr>
              <w:pStyle w:val="TAC"/>
              <w:rPr>
                <w:rFonts w:cs="Arial"/>
              </w:rPr>
            </w:pPr>
            <w:r w:rsidRPr="001D386E">
              <w:rPr>
                <w:rFonts w:eastAsia="SimSun" w:cs="Arial"/>
                <w:lang w:eastAsia="zh-CN"/>
              </w:rPr>
              <w:t>0.6</w:t>
            </w:r>
          </w:p>
        </w:tc>
      </w:tr>
      <w:tr w:rsidR="00EC0723" w:rsidRPr="001D386E" w14:paraId="38EE3B98"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B56D3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C3B5E"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1EE2AD6"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3BBBCA58"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71069E" w14:textId="77777777" w:rsidR="00EC0723" w:rsidRPr="001D386E" w:rsidRDefault="00EC0723" w:rsidP="00EC0723">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17B16A"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CFE1D6D"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688CA3BB"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4E739A"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B5A86D"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E0B0A07"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6687E621"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721A1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5EF5EA"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00CCFAC"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56D16414"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0694685E" w14:textId="77777777" w:rsidR="00EC0723" w:rsidRPr="001D386E" w:rsidRDefault="00EC0723" w:rsidP="00EC0723">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674929A" w14:textId="77777777" w:rsidR="00EC0723" w:rsidRPr="001D386E" w:rsidRDefault="00EC0723" w:rsidP="00EC0723">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28D71E" w14:textId="77777777" w:rsidR="00EC0723" w:rsidRPr="001D386E" w:rsidRDefault="00EC0723" w:rsidP="00EC0723">
            <w:pPr>
              <w:pStyle w:val="TAC"/>
              <w:rPr>
                <w:rFonts w:cs="Arial"/>
                <w:lang w:eastAsia="ja-JP"/>
              </w:rPr>
            </w:pPr>
            <w:r w:rsidRPr="00467177">
              <w:rPr>
                <w:bCs/>
                <w:lang w:eastAsia="ja-JP"/>
              </w:rPr>
              <w:t>0.5</w:t>
            </w:r>
          </w:p>
        </w:tc>
      </w:tr>
      <w:tr w:rsidR="00EC0723" w:rsidRPr="001D386E" w14:paraId="6BB502E0" w14:textId="77777777" w:rsidTr="00EC0723">
        <w:trPr>
          <w:jc w:val="center"/>
        </w:trPr>
        <w:tc>
          <w:tcPr>
            <w:tcW w:w="1985" w:type="dxa"/>
            <w:vMerge/>
            <w:tcBorders>
              <w:left w:val="single" w:sz="4" w:space="0" w:color="auto"/>
              <w:right w:val="single" w:sz="4" w:space="0" w:color="auto"/>
            </w:tcBorders>
            <w:vAlign w:val="center"/>
          </w:tcPr>
          <w:p w14:paraId="39F9265D"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641821F" w14:textId="77777777" w:rsidR="00EC0723" w:rsidRPr="001D386E" w:rsidRDefault="00EC0723" w:rsidP="00EC0723">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29ABEA" w14:textId="77777777" w:rsidR="00EC0723" w:rsidRPr="001D386E" w:rsidRDefault="00EC0723" w:rsidP="00EC0723">
            <w:pPr>
              <w:pStyle w:val="TAC"/>
              <w:rPr>
                <w:rFonts w:cs="Arial"/>
                <w:lang w:eastAsia="ja-JP"/>
              </w:rPr>
            </w:pPr>
            <w:r w:rsidRPr="00467177">
              <w:rPr>
                <w:bCs/>
                <w:lang w:eastAsia="ja-JP"/>
              </w:rPr>
              <w:t>0.5</w:t>
            </w:r>
          </w:p>
        </w:tc>
      </w:tr>
      <w:tr w:rsidR="00EC0723" w:rsidRPr="001D386E" w14:paraId="6B8FD46E" w14:textId="77777777" w:rsidTr="00EC0723">
        <w:trPr>
          <w:jc w:val="center"/>
        </w:trPr>
        <w:tc>
          <w:tcPr>
            <w:tcW w:w="1985" w:type="dxa"/>
            <w:vMerge/>
            <w:tcBorders>
              <w:left w:val="single" w:sz="4" w:space="0" w:color="auto"/>
              <w:right w:val="single" w:sz="4" w:space="0" w:color="auto"/>
            </w:tcBorders>
            <w:vAlign w:val="center"/>
          </w:tcPr>
          <w:p w14:paraId="1A3C4789"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5910580" w14:textId="77777777" w:rsidR="00EC0723" w:rsidRPr="001D386E" w:rsidRDefault="00EC0723" w:rsidP="00EC0723">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78CB1D9" w14:textId="77777777" w:rsidR="00EC0723" w:rsidRPr="001D386E" w:rsidRDefault="00EC0723" w:rsidP="00EC0723">
            <w:pPr>
              <w:pStyle w:val="TAC"/>
              <w:rPr>
                <w:rFonts w:cs="Arial"/>
                <w:lang w:eastAsia="ja-JP"/>
              </w:rPr>
            </w:pPr>
            <w:r w:rsidRPr="00467177">
              <w:rPr>
                <w:bCs/>
                <w:lang w:eastAsia="ja-JP"/>
              </w:rPr>
              <w:t>0.5</w:t>
            </w:r>
          </w:p>
        </w:tc>
      </w:tr>
      <w:tr w:rsidR="00EC0723" w:rsidRPr="001D386E" w14:paraId="318E0CF3" w14:textId="77777777" w:rsidTr="00EC0723">
        <w:trPr>
          <w:jc w:val="center"/>
        </w:trPr>
        <w:tc>
          <w:tcPr>
            <w:tcW w:w="1985" w:type="dxa"/>
            <w:vMerge/>
            <w:tcBorders>
              <w:left w:val="single" w:sz="4" w:space="0" w:color="auto"/>
              <w:right w:val="single" w:sz="4" w:space="0" w:color="auto"/>
            </w:tcBorders>
            <w:vAlign w:val="center"/>
          </w:tcPr>
          <w:p w14:paraId="07D570E2"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2583764" w14:textId="77777777" w:rsidR="00EC0723" w:rsidRPr="001D386E" w:rsidRDefault="00EC0723" w:rsidP="00EC0723">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2D51AE07" w14:textId="77777777" w:rsidR="00EC0723" w:rsidRPr="001D386E" w:rsidRDefault="00EC0723" w:rsidP="00EC0723">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EC0723" w:rsidRPr="001D386E" w14:paraId="5A979AB1"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319387EA" w14:textId="77777777" w:rsidR="00EC0723" w:rsidRPr="001D386E" w:rsidRDefault="00EC0723" w:rsidP="00EC0723">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03D1FA59" w14:textId="77777777" w:rsidR="00EC0723" w:rsidRPr="001D386E" w:rsidRDefault="00EC0723" w:rsidP="00EC0723">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7DCFBF" w14:textId="77777777" w:rsidR="00EC0723" w:rsidRPr="001D386E" w:rsidRDefault="00EC0723" w:rsidP="00EC0723">
            <w:pPr>
              <w:pStyle w:val="TAC"/>
              <w:rPr>
                <w:rFonts w:eastAsia="SimSun" w:cs="Arial"/>
                <w:lang w:eastAsia="zh-CN"/>
              </w:rPr>
            </w:pPr>
            <w:r w:rsidRPr="001D386E">
              <w:rPr>
                <w:rFonts w:cs="Arial" w:hint="eastAsia"/>
                <w:lang w:eastAsia="ja-JP"/>
              </w:rPr>
              <w:t>0.6</w:t>
            </w:r>
          </w:p>
        </w:tc>
      </w:tr>
      <w:tr w:rsidR="00EC0723" w:rsidRPr="001D386E" w14:paraId="21AE63B5" w14:textId="77777777" w:rsidTr="00EC0723">
        <w:trPr>
          <w:jc w:val="center"/>
        </w:trPr>
        <w:tc>
          <w:tcPr>
            <w:tcW w:w="1985" w:type="dxa"/>
            <w:vMerge/>
            <w:tcBorders>
              <w:left w:val="single" w:sz="4" w:space="0" w:color="auto"/>
              <w:right w:val="single" w:sz="4" w:space="0" w:color="auto"/>
            </w:tcBorders>
            <w:vAlign w:val="center"/>
          </w:tcPr>
          <w:p w14:paraId="05165D0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5FACDFF" w14:textId="77777777" w:rsidR="00EC0723" w:rsidRPr="001D386E" w:rsidRDefault="00EC0723" w:rsidP="00EC0723">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1BD9949" w14:textId="77777777" w:rsidR="00EC0723" w:rsidRPr="001D386E" w:rsidRDefault="00EC0723" w:rsidP="00EC0723">
            <w:pPr>
              <w:pStyle w:val="TAC"/>
              <w:rPr>
                <w:rFonts w:eastAsia="SimSun" w:cs="Arial"/>
                <w:lang w:eastAsia="zh-CN"/>
              </w:rPr>
            </w:pPr>
            <w:r w:rsidRPr="001D386E">
              <w:rPr>
                <w:rFonts w:cs="Arial" w:hint="eastAsia"/>
                <w:lang w:eastAsia="ja-JP"/>
              </w:rPr>
              <w:t>0.6</w:t>
            </w:r>
          </w:p>
        </w:tc>
      </w:tr>
      <w:tr w:rsidR="00EC0723" w:rsidRPr="001D386E" w14:paraId="01FEF85D" w14:textId="77777777" w:rsidTr="00EC0723">
        <w:trPr>
          <w:jc w:val="center"/>
        </w:trPr>
        <w:tc>
          <w:tcPr>
            <w:tcW w:w="1985" w:type="dxa"/>
            <w:vMerge/>
            <w:tcBorders>
              <w:left w:val="single" w:sz="4" w:space="0" w:color="auto"/>
              <w:right w:val="single" w:sz="4" w:space="0" w:color="auto"/>
            </w:tcBorders>
            <w:vAlign w:val="center"/>
          </w:tcPr>
          <w:p w14:paraId="3A33D69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1BC55C4" w14:textId="77777777" w:rsidR="00EC0723" w:rsidRPr="001D386E" w:rsidRDefault="00EC0723" w:rsidP="00EC0723">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61332428" w14:textId="77777777" w:rsidR="00EC0723" w:rsidRPr="001D386E" w:rsidRDefault="00EC0723" w:rsidP="00EC0723">
            <w:pPr>
              <w:pStyle w:val="TAC"/>
              <w:rPr>
                <w:rFonts w:eastAsia="SimSun" w:cs="Arial"/>
                <w:lang w:eastAsia="zh-CN"/>
              </w:rPr>
            </w:pPr>
            <w:r w:rsidRPr="001D386E">
              <w:rPr>
                <w:rFonts w:cs="Arial" w:hint="eastAsia"/>
                <w:lang w:eastAsia="ja-JP"/>
              </w:rPr>
              <w:t>0.5</w:t>
            </w:r>
          </w:p>
        </w:tc>
      </w:tr>
      <w:tr w:rsidR="00EC0723" w:rsidRPr="001D386E" w14:paraId="1DE69498"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2D8AB57E"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D6174F9" w14:textId="77777777" w:rsidR="00EC0723" w:rsidRPr="001D386E" w:rsidRDefault="00EC0723" w:rsidP="00EC0723">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5ED148E6" w14:textId="77777777" w:rsidR="00EC0723" w:rsidRPr="001D386E" w:rsidRDefault="00EC0723" w:rsidP="00EC0723">
            <w:pPr>
              <w:pStyle w:val="TAC"/>
              <w:rPr>
                <w:rFonts w:eastAsia="SimSun" w:cs="Arial"/>
                <w:lang w:eastAsia="zh-CN"/>
              </w:rPr>
            </w:pPr>
            <w:r w:rsidRPr="001D386E">
              <w:rPr>
                <w:rFonts w:cs="Arial" w:hint="eastAsia"/>
                <w:lang w:eastAsia="ja-JP"/>
              </w:rPr>
              <w:t>0.8</w:t>
            </w:r>
          </w:p>
        </w:tc>
      </w:tr>
      <w:tr w:rsidR="00EC0723" w:rsidRPr="001D386E" w14:paraId="0186701B"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1DF5A6B" w14:textId="77777777" w:rsidR="00EC0723" w:rsidRPr="001D386E" w:rsidRDefault="00EC0723" w:rsidP="00EC0723">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9C947C" w14:textId="77777777" w:rsidR="00EC0723" w:rsidRPr="001D386E" w:rsidRDefault="00EC0723" w:rsidP="00EC0723">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F93C2D" w14:textId="77777777" w:rsidR="00EC0723" w:rsidRPr="001D386E" w:rsidRDefault="00EC0723" w:rsidP="00EC0723">
            <w:pPr>
              <w:pStyle w:val="TAC"/>
              <w:rPr>
                <w:rFonts w:cs="Arial"/>
                <w:lang w:eastAsia="ja-JP"/>
              </w:rPr>
            </w:pPr>
            <w:r w:rsidRPr="001D386E">
              <w:rPr>
                <w:rFonts w:eastAsia="SimSun" w:cs="Arial"/>
                <w:lang w:eastAsia="zh-CN"/>
              </w:rPr>
              <w:t>0.6</w:t>
            </w:r>
          </w:p>
        </w:tc>
      </w:tr>
      <w:tr w:rsidR="00EC0723" w:rsidRPr="001D386E" w14:paraId="35930A39"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8762B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E22AEB" w14:textId="77777777" w:rsidR="00EC0723" w:rsidRPr="001D386E" w:rsidRDefault="00EC0723" w:rsidP="00EC0723">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8956010" w14:textId="77777777" w:rsidR="00EC0723" w:rsidRPr="001D386E" w:rsidRDefault="00EC0723" w:rsidP="00EC0723">
            <w:pPr>
              <w:pStyle w:val="TAC"/>
              <w:rPr>
                <w:rFonts w:cs="Arial"/>
                <w:lang w:eastAsia="ja-JP"/>
              </w:rPr>
            </w:pPr>
            <w:r w:rsidRPr="001D386E">
              <w:rPr>
                <w:rFonts w:eastAsia="SimSun" w:cs="Arial"/>
                <w:lang w:eastAsia="zh-CN"/>
              </w:rPr>
              <w:t>0.6</w:t>
            </w:r>
          </w:p>
        </w:tc>
      </w:tr>
      <w:tr w:rsidR="00EC0723" w:rsidRPr="001D386E" w14:paraId="17DCBB82"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FC005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A56544" w14:textId="77777777" w:rsidR="00EC0723" w:rsidRPr="001D386E" w:rsidRDefault="00EC0723" w:rsidP="00EC0723">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E2AB7E0" w14:textId="77777777" w:rsidR="00EC0723" w:rsidRPr="001D386E" w:rsidRDefault="00EC0723" w:rsidP="00EC0723">
            <w:pPr>
              <w:pStyle w:val="TAC"/>
              <w:rPr>
                <w:rFonts w:cs="Arial"/>
                <w:lang w:eastAsia="ja-JP"/>
              </w:rPr>
            </w:pPr>
            <w:r w:rsidRPr="001D386E">
              <w:rPr>
                <w:rFonts w:eastAsia="SimSun" w:cs="Arial"/>
                <w:lang w:eastAsia="zh-CN"/>
              </w:rPr>
              <w:t>0.8</w:t>
            </w:r>
          </w:p>
        </w:tc>
      </w:tr>
      <w:tr w:rsidR="00EC0723" w:rsidRPr="001D386E" w14:paraId="448CDA6C"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12275F"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7D2360" w14:textId="77777777" w:rsidR="00EC0723" w:rsidRPr="001D386E" w:rsidRDefault="00EC0723" w:rsidP="00EC0723">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CC31F19" w14:textId="77777777" w:rsidR="00EC0723" w:rsidRPr="001D386E" w:rsidRDefault="00EC0723" w:rsidP="00EC0723">
            <w:pPr>
              <w:pStyle w:val="TAC"/>
              <w:rPr>
                <w:rFonts w:cs="Arial"/>
                <w:lang w:eastAsia="ja-JP"/>
              </w:rPr>
            </w:pPr>
            <w:r w:rsidRPr="001D386E">
              <w:rPr>
                <w:rFonts w:eastAsia="SimSun" w:cs="Arial"/>
                <w:lang w:eastAsia="zh-CN"/>
              </w:rPr>
              <w:t>0.8</w:t>
            </w:r>
          </w:p>
        </w:tc>
      </w:tr>
      <w:tr w:rsidR="00EC0723" w:rsidRPr="001D386E" w14:paraId="03AFA45D" w14:textId="77777777" w:rsidTr="00EC0723">
        <w:trPr>
          <w:jc w:val="center"/>
        </w:trPr>
        <w:tc>
          <w:tcPr>
            <w:tcW w:w="1985" w:type="dxa"/>
            <w:vMerge w:val="restart"/>
            <w:vAlign w:val="center"/>
          </w:tcPr>
          <w:p w14:paraId="6AA440FE" w14:textId="77777777" w:rsidR="00EC0723" w:rsidRDefault="00EC0723" w:rsidP="00EC0723">
            <w:pPr>
              <w:pStyle w:val="TAC"/>
              <w:rPr>
                <w:rFonts w:eastAsia="MS Mincho" w:cs="Arial"/>
                <w:szCs w:val="18"/>
                <w:lang w:eastAsia="ja-JP"/>
              </w:rPr>
            </w:pPr>
            <w:r w:rsidRPr="001D386E">
              <w:rPr>
                <w:rFonts w:eastAsia="MS Mincho" w:cs="Arial"/>
                <w:szCs w:val="18"/>
                <w:lang w:eastAsia="ja-JP"/>
              </w:rPr>
              <w:lastRenderedPageBreak/>
              <w:t>CA_1-5-7-28</w:t>
            </w:r>
          </w:p>
          <w:p w14:paraId="3A5E2F5C" w14:textId="77777777" w:rsidR="00EC0723" w:rsidRPr="001D386E" w:rsidRDefault="00EC0723" w:rsidP="00EC0723">
            <w:pPr>
              <w:pStyle w:val="TAC"/>
              <w:rPr>
                <w:rFonts w:cs="Arial"/>
              </w:rPr>
            </w:pPr>
            <w:r w:rsidRPr="00620B9E">
              <w:rPr>
                <w:rFonts w:cs="Arial"/>
              </w:rPr>
              <w:t>CA_1-5-7-7-28</w:t>
            </w:r>
          </w:p>
        </w:tc>
        <w:tc>
          <w:tcPr>
            <w:tcW w:w="2552" w:type="dxa"/>
          </w:tcPr>
          <w:p w14:paraId="4A4BA327" w14:textId="77777777" w:rsidR="00EC0723" w:rsidRPr="001D386E" w:rsidRDefault="00EC0723" w:rsidP="00EC0723">
            <w:pPr>
              <w:pStyle w:val="TAC"/>
              <w:rPr>
                <w:rFonts w:cs="Arial"/>
                <w:lang w:eastAsia="ja-JP"/>
              </w:rPr>
            </w:pPr>
            <w:r w:rsidRPr="001D386E">
              <w:rPr>
                <w:rFonts w:cs="Arial"/>
                <w:szCs w:val="18"/>
              </w:rPr>
              <w:t>1</w:t>
            </w:r>
          </w:p>
        </w:tc>
        <w:tc>
          <w:tcPr>
            <w:tcW w:w="2552" w:type="dxa"/>
          </w:tcPr>
          <w:p w14:paraId="52BEFAFD"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6</w:t>
            </w:r>
          </w:p>
        </w:tc>
      </w:tr>
      <w:tr w:rsidR="00EC0723" w:rsidRPr="001D386E" w14:paraId="6C71DD66" w14:textId="77777777" w:rsidTr="00EC0723">
        <w:trPr>
          <w:jc w:val="center"/>
        </w:trPr>
        <w:tc>
          <w:tcPr>
            <w:tcW w:w="1985" w:type="dxa"/>
            <w:vMerge/>
            <w:vAlign w:val="center"/>
          </w:tcPr>
          <w:p w14:paraId="04413F35" w14:textId="77777777" w:rsidR="00EC0723" w:rsidRPr="001D386E" w:rsidRDefault="00EC0723" w:rsidP="00EC0723">
            <w:pPr>
              <w:pStyle w:val="TAC"/>
              <w:rPr>
                <w:rFonts w:cs="Arial"/>
                <w:lang w:eastAsia="ja-JP"/>
              </w:rPr>
            </w:pPr>
          </w:p>
        </w:tc>
        <w:tc>
          <w:tcPr>
            <w:tcW w:w="2552" w:type="dxa"/>
          </w:tcPr>
          <w:p w14:paraId="5622894D" w14:textId="77777777" w:rsidR="00EC0723" w:rsidRPr="001D386E" w:rsidRDefault="00EC0723" w:rsidP="00EC0723">
            <w:pPr>
              <w:pStyle w:val="TAC"/>
              <w:rPr>
                <w:lang w:val="en-US" w:eastAsia="ja-JP"/>
              </w:rPr>
            </w:pPr>
            <w:r w:rsidRPr="001D386E">
              <w:rPr>
                <w:rFonts w:cs="Arial"/>
                <w:szCs w:val="18"/>
                <w:lang w:val="fi-FI"/>
              </w:rPr>
              <w:t>5</w:t>
            </w:r>
          </w:p>
        </w:tc>
        <w:tc>
          <w:tcPr>
            <w:tcW w:w="2552" w:type="dxa"/>
          </w:tcPr>
          <w:p w14:paraId="05FA3FE5" w14:textId="77777777" w:rsidR="00EC0723" w:rsidRPr="001D386E" w:rsidRDefault="00EC0723" w:rsidP="00EC0723">
            <w:pPr>
              <w:pStyle w:val="TAC"/>
              <w:rPr>
                <w:lang w:val="en-US" w:eastAsia="ja-JP"/>
              </w:rPr>
            </w:pPr>
            <w:r w:rsidRPr="001D386E">
              <w:rPr>
                <w:rFonts w:cs="Arial"/>
                <w:szCs w:val="18"/>
              </w:rPr>
              <w:t>0.</w:t>
            </w:r>
            <w:r w:rsidRPr="001D386E">
              <w:rPr>
                <w:rFonts w:cs="Arial"/>
                <w:szCs w:val="18"/>
                <w:lang w:val="fi-FI"/>
              </w:rPr>
              <w:t>5</w:t>
            </w:r>
          </w:p>
        </w:tc>
      </w:tr>
      <w:tr w:rsidR="00EC0723" w:rsidRPr="001D386E" w14:paraId="329B66A5" w14:textId="77777777" w:rsidTr="00EC0723">
        <w:trPr>
          <w:jc w:val="center"/>
        </w:trPr>
        <w:tc>
          <w:tcPr>
            <w:tcW w:w="1985" w:type="dxa"/>
            <w:vMerge/>
            <w:vAlign w:val="center"/>
          </w:tcPr>
          <w:p w14:paraId="67478E82" w14:textId="77777777" w:rsidR="00EC0723" w:rsidRPr="001D386E" w:rsidRDefault="00EC0723" w:rsidP="00EC0723">
            <w:pPr>
              <w:pStyle w:val="TAC"/>
              <w:rPr>
                <w:rFonts w:cs="Arial"/>
              </w:rPr>
            </w:pPr>
          </w:p>
        </w:tc>
        <w:tc>
          <w:tcPr>
            <w:tcW w:w="2552" w:type="dxa"/>
          </w:tcPr>
          <w:p w14:paraId="3F330631" w14:textId="77777777" w:rsidR="00EC0723" w:rsidRPr="001D386E" w:rsidRDefault="00EC0723" w:rsidP="00EC0723">
            <w:pPr>
              <w:pStyle w:val="TAC"/>
              <w:rPr>
                <w:rFonts w:cs="Arial"/>
                <w:lang w:eastAsia="ja-JP"/>
              </w:rPr>
            </w:pPr>
            <w:r w:rsidRPr="001D386E">
              <w:rPr>
                <w:rFonts w:cs="Arial"/>
                <w:szCs w:val="18"/>
                <w:lang w:val="fi-FI"/>
              </w:rPr>
              <w:t>7</w:t>
            </w:r>
          </w:p>
        </w:tc>
        <w:tc>
          <w:tcPr>
            <w:tcW w:w="2552" w:type="dxa"/>
          </w:tcPr>
          <w:p w14:paraId="23814E09"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6</w:t>
            </w:r>
          </w:p>
        </w:tc>
      </w:tr>
      <w:tr w:rsidR="00EC0723" w:rsidRPr="001D386E" w14:paraId="6DF684D1" w14:textId="77777777" w:rsidTr="00EC0723">
        <w:trPr>
          <w:jc w:val="center"/>
        </w:trPr>
        <w:tc>
          <w:tcPr>
            <w:tcW w:w="1985" w:type="dxa"/>
            <w:vMerge/>
            <w:vAlign w:val="center"/>
          </w:tcPr>
          <w:p w14:paraId="0EBD8456" w14:textId="77777777" w:rsidR="00EC0723" w:rsidRPr="001D386E" w:rsidRDefault="00EC0723" w:rsidP="00EC0723">
            <w:pPr>
              <w:pStyle w:val="TAC"/>
              <w:rPr>
                <w:rFonts w:cs="Arial"/>
              </w:rPr>
            </w:pPr>
          </w:p>
        </w:tc>
        <w:tc>
          <w:tcPr>
            <w:tcW w:w="2552" w:type="dxa"/>
          </w:tcPr>
          <w:p w14:paraId="178A9A28" w14:textId="77777777" w:rsidR="00EC0723" w:rsidRPr="001D386E" w:rsidRDefault="00EC0723" w:rsidP="00EC0723">
            <w:pPr>
              <w:pStyle w:val="TAC"/>
              <w:rPr>
                <w:rFonts w:cs="Arial"/>
                <w:lang w:eastAsia="ja-JP"/>
              </w:rPr>
            </w:pPr>
            <w:r w:rsidRPr="001D386E">
              <w:rPr>
                <w:rFonts w:cs="Arial"/>
                <w:szCs w:val="18"/>
                <w:lang w:val="fi-FI"/>
              </w:rPr>
              <w:t>28</w:t>
            </w:r>
          </w:p>
        </w:tc>
        <w:tc>
          <w:tcPr>
            <w:tcW w:w="2552" w:type="dxa"/>
          </w:tcPr>
          <w:p w14:paraId="3B48ABE0"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6</w:t>
            </w:r>
          </w:p>
        </w:tc>
      </w:tr>
      <w:tr w:rsidR="00EC0723" w:rsidRPr="001D386E" w14:paraId="21E787D1" w14:textId="77777777" w:rsidTr="00EC0723">
        <w:trPr>
          <w:jc w:val="center"/>
        </w:trPr>
        <w:tc>
          <w:tcPr>
            <w:tcW w:w="1985" w:type="dxa"/>
            <w:vMerge w:val="restart"/>
            <w:vAlign w:val="center"/>
          </w:tcPr>
          <w:p w14:paraId="25523AF7" w14:textId="77777777" w:rsidR="00EC0723" w:rsidRPr="001D386E" w:rsidRDefault="00EC0723" w:rsidP="00EC0723">
            <w:pPr>
              <w:pStyle w:val="TAC"/>
              <w:rPr>
                <w:rFonts w:cs="Arial"/>
              </w:rPr>
            </w:pPr>
            <w:r w:rsidRPr="001D386E">
              <w:rPr>
                <w:rFonts w:cs="Arial"/>
                <w:lang w:eastAsia="ja-JP"/>
              </w:rPr>
              <w:t>CA_1-5-7-46</w:t>
            </w:r>
          </w:p>
        </w:tc>
        <w:tc>
          <w:tcPr>
            <w:tcW w:w="2552" w:type="dxa"/>
            <w:vAlign w:val="center"/>
          </w:tcPr>
          <w:p w14:paraId="5EACE514" w14:textId="77777777" w:rsidR="00EC0723" w:rsidRPr="001D386E" w:rsidRDefault="00EC0723" w:rsidP="00EC0723">
            <w:pPr>
              <w:pStyle w:val="TAC"/>
              <w:rPr>
                <w:rFonts w:cs="Arial"/>
                <w:lang w:eastAsia="ja-JP"/>
              </w:rPr>
            </w:pPr>
            <w:r w:rsidRPr="001D386E">
              <w:rPr>
                <w:lang w:val="en-US" w:eastAsia="ja-JP"/>
              </w:rPr>
              <w:t>1</w:t>
            </w:r>
          </w:p>
        </w:tc>
        <w:tc>
          <w:tcPr>
            <w:tcW w:w="2552" w:type="dxa"/>
            <w:vAlign w:val="center"/>
          </w:tcPr>
          <w:p w14:paraId="29DD17D1" w14:textId="77777777" w:rsidR="00EC0723" w:rsidRPr="001D386E" w:rsidRDefault="00EC0723" w:rsidP="00EC0723">
            <w:pPr>
              <w:pStyle w:val="TAC"/>
              <w:rPr>
                <w:rFonts w:cs="Arial"/>
                <w:lang w:eastAsia="ja-JP"/>
              </w:rPr>
            </w:pPr>
            <w:r w:rsidRPr="001D386E">
              <w:rPr>
                <w:lang w:val="en-US" w:eastAsia="ja-JP"/>
              </w:rPr>
              <w:t>0.5</w:t>
            </w:r>
          </w:p>
        </w:tc>
      </w:tr>
      <w:tr w:rsidR="00EC0723" w:rsidRPr="001D386E" w14:paraId="6CDDF7E1" w14:textId="77777777" w:rsidTr="00EC0723">
        <w:trPr>
          <w:jc w:val="center"/>
        </w:trPr>
        <w:tc>
          <w:tcPr>
            <w:tcW w:w="1985" w:type="dxa"/>
            <w:vMerge/>
            <w:vAlign w:val="center"/>
          </w:tcPr>
          <w:p w14:paraId="4A521D10" w14:textId="77777777" w:rsidR="00EC0723" w:rsidRPr="001D386E" w:rsidRDefault="00EC0723" w:rsidP="00EC0723">
            <w:pPr>
              <w:pStyle w:val="TAC"/>
              <w:rPr>
                <w:rFonts w:cs="Arial"/>
              </w:rPr>
            </w:pPr>
          </w:p>
        </w:tc>
        <w:tc>
          <w:tcPr>
            <w:tcW w:w="2552" w:type="dxa"/>
            <w:vAlign w:val="center"/>
          </w:tcPr>
          <w:p w14:paraId="4B31DB3C" w14:textId="77777777" w:rsidR="00EC0723" w:rsidRPr="001D386E" w:rsidRDefault="00EC0723" w:rsidP="00EC0723">
            <w:pPr>
              <w:pStyle w:val="TAC"/>
              <w:rPr>
                <w:rFonts w:cs="Arial"/>
                <w:lang w:eastAsia="ja-JP"/>
              </w:rPr>
            </w:pPr>
            <w:r w:rsidRPr="001D386E">
              <w:rPr>
                <w:lang w:val="en-US" w:eastAsia="ja-JP"/>
              </w:rPr>
              <w:t>5</w:t>
            </w:r>
          </w:p>
        </w:tc>
        <w:tc>
          <w:tcPr>
            <w:tcW w:w="2552" w:type="dxa"/>
            <w:vAlign w:val="center"/>
          </w:tcPr>
          <w:p w14:paraId="52B46044" w14:textId="77777777" w:rsidR="00EC0723" w:rsidRPr="001D386E" w:rsidRDefault="00EC0723" w:rsidP="00EC0723">
            <w:pPr>
              <w:pStyle w:val="TAC"/>
              <w:rPr>
                <w:rFonts w:cs="Arial"/>
                <w:lang w:eastAsia="ja-JP"/>
              </w:rPr>
            </w:pPr>
            <w:r w:rsidRPr="001D386E">
              <w:rPr>
                <w:lang w:val="en-US" w:eastAsia="ja-JP"/>
              </w:rPr>
              <w:t>0.3</w:t>
            </w:r>
          </w:p>
        </w:tc>
      </w:tr>
      <w:tr w:rsidR="00EC0723" w:rsidRPr="001D386E" w14:paraId="059476DD" w14:textId="77777777" w:rsidTr="00EC0723">
        <w:trPr>
          <w:jc w:val="center"/>
        </w:trPr>
        <w:tc>
          <w:tcPr>
            <w:tcW w:w="1985" w:type="dxa"/>
            <w:vMerge/>
            <w:vAlign w:val="center"/>
          </w:tcPr>
          <w:p w14:paraId="1A7B5127" w14:textId="77777777" w:rsidR="00EC0723" w:rsidRPr="001D386E" w:rsidRDefault="00EC0723" w:rsidP="00EC0723">
            <w:pPr>
              <w:pStyle w:val="TAC"/>
              <w:rPr>
                <w:rFonts w:cs="Arial"/>
              </w:rPr>
            </w:pPr>
          </w:p>
        </w:tc>
        <w:tc>
          <w:tcPr>
            <w:tcW w:w="2552" w:type="dxa"/>
            <w:vAlign w:val="center"/>
          </w:tcPr>
          <w:p w14:paraId="07E4F38D" w14:textId="77777777" w:rsidR="00EC0723" w:rsidRPr="001D386E" w:rsidRDefault="00EC0723" w:rsidP="00EC0723">
            <w:pPr>
              <w:pStyle w:val="TAC"/>
              <w:rPr>
                <w:rFonts w:cs="Arial"/>
                <w:lang w:eastAsia="ja-JP"/>
              </w:rPr>
            </w:pPr>
            <w:r w:rsidRPr="001D386E">
              <w:rPr>
                <w:lang w:val="en-US" w:eastAsia="ja-JP"/>
              </w:rPr>
              <w:t>7</w:t>
            </w:r>
          </w:p>
        </w:tc>
        <w:tc>
          <w:tcPr>
            <w:tcW w:w="2552" w:type="dxa"/>
            <w:vAlign w:val="center"/>
          </w:tcPr>
          <w:p w14:paraId="75602C68" w14:textId="77777777" w:rsidR="00EC0723" w:rsidRPr="001D386E" w:rsidRDefault="00EC0723" w:rsidP="00EC0723">
            <w:pPr>
              <w:pStyle w:val="TAC"/>
              <w:rPr>
                <w:rFonts w:cs="Arial"/>
                <w:lang w:eastAsia="ja-JP"/>
              </w:rPr>
            </w:pPr>
            <w:r w:rsidRPr="001D386E">
              <w:rPr>
                <w:lang w:val="en-US" w:eastAsia="ja-JP"/>
              </w:rPr>
              <w:t>0.6</w:t>
            </w:r>
          </w:p>
        </w:tc>
      </w:tr>
      <w:tr w:rsidR="00EC0723" w:rsidRPr="001D386E" w14:paraId="76B7A60E" w14:textId="77777777" w:rsidTr="00EC0723">
        <w:trPr>
          <w:jc w:val="center"/>
        </w:trPr>
        <w:tc>
          <w:tcPr>
            <w:tcW w:w="1985" w:type="dxa"/>
            <w:vMerge w:val="restart"/>
            <w:vAlign w:val="center"/>
          </w:tcPr>
          <w:p w14:paraId="2BA0B11C" w14:textId="77777777" w:rsidR="00EC0723" w:rsidRPr="001D386E" w:rsidRDefault="00EC0723" w:rsidP="00EC0723">
            <w:pPr>
              <w:pStyle w:val="TAC"/>
              <w:rPr>
                <w:rFonts w:cs="Arial"/>
                <w:lang w:eastAsia="ja-JP"/>
              </w:rPr>
            </w:pPr>
            <w:r w:rsidRPr="001D386E">
              <w:rPr>
                <w:lang w:eastAsia="ja-JP"/>
              </w:rPr>
              <w:t>CA_</w:t>
            </w:r>
            <w:r w:rsidRPr="001D386E">
              <w:t>1-7-8-20</w:t>
            </w:r>
          </w:p>
        </w:tc>
        <w:tc>
          <w:tcPr>
            <w:tcW w:w="2552" w:type="dxa"/>
            <w:vAlign w:val="center"/>
          </w:tcPr>
          <w:p w14:paraId="4EB75B2F" w14:textId="77777777" w:rsidR="00EC0723" w:rsidRPr="001D386E" w:rsidRDefault="00EC0723" w:rsidP="00EC0723">
            <w:pPr>
              <w:pStyle w:val="TAC"/>
              <w:rPr>
                <w:rFonts w:cs="Arial"/>
                <w:lang w:eastAsia="ja-JP"/>
              </w:rPr>
            </w:pPr>
            <w:r w:rsidRPr="001D386E">
              <w:rPr>
                <w:lang w:eastAsia="ja-JP"/>
              </w:rPr>
              <w:t>1</w:t>
            </w:r>
          </w:p>
        </w:tc>
        <w:tc>
          <w:tcPr>
            <w:tcW w:w="2552" w:type="dxa"/>
          </w:tcPr>
          <w:p w14:paraId="6B31F602" w14:textId="77777777" w:rsidR="00EC0723" w:rsidRPr="001D386E" w:rsidRDefault="00EC0723" w:rsidP="00EC0723">
            <w:pPr>
              <w:pStyle w:val="TAC"/>
              <w:rPr>
                <w:rFonts w:cs="Arial"/>
                <w:lang w:eastAsia="ja-JP"/>
              </w:rPr>
            </w:pPr>
            <w:r w:rsidRPr="001D386E">
              <w:rPr>
                <w:lang w:eastAsia="ja-JP"/>
              </w:rPr>
              <w:t>0.</w:t>
            </w:r>
            <w:r w:rsidRPr="001D386E">
              <w:rPr>
                <w:rFonts w:eastAsia="SimSun"/>
              </w:rPr>
              <w:t>5</w:t>
            </w:r>
          </w:p>
        </w:tc>
      </w:tr>
      <w:tr w:rsidR="00EC0723" w:rsidRPr="001D386E" w14:paraId="5CD7D82F" w14:textId="77777777" w:rsidTr="00EC0723">
        <w:trPr>
          <w:jc w:val="center"/>
        </w:trPr>
        <w:tc>
          <w:tcPr>
            <w:tcW w:w="1985" w:type="dxa"/>
            <w:vMerge/>
            <w:vAlign w:val="center"/>
          </w:tcPr>
          <w:p w14:paraId="7E6A66AF" w14:textId="77777777" w:rsidR="00EC0723" w:rsidRPr="001D386E" w:rsidRDefault="00EC0723" w:rsidP="00EC0723">
            <w:pPr>
              <w:pStyle w:val="TAC"/>
              <w:rPr>
                <w:rFonts w:cs="Arial"/>
                <w:lang w:eastAsia="ja-JP"/>
              </w:rPr>
            </w:pPr>
          </w:p>
        </w:tc>
        <w:tc>
          <w:tcPr>
            <w:tcW w:w="2552" w:type="dxa"/>
            <w:vAlign w:val="center"/>
          </w:tcPr>
          <w:p w14:paraId="52F254AA" w14:textId="77777777" w:rsidR="00EC0723" w:rsidRPr="001D386E" w:rsidRDefault="00EC0723" w:rsidP="00EC0723">
            <w:pPr>
              <w:pStyle w:val="TAC"/>
              <w:rPr>
                <w:rFonts w:cs="Arial"/>
                <w:lang w:eastAsia="ja-JP"/>
              </w:rPr>
            </w:pPr>
            <w:r w:rsidRPr="001D386E">
              <w:rPr>
                <w:lang w:eastAsia="ja-JP"/>
              </w:rPr>
              <w:t>7</w:t>
            </w:r>
          </w:p>
        </w:tc>
        <w:tc>
          <w:tcPr>
            <w:tcW w:w="2552" w:type="dxa"/>
          </w:tcPr>
          <w:p w14:paraId="35A6D8CC" w14:textId="77777777" w:rsidR="00EC0723" w:rsidRPr="001D386E" w:rsidRDefault="00EC0723" w:rsidP="00EC0723">
            <w:pPr>
              <w:pStyle w:val="TAC"/>
              <w:rPr>
                <w:rFonts w:cs="Arial"/>
                <w:lang w:eastAsia="ja-JP"/>
              </w:rPr>
            </w:pPr>
            <w:r w:rsidRPr="001D386E">
              <w:rPr>
                <w:lang w:eastAsia="ja-JP"/>
              </w:rPr>
              <w:t>0.</w:t>
            </w:r>
            <w:r w:rsidRPr="001D386E">
              <w:rPr>
                <w:rFonts w:eastAsia="SimSun"/>
              </w:rPr>
              <w:t>6</w:t>
            </w:r>
          </w:p>
        </w:tc>
      </w:tr>
      <w:tr w:rsidR="00EC0723" w:rsidRPr="001D386E" w14:paraId="78881826" w14:textId="77777777" w:rsidTr="00EC0723">
        <w:trPr>
          <w:jc w:val="center"/>
        </w:trPr>
        <w:tc>
          <w:tcPr>
            <w:tcW w:w="1985" w:type="dxa"/>
            <w:vMerge/>
            <w:vAlign w:val="center"/>
          </w:tcPr>
          <w:p w14:paraId="5F8D6740" w14:textId="77777777" w:rsidR="00EC0723" w:rsidRPr="001D386E" w:rsidRDefault="00EC0723" w:rsidP="00EC0723">
            <w:pPr>
              <w:pStyle w:val="TAC"/>
              <w:rPr>
                <w:rFonts w:cs="Arial"/>
                <w:lang w:eastAsia="ja-JP"/>
              </w:rPr>
            </w:pPr>
          </w:p>
        </w:tc>
        <w:tc>
          <w:tcPr>
            <w:tcW w:w="2552" w:type="dxa"/>
            <w:vAlign w:val="center"/>
          </w:tcPr>
          <w:p w14:paraId="4EBEFCD5" w14:textId="77777777" w:rsidR="00EC0723" w:rsidRPr="001D386E" w:rsidRDefault="00EC0723" w:rsidP="00EC0723">
            <w:pPr>
              <w:pStyle w:val="TAC"/>
              <w:rPr>
                <w:rFonts w:cs="Arial"/>
                <w:lang w:eastAsia="ja-JP"/>
              </w:rPr>
            </w:pPr>
            <w:r w:rsidRPr="001D386E">
              <w:rPr>
                <w:lang w:eastAsia="ja-JP"/>
              </w:rPr>
              <w:t>8</w:t>
            </w:r>
          </w:p>
        </w:tc>
        <w:tc>
          <w:tcPr>
            <w:tcW w:w="2552" w:type="dxa"/>
          </w:tcPr>
          <w:p w14:paraId="0FF65784" w14:textId="77777777" w:rsidR="00EC0723" w:rsidRPr="001D386E" w:rsidRDefault="00EC0723" w:rsidP="00EC0723">
            <w:pPr>
              <w:pStyle w:val="TAC"/>
              <w:rPr>
                <w:rFonts w:cs="Arial"/>
                <w:lang w:eastAsia="ja-JP"/>
              </w:rPr>
            </w:pPr>
            <w:r w:rsidRPr="001D386E">
              <w:t>0.</w:t>
            </w:r>
            <w:r w:rsidRPr="001D386E">
              <w:rPr>
                <w:rFonts w:eastAsia="SimSun"/>
              </w:rPr>
              <w:t>6</w:t>
            </w:r>
          </w:p>
        </w:tc>
      </w:tr>
      <w:tr w:rsidR="00EC0723" w:rsidRPr="001D386E" w14:paraId="23EEA3E2" w14:textId="77777777" w:rsidTr="00EC0723">
        <w:trPr>
          <w:jc w:val="center"/>
        </w:trPr>
        <w:tc>
          <w:tcPr>
            <w:tcW w:w="1985" w:type="dxa"/>
            <w:vMerge/>
            <w:vAlign w:val="center"/>
          </w:tcPr>
          <w:p w14:paraId="181368A9" w14:textId="77777777" w:rsidR="00EC0723" w:rsidRPr="001D386E" w:rsidRDefault="00EC0723" w:rsidP="00EC0723">
            <w:pPr>
              <w:pStyle w:val="TAC"/>
              <w:rPr>
                <w:rFonts w:cs="Arial"/>
                <w:lang w:eastAsia="ja-JP"/>
              </w:rPr>
            </w:pPr>
          </w:p>
        </w:tc>
        <w:tc>
          <w:tcPr>
            <w:tcW w:w="2552" w:type="dxa"/>
            <w:vAlign w:val="center"/>
          </w:tcPr>
          <w:p w14:paraId="3BA2E2CD" w14:textId="77777777" w:rsidR="00EC0723" w:rsidRPr="001D386E" w:rsidRDefault="00EC0723" w:rsidP="00EC0723">
            <w:pPr>
              <w:pStyle w:val="TAC"/>
              <w:rPr>
                <w:rFonts w:cs="Arial"/>
                <w:lang w:eastAsia="ja-JP"/>
              </w:rPr>
            </w:pPr>
            <w:r w:rsidRPr="001D386E">
              <w:rPr>
                <w:lang w:eastAsia="ja-JP"/>
              </w:rPr>
              <w:t>20</w:t>
            </w:r>
          </w:p>
        </w:tc>
        <w:tc>
          <w:tcPr>
            <w:tcW w:w="2552" w:type="dxa"/>
          </w:tcPr>
          <w:p w14:paraId="72E3B048" w14:textId="77777777" w:rsidR="00EC0723" w:rsidRPr="001D386E" w:rsidRDefault="00EC0723" w:rsidP="00EC0723">
            <w:pPr>
              <w:pStyle w:val="TAC"/>
              <w:rPr>
                <w:rFonts w:cs="Arial"/>
                <w:lang w:eastAsia="ja-JP"/>
              </w:rPr>
            </w:pPr>
            <w:r w:rsidRPr="001D386E">
              <w:t>0.</w:t>
            </w:r>
            <w:r w:rsidRPr="001D386E">
              <w:rPr>
                <w:rFonts w:eastAsia="SimSun"/>
              </w:rPr>
              <w:t>6</w:t>
            </w:r>
          </w:p>
        </w:tc>
      </w:tr>
      <w:tr w:rsidR="00EC0723" w:rsidRPr="001D386E" w14:paraId="5B85654F" w14:textId="77777777" w:rsidTr="00EC0723">
        <w:trPr>
          <w:jc w:val="center"/>
        </w:trPr>
        <w:tc>
          <w:tcPr>
            <w:tcW w:w="1985" w:type="dxa"/>
            <w:vMerge w:val="restart"/>
            <w:vAlign w:val="center"/>
          </w:tcPr>
          <w:p w14:paraId="1511D3F8" w14:textId="77777777" w:rsidR="00EC0723" w:rsidRDefault="00EC0723" w:rsidP="00EC0723">
            <w:pPr>
              <w:pStyle w:val="TAC"/>
              <w:rPr>
                <w:rFonts w:cs="Arial"/>
                <w:szCs w:val="18"/>
              </w:rPr>
            </w:pPr>
            <w:r w:rsidRPr="001D386E">
              <w:rPr>
                <w:lang w:eastAsia="ja-JP"/>
              </w:rPr>
              <w:t>CA_</w:t>
            </w:r>
            <w:r w:rsidRPr="001D386E">
              <w:t>1-7-8-2</w:t>
            </w:r>
            <w:r>
              <w:t>8</w:t>
            </w:r>
          </w:p>
        </w:tc>
        <w:tc>
          <w:tcPr>
            <w:tcW w:w="2552" w:type="dxa"/>
            <w:vAlign w:val="center"/>
          </w:tcPr>
          <w:p w14:paraId="67FD93C7" w14:textId="77777777" w:rsidR="00EC0723" w:rsidRDefault="00EC0723" w:rsidP="00EC0723">
            <w:pPr>
              <w:pStyle w:val="TAC"/>
              <w:rPr>
                <w:rFonts w:cs="Arial"/>
                <w:szCs w:val="18"/>
                <w:lang w:val="en-US" w:eastAsia="zh-CN"/>
              </w:rPr>
            </w:pPr>
            <w:r w:rsidRPr="006F5291">
              <w:rPr>
                <w:bCs/>
                <w:lang w:eastAsia="zh-CN"/>
              </w:rPr>
              <w:t>1</w:t>
            </w:r>
          </w:p>
        </w:tc>
        <w:tc>
          <w:tcPr>
            <w:tcW w:w="2552" w:type="dxa"/>
            <w:vAlign w:val="center"/>
          </w:tcPr>
          <w:p w14:paraId="061B2C76" w14:textId="77777777" w:rsidR="00EC0723" w:rsidRDefault="00EC0723" w:rsidP="00EC0723">
            <w:pPr>
              <w:pStyle w:val="TAC"/>
              <w:rPr>
                <w:rFonts w:eastAsiaTheme="minorEastAsia" w:cs="Arial"/>
                <w:szCs w:val="18"/>
                <w:lang w:eastAsia="zh-CN"/>
              </w:rPr>
            </w:pPr>
            <w:r w:rsidRPr="006F5291">
              <w:rPr>
                <w:bCs/>
                <w:lang w:eastAsia="ja-JP"/>
              </w:rPr>
              <w:t>0.5</w:t>
            </w:r>
          </w:p>
        </w:tc>
      </w:tr>
      <w:tr w:rsidR="00EC0723" w:rsidRPr="001D386E" w14:paraId="2099F9DC" w14:textId="77777777" w:rsidTr="00EC0723">
        <w:trPr>
          <w:jc w:val="center"/>
        </w:trPr>
        <w:tc>
          <w:tcPr>
            <w:tcW w:w="1985" w:type="dxa"/>
            <w:vMerge/>
            <w:vAlign w:val="center"/>
          </w:tcPr>
          <w:p w14:paraId="278C7B9D" w14:textId="77777777" w:rsidR="00EC0723" w:rsidRDefault="00EC0723" w:rsidP="00EC0723">
            <w:pPr>
              <w:pStyle w:val="TAC"/>
              <w:rPr>
                <w:rFonts w:cs="Arial"/>
                <w:szCs w:val="18"/>
              </w:rPr>
            </w:pPr>
          </w:p>
        </w:tc>
        <w:tc>
          <w:tcPr>
            <w:tcW w:w="2552" w:type="dxa"/>
            <w:vAlign w:val="center"/>
          </w:tcPr>
          <w:p w14:paraId="536F0FCC" w14:textId="77777777" w:rsidR="00EC0723" w:rsidRDefault="00EC0723" w:rsidP="00EC0723">
            <w:pPr>
              <w:pStyle w:val="TAC"/>
              <w:rPr>
                <w:rFonts w:cs="Arial"/>
                <w:szCs w:val="18"/>
                <w:lang w:val="en-US" w:eastAsia="zh-CN"/>
              </w:rPr>
            </w:pPr>
            <w:r w:rsidRPr="006F5291">
              <w:rPr>
                <w:bCs/>
                <w:lang w:eastAsia="zh-CN"/>
              </w:rPr>
              <w:t>7</w:t>
            </w:r>
          </w:p>
        </w:tc>
        <w:tc>
          <w:tcPr>
            <w:tcW w:w="2552" w:type="dxa"/>
            <w:vAlign w:val="center"/>
          </w:tcPr>
          <w:p w14:paraId="66BDF62D" w14:textId="77777777" w:rsidR="00EC0723" w:rsidRDefault="00EC0723" w:rsidP="00EC0723">
            <w:pPr>
              <w:pStyle w:val="TAC"/>
              <w:rPr>
                <w:rFonts w:eastAsiaTheme="minorEastAsia" w:cs="Arial"/>
                <w:szCs w:val="18"/>
                <w:lang w:eastAsia="zh-CN"/>
              </w:rPr>
            </w:pPr>
            <w:r w:rsidRPr="006F5291">
              <w:rPr>
                <w:bCs/>
                <w:lang w:eastAsia="ja-JP"/>
              </w:rPr>
              <w:t>0.6</w:t>
            </w:r>
          </w:p>
        </w:tc>
      </w:tr>
      <w:tr w:rsidR="00EC0723" w:rsidRPr="001D386E" w14:paraId="52DCD4F7" w14:textId="77777777" w:rsidTr="00EC0723">
        <w:trPr>
          <w:jc w:val="center"/>
        </w:trPr>
        <w:tc>
          <w:tcPr>
            <w:tcW w:w="1985" w:type="dxa"/>
            <w:vMerge/>
            <w:vAlign w:val="center"/>
          </w:tcPr>
          <w:p w14:paraId="4E133AC6" w14:textId="77777777" w:rsidR="00EC0723" w:rsidRDefault="00EC0723" w:rsidP="00EC0723">
            <w:pPr>
              <w:pStyle w:val="TAC"/>
              <w:rPr>
                <w:rFonts w:cs="Arial"/>
                <w:szCs w:val="18"/>
              </w:rPr>
            </w:pPr>
          </w:p>
        </w:tc>
        <w:tc>
          <w:tcPr>
            <w:tcW w:w="2552" w:type="dxa"/>
            <w:vAlign w:val="center"/>
          </w:tcPr>
          <w:p w14:paraId="52C28D34" w14:textId="77777777" w:rsidR="00EC0723" w:rsidRDefault="00EC0723" w:rsidP="00EC0723">
            <w:pPr>
              <w:pStyle w:val="TAC"/>
              <w:rPr>
                <w:rFonts w:cs="Arial"/>
                <w:szCs w:val="18"/>
                <w:lang w:val="en-US" w:eastAsia="zh-CN"/>
              </w:rPr>
            </w:pPr>
            <w:r w:rsidRPr="006F5291">
              <w:rPr>
                <w:bCs/>
                <w:lang w:eastAsia="zh-CN"/>
              </w:rPr>
              <w:t>8</w:t>
            </w:r>
          </w:p>
        </w:tc>
        <w:tc>
          <w:tcPr>
            <w:tcW w:w="2552" w:type="dxa"/>
            <w:vAlign w:val="center"/>
          </w:tcPr>
          <w:p w14:paraId="0CAFE47A" w14:textId="77777777" w:rsidR="00EC0723" w:rsidRDefault="00EC0723" w:rsidP="00EC0723">
            <w:pPr>
              <w:pStyle w:val="TAC"/>
              <w:rPr>
                <w:rFonts w:eastAsiaTheme="minorEastAsia" w:cs="Arial"/>
                <w:szCs w:val="18"/>
                <w:lang w:eastAsia="zh-CN"/>
              </w:rPr>
            </w:pPr>
            <w:r w:rsidRPr="006F5291">
              <w:rPr>
                <w:bCs/>
                <w:lang w:eastAsia="ja-JP"/>
              </w:rPr>
              <w:t>0.6</w:t>
            </w:r>
          </w:p>
        </w:tc>
      </w:tr>
      <w:tr w:rsidR="00EC0723" w:rsidRPr="001D386E" w14:paraId="6714D472" w14:textId="77777777" w:rsidTr="00EC0723">
        <w:trPr>
          <w:jc w:val="center"/>
        </w:trPr>
        <w:tc>
          <w:tcPr>
            <w:tcW w:w="1985" w:type="dxa"/>
            <w:vMerge/>
            <w:vAlign w:val="center"/>
          </w:tcPr>
          <w:p w14:paraId="7CE2EDDB" w14:textId="77777777" w:rsidR="00EC0723" w:rsidRDefault="00EC0723" w:rsidP="00EC0723">
            <w:pPr>
              <w:pStyle w:val="TAC"/>
              <w:rPr>
                <w:rFonts w:cs="Arial"/>
                <w:szCs w:val="18"/>
              </w:rPr>
            </w:pPr>
          </w:p>
        </w:tc>
        <w:tc>
          <w:tcPr>
            <w:tcW w:w="2552" w:type="dxa"/>
            <w:vAlign w:val="center"/>
          </w:tcPr>
          <w:p w14:paraId="28CBDA81" w14:textId="77777777" w:rsidR="00EC0723" w:rsidRDefault="00EC0723" w:rsidP="00EC0723">
            <w:pPr>
              <w:pStyle w:val="TAC"/>
              <w:rPr>
                <w:rFonts w:cs="Arial"/>
                <w:szCs w:val="18"/>
                <w:lang w:val="en-US" w:eastAsia="zh-CN"/>
              </w:rPr>
            </w:pPr>
            <w:r w:rsidRPr="006F5291">
              <w:rPr>
                <w:bCs/>
                <w:lang w:eastAsia="zh-CN"/>
              </w:rPr>
              <w:t>28</w:t>
            </w:r>
          </w:p>
        </w:tc>
        <w:tc>
          <w:tcPr>
            <w:tcW w:w="2552" w:type="dxa"/>
            <w:vAlign w:val="center"/>
          </w:tcPr>
          <w:p w14:paraId="2F8A48BA" w14:textId="77777777" w:rsidR="00EC0723" w:rsidRDefault="00EC0723" w:rsidP="00EC0723">
            <w:pPr>
              <w:pStyle w:val="TAC"/>
              <w:rPr>
                <w:rFonts w:eastAsiaTheme="minorEastAsia" w:cs="Arial"/>
                <w:szCs w:val="18"/>
                <w:lang w:eastAsia="zh-CN"/>
              </w:rPr>
            </w:pPr>
            <w:r w:rsidRPr="006F5291">
              <w:rPr>
                <w:bCs/>
                <w:lang w:val="en-US" w:eastAsia="zh-CN"/>
              </w:rPr>
              <w:t>0.6</w:t>
            </w:r>
          </w:p>
        </w:tc>
      </w:tr>
      <w:tr w:rsidR="00EC0723" w:rsidRPr="001D386E" w14:paraId="6E000995" w14:textId="77777777" w:rsidTr="00EC0723">
        <w:trPr>
          <w:jc w:val="center"/>
        </w:trPr>
        <w:tc>
          <w:tcPr>
            <w:tcW w:w="1985" w:type="dxa"/>
            <w:vMerge w:val="restart"/>
            <w:vAlign w:val="center"/>
          </w:tcPr>
          <w:p w14:paraId="25270131" w14:textId="77777777" w:rsidR="00EC0723" w:rsidRDefault="00EC0723" w:rsidP="00EC0723">
            <w:pPr>
              <w:pStyle w:val="TAC"/>
              <w:rPr>
                <w:rFonts w:cs="Arial"/>
                <w:szCs w:val="18"/>
              </w:rPr>
            </w:pPr>
            <w:r w:rsidRPr="001D386E">
              <w:rPr>
                <w:lang w:eastAsia="ja-JP"/>
              </w:rPr>
              <w:t>CA_</w:t>
            </w:r>
            <w:r w:rsidRPr="001D386E">
              <w:t>1-7-8-</w:t>
            </w:r>
            <w:r>
              <w:t>32</w:t>
            </w:r>
          </w:p>
        </w:tc>
        <w:tc>
          <w:tcPr>
            <w:tcW w:w="2552" w:type="dxa"/>
            <w:vAlign w:val="center"/>
          </w:tcPr>
          <w:p w14:paraId="64657E3B" w14:textId="77777777" w:rsidR="00EC0723" w:rsidRDefault="00EC0723" w:rsidP="00EC0723">
            <w:pPr>
              <w:pStyle w:val="TAC"/>
              <w:rPr>
                <w:rFonts w:cs="Arial"/>
                <w:szCs w:val="18"/>
                <w:lang w:val="en-US" w:eastAsia="zh-CN"/>
              </w:rPr>
            </w:pPr>
            <w:r w:rsidRPr="006F5291">
              <w:rPr>
                <w:bCs/>
                <w:lang w:eastAsia="zh-CN"/>
              </w:rPr>
              <w:t>1</w:t>
            </w:r>
          </w:p>
        </w:tc>
        <w:tc>
          <w:tcPr>
            <w:tcW w:w="2552" w:type="dxa"/>
            <w:vAlign w:val="center"/>
          </w:tcPr>
          <w:p w14:paraId="24A87793" w14:textId="77777777" w:rsidR="00EC0723" w:rsidRDefault="00EC0723" w:rsidP="00EC0723">
            <w:pPr>
              <w:pStyle w:val="TAC"/>
              <w:rPr>
                <w:rFonts w:eastAsiaTheme="minorEastAsia" w:cs="Arial"/>
                <w:szCs w:val="18"/>
                <w:lang w:eastAsia="zh-CN"/>
              </w:rPr>
            </w:pPr>
            <w:r w:rsidRPr="006F5291">
              <w:rPr>
                <w:bCs/>
                <w:lang w:eastAsia="ja-JP"/>
              </w:rPr>
              <w:t>0.7</w:t>
            </w:r>
          </w:p>
        </w:tc>
      </w:tr>
      <w:tr w:rsidR="00EC0723" w:rsidRPr="001D386E" w14:paraId="6C5D3E53" w14:textId="77777777" w:rsidTr="00EC0723">
        <w:trPr>
          <w:jc w:val="center"/>
        </w:trPr>
        <w:tc>
          <w:tcPr>
            <w:tcW w:w="1985" w:type="dxa"/>
            <w:vMerge/>
            <w:vAlign w:val="center"/>
          </w:tcPr>
          <w:p w14:paraId="127C8867" w14:textId="77777777" w:rsidR="00EC0723" w:rsidRDefault="00EC0723" w:rsidP="00EC0723">
            <w:pPr>
              <w:pStyle w:val="TAC"/>
              <w:rPr>
                <w:rFonts w:cs="Arial"/>
                <w:szCs w:val="18"/>
              </w:rPr>
            </w:pPr>
          </w:p>
        </w:tc>
        <w:tc>
          <w:tcPr>
            <w:tcW w:w="2552" w:type="dxa"/>
            <w:vAlign w:val="center"/>
          </w:tcPr>
          <w:p w14:paraId="4E8980DA" w14:textId="77777777" w:rsidR="00EC0723" w:rsidRDefault="00EC0723" w:rsidP="00EC0723">
            <w:pPr>
              <w:pStyle w:val="TAC"/>
              <w:rPr>
                <w:rFonts w:cs="Arial"/>
                <w:szCs w:val="18"/>
                <w:lang w:val="en-US" w:eastAsia="zh-CN"/>
              </w:rPr>
            </w:pPr>
            <w:r w:rsidRPr="006F5291">
              <w:rPr>
                <w:bCs/>
                <w:lang w:eastAsia="zh-CN"/>
              </w:rPr>
              <w:t>7</w:t>
            </w:r>
          </w:p>
        </w:tc>
        <w:tc>
          <w:tcPr>
            <w:tcW w:w="2552" w:type="dxa"/>
            <w:vAlign w:val="center"/>
          </w:tcPr>
          <w:p w14:paraId="0C211632" w14:textId="77777777" w:rsidR="00EC0723" w:rsidRDefault="00EC0723" w:rsidP="00EC0723">
            <w:pPr>
              <w:pStyle w:val="TAC"/>
              <w:rPr>
                <w:rFonts w:eastAsiaTheme="minorEastAsia" w:cs="Arial"/>
                <w:szCs w:val="18"/>
                <w:lang w:eastAsia="zh-CN"/>
              </w:rPr>
            </w:pPr>
            <w:r w:rsidRPr="006F5291">
              <w:rPr>
                <w:bCs/>
                <w:lang w:eastAsia="ja-JP"/>
              </w:rPr>
              <w:t>0.7</w:t>
            </w:r>
          </w:p>
        </w:tc>
      </w:tr>
      <w:tr w:rsidR="00EC0723" w:rsidRPr="001D386E" w14:paraId="2CC4E7B2" w14:textId="77777777" w:rsidTr="00EC0723">
        <w:trPr>
          <w:jc w:val="center"/>
        </w:trPr>
        <w:tc>
          <w:tcPr>
            <w:tcW w:w="1985" w:type="dxa"/>
            <w:vMerge/>
            <w:vAlign w:val="center"/>
          </w:tcPr>
          <w:p w14:paraId="502CDEE7" w14:textId="77777777" w:rsidR="00EC0723" w:rsidRDefault="00EC0723" w:rsidP="00EC0723">
            <w:pPr>
              <w:pStyle w:val="TAC"/>
              <w:rPr>
                <w:rFonts w:cs="Arial"/>
                <w:szCs w:val="18"/>
              </w:rPr>
            </w:pPr>
          </w:p>
        </w:tc>
        <w:tc>
          <w:tcPr>
            <w:tcW w:w="2552" w:type="dxa"/>
            <w:vAlign w:val="center"/>
          </w:tcPr>
          <w:p w14:paraId="64701B5B" w14:textId="77777777" w:rsidR="00EC0723" w:rsidRDefault="00EC0723" w:rsidP="00EC0723">
            <w:pPr>
              <w:pStyle w:val="TAC"/>
              <w:rPr>
                <w:rFonts w:cs="Arial"/>
                <w:szCs w:val="18"/>
                <w:lang w:val="en-US" w:eastAsia="zh-CN"/>
              </w:rPr>
            </w:pPr>
            <w:r w:rsidRPr="006F5291">
              <w:rPr>
                <w:bCs/>
                <w:lang w:eastAsia="zh-CN"/>
              </w:rPr>
              <w:t>8</w:t>
            </w:r>
          </w:p>
        </w:tc>
        <w:tc>
          <w:tcPr>
            <w:tcW w:w="2552" w:type="dxa"/>
            <w:vAlign w:val="center"/>
          </w:tcPr>
          <w:p w14:paraId="3BD6714A" w14:textId="77777777" w:rsidR="00EC0723" w:rsidRDefault="00EC0723" w:rsidP="00EC0723">
            <w:pPr>
              <w:pStyle w:val="TAC"/>
              <w:rPr>
                <w:rFonts w:eastAsiaTheme="minorEastAsia" w:cs="Arial"/>
                <w:szCs w:val="18"/>
                <w:lang w:eastAsia="zh-CN"/>
              </w:rPr>
            </w:pPr>
            <w:r w:rsidRPr="006F5291">
              <w:rPr>
                <w:bCs/>
                <w:lang w:eastAsia="ja-JP"/>
              </w:rPr>
              <w:t>0.6</w:t>
            </w:r>
          </w:p>
        </w:tc>
      </w:tr>
      <w:tr w:rsidR="00EC0723" w:rsidRPr="001D386E" w14:paraId="3E258B40" w14:textId="77777777" w:rsidTr="00EC0723">
        <w:trPr>
          <w:jc w:val="center"/>
        </w:trPr>
        <w:tc>
          <w:tcPr>
            <w:tcW w:w="1985" w:type="dxa"/>
            <w:vMerge w:val="restart"/>
            <w:vAlign w:val="center"/>
          </w:tcPr>
          <w:p w14:paraId="18F959E7" w14:textId="77777777" w:rsidR="00EC0723" w:rsidRPr="001D386E" w:rsidRDefault="00EC0723" w:rsidP="00EC0723">
            <w:pPr>
              <w:pStyle w:val="TAC"/>
              <w:rPr>
                <w:lang w:eastAsia="ja-JP"/>
              </w:rPr>
            </w:pPr>
            <w:r>
              <w:rPr>
                <w:rFonts w:cs="Arial"/>
                <w:szCs w:val="18"/>
              </w:rPr>
              <w:t>CA_1-7-8-38</w:t>
            </w:r>
          </w:p>
        </w:tc>
        <w:tc>
          <w:tcPr>
            <w:tcW w:w="2552" w:type="dxa"/>
            <w:vAlign w:val="center"/>
          </w:tcPr>
          <w:p w14:paraId="30FABC46" w14:textId="77777777" w:rsidR="00EC0723" w:rsidRPr="001D386E" w:rsidRDefault="00EC0723" w:rsidP="00EC0723">
            <w:pPr>
              <w:pStyle w:val="TAC"/>
              <w:rPr>
                <w:lang w:val="en-US" w:eastAsia="zh-CN"/>
              </w:rPr>
            </w:pPr>
            <w:r>
              <w:rPr>
                <w:rFonts w:cs="Arial"/>
                <w:szCs w:val="18"/>
                <w:lang w:val="en-US" w:eastAsia="zh-CN"/>
              </w:rPr>
              <w:t>1</w:t>
            </w:r>
          </w:p>
        </w:tc>
        <w:tc>
          <w:tcPr>
            <w:tcW w:w="2552" w:type="dxa"/>
          </w:tcPr>
          <w:p w14:paraId="1E159C9A" w14:textId="77777777" w:rsidR="00EC0723" w:rsidRPr="001D386E" w:rsidRDefault="00EC0723" w:rsidP="00EC0723">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EC0723" w:rsidRPr="001D386E" w14:paraId="6DA3855C" w14:textId="77777777" w:rsidTr="00EC0723">
        <w:trPr>
          <w:jc w:val="center"/>
        </w:trPr>
        <w:tc>
          <w:tcPr>
            <w:tcW w:w="1985" w:type="dxa"/>
            <w:vMerge/>
            <w:vAlign w:val="center"/>
          </w:tcPr>
          <w:p w14:paraId="415BDEC8" w14:textId="77777777" w:rsidR="00EC0723" w:rsidRPr="001D386E" w:rsidRDefault="00EC0723" w:rsidP="00EC0723">
            <w:pPr>
              <w:pStyle w:val="TAC"/>
              <w:rPr>
                <w:lang w:eastAsia="ja-JP"/>
              </w:rPr>
            </w:pPr>
          </w:p>
        </w:tc>
        <w:tc>
          <w:tcPr>
            <w:tcW w:w="2552" w:type="dxa"/>
            <w:vAlign w:val="center"/>
          </w:tcPr>
          <w:p w14:paraId="7C7E71E6" w14:textId="77777777" w:rsidR="00EC0723" w:rsidRPr="001D386E" w:rsidRDefault="00EC0723" w:rsidP="00EC0723">
            <w:pPr>
              <w:pStyle w:val="TAC"/>
              <w:rPr>
                <w:lang w:val="en-US" w:eastAsia="zh-CN"/>
              </w:rPr>
            </w:pPr>
            <w:r>
              <w:rPr>
                <w:rFonts w:cs="Arial"/>
                <w:szCs w:val="18"/>
                <w:lang w:val="en-US"/>
              </w:rPr>
              <w:t>8</w:t>
            </w:r>
          </w:p>
        </w:tc>
        <w:tc>
          <w:tcPr>
            <w:tcW w:w="2552" w:type="dxa"/>
          </w:tcPr>
          <w:p w14:paraId="19E47D31" w14:textId="77777777" w:rsidR="00EC0723" w:rsidRPr="001D386E" w:rsidRDefault="00EC0723" w:rsidP="00EC0723">
            <w:pPr>
              <w:pStyle w:val="TAC"/>
              <w:rPr>
                <w:rFonts w:eastAsia="SimSun"/>
                <w:lang w:val="en-US" w:eastAsia="zh-CN"/>
              </w:rPr>
            </w:pPr>
            <w:r w:rsidRPr="00E3448D">
              <w:rPr>
                <w:rFonts w:cs="Arial"/>
                <w:szCs w:val="18"/>
              </w:rPr>
              <w:t>0.</w:t>
            </w:r>
            <w:r>
              <w:rPr>
                <w:rFonts w:cs="Arial"/>
                <w:szCs w:val="18"/>
              </w:rPr>
              <w:t>5</w:t>
            </w:r>
          </w:p>
        </w:tc>
      </w:tr>
      <w:tr w:rsidR="00EC0723" w:rsidRPr="001D386E" w14:paraId="7EBB71B9" w14:textId="77777777" w:rsidTr="00EC0723">
        <w:trPr>
          <w:jc w:val="center"/>
        </w:trPr>
        <w:tc>
          <w:tcPr>
            <w:tcW w:w="1985" w:type="dxa"/>
            <w:vMerge w:val="restart"/>
            <w:vAlign w:val="center"/>
          </w:tcPr>
          <w:p w14:paraId="353FFBFB" w14:textId="77777777" w:rsidR="00EC0723" w:rsidRPr="001D386E" w:rsidRDefault="00EC0723" w:rsidP="00EC0723">
            <w:pPr>
              <w:pStyle w:val="TAC"/>
              <w:rPr>
                <w:rFonts w:cs="Arial"/>
                <w:lang w:eastAsia="ja-JP"/>
              </w:rPr>
            </w:pPr>
            <w:r w:rsidRPr="001D386E">
              <w:rPr>
                <w:lang w:eastAsia="ja-JP"/>
              </w:rPr>
              <w:t>CA_</w:t>
            </w:r>
            <w:r w:rsidRPr="001D386E">
              <w:t>1-7-8-40</w:t>
            </w:r>
          </w:p>
        </w:tc>
        <w:tc>
          <w:tcPr>
            <w:tcW w:w="2552" w:type="dxa"/>
            <w:vAlign w:val="center"/>
          </w:tcPr>
          <w:p w14:paraId="72B292D7" w14:textId="77777777" w:rsidR="00EC0723" w:rsidRPr="001D386E" w:rsidRDefault="00EC0723" w:rsidP="00EC0723">
            <w:pPr>
              <w:pStyle w:val="TAC"/>
              <w:rPr>
                <w:rFonts w:cs="Arial"/>
                <w:lang w:eastAsia="ja-JP"/>
              </w:rPr>
            </w:pPr>
            <w:r w:rsidRPr="001D386E">
              <w:rPr>
                <w:rFonts w:hint="eastAsia"/>
                <w:lang w:val="en-US" w:eastAsia="zh-CN"/>
              </w:rPr>
              <w:t>1</w:t>
            </w:r>
          </w:p>
        </w:tc>
        <w:tc>
          <w:tcPr>
            <w:tcW w:w="2552" w:type="dxa"/>
          </w:tcPr>
          <w:p w14:paraId="47B826F5" w14:textId="77777777" w:rsidR="00EC0723" w:rsidRPr="001D386E" w:rsidRDefault="00EC0723" w:rsidP="00EC0723">
            <w:pPr>
              <w:pStyle w:val="TAC"/>
              <w:rPr>
                <w:rFonts w:cs="Arial"/>
                <w:lang w:eastAsia="ja-JP"/>
              </w:rPr>
            </w:pPr>
            <w:r w:rsidRPr="001D386E">
              <w:rPr>
                <w:rFonts w:eastAsia="SimSun" w:hint="eastAsia"/>
                <w:lang w:val="en-US" w:eastAsia="zh-CN"/>
              </w:rPr>
              <w:t>0.6</w:t>
            </w:r>
          </w:p>
        </w:tc>
      </w:tr>
      <w:tr w:rsidR="00EC0723" w:rsidRPr="001D386E" w14:paraId="645959AE" w14:textId="77777777" w:rsidTr="00EC0723">
        <w:trPr>
          <w:jc w:val="center"/>
        </w:trPr>
        <w:tc>
          <w:tcPr>
            <w:tcW w:w="1985" w:type="dxa"/>
            <w:vMerge/>
            <w:vAlign w:val="center"/>
          </w:tcPr>
          <w:p w14:paraId="7806B58C" w14:textId="77777777" w:rsidR="00EC0723" w:rsidRPr="001D386E" w:rsidRDefault="00EC0723" w:rsidP="00EC0723">
            <w:pPr>
              <w:pStyle w:val="TAC"/>
              <w:rPr>
                <w:rFonts w:cs="Arial"/>
                <w:lang w:eastAsia="ja-JP"/>
              </w:rPr>
            </w:pPr>
          </w:p>
        </w:tc>
        <w:tc>
          <w:tcPr>
            <w:tcW w:w="2552" w:type="dxa"/>
            <w:vAlign w:val="center"/>
          </w:tcPr>
          <w:p w14:paraId="346FB911" w14:textId="77777777" w:rsidR="00EC0723" w:rsidRPr="001D386E" w:rsidRDefault="00EC0723" w:rsidP="00EC0723">
            <w:pPr>
              <w:pStyle w:val="TAC"/>
              <w:rPr>
                <w:rFonts w:cs="Arial"/>
                <w:lang w:eastAsia="ja-JP"/>
              </w:rPr>
            </w:pPr>
            <w:r w:rsidRPr="001D386E">
              <w:rPr>
                <w:lang w:val="en-US" w:eastAsia="zh-CN"/>
              </w:rPr>
              <w:t>7</w:t>
            </w:r>
          </w:p>
        </w:tc>
        <w:tc>
          <w:tcPr>
            <w:tcW w:w="2552" w:type="dxa"/>
          </w:tcPr>
          <w:p w14:paraId="3D1B88BC" w14:textId="77777777" w:rsidR="00EC0723" w:rsidRPr="001D386E" w:rsidRDefault="00EC0723" w:rsidP="00EC0723">
            <w:pPr>
              <w:pStyle w:val="TAC"/>
              <w:rPr>
                <w:rFonts w:cs="Arial"/>
                <w:lang w:eastAsia="ja-JP"/>
              </w:rPr>
            </w:pPr>
            <w:r w:rsidRPr="001D386E">
              <w:rPr>
                <w:rFonts w:eastAsia="SimSun" w:hint="eastAsia"/>
                <w:lang w:val="en-US" w:eastAsia="zh-CN"/>
              </w:rPr>
              <w:t>0.8</w:t>
            </w:r>
          </w:p>
        </w:tc>
      </w:tr>
      <w:tr w:rsidR="00EC0723" w:rsidRPr="001D386E" w14:paraId="1501A28A" w14:textId="77777777" w:rsidTr="00EC0723">
        <w:trPr>
          <w:jc w:val="center"/>
        </w:trPr>
        <w:tc>
          <w:tcPr>
            <w:tcW w:w="1985" w:type="dxa"/>
            <w:vMerge/>
            <w:vAlign w:val="center"/>
          </w:tcPr>
          <w:p w14:paraId="52D249B1" w14:textId="77777777" w:rsidR="00EC0723" w:rsidRPr="001D386E" w:rsidRDefault="00EC0723" w:rsidP="00EC0723">
            <w:pPr>
              <w:pStyle w:val="TAC"/>
              <w:rPr>
                <w:rFonts w:cs="Arial"/>
                <w:lang w:eastAsia="ja-JP"/>
              </w:rPr>
            </w:pPr>
          </w:p>
        </w:tc>
        <w:tc>
          <w:tcPr>
            <w:tcW w:w="2552" w:type="dxa"/>
            <w:vAlign w:val="center"/>
          </w:tcPr>
          <w:p w14:paraId="6861F133" w14:textId="77777777" w:rsidR="00EC0723" w:rsidRPr="001D386E" w:rsidRDefault="00EC0723" w:rsidP="00EC0723">
            <w:pPr>
              <w:pStyle w:val="TAC"/>
              <w:rPr>
                <w:rFonts w:cs="Arial"/>
                <w:lang w:eastAsia="ja-JP"/>
              </w:rPr>
            </w:pPr>
            <w:r w:rsidRPr="001D386E">
              <w:rPr>
                <w:lang w:val="en-US" w:eastAsia="zh-CN"/>
              </w:rPr>
              <w:t>8</w:t>
            </w:r>
          </w:p>
        </w:tc>
        <w:tc>
          <w:tcPr>
            <w:tcW w:w="2552" w:type="dxa"/>
          </w:tcPr>
          <w:p w14:paraId="106F32EF" w14:textId="77777777" w:rsidR="00EC0723" w:rsidRPr="001D386E" w:rsidRDefault="00EC0723" w:rsidP="00EC0723">
            <w:pPr>
              <w:pStyle w:val="TAC"/>
              <w:rPr>
                <w:rFonts w:cs="Arial"/>
                <w:lang w:eastAsia="ja-JP"/>
              </w:rPr>
            </w:pPr>
            <w:r w:rsidRPr="001D386E">
              <w:rPr>
                <w:rFonts w:eastAsia="SimSun" w:hint="eastAsia"/>
                <w:lang w:val="en-US" w:eastAsia="zh-CN"/>
              </w:rPr>
              <w:t>0.6</w:t>
            </w:r>
          </w:p>
        </w:tc>
      </w:tr>
      <w:tr w:rsidR="00EC0723" w:rsidRPr="001D386E" w14:paraId="0B5081B5" w14:textId="77777777" w:rsidTr="00EC0723">
        <w:trPr>
          <w:jc w:val="center"/>
        </w:trPr>
        <w:tc>
          <w:tcPr>
            <w:tcW w:w="1985" w:type="dxa"/>
            <w:vMerge/>
            <w:vAlign w:val="center"/>
          </w:tcPr>
          <w:p w14:paraId="7AC545F2" w14:textId="77777777" w:rsidR="00EC0723" w:rsidRPr="001D386E" w:rsidRDefault="00EC0723" w:rsidP="00EC0723">
            <w:pPr>
              <w:pStyle w:val="TAC"/>
              <w:rPr>
                <w:rFonts w:cs="Arial"/>
                <w:lang w:eastAsia="ja-JP"/>
              </w:rPr>
            </w:pPr>
          </w:p>
        </w:tc>
        <w:tc>
          <w:tcPr>
            <w:tcW w:w="2552" w:type="dxa"/>
            <w:vAlign w:val="center"/>
          </w:tcPr>
          <w:p w14:paraId="7D194F7E" w14:textId="77777777" w:rsidR="00EC0723" w:rsidRPr="001D386E" w:rsidRDefault="00EC0723" w:rsidP="00EC0723">
            <w:pPr>
              <w:pStyle w:val="TAC"/>
              <w:rPr>
                <w:rFonts w:cs="Arial"/>
                <w:lang w:eastAsia="ja-JP"/>
              </w:rPr>
            </w:pPr>
            <w:r w:rsidRPr="001D386E">
              <w:rPr>
                <w:lang w:val="en-US" w:eastAsia="zh-CN"/>
              </w:rPr>
              <w:t>40</w:t>
            </w:r>
          </w:p>
        </w:tc>
        <w:tc>
          <w:tcPr>
            <w:tcW w:w="2552" w:type="dxa"/>
          </w:tcPr>
          <w:p w14:paraId="4F0B9B45" w14:textId="77777777" w:rsidR="00EC0723" w:rsidRPr="001D386E" w:rsidRDefault="00EC0723" w:rsidP="00EC0723">
            <w:pPr>
              <w:pStyle w:val="TAC"/>
              <w:rPr>
                <w:rFonts w:cs="Arial"/>
                <w:lang w:eastAsia="ja-JP"/>
              </w:rPr>
            </w:pPr>
            <w:r w:rsidRPr="001D386E">
              <w:rPr>
                <w:rFonts w:eastAsia="SimSun" w:hint="eastAsia"/>
                <w:lang w:val="en-US" w:eastAsia="zh-CN"/>
              </w:rPr>
              <w:t>0.9</w:t>
            </w:r>
          </w:p>
        </w:tc>
      </w:tr>
      <w:tr w:rsidR="00EC0723" w:rsidRPr="001D386E" w14:paraId="109743F7" w14:textId="77777777" w:rsidTr="00EC0723">
        <w:trPr>
          <w:jc w:val="center"/>
        </w:trPr>
        <w:tc>
          <w:tcPr>
            <w:tcW w:w="1985" w:type="dxa"/>
            <w:vMerge w:val="restart"/>
            <w:vAlign w:val="center"/>
          </w:tcPr>
          <w:p w14:paraId="2A8CB5DA" w14:textId="77777777" w:rsidR="00EC0723" w:rsidRPr="001D386E" w:rsidRDefault="00EC0723" w:rsidP="00EC0723">
            <w:pPr>
              <w:pStyle w:val="TAC"/>
              <w:rPr>
                <w:rFonts w:cs="Arial"/>
              </w:rPr>
            </w:pPr>
            <w:r w:rsidRPr="001D386E">
              <w:rPr>
                <w:lang w:eastAsia="ja-JP"/>
              </w:rPr>
              <w:t>CA_</w:t>
            </w:r>
            <w:r w:rsidRPr="001D386E">
              <w:t>1-7-20-28</w:t>
            </w:r>
          </w:p>
        </w:tc>
        <w:tc>
          <w:tcPr>
            <w:tcW w:w="2552" w:type="dxa"/>
            <w:vAlign w:val="center"/>
          </w:tcPr>
          <w:p w14:paraId="73292F67" w14:textId="77777777" w:rsidR="00EC0723" w:rsidRPr="001D386E" w:rsidRDefault="00EC0723" w:rsidP="00EC0723">
            <w:pPr>
              <w:pStyle w:val="TAC"/>
              <w:rPr>
                <w:rFonts w:cs="Arial"/>
              </w:rPr>
            </w:pPr>
            <w:r w:rsidRPr="001D386E">
              <w:rPr>
                <w:lang w:eastAsia="ja-JP"/>
              </w:rPr>
              <w:t>1</w:t>
            </w:r>
          </w:p>
        </w:tc>
        <w:tc>
          <w:tcPr>
            <w:tcW w:w="2552" w:type="dxa"/>
            <w:vAlign w:val="center"/>
          </w:tcPr>
          <w:p w14:paraId="0E0C8000" w14:textId="77777777" w:rsidR="00EC0723" w:rsidRPr="001D386E" w:rsidRDefault="00EC0723" w:rsidP="00EC0723">
            <w:pPr>
              <w:pStyle w:val="TAC"/>
              <w:rPr>
                <w:rFonts w:cs="Arial"/>
              </w:rPr>
            </w:pPr>
            <w:r w:rsidRPr="001D386E">
              <w:rPr>
                <w:lang w:eastAsia="ja-JP"/>
              </w:rPr>
              <w:t>0.</w:t>
            </w:r>
            <w:r w:rsidRPr="001D386E">
              <w:rPr>
                <w:rFonts w:eastAsia="SimSun"/>
              </w:rPr>
              <w:t>5</w:t>
            </w:r>
          </w:p>
        </w:tc>
      </w:tr>
      <w:tr w:rsidR="00EC0723" w:rsidRPr="001D386E" w14:paraId="4FF4807A" w14:textId="77777777" w:rsidTr="00EC0723">
        <w:trPr>
          <w:jc w:val="center"/>
        </w:trPr>
        <w:tc>
          <w:tcPr>
            <w:tcW w:w="1985" w:type="dxa"/>
            <w:vMerge/>
            <w:vAlign w:val="center"/>
          </w:tcPr>
          <w:p w14:paraId="1617048B" w14:textId="77777777" w:rsidR="00EC0723" w:rsidRPr="001D386E" w:rsidRDefault="00EC0723" w:rsidP="00EC0723">
            <w:pPr>
              <w:pStyle w:val="TAC"/>
              <w:rPr>
                <w:rFonts w:cs="Arial"/>
              </w:rPr>
            </w:pPr>
          </w:p>
        </w:tc>
        <w:tc>
          <w:tcPr>
            <w:tcW w:w="2552" w:type="dxa"/>
            <w:vAlign w:val="center"/>
          </w:tcPr>
          <w:p w14:paraId="0C16099D" w14:textId="77777777" w:rsidR="00EC0723" w:rsidRPr="001D386E" w:rsidRDefault="00EC0723" w:rsidP="00EC0723">
            <w:pPr>
              <w:pStyle w:val="TAC"/>
              <w:rPr>
                <w:rFonts w:cs="Arial"/>
              </w:rPr>
            </w:pPr>
            <w:r w:rsidRPr="001D386E">
              <w:rPr>
                <w:lang w:eastAsia="ja-JP"/>
              </w:rPr>
              <w:t>7</w:t>
            </w:r>
          </w:p>
        </w:tc>
        <w:tc>
          <w:tcPr>
            <w:tcW w:w="2552" w:type="dxa"/>
            <w:vAlign w:val="center"/>
          </w:tcPr>
          <w:p w14:paraId="447B7997" w14:textId="77777777" w:rsidR="00EC0723" w:rsidRPr="001D386E" w:rsidRDefault="00EC0723" w:rsidP="00EC0723">
            <w:pPr>
              <w:pStyle w:val="TAC"/>
              <w:rPr>
                <w:rFonts w:cs="Arial"/>
              </w:rPr>
            </w:pPr>
            <w:r w:rsidRPr="001D386E">
              <w:rPr>
                <w:lang w:eastAsia="ja-JP"/>
              </w:rPr>
              <w:t>0.</w:t>
            </w:r>
            <w:r w:rsidRPr="001D386E">
              <w:rPr>
                <w:rFonts w:eastAsia="SimSun"/>
              </w:rPr>
              <w:t>6</w:t>
            </w:r>
          </w:p>
        </w:tc>
      </w:tr>
      <w:tr w:rsidR="00EC0723" w:rsidRPr="001D386E" w14:paraId="0BD36F8C" w14:textId="77777777" w:rsidTr="00EC0723">
        <w:trPr>
          <w:jc w:val="center"/>
        </w:trPr>
        <w:tc>
          <w:tcPr>
            <w:tcW w:w="1985" w:type="dxa"/>
            <w:vMerge/>
            <w:vAlign w:val="center"/>
          </w:tcPr>
          <w:p w14:paraId="71F1B45D" w14:textId="77777777" w:rsidR="00EC0723" w:rsidRPr="001D386E" w:rsidRDefault="00EC0723" w:rsidP="00EC0723">
            <w:pPr>
              <w:pStyle w:val="TAC"/>
              <w:rPr>
                <w:rFonts w:cs="Arial"/>
              </w:rPr>
            </w:pPr>
          </w:p>
        </w:tc>
        <w:tc>
          <w:tcPr>
            <w:tcW w:w="2552" w:type="dxa"/>
            <w:vAlign w:val="center"/>
          </w:tcPr>
          <w:p w14:paraId="60A15123" w14:textId="77777777" w:rsidR="00EC0723" w:rsidRPr="001D386E" w:rsidRDefault="00EC0723" w:rsidP="00EC0723">
            <w:pPr>
              <w:pStyle w:val="TAC"/>
              <w:rPr>
                <w:rFonts w:cs="Arial"/>
              </w:rPr>
            </w:pPr>
            <w:r w:rsidRPr="001D386E">
              <w:rPr>
                <w:lang w:eastAsia="ja-JP"/>
              </w:rPr>
              <w:t>20</w:t>
            </w:r>
          </w:p>
        </w:tc>
        <w:tc>
          <w:tcPr>
            <w:tcW w:w="2552" w:type="dxa"/>
            <w:vAlign w:val="center"/>
          </w:tcPr>
          <w:p w14:paraId="27B2A793" w14:textId="77777777" w:rsidR="00EC0723" w:rsidRPr="001D386E" w:rsidRDefault="00EC0723" w:rsidP="00EC0723">
            <w:pPr>
              <w:pStyle w:val="TAC"/>
              <w:rPr>
                <w:rFonts w:cs="Arial"/>
              </w:rPr>
            </w:pPr>
            <w:r w:rsidRPr="001D386E">
              <w:t>0.</w:t>
            </w:r>
            <w:r w:rsidRPr="001D386E">
              <w:rPr>
                <w:rFonts w:eastAsia="SimSun"/>
              </w:rPr>
              <w:t>6</w:t>
            </w:r>
          </w:p>
        </w:tc>
      </w:tr>
      <w:tr w:rsidR="00EC0723" w:rsidRPr="001D386E" w14:paraId="719488FD" w14:textId="77777777" w:rsidTr="00EC0723">
        <w:trPr>
          <w:jc w:val="center"/>
        </w:trPr>
        <w:tc>
          <w:tcPr>
            <w:tcW w:w="1985" w:type="dxa"/>
            <w:vMerge/>
            <w:vAlign w:val="center"/>
          </w:tcPr>
          <w:p w14:paraId="496B09BA" w14:textId="77777777" w:rsidR="00EC0723" w:rsidRPr="001D386E" w:rsidRDefault="00EC0723" w:rsidP="00EC0723">
            <w:pPr>
              <w:pStyle w:val="TAC"/>
              <w:rPr>
                <w:rFonts w:cs="Arial"/>
              </w:rPr>
            </w:pPr>
          </w:p>
        </w:tc>
        <w:tc>
          <w:tcPr>
            <w:tcW w:w="2552" w:type="dxa"/>
            <w:vAlign w:val="center"/>
          </w:tcPr>
          <w:p w14:paraId="2A61036E" w14:textId="77777777" w:rsidR="00EC0723" w:rsidRPr="001D386E" w:rsidRDefault="00EC0723" w:rsidP="00EC0723">
            <w:pPr>
              <w:pStyle w:val="TAC"/>
              <w:rPr>
                <w:rFonts w:cs="Arial"/>
              </w:rPr>
            </w:pPr>
            <w:r w:rsidRPr="001D386E">
              <w:rPr>
                <w:lang w:eastAsia="ja-JP"/>
              </w:rPr>
              <w:t>28</w:t>
            </w:r>
          </w:p>
        </w:tc>
        <w:tc>
          <w:tcPr>
            <w:tcW w:w="2552" w:type="dxa"/>
          </w:tcPr>
          <w:p w14:paraId="66CD6B26" w14:textId="77777777" w:rsidR="00EC0723" w:rsidRPr="001D386E" w:rsidRDefault="00EC0723" w:rsidP="00EC0723">
            <w:pPr>
              <w:pStyle w:val="TAC"/>
              <w:rPr>
                <w:rFonts w:cs="Arial"/>
              </w:rPr>
            </w:pPr>
            <w:r w:rsidRPr="001D386E">
              <w:t>0.</w:t>
            </w:r>
            <w:r w:rsidRPr="001D386E">
              <w:rPr>
                <w:rFonts w:eastAsia="SimSun"/>
              </w:rPr>
              <w:t>6</w:t>
            </w:r>
          </w:p>
        </w:tc>
      </w:tr>
      <w:tr w:rsidR="00EC0723" w:rsidRPr="001D386E" w14:paraId="1B42E4BE" w14:textId="77777777" w:rsidTr="00EC0723">
        <w:trPr>
          <w:jc w:val="center"/>
        </w:trPr>
        <w:tc>
          <w:tcPr>
            <w:tcW w:w="1985" w:type="dxa"/>
            <w:vMerge w:val="restart"/>
            <w:vAlign w:val="center"/>
          </w:tcPr>
          <w:p w14:paraId="6A58393C" w14:textId="77777777" w:rsidR="00EC0723" w:rsidRPr="001D386E" w:rsidRDefault="00EC0723" w:rsidP="00EC0723">
            <w:pPr>
              <w:pStyle w:val="TAC"/>
              <w:rPr>
                <w:rFonts w:cs="Arial"/>
              </w:rPr>
            </w:pPr>
            <w:r w:rsidRPr="001D386E">
              <w:rPr>
                <w:rFonts w:cs="Arial"/>
                <w:lang w:eastAsia="ja-JP"/>
              </w:rPr>
              <w:t>CA_1-7-20-32</w:t>
            </w:r>
          </w:p>
        </w:tc>
        <w:tc>
          <w:tcPr>
            <w:tcW w:w="2552" w:type="dxa"/>
            <w:vAlign w:val="center"/>
          </w:tcPr>
          <w:p w14:paraId="55989F38" w14:textId="77777777" w:rsidR="00EC0723" w:rsidRPr="001D386E" w:rsidRDefault="00EC0723" w:rsidP="00EC0723">
            <w:pPr>
              <w:pStyle w:val="TAC"/>
              <w:rPr>
                <w:rFonts w:cs="Arial"/>
              </w:rPr>
            </w:pPr>
            <w:r w:rsidRPr="001D386E">
              <w:rPr>
                <w:rFonts w:cs="Arial"/>
                <w:lang w:eastAsia="ja-JP"/>
              </w:rPr>
              <w:t>1</w:t>
            </w:r>
          </w:p>
        </w:tc>
        <w:tc>
          <w:tcPr>
            <w:tcW w:w="2552" w:type="dxa"/>
            <w:vAlign w:val="center"/>
          </w:tcPr>
          <w:p w14:paraId="5B20FAD0" w14:textId="77777777" w:rsidR="00EC0723" w:rsidRPr="001D386E" w:rsidRDefault="00EC0723" w:rsidP="00EC0723">
            <w:pPr>
              <w:pStyle w:val="TAC"/>
              <w:rPr>
                <w:rFonts w:cs="Arial"/>
              </w:rPr>
            </w:pPr>
            <w:r w:rsidRPr="001D386E">
              <w:rPr>
                <w:rFonts w:cs="Arial"/>
                <w:lang w:val="en-US" w:eastAsia="zh-CN"/>
              </w:rPr>
              <w:t>0.7</w:t>
            </w:r>
          </w:p>
        </w:tc>
      </w:tr>
      <w:tr w:rsidR="00EC0723" w:rsidRPr="001D386E" w14:paraId="2AC93A6B" w14:textId="77777777" w:rsidTr="00EC0723">
        <w:trPr>
          <w:jc w:val="center"/>
        </w:trPr>
        <w:tc>
          <w:tcPr>
            <w:tcW w:w="1985" w:type="dxa"/>
            <w:vMerge/>
            <w:vAlign w:val="center"/>
          </w:tcPr>
          <w:p w14:paraId="704E0511" w14:textId="77777777" w:rsidR="00EC0723" w:rsidRPr="001D386E" w:rsidRDefault="00EC0723" w:rsidP="00EC0723">
            <w:pPr>
              <w:pStyle w:val="TAC"/>
              <w:rPr>
                <w:rFonts w:cs="Arial"/>
              </w:rPr>
            </w:pPr>
          </w:p>
        </w:tc>
        <w:tc>
          <w:tcPr>
            <w:tcW w:w="2552" w:type="dxa"/>
            <w:vAlign w:val="center"/>
          </w:tcPr>
          <w:p w14:paraId="7C255848" w14:textId="77777777" w:rsidR="00EC0723" w:rsidRPr="001D386E" w:rsidRDefault="00EC0723" w:rsidP="00EC0723">
            <w:pPr>
              <w:pStyle w:val="TAC"/>
              <w:rPr>
                <w:rFonts w:cs="Arial"/>
              </w:rPr>
            </w:pPr>
            <w:r w:rsidRPr="001D386E">
              <w:rPr>
                <w:rFonts w:cs="Arial"/>
                <w:lang w:eastAsia="ja-JP"/>
              </w:rPr>
              <w:t>7</w:t>
            </w:r>
          </w:p>
        </w:tc>
        <w:tc>
          <w:tcPr>
            <w:tcW w:w="2552" w:type="dxa"/>
            <w:vAlign w:val="center"/>
          </w:tcPr>
          <w:p w14:paraId="3FB8ACC8" w14:textId="77777777" w:rsidR="00EC0723" w:rsidRPr="001D386E" w:rsidRDefault="00EC0723" w:rsidP="00EC0723">
            <w:pPr>
              <w:pStyle w:val="TAC"/>
              <w:rPr>
                <w:rFonts w:cs="Arial"/>
              </w:rPr>
            </w:pPr>
            <w:r w:rsidRPr="001D386E">
              <w:rPr>
                <w:rFonts w:cs="Arial"/>
                <w:lang w:val="en-US" w:eastAsia="zh-CN"/>
              </w:rPr>
              <w:t>0.7</w:t>
            </w:r>
          </w:p>
        </w:tc>
      </w:tr>
      <w:tr w:rsidR="00EC0723" w:rsidRPr="001D386E" w14:paraId="1441067E" w14:textId="77777777" w:rsidTr="00EC0723">
        <w:trPr>
          <w:jc w:val="center"/>
        </w:trPr>
        <w:tc>
          <w:tcPr>
            <w:tcW w:w="1985" w:type="dxa"/>
            <w:vMerge/>
            <w:vAlign w:val="center"/>
          </w:tcPr>
          <w:p w14:paraId="04D2D279" w14:textId="77777777" w:rsidR="00EC0723" w:rsidRPr="001D386E" w:rsidRDefault="00EC0723" w:rsidP="00EC0723">
            <w:pPr>
              <w:pStyle w:val="TAC"/>
              <w:rPr>
                <w:rFonts w:cs="Arial"/>
              </w:rPr>
            </w:pPr>
          </w:p>
        </w:tc>
        <w:tc>
          <w:tcPr>
            <w:tcW w:w="2552" w:type="dxa"/>
            <w:vAlign w:val="center"/>
          </w:tcPr>
          <w:p w14:paraId="26E116E5" w14:textId="77777777" w:rsidR="00EC0723" w:rsidRPr="001D386E" w:rsidRDefault="00EC0723" w:rsidP="00EC0723">
            <w:pPr>
              <w:pStyle w:val="TAC"/>
              <w:rPr>
                <w:rFonts w:cs="Arial"/>
              </w:rPr>
            </w:pPr>
            <w:r w:rsidRPr="001D386E">
              <w:rPr>
                <w:rFonts w:cs="Arial"/>
                <w:lang w:eastAsia="ja-JP"/>
              </w:rPr>
              <w:t>20</w:t>
            </w:r>
          </w:p>
        </w:tc>
        <w:tc>
          <w:tcPr>
            <w:tcW w:w="2552" w:type="dxa"/>
            <w:vAlign w:val="center"/>
          </w:tcPr>
          <w:p w14:paraId="243805BE" w14:textId="77777777" w:rsidR="00EC0723" w:rsidRPr="001D386E" w:rsidRDefault="00EC0723" w:rsidP="00EC0723">
            <w:pPr>
              <w:pStyle w:val="TAC"/>
              <w:rPr>
                <w:rFonts w:cs="Arial"/>
              </w:rPr>
            </w:pPr>
            <w:r w:rsidRPr="001D386E">
              <w:rPr>
                <w:rFonts w:cs="Arial"/>
                <w:lang w:val="en-US" w:eastAsia="zh-CN"/>
              </w:rPr>
              <w:t>0.3</w:t>
            </w:r>
          </w:p>
        </w:tc>
      </w:tr>
      <w:tr w:rsidR="00EC0723" w:rsidRPr="001D386E" w14:paraId="5AC6B87A" w14:textId="77777777" w:rsidTr="00EC0723">
        <w:trPr>
          <w:jc w:val="center"/>
        </w:trPr>
        <w:tc>
          <w:tcPr>
            <w:tcW w:w="1985" w:type="dxa"/>
            <w:tcBorders>
              <w:bottom w:val="nil"/>
            </w:tcBorders>
            <w:vAlign w:val="center"/>
          </w:tcPr>
          <w:p w14:paraId="1DA2D9A8" w14:textId="77777777" w:rsidR="00EC0723" w:rsidRPr="001D386E" w:rsidRDefault="00EC0723" w:rsidP="00EC0723">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B84B942" w14:textId="77777777" w:rsidR="00EC0723" w:rsidRPr="001D386E" w:rsidRDefault="00EC0723" w:rsidP="00EC0723">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C3C76E" w14:textId="77777777" w:rsidR="00EC0723" w:rsidRPr="001D386E" w:rsidRDefault="00EC0723" w:rsidP="00EC0723">
            <w:pPr>
              <w:pStyle w:val="TAC"/>
              <w:rPr>
                <w:rFonts w:cs="Arial"/>
                <w:lang w:val="en-US" w:eastAsia="zh-CN"/>
              </w:rPr>
            </w:pPr>
            <w:r>
              <w:rPr>
                <w:bCs/>
                <w:lang w:eastAsia="ja-JP"/>
              </w:rPr>
              <w:t>0.5</w:t>
            </w:r>
          </w:p>
        </w:tc>
      </w:tr>
      <w:tr w:rsidR="00EC0723" w:rsidRPr="001D386E" w14:paraId="112639DF" w14:textId="77777777" w:rsidTr="00EC0723">
        <w:trPr>
          <w:jc w:val="center"/>
        </w:trPr>
        <w:tc>
          <w:tcPr>
            <w:tcW w:w="1985" w:type="dxa"/>
            <w:tcBorders>
              <w:top w:val="nil"/>
            </w:tcBorders>
            <w:vAlign w:val="center"/>
          </w:tcPr>
          <w:p w14:paraId="14A0015B"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960BC26" w14:textId="77777777" w:rsidR="00EC0723" w:rsidRPr="001D386E" w:rsidRDefault="00EC0723" w:rsidP="00EC0723">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F1EF191" w14:textId="77777777" w:rsidR="00EC0723" w:rsidRPr="001D386E" w:rsidRDefault="00EC0723" w:rsidP="00EC0723">
            <w:pPr>
              <w:pStyle w:val="TAC"/>
              <w:rPr>
                <w:rFonts w:cs="Arial"/>
                <w:lang w:val="en-US" w:eastAsia="zh-CN"/>
              </w:rPr>
            </w:pPr>
            <w:r>
              <w:rPr>
                <w:bCs/>
              </w:rPr>
              <w:t>0.3</w:t>
            </w:r>
          </w:p>
        </w:tc>
      </w:tr>
      <w:tr w:rsidR="00EC0723" w:rsidRPr="001D386E" w14:paraId="34A34962" w14:textId="77777777" w:rsidTr="00EC0723">
        <w:trPr>
          <w:jc w:val="center"/>
        </w:trPr>
        <w:tc>
          <w:tcPr>
            <w:tcW w:w="1985" w:type="dxa"/>
            <w:vMerge w:val="restart"/>
            <w:vAlign w:val="center"/>
          </w:tcPr>
          <w:p w14:paraId="0286CC99" w14:textId="77777777" w:rsidR="00EC0723" w:rsidRPr="001D386E" w:rsidRDefault="00EC0723" w:rsidP="00EC0723">
            <w:pPr>
              <w:pStyle w:val="TAC"/>
              <w:rPr>
                <w:rFonts w:cs="Arial"/>
              </w:rPr>
            </w:pPr>
            <w:r w:rsidRPr="001D386E">
              <w:rPr>
                <w:rFonts w:cs="Arial"/>
                <w:lang w:eastAsia="ja-JP"/>
              </w:rPr>
              <w:t>CA_1-7-20-42</w:t>
            </w:r>
          </w:p>
        </w:tc>
        <w:tc>
          <w:tcPr>
            <w:tcW w:w="2552" w:type="dxa"/>
            <w:vAlign w:val="center"/>
          </w:tcPr>
          <w:p w14:paraId="0863BFFC" w14:textId="77777777" w:rsidR="00EC0723" w:rsidRPr="001D386E" w:rsidRDefault="00EC0723" w:rsidP="00EC0723">
            <w:pPr>
              <w:pStyle w:val="TAC"/>
              <w:rPr>
                <w:rFonts w:cs="Arial"/>
              </w:rPr>
            </w:pPr>
            <w:r w:rsidRPr="001D386E">
              <w:rPr>
                <w:rFonts w:cs="Arial"/>
                <w:lang w:eastAsia="ja-JP"/>
              </w:rPr>
              <w:t>1</w:t>
            </w:r>
          </w:p>
        </w:tc>
        <w:tc>
          <w:tcPr>
            <w:tcW w:w="2552" w:type="dxa"/>
          </w:tcPr>
          <w:p w14:paraId="75C8D514" w14:textId="77777777" w:rsidR="00EC0723" w:rsidRPr="001D386E" w:rsidRDefault="00EC0723" w:rsidP="00EC0723">
            <w:pPr>
              <w:pStyle w:val="TAC"/>
              <w:rPr>
                <w:rFonts w:cs="Arial"/>
              </w:rPr>
            </w:pPr>
            <w:r w:rsidRPr="001D386E">
              <w:rPr>
                <w:rFonts w:cs="Arial"/>
              </w:rPr>
              <w:t>0.6</w:t>
            </w:r>
          </w:p>
        </w:tc>
      </w:tr>
      <w:tr w:rsidR="00EC0723" w:rsidRPr="001D386E" w14:paraId="184491F7" w14:textId="77777777" w:rsidTr="00EC0723">
        <w:trPr>
          <w:jc w:val="center"/>
        </w:trPr>
        <w:tc>
          <w:tcPr>
            <w:tcW w:w="1985" w:type="dxa"/>
            <w:vMerge/>
            <w:vAlign w:val="center"/>
          </w:tcPr>
          <w:p w14:paraId="7742F928" w14:textId="77777777" w:rsidR="00EC0723" w:rsidRPr="001D386E" w:rsidRDefault="00EC0723" w:rsidP="00EC0723">
            <w:pPr>
              <w:pStyle w:val="TAC"/>
              <w:rPr>
                <w:rFonts w:cs="Arial"/>
              </w:rPr>
            </w:pPr>
          </w:p>
        </w:tc>
        <w:tc>
          <w:tcPr>
            <w:tcW w:w="2552" w:type="dxa"/>
            <w:vAlign w:val="center"/>
          </w:tcPr>
          <w:p w14:paraId="5F5D7B73" w14:textId="77777777" w:rsidR="00EC0723" w:rsidRPr="001D386E" w:rsidRDefault="00EC0723" w:rsidP="00EC0723">
            <w:pPr>
              <w:pStyle w:val="TAC"/>
              <w:rPr>
                <w:rFonts w:cs="Arial"/>
              </w:rPr>
            </w:pPr>
            <w:r w:rsidRPr="001D386E">
              <w:rPr>
                <w:rFonts w:cs="Arial"/>
                <w:lang w:eastAsia="ja-JP"/>
              </w:rPr>
              <w:t>7</w:t>
            </w:r>
          </w:p>
        </w:tc>
        <w:tc>
          <w:tcPr>
            <w:tcW w:w="2552" w:type="dxa"/>
          </w:tcPr>
          <w:p w14:paraId="2055D7CD" w14:textId="77777777" w:rsidR="00EC0723" w:rsidRPr="001D386E" w:rsidRDefault="00EC0723" w:rsidP="00EC0723">
            <w:pPr>
              <w:pStyle w:val="TAC"/>
              <w:rPr>
                <w:rFonts w:cs="Arial"/>
              </w:rPr>
            </w:pPr>
            <w:r w:rsidRPr="001D386E">
              <w:rPr>
                <w:rFonts w:cs="Arial"/>
              </w:rPr>
              <w:t>0.7</w:t>
            </w:r>
          </w:p>
        </w:tc>
      </w:tr>
      <w:tr w:rsidR="00EC0723" w:rsidRPr="001D386E" w14:paraId="70CDEB53" w14:textId="77777777" w:rsidTr="00EC0723">
        <w:trPr>
          <w:jc w:val="center"/>
        </w:trPr>
        <w:tc>
          <w:tcPr>
            <w:tcW w:w="1985" w:type="dxa"/>
            <w:vMerge/>
            <w:vAlign w:val="center"/>
          </w:tcPr>
          <w:p w14:paraId="19A076F1" w14:textId="77777777" w:rsidR="00EC0723" w:rsidRPr="001D386E" w:rsidRDefault="00EC0723" w:rsidP="00EC0723">
            <w:pPr>
              <w:pStyle w:val="TAC"/>
              <w:rPr>
                <w:rFonts w:cs="Arial"/>
              </w:rPr>
            </w:pPr>
          </w:p>
        </w:tc>
        <w:tc>
          <w:tcPr>
            <w:tcW w:w="2552" w:type="dxa"/>
            <w:vAlign w:val="center"/>
          </w:tcPr>
          <w:p w14:paraId="3BFFB698" w14:textId="77777777" w:rsidR="00EC0723" w:rsidRPr="001D386E" w:rsidRDefault="00EC0723" w:rsidP="00EC0723">
            <w:pPr>
              <w:pStyle w:val="TAC"/>
              <w:rPr>
                <w:rFonts w:cs="Arial"/>
              </w:rPr>
            </w:pPr>
            <w:r w:rsidRPr="001D386E">
              <w:rPr>
                <w:rFonts w:cs="Arial"/>
                <w:lang w:eastAsia="ja-JP"/>
              </w:rPr>
              <w:t>20</w:t>
            </w:r>
          </w:p>
        </w:tc>
        <w:tc>
          <w:tcPr>
            <w:tcW w:w="2552" w:type="dxa"/>
          </w:tcPr>
          <w:p w14:paraId="5C0CC427" w14:textId="77777777" w:rsidR="00EC0723" w:rsidRPr="001D386E" w:rsidRDefault="00EC0723" w:rsidP="00EC0723">
            <w:pPr>
              <w:pStyle w:val="TAC"/>
              <w:rPr>
                <w:rFonts w:cs="Arial"/>
              </w:rPr>
            </w:pPr>
            <w:r w:rsidRPr="001D386E">
              <w:rPr>
                <w:rFonts w:cs="Arial"/>
              </w:rPr>
              <w:t>0.4</w:t>
            </w:r>
          </w:p>
        </w:tc>
      </w:tr>
      <w:tr w:rsidR="00EC0723" w:rsidRPr="001D386E" w14:paraId="461A096C" w14:textId="77777777" w:rsidTr="00EC0723">
        <w:trPr>
          <w:jc w:val="center"/>
        </w:trPr>
        <w:tc>
          <w:tcPr>
            <w:tcW w:w="1985" w:type="dxa"/>
            <w:vMerge/>
            <w:vAlign w:val="center"/>
          </w:tcPr>
          <w:p w14:paraId="26C9C338" w14:textId="77777777" w:rsidR="00EC0723" w:rsidRPr="001D386E" w:rsidRDefault="00EC0723" w:rsidP="00EC0723">
            <w:pPr>
              <w:pStyle w:val="TAC"/>
              <w:rPr>
                <w:rFonts w:cs="Arial"/>
              </w:rPr>
            </w:pPr>
          </w:p>
        </w:tc>
        <w:tc>
          <w:tcPr>
            <w:tcW w:w="2552" w:type="dxa"/>
            <w:vAlign w:val="center"/>
          </w:tcPr>
          <w:p w14:paraId="2552FCC2" w14:textId="77777777" w:rsidR="00EC0723" w:rsidRPr="001D386E" w:rsidRDefault="00EC0723" w:rsidP="00EC0723">
            <w:pPr>
              <w:pStyle w:val="TAC"/>
              <w:rPr>
                <w:rFonts w:cs="Arial"/>
              </w:rPr>
            </w:pPr>
            <w:r w:rsidRPr="001D386E">
              <w:rPr>
                <w:rFonts w:cs="Arial"/>
                <w:lang w:eastAsia="ja-JP"/>
              </w:rPr>
              <w:t>42</w:t>
            </w:r>
          </w:p>
        </w:tc>
        <w:tc>
          <w:tcPr>
            <w:tcW w:w="2552" w:type="dxa"/>
            <w:vAlign w:val="center"/>
          </w:tcPr>
          <w:p w14:paraId="7BB767E7" w14:textId="77777777" w:rsidR="00EC0723" w:rsidRPr="001D386E" w:rsidRDefault="00EC0723" w:rsidP="00EC0723">
            <w:pPr>
              <w:pStyle w:val="TAC"/>
              <w:rPr>
                <w:rFonts w:cs="Arial"/>
              </w:rPr>
            </w:pPr>
            <w:r w:rsidRPr="001D386E">
              <w:rPr>
                <w:rFonts w:cs="Arial"/>
              </w:rPr>
              <w:t>0.8</w:t>
            </w:r>
          </w:p>
        </w:tc>
      </w:tr>
      <w:tr w:rsidR="00EC0723" w:rsidRPr="001D386E" w14:paraId="0E76A76E" w14:textId="77777777" w:rsidTr="00EC0723">
        <w:trPr>
          <w:jc w:val="center"/>
        </w:trPr>
        <w:tc>
          <w:tcPr>
            <w:tcW w:w="1985" w:type="dxa"/>
            <w:vMerge w:val="restart"/>
            <w:vAlign w:val="center"/>
          </w:tcPr>
          <w:p w14:paraId="6FE83B7D" w14:textId="77777777" w:rsidR="00EC0723" w:rsidRPr="001D386E" w:rsidRDefault="00EC0723" w:rsidP="00EC0723">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3B3F20A6" w14:textId="77777777" w:rsidR="00EC0723" w:rsidRPr="001D386E" w:rsidRDefault="00EC0723" w:rsidP="00EC0723">
            <w:pPr>
              <w:pStyle w:val="TAC"/>
              <w:rPr>
                <w:rFonts w:cs="Arial"/>
                <w:szCs w:val="18"/>
                <w:lang w:eastAsia="ja-JP"/>
              </w:rPr>
            </w:pPr>
            <w:r w:rsidRPr="006F5291">
              <w:rPr>
                <w:bCs/>
                <w:lang w:eastAsia="zh-CN"/>
              </w:rPr>
              <w:t>1</w:t>
            </w:r>
          </w:p>
        </w:tc>
        <w:tc>
          <w:tcPr>
            <w:tcW w:w="2552" w:type="dxa"/>
            <w:vAlign w:val="center"/>
          </w:tcPr>
          <w:p w14:paraId="7FD44C0E" w14:textId="77777777" w:rsidR="00EC0723" w:rsidRPr="001D386E" w:rsidRDefault="00EC0723" w:rsidP="00EC0723">
            <w:pPr>
              <w:pStyle w:val="TAC"/>
              <w:rPr>
                <w:rFonts w:cs="Arial"/>
                <w:szCs w:val="18"/>
              </w:rPr>
            </w:pPr>
            <w:r w:rsidRPr="006F5291">
              <w:rPr>
                <w:bCs/>
                <w:lang w:eastAsia="ja-JP"/>
              </w:rPr>
              <w:t>0.7</w:t>
            </w:r>
          </w:p>
        </w:tc>
      </w:tr>
      <w:tr w:rsidR="00EC0723" w:rsidRPr="001D386E" w14:paraId="2CD1D2FF" w14:textId="77777777" w:rsidTr="00EC0723">
        <w:trPr>
          <w:jc w:val="center"/>
        </w:trPr>
        <w:tc>
          <w:tcPr>
            <w:tcW w:w="1985" w:type="dxa"/>
            <w:vMerge/>
            <w:vAlign w:val="center"/>
          </w:tcPr>
          <w:p w14:paraId="7901E1A0" w14:textId="77777777" w:rsidR="00EC0723" w:rsidRPr="001D386E" w:rsidRDefault="00EC0723" w:rsidP="00EC0723">
            <w:pPr>
              <w:pStyle w:val="TAC"/>
              <w:rPr>
                <w:rFonts w:cs="Arial"/>
                <w:szCs w:val="18"/>
                <w:lang w:eastAsia="ja-JP"/>
              </w:rPr>
            </w:pPr>
          </w:p>
        </w:tc>
        <w:tc>
          <w:tcPr>
            <w:tcW w:w="2552" w:type="dxa"/>
            <w:vAlign w:val="center"/>
          </w:tcPr>
          <w:p w14:paraId="5839BFF1" w14:textId="77777777" w:rsidR="00EC0723" w:rsidRPr="001D386E" w:rsidRDefault="00EC0723" w:rsidP="00EC0723">
            <w:pPr>
              <w:pStyle w:val="TAC"/>
              <w:rPr>
                <w:rFonts w:cs="Arial"/>
                <w:szCs w:val="18"/>
                <w:lang w:eastAsia="ja-JP"/>
              </w:rPr>
            </w:pPr>
            <w:r w:rsidRPr="006F5291">
              <w:rPr>
                <w:bCs/>
                <w:lang w:eastAsia="zh-CN"/>
              </w:rPr>
              <w:t>7</w:t>
            </w:r>
          </w:p>
        </w:tc>
        <w:tc>
          <w:tcPr>
            <w:tcW w:w="2552" w:type="dxa"/>
            <w:vAlign w:val="center"/>
          </w:tcPr>
          <w:p w14:paraId="3A857477" w14:textId="77777777" w:rsidR="00EC0723" w:rsidRPr="001D386E" w:rsidRDefault="00EC0723" w:rsidP="00EC0723">
            <w:pPr>
              <w:pStyle w:val="TAC"/>
              <w:rPr>
                <w:rFonts w:cs="Arial"/>
                <w:szCs w:val="18"/>
              </w:rPr>
            </w:pPr>
            <w:r w:rsidRPr="006F5291">
              <w:rPr>
                <w:bCs/>
                <w:lang w:eastAsia="ja-JP"/>
              </w:rPr>
              <w:t>0.7</w:t>
            </w:r>
          </w:p>
        </w:tc>
      </w:tr>
      <w:tr w:rsidR="00EC0723" w:rsidRPr="001D386E" w14:paraId="382D0706" w14:textId="77777777" w:rsidTr="00EC0723">
        <w:trPr>
          <w:jc w:val="center"/>
        </w:trPr>
        <w:tc>
          <w:tcPr>
            <w:tcW w:w="1985" w:type="dxa"/>
            <w:vMerge/>
            <w:vAlign w:val="center"/>
          </w:tcPr>
          <w:p w14:paraId="08984B58" w14:textId="77777777" w:rsidR="00EC0723" w:rsidRPr="001D386E" w:rsidRDefault="00EC0723" w:rsidP="00EC0723">
            <w:pPr>
              <w:pStyle w:val="TAC"/>
              <w:rPr>
                <w:rFonts w:cs="Arial"/>
                <w:szCs w:val="18"/>
                <w:lang w:eastAsia="ja-JP"/>
              </w:rPr>
            </w:pPr>
          </w:p>
        </w:tc>
        <w:tc>
          <w:tcPr>
            <w:tcW w:w="2552" w:type="dxa"/>
            <w:vAlign w:val="center"/>
          </w:tcPr>
          <w:p w14:paraId="558F261D" w14:textId="77777777" w:rsidR="00EC0723" w:rsidRPr="001D386E" w:rsidRDefault="00EC0723" w:rsidP="00EC0723">
            <w:pPr>
              <w:pStyle w:val="TAC"/>
              <w:rPr>
                <w:rFonts w:cs="Arial"/>
                <w:szCs w:val="18"/>
                <w:lang w:eastAsia="ja-JP"/>
              </w:rPr>
            </w:pPr>
            <w:r w:rsidRPr="006F5291">
              <w:rPr>
                <w:bCs/>
                <w:lang w:eastAsia="zh-CN"/>
              </w:rPr>
              <w:t>28</w:t>
            </w:r>
          </w:p>
        </w:tc>
        <w:tc>
          <w:tcPr>
            <w:tcW w:w="2552" w:type="dxa"/>
            <w:vAlign w:val="center"/>
          </w:tcPr>
          <w:p w14:paraId="6FB61ABF" w14:textId="77777777" w:rsidR="00EC0723" w:rsidRPr="001D386E" w:rsidRDefault="00EC0723" w:rsidP="00EC0723">
            <w:pPr>
              <w:pStyle w:val="TAC"/>
              <w:rPr>
                <w:rFonts w:cs="Arial"/>
                <w:szCs w:val="18"/>
              </w:rPr>
            </w:pPr>
            <w:r w:rsidRPr="006F5291">
              <w:rPr>
                <w:bCs/>
                <w:lang w:eastAsia="ja-JP"/>
              </w:rPr>
              <w:t>0.6</w:t>
            </w:r>
          </w:p>
        </w:tc>
      </w:tr>
      <w:tr w:rsidR="00EC0723" w:rsidRPr="001D386E" w14:paraId="25956D5B" w14:textId="77777777" w:rsidTr="00EC0723">
        <w:trPr>
          <w:jc w:val="center"/>
        </w:trPr>
        <w:tc>
          <w:tcPr>
            <w:tcW w:w="1985" w:type="dxa"/>
            <w:tcBorders>
              <w:bottom w:val="nil"/>
            </w:tcBorders>
            <w:vAlign w:val="center"/>
          </w:tcPr>
          <w:p w14:paraId="327351EA" w14:textId="77777777" w:rsidR="00EC0723" w:rsidRPr="001D386E" w:rsidRDefault="00EC0723" w:rsidP="00EC0723">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0D1A4498" w14:textId="77777777" w:rsidR="00EC0723" w:rsidRPr="001D386E" w:rsidRDefault="00EC0723" w:rsidP="00EC0723">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C632BE" w14:textId="77777777" w:rsidR="00EC0723" w:rsidRPr="001D386E" w:rsidRDefault="00EC0723" w:rsidP="00EC0723">
            <w:pPr>
              <w:pStyle w:val="TAC"/>
              <w:rPr>
                <w:rFonts w:cs="Arial"/>
                <w:szCs w:val="18"/>
              </w:rPr>
            </w:pPr>
            <w:r>
              <w:rPr>
                <w:bCs/>
                <w:lang w:eastAsia="ja-JP"/>
              </w:rPr>
              <w:t>0.5</w:t>
            </w:r>
          </w:p>
        </w:tc>
      </w:tr>
      <w:tr w:rsidR="00EC0723" w:rsidRPr="001D386E" w14:paraId="5AB3C47B" w14:textId="77777777" w:rsidTr="00EC0723">
        <w:trPr>
          <w:jc w:val="center"/>
        </w:trPr>
        <w:tc>
          <w:tcPr>
            <w:tcW w:w="1985" w:type="dxa"/>
            <w:tcBorders>
              <w:top w:val="nil"/>
            </w:tcBorders>
            <w:vAlign w:val="center"/>
          </w:tcPr>
          <w:p w14:paraId="7090F6BA"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562008" w14:textId="77777777" w:rsidR="00EC0723" w:rsidRPr="001D386E" w:rsidRDefault="00EC0723" w:rsidP="00EC0723">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7177A17" w14:textId="77777777" w:rsidR="00EC0723" w:rsidRPr="001D386E" w:rsidRDefault="00EC0723" w:rsidP="00EC0723">
            <w:pPr>
              <w:pStyle w:val="TAC"/>
              <w:rPr>
                <w:rFonts w:cs="Arial"/>
                <w:szCs w:val="18"/>
              </w:rPr>
            </w:pPr>
            <w:r>
              <w:rPr>
                <w:bCs/>
              </w:rPr>
              <w:t>0.6</w:t>
            </w:r>
          </w:p>
        </w:tc>
      </w:tr>
      <w:tr w:rsidR="00EC0723" w:rsidRPr="001D386E" w14:paraId="4285197B" w14:textId="77777777" w:rsidTr="00EC0723">
        <w:trPr>
          <w:jc w:val="center"/>
        </w:trPr>
        <w:tc>
          <w:tcPr>
            <w:tcW w:w="1985" w:type="dxa"/>
            <w:vMerge w:val="restart"/>
            <w:vAlign w:val="center"/>
          </w:tcPr>
          <w:p w14:paraId="1977B805" w14:textId="77777777" w:rsidR="00EC0723" w:rsidRDefault="00EC0723" w:rsidP="00EC0723">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D8593E7" w14:textId="00D5FAE1" w:rsidR="00EC0723" w:rsidRPr="001D386E" w:rsidRDefault="00EC0723" w:rsidP="00EC0723">
            <w:pPr>
              <w:pStyle w:val="TAC"/>
              <w:rPr>
                <w:rFonts w:cs="Arial"/>
              </w:rPr>
            </w:pPr>
            <w:ins w:id="508" w:author="Nokia" w:date="2022-05-24T01:11:00Z">
              <w:r w:rsidRPr="002E00E3">
                <w:rPr>
                  <w:rFonts w:eastAsia="Calibri"/>
                  <w:lang w:val="en-US" w:eastAsia="ja-JP"/>
                </w:rPr>
                <w:t>CA_</w:t>
              </w:r>
              <w:r w:rsidRPr="002E00E3">
                <w:rPr>
                  <w:rFonts w:eastAsia="Calibri" w:hint="eastAsia"/>
                  <w:lang w:val="en-US" w:eastAsia="ja-JP"/>
                </w:rPr>
                <w:t>1</w:t>
              </w:r>
              <w:r w:rsidRPr="002E00E3">
                <w:rPr>
                  <w:rFonts w:eastAsia="Calibri"/>
                  <w:lang w:val="en-US" w:eastAsia="en-GB"/>
                </w:rPr>
                <w:t>-</w:t>
              </w:r>
              <w:r w:rsidRPr="002E00E3">
                <w:rPr>
                  <w:rFonts w:eastAsia="Calibri"/>
                  <w:lang w:val="en-US" w:eastAsia="ja-JP"/>
                </w:rPr>
                <w:t>7</w:t>
              </w:r>
              <w:r w:rsidRPr="002E00E3">
                <w:rPr>
                  <w:rFonts w:eastAsia="Calibri"/>
                  <w:lang w:val="en-US" w:eastAsia="en-GB"/>
                </w:rPr>
                <w:t>-</w:t>
              </w:r>
              <w:r w:rsidRPr="002E00E3">
                <w:rPr>
                  <w:rFonts w:hint="eastAsia"/>
                  <w:lang w:val="en-US" w:eastAsia="en-GB"/>
                </w:rPr>
                <w:t>2</w:t>
              </w:r>
              <w:r w:rsidRPr="002E00E3">
                <w:rPr>
                  <w:lang w:val="en-US" w:eastAsia="en-GB"/>
                </w:rPr>
                <w:t>8</w:t>
              </w:r>
              <w:r w:rsidRPr="002E00E3">
                <w:rPr>
                  <w:rFonts w:eastAsia="Calibri"/>
                  <w:lang w:val="en-US" w:eastAsia="en-GB"/>
                </w:rPr>
                <w:t>-40</w:t>
              </w:r>
              <w:r>
                <w:rPr>
                  <w:rFonts w:eastAsia="Calibri"/>
                  <w:lang w:val="en-US" w:eastAsia="en-GB"/>
                </w:rPr>
                <w:t>-40</w:t>
              </w:r>
            </w:ins>
          </w:p>
        </w:tc>
        <w:tc>
          <w:tcPr>
            <w:tcW w:w="2552" w:type="dxa"/>
          </w:tcPr>
          <w:p w14:paraId="4887CA00" w14:textId="77777777" w:rsidR="00EC0723" w:rsidRPr="001D386E" w:rsidRDefault="00EC0723" w:rsidP="00EC0723">
            <w:pPr>
              <w:pStyle w:val="TAC"/>
              <w:rPr>
                <w:rFonts w:cs="Arial"/>
              </w:rPr>
            </w:pPr>
            <w:r w:rsidRPr="001D386E">
              <w:rPr>
                <w:rFonts w:cs="Arial"/>
                <w:szCs w:val="18"/>
                <w:lang w:eastAsia="ja-JP"/>
              </w:rPr>
              <w:t>1</w:t>
            </w:r>
          </w:p>
        </w:tc>
        <w:tc>
          <w:tcPr>
            <w:tcW w:w="2552" w:type="dxa"/>
          </w:tcPr>
          <w:p w14:paraId="1C5D4DF9" w14:textId="77777777" w:rsidR="00EC0723" w:rsidRPr="001D386E" w:rsidRDefault="00EC0723" w:rsidP="00EC0723">
            <w:pPr>
              <w:pStyle w:val="TAC"/>
              <w:rPr>
                <w:rFonts w:cs="Arial"/>
              </w:rPr>
            </w:pPr>
            <w:r w:rsidRPr="001D386E">
              <w:rPr>
                <w:rFonts w:cs="Arial"/>
                <w:szCs w:val="18"/>
              </w:rPr>
              <w:t>0.6</w:t>
            </w:r>
          </w:p>
        </w:tc>
      </w:tr>
      <w:tr w:rsidR="00EC0723" w:rsidRPr="001D386E" w14:paraId="4B6B7E68" w14:textId="77777777" w:rsidTr="00EC0723">
        <w:trPr>
          <w:jc w:val="center"/>
        </w:trPr>
        <w:tc>
          <w:tcPr>
            <w:tcW w:w="1985" w:type="dxa"/>
            <w:vMerge/>
            <w:vAlign w:val="center"/>
          </w:tcPr>
          <w:p w14:paraId="072F5D3A" w14:textId="77777777" w:rsidR="00EC0723" w:rsidRPr="001D386E" w:rsidRDefault="00EC0723" w:rsidP="00EC0723">
            <w:pPr>
              <w:pStyle w:val="TAC"/>
              <w:rPr>
                <w:rFonts w:cs="Arial"/>
              </w:rPr>
            </w:pPr>
          </w:p>
        </w:tc>
        <w:tc>
          <w:tcPr>
            <w:tcW w:w="2552" w:type="dxa"/>
          </w:tcPr>
          <w:p w14:paraId="3F182FDF" w14:textId="77777777" w:rsidR="00EC0723" w:rsidRPr="001D386E" w:rsidRDefault="00EC0723" w:rsidP="00EC0723">
            <w:pPr>
              <w:pStyle w:val="TAC"/>
              <w:rPr>
                <w:rFonts w:cs="Arial"/>
              </w:rPr>
            </w:pPr>
            <w:r w:rsidRPr="001D386E">
              <w:rPr>
                <w:rFonts w:cs="Arial"/>
                <w:szCs w:val="18"/>
                <w:lang w:eastAsia="ja-JP"/>
              </w:rPr>
              <w:t>7</w:t>
            </w:r>
          </w:p>
        </w:tc>
        <w:tc>
          <w:tcPr>
            <w:tcW w:w="2552" w:type="dxa"/>
          </w:tcPr>
          <w:p w14:paraId="1DF14186" w14:textId="77777777" w:rsidR="00EC0723" w:rsidRPr="001D386E" w:rsidRDefault="00EC0723" w:rsidP="00EC0723">
            <w:pPr>
              <w:pStyle w:val="TAC"/>
              <w:rPr>
                <w:rFonts w:cs="Arial"/>
              </w:rPr>
            </w:pPr>
            <w:r w:rsidRPr="001D386E">
              <w:rPr>
                <w:rFonts w:cs="Arial"/>
                <w:szCs w:val="18"/>
                <w:lang w:eastAsia="zh-CN"/>
              </w:rPr>
              <w:t>0.8</w:t>
            </w:r>
          </w:p>
        </w:tc>
      </w:tr>
      <w:tr w:rsidR="00EC0723" w:rsidRPr="001D386E" w14:paraId="1B763F73" w14:textId="77777777" w:rsidTr="00EC0723">
        <w:trPr>
          <w:jc w:val="center"/>
        </w:trPr>
        <w:tc>
          <w:tcPr>
            <w:tcW w:w="1985" w:type="dxa"/>
            <w:vMerge/>
            <w:vAlign w:val="center"/>
          </w:tcPr>
          <w:p w14:paraId="75DD359E" w14:textId="77777777" w:rsidR="00EC0723" w:rsidRPr="001D386E" w:rsidRDefault="00EC0723" w:rsidP="00EC0723">
            <w:pPr>
              <w:pStyle w:val="TAC"/>
              <w:rPr>
                <w:rFonts w:cs="Arial"/>
              </w:rPr>
            </w:pPr>
          </w:p>
        </w:tc>
        <w:tc>
          <w:tcPr>
            <w:tcW w:w="2552" w:type="dxa"/>
          </w:tcPr>
          <w:p w14:paraId="425EE66F" w14:textId="77777777" w:rsidR="00EC0723" w:rsidRPr="001D386E" w:rsidRDefault="00EC0723" w:rsidP="00EC0723">
            <w:pPr>
              <w:pStyle w:val="TAC"/>
              <w:rPr>
                <w:rFonts w:cs="Arial"/>
              </w:rPr>
            </w:pPr>
            <w:r w:rsidRPr="001D386E">
              <w:rPr>
                <w:rFonts w:cs="Arial"/>
                <w:szCs w:val="18"/>
                <w:lang w:eastAsia="zh-CN"/>
              </w:rPr>
              <w:t>28</w:t>
            </w:r>
          </w:p>
        </w:tc>
        <w:tc>
          <w:tcPr>
            <w:tcW w:w="2552" w:type="dxa"/>
          </w:tcPr>
          <w:p w14:paraId="4DBB09DD" w14:textId="77777777" w:rsidR="00EC0723" w:rsidRPr="001D386E" w:rsidRDefault="00EC0723" w:rsidP="00EC0723">
            <w:pPr>
              <w:pStyle w:val="TAC"/>
              <w:rPr>
                <w:rFonts w:cs="Arial"/>
              </w:rPr>
            </w:pPr>
            <w:r w:rsidRPr="001D386E">
              <w:rPr>
                <w:rFonts w:cs="Arial"/>
                <w:szCs w:val="18"/>
              </w:rPr>
              <w:t>0.6</w:t>
            </w:r>
          </w:p>
        </w:tc>
      </w:tr>
      <w:tr w:rsidR="00EC0723" w:rsidRPr="001D386E" w14:paraId="1FEE2A44" w14:textId="77777777" w:rsidTr="00EC0723">
        <w:trPr>
          <w:jc w:val="center"/>
        </w:trPr>
        <w:tc>
          <w:tcPr>
            <w:tcW w:w="1985" w:type="dxa"/>
            <w:vMerge/>
            <w:vAlign w:val="center"/>
          </w:tcPr>
          <w:p w14:paraId="226CE24A" w14:textId="77777777" w:rsidR="00EC0723" w:rsidRPr="001D386E" w:rsidRDefault="00EC0723" w:rsidP="00EC0723">
            <w:pPr>
              <w:pStyle w:val="TAC"/>
              <w:rPr>
                <w:rFonts w:cs="Arial"/>
              </w:rPr>
            </w:pPr>
          </w:p>
        </w:tc>
        <w:tc>
          <w:tcPr>
            <w:tcW w:w="2552" w:type="dxa"/>
          </w:tcPr>
          <w:p w14:paraId="4631FD9C" w14:textId="77777777" w:rsidR="00EC0723" w:rsidRPr="001D386E" w:rsidRDefault="00EC0723" w:rsidP="00EC0723">
            <w:pPr>
              <w:pStyle w:val="TAC"/>
              <w:rPr>
                <w:rFonts w:cs="Arial"/>
              </w:rPr>
            </w:pPr>
            <w:r w:rsidRPr="001D386E">
              <w:rPr>
                <w:rFonts w:cs="Arial"/>
                <w:szCs w:val="18"/>
                <w:lang w:eastAsia="zh-CN"/>
              </w:rPr>
              <w:t>40</w:t>
            </w:r>
          </w:p>
        </w:tc>
        <w:tc>
          <w:tcPr>
            <w:tcW w:w="2552" w:type="dxa"/>
          </w:tcPr>
          <w:p w14:paraId="06DB2384" w14:textId="77777777" w:rsidR="00EC0723" w:rsidRPr="001D386E" w:rsidRDefault="00EC0723" w:rsidP="00EC0723">
            <w:pPr>
              <w:pStyle w:val="TAC"/>
              <w:rPr>
                <w:rFonts w:cs="Arial"/>
              </w:rPr>
            </w:pPr>
            <w:r w:rsidRPr="001D386E">
              <w:rPr>
                <w:rFonts w:cs="Arial"/>
                <w:szCs w:val="18"/>
              </w:rPr>
              <w:t>0.9</w:t>
            </w:r>
          </w:p>
        </w:tc>
      </w:tr>
      <w:tr w:rsidR="00EC0723" w:rsidRPr="001D386E" w14:paraId="0A5A0949" w14:textId="77777777" w:rsidTr="00EC0723">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0ED825BC" w14:textId="77777777" w:rsidR="00EC0723" w:rsidRPr="001D386E" w:rsidRDefault="00EC0723" w:rsidP="00EC0723">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152C4529" w14:textId="77777777" w:rsidR="00EC0723" w:rsidRPr="001D386E" w:rsidRDefault="00EC0723" w:rsidP="00EC0723">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6601A5" w14:textId="77777777" w:rsidR="00EC0723" w:rsidRPr="001D386E" w:rsidRDefault="00EC0723" w:rsidP="00EC0723">
            <w:pPr>
              <w:pStyle w:val="TAC"/>
              <w:rPr>
                <w:kern w:val="2"/>
                <w:lang w:val="en-US"/>
              </w:rPr>
            </w:pPr>
            <w:r>
              <w:rPr>
                <w:bCs/>
                <w:lang w:eastAsia="ja-JP"/>
              </w:rPr>
              <w:t>0.5</w:t>
            </w:r>
          </w:p>
        </w:tc>
      </w:tr>
      <w:tr w:rsidR="00EC0723" w:rsidRPr="001D386E" w14:paraId="781573A3" w14:textId="77777777" w:rsidTr="00EC0723">
        <w:trPr>
          <w:jc w:val="center"/>
        </w:trPr>
        <w:tc>
          <w:tcPr>
            <w:tcW w:w="1985" w:type="dxa"/>
            <w:vMerge w:val="restart"/>
            <w:vAlign w:val="center"/>
          </w:tcPr>
          <w:p w14:paraId="3B22F00A" w14:textId="77777777" w:rsidR="00EC0723" w:rsidRPr="001D386E" w:rsidRDefault="00EC0723" w:rsidP="00EC0723">
            <w:pPr>
              <w:pStyle w:val="TAC"/>
              <w:rPr>
                <w:rFonts w:cs="Arial"/>
              </w:rPr>
            </w:pPr>
            <w:r w:rsidRPr="001D386E">
              <w:t>CA_1-8-11-28</w:t>
            </w:r>
            <w:r w:rsidRPr="001D386E">
              <w:rPr>
                <w:vertAlign w:val="superscript"/>
              </w:rPr>
              <w:t>11</w:t>
            </w:r>
          </w:p>
        </w:tc>
        <w:tc>
          <w:tcPr>
            <w:tcW w:w="2552" w:type="dxa"/>
            <w:vAlign w:val="center"/>
          </w:tcPr>
          <w:p w14:paraId="465F8427" w14:textId="77777777" w:rsidR="00EC0723" w:rsidRPr="001D386E" w:rsidRDefault="00EC0723" w:rsidP="00EC0723">
            <w:pPr>
              <w:pStyle w:val="TAC"/>
              <w:rPr>
                <w:rFonts w:cs="Arial"/>
              </w:rPr>
            </w:pPr>
            <w:r w:rsidRPr="001D386E">
              <w:rPr>
                <w:rFonts w:eastAsia="Malgun Gothic"/>
              </w:rPr>
              <w:t>1</w:t>
            </w:r>
          </w:p>
        </w:tc>
        <w:tc>
          <w:tcPr>
            <w:tcW w:w="2552" w:type="dxa"/>
          </w:tcPr>
          <w:p w14:paraId="595DA1CF" w14:textId="77777777" w:rsidR="00EC0723" w:rsidRPr="001D386E" w:rsidRDefault="00EC0723" w:rsidP="00EC0723">
            <w:pPr>
              <w:pStyle w:val="TAC"/>
              <w:rPr>
                <w:rFonts w:cs="Arial"/>
              </w:rPr>
            </w:pPr>
            <w:r w:rsidRPr="001D386E">
              <w:rPr>
                <w:kern w:val="2"/>
                <w:lang w:val="en-US"/>
              </w:rPr>
              <w:t>0.3</w:t>
            </w:r>
          </w:p>
        </w:tc>
      </w:tr>
      <w:tr w:rsidR="00EC0723" w:rsidRPr="001D386E" w14:paraId="4E3BE3FC" w14:textId="77777777" w:rsidTr="00EC0723">
        <w:trPr>
          <w:jc w:val="center"/>
        </w:trPr>
        <w:tc>
          <w:tcPr>
            <w:tcW w:w="1985" w:type="dxa"/>
            <w:vMerge/>
            <w:vAlign w:val="center"/>
          </w:tcPr>
          <w:p w14:paraId="6A023491" w14:textId="77777777" w:rsidR="00EC0723" w:rsidRPr="001D386E" w:rsidRDefault="00EC0723" w:rsidP="00EC0723">
            <w:pPr>
              <w:pStyle w:val="TAC"/>
              <w:rPr>
                <w:rFonts w:cs="Arial"/>
              </w:rPr>
            </w:pPr>
          </w:p>
        </w:tc>
        <w:tc>
          <w:tcPr>
            <w:tcW w:w="2552" w:type="dxa"/>
            <w:vAlign w:val="center"/>
          </w:tcPr>
          <w:p w14:paraId="71A77E5B" w14:textId="77777777" w:rsidR="00EC0723" w:rsidRPr="001D386E" w:rsidRDefault="00EC0723" w:rsidP="00EC0723">
            <w:pPr>
              <w:pStyle w:val="TAC"/>
              <w:rPr>
                <w:rFonts w:cs="Arial"/>
              </w:rPr>
            </w:pPr>
            <w:r w:rsidRPr="001D386E">
              <w:rPr>
                <w:rFonts w:eastAsia="Malgun Gothic"/>
              </w:rPr>
              <w:t>8</w:t>
            </w:r>
          </w:p>
        </w:tc>
        <w:tc>
          <w:tcPr>
            <w:tcW w:w="2552" w:type="dxa"/>
          </w:tcPr>
          <w:p w14:paraId="41A7678A" w14:textId="77777777" w:rsidR="00EC0723" w:rsidRPr="001D386E" w:rsidRDefault="00EC0723" w:rsidP="00EC0723">
            <w:pPr>
              <w:pStyle w:val="TAC"/>
              <w:rPr>
                <w:rFonts w:cs="Arial"/>
              </w:rPr>
            </w:pPr>
            <w:r w:rsidRPr="001D386E">
              <w:rPr>
                <w:kern w:val="2"/>
                <w:lang w:val="en-US"/>
              </w:rPr>
              <w:t>0.6</w:t>
            </w:r>
          </w:p>
        </w:tc>
      </w:tr>
      <w:tr w:rsidR="00EC0723" w:rsidRPr="001D386E" w14:paraId="23FF9930" w14:textId="77777777" w:rsidTr="00EC0723">
        <w:trPr>
          <w:jc w:val="center"/>
        </w:trPr>
        <w:tc>
          <w:tcPr>
            <w:tcW w:w="1985" w:type="dxa"/>
            <w:vMerge/>
            <w:vAlign w:val="center"/>
          </w:tcPr>
          <w:p w14:paraId="6AA625FE" w14:textId="77777777" w:rsidR="00EC0723" w:rsidRPr="001D386E" w:rsidRDefault="00EC0723" w:rsidP="00EC0723">
            <w:pPr>
              <w:pStyle w:val="TAC"/>
              <w:rPr>
                <w:rFonts w:cs="Arial"/>
              </w:rPr>
            </w:pPr>
          </w:p>
        </w:tc>
        <w:tc>
          <w:tcPr>
            <w:tcW w:w="2552" w:type="dxa"/>
            <w:vAlign w:val="center"/>
          </w:tcPr>
          <w:p w14:paraId="030C6D40" w14:textId="77777777" w:rsidR="00EC0723" w:rsidRPr="001D386E" w:rsidRDefault="00EC0723" w:rsidP="00EC0723">
            <w:pPr>
              <w:pStyle w:val="TAC"/>
              <w:rPr>
                <w:rFonts w:cs="Arial"/>
              </w:rPr>
            </w:pPr>
            <w:r w:rsidRPr="001D386E">
              <w:rPr>
                <w:rFonts w:eastAsia="Malgun Gothic"/>
              </w:rPr>
              <w:t>11</w:t>
            </w:r>
          </w:p>
        </w:tc>
        <w:tc>
          <w:tcPr>
            <w:tcW w:w="2552" w:type="dxa"/>
          </w:tcPr>
          <w:p w14:paraId="0EC7D9EA" w14:textId="77777777" w:rsidR="00EC0723" w:rsidRPr="001D386E" w:rsidRDefault="00EC0723" w:rsidP="00EC0723">
            <w:pPr>
              <w:pStyle w:val="TAC"/>
              <w:rPr>
                <w:rFonts w:cs="Arial"/>
              </w:rPr>
            </w:pPr>
            <w:r w:rsidRPr="001D386E">
              <w:rPr>
                <w:kern w:val="2"/>
                <w:lang w:val="en-US"/>
              </w:rPr>
              <w:t>0.4</w:t>
            </w:r>
          </w:p>
        </w:tc>
      </w:tr>
      <w:tr w:rsidR="00EC0723" w:rsidRPr="001D386E" w14:paraId="424251B5" w14:textId="77777777" w:rsidTr="00EC0723">
        <w:trPr>
          <w:jc w:val="center"/>
        </w:trPr>
        <w:tc>
          <w:tcPr>
            <w:tcW w:w="1985" w:type="dxa"/>
            <w:vMerge/>
            <w:vAlign w:val="center"/>
          </w:tcPr>
          <w:p w14:paraId="1FA4933E" w14:textId="77777777" w:rsidR="00EC0723" w:rsidRPr="001D386E" w:rsidRDefault="00EC0723" w:rsidP="00EC0723">
            <w:pPr>
              <w:pStyle w:val="TAC"/>
              <w:rPr>
                <w:rFonts w:cs="Arial"/>
              </w:rPr>
            </w:pPr>
          </w:p>
        </w:tc>
        <w:tc>
          <w:tcPr>
            <w:tcW w:w="2552" w:type="dxa"/>
            <w:vAlign w:val="center"/>
          </w:tcPr>
          <w:p w14:paraId="07B16BF9" w14:textId="77777777" w:rsidR="00EC0723" w:rsidRPr="001D386E" w:rsidRDefault="00EC0723" w:rsidP="00EC0723">
            <w:pPr>
              <w:pStyle w:val="TAC"/>
              <w:rPr>
                <w:rFonts w:cs="Arial"/>
              </w:rPr>
            </w:pPr>
            <w:r w:rsidRPr="001D386E">
              <w:t>28</w:t>
            </w:r>
          </w:p>
        </w:tc>
        <w:tc>
          <w:tcPr>
            <w:tcW w:w="2552" w:type="dxa"/>
          </w:tcPr>
          <w:p w14:paraId="3C87D6A5" w14:textId="77777777" w:rsidR="00EC0723" w:rsidRPr="001D386E" w:rsidRDefault="00EC0723" w:rsidP="00EC0723">
            <w:pPr>
              <w:pStyle w:val="TAC"/>
              <w:rPr>
                <w:rFonts w:cs="Arial"/>
              </w:rPr>
            </w:pPr>
            <w:r w:rsidRPr="001D386E">
              <w:rPr>
                <w:kern w:val="2"/>
                <w:lang w:val="en-US"/>
              </w:rPr>
              <w:t>0.6</w:t>
            </w:r>
          </w:p>
        </w:tc>
      </w:tr>
      <w:tr w:rsidR="00EC0723" w:rsidRPr="001D386E" w14:paraId="3DBFB39C" w14:textId="77777777" w:rsidTr="00EC0723">
        <w:trPr>
          <w:jc w:val="center"/>
        </w:trPr>
        <w:tc>
          <w:tcPr>
            <w:tcW w:w="1985" w:type="dxa"/>
            <w:vMerge w:val="restart"/>
            <w:vAlign w:val="center"/>
          </w:tcPr>
          <w:p w14:paraId="05455776" w14:textId="77777777" w:rsidR="00EC0723" w:rsidRPr="001D386E" w:rsidRDefault="00EC0723" w:rsidP="00EC0723">
            <w:pPr>
              <w:pStyle w:val="TAC"/>
              <w:rPr>
                <w:rFonts w:cs="Arial"/>
              </w:rPr>
            </w:pPr>
            <w:r>
              <w:t>CA_1-8-11-42</w:t>
            </w:r>
          </w:p>
        </w:tc>
        <w:tc>
          <w:tcPr>
            <w:tcW w:w="2552" w:type="dxa"/>
            <w:vAlign w:val="center"/>
          </w:tcPr>
          <w:p w14:paraId="50390104" w14:textId="77777777" w:rsidR="00EC0723" w:rsidRPr="001D386E" w:rsidRDefault="00EC0723" w:rsidP="00EC0723">
            <w:pPr>
              <w:pStyle w:val="TAC"/>
            </w:pPr>
            <w:r>
              <w:rPr>
                <w:rFonts w:hint="eastAsia"/>
              </w:rPr>
              <w:t>1</w:t>
            </w:r>
          </w:p>
        </w:tc>
        <w:tc>
          <w:tcPr>
            <w:tcW w:w="2552" w:type="dxa"/>
            <w:vAlign w:val="center"/>
          </w:tcPr>
          <w:p w14:paraId="35E8C44E" w14:textId="77777777" w:rsidR="00EC0723" w:rsidRPr="001D386E" w:rsidRDefault="00EC0723" w:rsidP="00EC0723">
            <w:pPr>
              <w:pStyle w:val="TAC"/>
              <w:rPr>
                <w:kern w:val="2"/>
                <w:lang w:val="en-US"/>
              </w:rPr>
            </w:pPr>
            <w:r>
              <w:rPr>
                <w:rFonts w:hint="eastAsia"/>
              </w:rPr>
              <w:t>0</w:t>
            </w:r>
            <w:r>
              <w:t>.3</w:t>
            </w:r>
          </w:p>
        </w:tc>
      </w:tr>
      <w:tr w:rsidR="00EC0723" w:rsidRPr="001D386E" w14:paraId="1CEC0D69" w14:textId="77777777" w:rsidTr="00EC0723">
        <w:trPr>
          <w:jc w:val="center"/>
        </w:trPr>
        <w:tc>
          <w:tcPr>
            <w:tcW w:w="1985" w:type="dxa"/>
            <w:vMerge/>
            <w:vAlign w:val="center"/>
          </w:tcPr>
          <w:p w14:paraId="7E5A4840" w14:textId="77777777" w:rsidR="00EC0723" w:rsidRPr="001D386E" w:rsidRDefault="00EC0723" w:rsidP="00EC0723">
            <w:pPr>
              <w:pStyle w:val="TAC"/>
              <w:rPr>
                <w:rFonts w:cs="Arial"/>
              </w:rPr>
            </w:pPr>
          </w:p>
        </w:tc>
        <w:tc>
          <w:tcPr>
            <w:tcW w:w="2552" w:type="dxa"/>
            <w:vAlign w:val="center"/>
          </w:tcPr>
          <w:p w14:paraId="6892C49F" w14:textId="77777777" w:rsidR="00EC0723" w:rsidRPr="001D386E" w:rsidRDefault="00EC0723" w:rsidP="00EC0723">
            <w:pPr>
              <w:pStyle w:val="TAC"/>
            </w:pPr>
            <w:r>
              <w:rPr>
                <w:rFonts w:hint="eastAsia"/>
              </w:rPr>
              <w:t>8</w:t>
            </w:r>
          </w:p>
        </w:tc>
        <w:tc>
          <w:tcPr>
            <w:tcW w:w="2552" w:type="dxa"/>
            <w:vAlign w:val="center"/>
          </w:tcPr>
          <w:p w14:paraId="618DEDE3" w14:textId="77777777" w:rsidR="00EC0723" w:rsidRPr="001D386E" w:rsidRDefault="00EC0723" w:rsidP="00EC0723">
            <w:pPr>
              <w:pStyle w:val="TAC"/>
              <w:rPr>
                <w:kern w:val="2"/>
                <w:lang w:val="en-US"/>
              </w:rPr>
            </w:pPr>
            <w:r>
              <w:rPr>
                <w:rFonts w:hint="eastAsia"/>
              </w:rPr>
              <w:t>0</w:t>
            </w:r>
            <w:r>
              <w:t>.6</w:t>
            </w:r>
          </w:p>
        </w:tc>
      </w:tr>
      <w:tr w:rsidR="00EC0723" w:rsidRPr="001D386E" w14:paraId="3191C53C" w14:textId="77777777" w:rsidTr="00EC0723">
        <w:trPr>
          <w:jc w:val="center"/>
        </w:trPr>
        <w:tc>
          <w:tcPr>
            <w:tcW w:w="1985" w:type="dxa"/>
            <w:vMerge/>
            <w:vAlign w:val="center"/>
          </w:tcPr>
          <w:p w14:paraId="26CB36DC" w14:textId="77777777" w:rsidR="00EC0723" w:rsidRPr="001D386E" w:rsidRDefault="00EC0723" w:rsidP="00EC0723">
            <w:pPr>
              <w:pStyle w:val="TAC"/>
              <w:rPr>
                <w:rFonts w:cs="Arial"/>
              </w:rPr>
            </w:pPr>
          </w:p>
        </w:tc>
        <w:tc>
          <w:tcPr>
            <w:tcW w:w="2552" w:type="dxa"/>
            <w:vAlign w:val="center"/>
          </w:tcPr>
          <w:p w14:paraId="5D0454DC" w14:textId="77777777" w:rsidR="00EC0723" w:rsidRPr="001D386E" w:rsidRDefault="00EC0723" w:rsidP="00EC0723">
            <w:pPr>
              <w:pStyle w:val="TAC"/>
            </w:pPr>
            <w:r>
              <w:rPr>
                <w:rFonts w:hint="eastAsia"/>
              </w:rPr>
              <w:t>1</w:t>
            </w:r>
            <w:r>
              <w:t>1</w:t>
            </w:r>
          </w:p>
        </w:tc>
        <w:tc>
          <w:tcPr>
            <w:tcW w:w="2552" w:type="dxa"/>
            <w:vAlign w:val="center"/>
          </w:tcPr>
          <w:p w14:paraId="0A386BF1" w14:textId="77777777" w:rsidR="00EC0723" w:rsidRPr="001D386E" w:rsidRDefault="00EC0723" w:rsidP="00EC0723">
            <w:pPr>
              <w:pStyle w:val="TAC"/>
              <w:rPr>
                <w:kern w:val="2"/>
                <w:lang w:val="en-US"/>
              </w:rPr>
            </w:pPr>
            <w:r>
              <w:rPr>
                <w:rFonts w:hint="eastAsia"/>
              </w:rPr>
              <w:t>0</w:t>
            </w:r>
            <w:r>
              <w:t>.4</w:t>
            </w:r>
          </w:p>
        </w:tc>
      </w:tr>
      <w:tr w:rsidR="00EC0723" w:rsidRPr="001D386E" w14:paraId="3645EAD7" w14:textId="77777777" w:rsidTr="00EC0723">
        <w:trPr>
          <w:jc w:val="center"/>
        </w:trPr>
        <w:tc>
          <w:tcPr>
            <w:tcW w:w="1985" w:type="dxa"/>
            <w:vMerge/>
            <w:vAlign w:val="center"/>
          </w:tcPr>
          <w:p w14:paraId="4048499E" w14:textId="77777777" w:rsidR="00EC0723" w:rsidRPr="001D386E" w:rsidRDefault="00EC0723" w:rsidP="00EC0723">
            <w:pPr>
              <w:pStyle w:val="TAC"/>
              <w:rPr>
                <w:rFonts w:cs="Arial"/>
              </w:rPr>
            </w:pPr>
          </w:p>
        </w:tc>
        <w:tc>
          <w:tcPr>
            <w:tcW w:w="2552" w:type="dxa"/>
            <w:vAlign w:val="center"/>
          </w:tcPr>
          <w:p w14:paraId="303CFC6E" w14:textId="77777777" w:rsidR="00EC0723" w:rsidRPr="001D386E" w:rsidRDefault="00EC0723" w:rsidP="00EC0723">
            <w:pPr>
              <w:pStyle w:val="TAC"/>
            </w:pPr>
            <w:r>
              <w:t>42</w:t>
            </w:r>
          </w:p>
        </w:tc>
        <w:tc>
          <w:tcPr>
            <w:tcW w:w="2552" w:type="dxa"/>
            <w:vAlign w:val="center"/>
          </w:tcPr>
          <w:p w14:paraId="2EACCD1F" w14:textId="77777777" w:rsidR="00EC0723" w:rsidRPr="001D386E" w:rsidRDefault="00EC0723" w:rsidP="00EC0723">
            <w:pPr>
              <w:pStyle w:val="TAC"/>
              <w:rPr>
                <w:kern w:val="2"/>
                <w:lang w:val="en-US"/>
              </w:rPr>
            </w:pPr>
            <w:r>
              <w:rPr>
                <w:rFonts w:hint="eastAsia"/>
              </w:rPr>
              <w:t>0</w:t>
            </w:r>
            <w:r>
              <w:t>.8</w:t>
            </w:r>
          </w:p>
        </w:tc>
      </w:tr>
      <w:tr w:rsidR="00EC0723" w:rsidRPr="001D386E" w14:paraId="015169B1" w14:textId="77777777" w:rsidTr="00EC0723">
        <w:trPr>
          <w:jc w:val="center"/>
        </w:trPr>
        <w:tc>
          <w:tcPr>
            <w:tcW w:w="1985" w:type="dxa"/>
            <w:vMerge w:val="restart"/>
            <w:vAlign w:val="center"/>
          </w:tcPr>
          <w:p w14:paraId="334F0602" w14:textId="77777777" w:rsidR="00EC0723" w:rsidRPr="001D386E" w:rsidRDefault="00EC0723" w:rsidP="00EC0723">
            <w:pPr>
              <w:pStyle w:val="TAC"/>
              <w:rPr>
                <w:rFonts w:cs="Arial"/>
              </w:rPr>
            </w:pPr>
            <w:r w:rsidRPr="001D386E">
              <w:t>CA_1-8-20-28</w:t>
            </w:r>
          </w:p>
        </w:tc>
        <w:tc>
          <w:tcPr>
            <w:tcW w:w="2552" w:type="dxa"/>
            <w:vAlign w:val="center"/>
          </w:tcPr>
          <w:p w14:paraId="79A654A3" w14:textId="77777777" w:rsidR="00EC0723" w:rsidRPr="001D386E" w:rsidRDefault="00EC0723" w:rsidP="00EC0723">
            <w:pPr>
              <w:pStyle w:val="TAC"/>
              <w:rPr>
                <w:rFonts w:cs="Arial"/>
              </w:rPr>
            </w:pPr>
            <w:r w:rsidRPr="001D386E">
              <w:t>1</w:t>
            </w:r>
          </w:p>
        </w:tc>
        <w:tc>
          <w:tcPr>
            <w:tcW w:w="2552" w:type="dxa"/>
            <w:vAlign w:val="center"/>
          </w:tcPr>
          <w:p w14:paraId="7D09F037" w14:textId="77777777" w:rsidR="00EC0723" w:rsidRPr="001D386E" w:rsidRDefault="00EC0723" w:rsidP="00EC0723">
            <w:pPr>
              <w:pStyle w:val="TAC"/>
              <w:rPr>
                <w:rFonts w:cs="Arial"/>
              </w:rPr>
            </w:pPr>
            <w:r w:rsidRPr="001D386E">
              <w:rPr>
                <w:lang w:eastAsia="zh-CN"/>
              </w:rPr>
              <w:t>0.3</w:t>
            </w:r>
          </w:p>
        </w:tc>
      </w:tr>
      <w:tr w:rsidR="00EC0723" w:rsidRPr="001D386E" w14:paraId="33D73E52" w14:textId="77777777" w:rsidTr="00EC0723">
        <w:trPr>
          <w:jc w:val="center"/>
        </w:trPr>
        <w:tc>
          <w:tcPr>
            <w:tcW w:w="1985" w:type="dxa"/>
            <w:vMerge/>
            <w:vAlign w:val="center"/>
          </w:tcPr>
          <w:p w14:paraId="2B505A95" w14:textId="77777777" w:rsidR="00EC0723" w:rsidRPr="001D386E" w:rsidRDefault="00EC0723" w:rsidP="00EC0723">
            <w:pPr>
              <w:pStyle w:val="TAC"/>
              <w:rPr>
                <w:rFonts w:cs="Arial"/>
              </w:rPr>
            </w:pPr>
          </w:p>
        </w:tc>
        <w:tc>
          <w:tcPr>
            <w:tcW w:w="2552" w:type="dxa"/>
            <w:vAlign w:val="center"/>
          </w:tcPr>
          <w:p w14:paraId="44AFD135" w14:textId="77777777" w:rsidR="00EC0723" w:rsidRPr="001D386E" w:rsidRDefault="00EC0723" w:rsidP="00EC0723">
            <w:pPr>
              <w:pStyle w:val="TAC"/>
              <w:rPr>
                <w:rFonts w:cs="Arial"/>
              </w:rPr>
            </w:pPr>
            <w:r w:rsidRPr="001D386E">
              <w:t>8</w:t>
            </w:r>
          </w:p>
        </w:tc>
        <w:tc>
          <w:tcPr>
            <w:tcW w:w="2552" w:type="dxa"/>
            <w:vAlign w:val="center"/>
          </w:tcPr>
          <w:p w14:paraId="27F9C3BF" w14:textId="77777777" w:rsidR="00EC0723" w:rsidRPr="001D386E" w:rsidRDefault="00EC0723" w:rsidP="00EC0723">
            <w:pPr>
              <w:pStyle w:val="TAC"/>
              <w:rPr>
                <w:rFonts w:cs="Arial"/>
              </w:rPr>
            </w:pPr>
            <w:r w:rsidRPr="001D386E">
              <w:rPr>
                <w:lang w:eastAsia="zh-CN"/>
              </w:rPr>
              <w:t>0.6</w:t>
            </w:r>
          </w:p>
        </w:tc>
      </w:tr>
      <w:tr w:rsidR="00EC0723" w:rsidRPr="001D386E" w14:paraId="787B12DB" w14:textId="77777777" w:rsidTr="00EC0723">
        <w:trPr>
          <w:jc w:val="center"/>
        </w:trPr>
        <w:tc>
          <w:tcPr>
            <w:tcW w:w="1985" w:type="dxa"/>
            <w:vMerge/>
            <w:vAlign w:val="center"/>
          </w:tcPr>
          <w:p w14:paraId="637E91A6" w14:textId="77777777" w:rsidR="00EC0723" w:rsidRPr="001D386E" w:rsidRDefault="00EC0723" w:rsidP="00EC0723">
            <w:pPr>
              <w:pStyle w:val="TAC"/>
              <w:rPr>
                <w:rFonts w:cs="Arial"/>
              </w:rPr>
            </w:pPr>
          </w:p>
        </w:tc>
        <w:tc>
          <w:tcPr>
            <w:tcW w:w="2552" w:type="dxa"/>
            <w:vAlign w:val="center"/>
          </w:tcPr>
          <w:p w14:paraId="09A6808C" w14:textId="77777777" w:rsidR="00EC0723" w:rsidRPr="001D386E" w:rsidRDefault="00EC0723" w:rsidP="00EC0723">
            <w:pPr>
              <w:pStyle w:val="TAC"/>
              <w:rPr>
                <w:rFonts w:cs="Arial"/>
              </w:rPr>
            </w:pPr>
            <w:r w:rsidRPr="001D386E">
              <w:t>20</w:t>
            </w:r>
          </w:p>
        </w:tc>
        <w:tc>
          <w:tcPr>
            <w:tcW w:w="2552" w:type="dxa"/>
            <w:vAlign w:val="center"/>
          </w:tcPr>
          <w:p w14:paraId="539E3C45" w14:textId="77777777" w:rsidR="00EC0723" w:rsidRPr="001D386E" w:rsidRDefault="00EC0723" w:rsidP="00EC0723">
            <w:pPr>
              <w:pStyle w:val="TAC"/>
              <w:rPr>
                <w:rFonts w:cs="Arial"/>
              </w:rPr>
            </w:pPr>
            <w:r w:rsidRPr="001D386E">
              <w:rPr>
                <w:lang w:eastAsia="zh-CN"/>
              </w:rPr>
              <w:t>0.6</w:t>
            </w:r>
          </w:p>
        </w:tc>
      </w:tr>
      <w:tr w:rsidR="00EC0723" w:rsidRPr="001D386E" w14:paraId="4DDB091C" w14:textId="77777777" w:rsidTr="00EC0723">
        <w:trPr>
          <w:jc w:val="center"/>
        </w:trPr>
        <w:tc>
          <w:tcPr>
            <w:tcW w:w="1985" w:type="dxa"/>
            <w:vMerge/>
            <w:vAlign w:val="center"/>
          </w:tcPr>
          <w:p w14:paraId="248F5C10" w14:textId="77777777" w:rsidR="00EC0723" w:rsidRPr="001D386E" w:rsidRDefault="00EC0723" w:rsidP="00EC0723">
            <w:pPr>
              <w:pStyle w:val="TAC"/>
              <w:rPr>
                <w:rFonts w:cs="Arial"/>
              </w:rPr>
            </w:pPr>
          </w:p>
        </w:tc>
        <w:tc>
          <w:tcPr>
            <w:tcW w:w="2552" w:type="dxa"/>
            <w:vAlign w:val="center"/>
          </w:tcPr>
          <w:p w14:paraId="2ACB9912" w14:textId="77777777" w:rsidR="00EC0723" w:rsidRPr="001D386E" w:rsidRDefault="00EC0723" w:rsidP="00EC0723">
            <w:pPr>
              <w:pStyle w:val="TAC"/>
              <w:rPr>
                <w:rFonts w:cs="Arial"/>
              </w:rPr>
            </w:pPr>
            <w:r w:rsidRPr="001D386E">
              <w:t>28</w:t>
            </w:r>
          </w:p>
        </w:tc>
        <w:tc>
          <w:tcPr>
            <w:tcW w:w="2552" w:type="dxa"/>
            <w:vAlign w:val="center"/>
          </w:tcPr>
          <w:p w14:paraId="5FBC1769" w14:textId="77777777" w:rsidR="00EC0723" w:rsidRPr="001D386E" w:rsidRDefault="00EC0723" w:rsidP="00EC0723">
            <w:pPr>
              <w:pStyle w:val="TAC"/>
              <w:rPr>
                <w:rFonts w:cs="Arial"/>
              </w:rPr>
            </w:pPr>
            <w:r w:rsidRPr="001D386E">
              <w:rPr>
                <w:lang w:eastAsia="zh-CN"/>
              </w:rPr>
              <w:t>0.6</w:t>
            </w:r>
          </w:p>
        </w:tc>
      </w:tr>
      <w:tr w:rsidR="00EC0723" w:rsidRPr="001D386E" w14:paraId="5AD7553F" w14:textId="77777777" w:rsidTr="00EC0723">
        <w:trPr>
          <w:jc w:val="center"/>
        </w:trPr>
        <w:tc>
          <w:tcPr>
            <w:tcW w:w="1985" w:type="dxa"/>
            <w:vMerge w:val="restart"/>
            <w:vAlign w:val="center"/>
          </w:tcPr>
          <w:p w14:paraId="66F95B93" w14:textId="77777777" w:rsidR="00EC0723" w:rsidRDefault="00EC0723" w:rsidP="00EC0723">
            <w:pPr>
              <w:pStyle w:val="TAC"/>
              <w:rPr>
                <w:rFonts w:cs="Arial"/>
                <w:szCs w:val="18"/>
              </w:rPr>
            </w:pPr>
            <w:r w:rsidRPr="001D386E">
              <w:t>CA_1-8-20-</w:t>
            </w:r>
            <w:r>
              <w:t>32</w:t>
            </w:r>
          </w:p>
        </w:tc>
        <w:tc>
          <w:tcPr>
            <w:tcW w:w="2552" w:type="dxa"/>
            <w:vAlign w:val="center"/>
          </w:tcPr>
          <w:p w14:paraId="073AFF88" w14:textId="77777777" w:rsidR="00EC0723" w:rsidRPr="003B5469" w:rsidRDefault="00EC0723" w:rsidP="00EC0723">
            <w:pPr>
              <w:pStyle w:val="TAC"/>
              <w:rPr>
                <w:rFonts w:cs="Arial"/>
                <w:szCs w:val="18"/>
                <w:lang w:val="en-US"/>
              </w:rPr>
            </w:pPr>
            <w:r w:rsidRPr="006F5291">
              <w:rPr>
                <w:bCs/>
                <w:lang w:eastAsia="zh-CN"/>
              </w:rPr>
              <w:t>1</w:t>
            </w:r>
          </w:p>
        </w:tc>
        <w:tc>
          <w:tcPr>
            <w:tcW w:w="2552" w:type="dxa"/>
            <w:vAlign w:val="center"/>
          </w:tcPr>
          <w:p w14:paraId="7D69B1CF" w14:textId="77777777" w:rsidR="00EC0723" w:rsidRDefault="00EC0723" w:rsidP="00EC0723">
            <w:pPr>
              <w:pStyle w:val="TAC"/>
              <w:rPr>
                <w:rFonts w:eastAsiaTheme="minorEastAsia" w:cs="Arial"/>
                <w:szCs w:val="18"/>
                <w:lang w:eastAsia="zh-CN"/>
              </w:rPr>
            </w:pPr>
            <w:r w:rsidRPr="006F5291">
              <w:rPr>
                <w:bCs/>
                <w:lang w:eastAsia="ja-JP"/>
              </w:rPr>
              <w:t>0.5</w:t>
            </w:r>
          </w:p>
        </w:tc>
      </w:tr>
      <w:tr w:rsidR="00EC0723" w:rsidRPr="001D386E" w14:paraId="13D24E17" w14:textId="77777777" w:rsidTr="00EC0723">
        <w:trPr>
          <w:jc w:val="center"/>
        </w:trPr>
        <w:tc>
          <w:tcPr>
            <w:tcW w:w="1985" w:type="dxa"/>
            <w:vMerge/>
            <w:vAlign w:val="center"/>
          </w:tcPr>
          <w:p w14:paraId="11EE4641" w14:textId="77777777" w:rsidR="00EC0723" w:rsidRDefault="00EC0723" w:rsidP="00EC0723">
            <w:pPr>
              <w:pStyle w:val="TAC"/>
              <w:rPr>
                <w:rFonts w:cs="Arial"/>
                <w:szCs w:val="18"/>
              </w:rPr>
            </w:pPr>
          </w:p>
        </w:tc>
        <w:tc>
          <w:tcPr>
            <w:tcW w:w="2552" w:type="dxa"/>
            <w:vAlign w:val="center"/>
          </w:tcPr>
          <w:p w14:paraId="7D09E275" w14:textId="77777777" w:rsidR="00EC0723" w:rsidRPr="003B5469" w:rsidRDefault="00EC0723" w:rsidP="00EC0723">
            <w:pPr>
              <w:pStyle w:val="TAC"/>
              <w:rPr>
                <w:rFonts w:cs="Arial"/>
                <w:szCs w:val="18"/>
                <w:lang w:val="en-US"/>
              </w:rPr>
            </w:pPr>
            <w:r w:rsidRPr="006F5291">
              <w:rPr>
                <w:bCs/>
                <w:lang w:eastAsia="zh-CN"/>
              </w:rPr>
              <w:t>8</w:t>
            </w:r>
          </w:p>
        </w:tc>
        <w:tc>
          <w:tcPr>
            <w:tcW w:w="2552" w:type="dxa"/>
            <w:vAlign w:val="center"/>
          </w:tcPr>
          <w:p w14:paraId="7F41A134" w14:textId="77777777" w:rsidR="00EC0723" w:rsidRDefault="00EC0723" w:rsidP="00EC0723">
            <w:pPr>
              <w:pStyle w:val="TAC"/>
              <w:rPr>
                <w:rFonts w:eastAsiaTheme="minorEastAsia" w:cs="Arial"/>
                <w:szCs w:val="18"/>
                <w:lang w:eastAsia="zh-CN"/>
              </w:rPr>
            </w:pPr>
            <w:r w:rsidRPr="006F5291">
              <w:rPr>
                <w:bCs/>
                <w:lang w:eastAsia="ja-JP"/>
              </w:rPr>
              <w:t>0.4</w:t>
            </w:r>
          </w:p>
        </w:tc>
      </w:tr>
      <w:tr w:rsidR="00EC0723" w:rsidRPr="001D386E" w14:paraId="4E927003" w14:textId="77777777" w:rsidTr="00EC0723">
        <w:trPr>
          <w:jc w:val="center"/>
        </w:trPr>
        <w:tc>
          <w:tcPr>
            <w:tcW w:w="1985" w:type="dxa"/>
            <w:vMerge/>
            <w:vAlign w:val="center"/>
          </w:tcPr>
          <w:p w14:paraId="060A8820" w14:textId="77777777" w:rsidR="00EC0723" w:rsidRDefault="00EC0723" w:rsidP="00EC0723">
            <w:pPr>
              <w:pStyle w:val="TAC"/>
              <w:rPr>
                <w:rFonts w:cs="Arial"/>
                <w:szCs w:val="18"/>
              </w:rPr>
            </w:pPr>
          </w:p>
        </w:tc>
        <w:tc>
          <w:tcPr>
            <w:tcW w:w="2552" w:type="dxa"/>
            <w:vAlign w:val="center"/>
          </w:tcPr>
          <w:p w14:paraId="5D14D6D7" w14:textId="77777777" w:rsidR="00EC0723" w:rsidRPr="003B5469" w:rsidRDefault="00EC0723" w:rsidP="00EC0723">
            <w:pPr>
              <w:pStyle w:val="TAC"/>
              <w:rPr>
                <w:rFonts w:cs="Arial"/>
                <w:szCs w:val="18"/>
                <w:lang w:val="en-US"/>
              </w:rPr>
            </w:pPr>
            <w:r w:rsidRPr="006F5291">
              <w:rPr>
                <w:bCs/>
                <w:lang w:eastAsia="zh-CN"/>
              </w:rPr>
              <w:t>20</w:t>
            </w:r>
          </w:p>
        </w:tc>
        <w:tc>
          <w:tcPr>
            <w:tcW w:w="2552" w:type="dxa"/>
            <w:vAlign w:val="center"/>
          </w:tcPr>
          <w:p w14:paraId="0382DE2F" w14:textId="77777777" w:rsidR="00EC0723" w:rsidRDefault="00EC0723" w:rsidP="00EC0723">
            <w:pPr>
              <w:pStyle w:val="TAC"/>
              <w:rPr>
                <w:rFonts w:eastAsiaTheme="minorEastAsia" w:cs="Arial"/>
                <w:szCs w:val="18"/>
                <w:lang w:eastAsia="zh-CN"/>
              </w:rPr>
            </w:pPr>
            <w:r w:rsidRPr="006F5291">
              <w:rPr>
                <w:bCs/>
                <w:lang w:eastAsia="ja-JP"/>
              </w:rPr>
              <w:t>0.4</w:t>
            </w:r>
          </w:p>
        </w:tc>
      </w:tr>
      <w:tr w:rsidR="00EC0723" w:rsidRPr="001D386E" w14:paraId="328DD845" w14:textId="77777777" w:rsidTr="00EC0723">
        <w:trPr>
          <w:jc w:val="center"/>
        </w:trPr>
        <w:tc>
          <w:tcPr>
            <w:tcW w:w="1985" w:type="dxa"/>
            <w:vMerge w:val="restart"/>
            <w:vAlign w:val="center"/>
          </w:tcPr>
          <w:p w14:paraId="62E0131B" w14:textId="77777777" w:rsidR="00EC0723" w:rsidRPr="001D386E" w:rsidRDefault="00EC0723" w:rsidP="00EC0723">
            <w:pPr>
              <w:pStyle w:val="TAC"/>
              <w:rPr>
                <w:rFonts w:cs="Arial"/>
              </w:rPr>
            </w:pPr>
            <w:r>
              <w:rPr>
                <w:rFonts w:cs="Arial"/>
                <w:szCs w:val="18"/>
              </w:rPr>
              <w:t>CA_1-8-20-38</w:t>
            </w:r>
          </w:p>
        </w:tc>
        <w:tc>
          <w:tcPr>
            <w:tcW w:w="2552" w:type="dxa"/>
            <w:vAlign w:val="center"/>
          </w:tcPr>
          <w:p w14:paraId="4949E1DA" w14:textId="77777777" w:rsidR="00EC0723" w:rsidRPr="001D386E" w:rsidRDefault="00EC0723" w:rsidP="00EC0723">
            <w:pPr>
              <w:pStyle w:val="TAC"/>
            </w:pPr>
            <w:r w:rsidRPr="003B5469">
              <w:rPr>
                <w:rFonts w:cs="Arial"/>
                <w:szCs w:val="18"/>
                <w:lang w:val="en-US"/>
              </w:rPr>
              <w:t>1</w:t>
            </w:r>
          </w:p>
        </w:tc>
        <w:tc>
          <w:tcPr>
            <w:tcW w:w="2552" w:type="dxa"/>
          </w:tcPr>
          <w:p w14:paraId="326A4961" w14:textId="77777777" w:rsidR="00EC0723" w:rsidRPr="001D386E" w:rsidRDefault="00EC0723" w:rsidP="00EC0723">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EC0723" w:rsidRPr="001D386E" w14:paraId="747D503D" w14:textId="77777777" w:rsidTr="00EC0723">
        <w:trPr>
          <w:jc w:val="center"/>
        </w:trPr>
        <w:tc>
          <w:tcPr>
            <w:tcW w:w="1985" w:type="dxa"/>
            <w:vMerge/>
            <w:vAlign w:val="center"/>
          </w:tcPr>
          <w:p w14:paraId="06AE943B" w14:textId="77777777" w:rsidR="00EC0723" w:rsidRPr="001D386E" w:rsidRDefault="00EC0723" w:rsidP="00EC0723">
            <w:pPr>
              <w:pStyle w:val="TAC"/>
              <w:rPr>
                <w:rFonts w:cs="Arial"/>
              </w:rPr>
            </w:pPr>
          </w:p>
        </w:tc>
        <w:tc>
          <w:tcPr>
            <w:tcW w:w="2552" w:type="dxa"/>
            <w:vAlign w:val="center"/>
          </w:tcPr>
          <w:p w14:paraId="727941A5" w14:textId="77777777" w:rsidR="00EC0723" w:rsidRPr="001D386E" w:rsidRDefault="00EC0723" w:rsidP="00EC0723">
            <w:pPr>
              <w:pStyle w:val="TAC"/>
            </w:pPr>
            <w:r w:rsidRPr="003B5469">
              <w:rPr>
                <w:rFonts w:cs="Arial"/>
                <w:szCs w:val="18"/>
                <w:lang w:val="en-US"/>
              </w:rPr>
              <w:t>8</w:t>
            </w:r>
          </w:p>
        </w:tc>
        <w:tc>
          <w:tcPr>
            <w:tcW w:w="2552" w:type="dxa"/>
          </w:tcPr>
          <w:p w14:paraId="30D84935" w14:textId="77777777" w:rsidR="00EC0723" w:rsidRPr="001D386E" w:rsidRDefault="00EC0723" w:rsidP="00EC0723">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EC0723" w:rsidRPr="001D386E" w14:paraId="021E0909" w14:textId="77777777" w:rsidTr="00EC0723">
        <w:trPr>
          <w:jc w:val="center"/>
        </w:trPr>
        <w:tc>
          <w:tcPr>
            <w:tcW w:w="1985" w:type="dxa"/>
            <w:vMerge/>
            <w:vAlign w:val="center"/>
          </w:tcPr>
          <w:p w14:paraId="067C3A23" w14:textId="77777777" w:rsidR="00EC0723" w:rsidRPr="001D386E" w:rsidRDefault="00EC0723" w:rsidP="00EC0723">
            <w:pPr>
              <w:pStyle w:val="TAC"/>
              <w:rPr>
                <w:rFonts w:cs="Arial"/>
              </w:rPr>
            </w:pPr>
          </w:p>
        </w:tc>
        <w:tc>
          <w:tcPr>
            <w:tcW w:w="2552" w:type="dxa"/>
            <w:vAlign w:val="center"/>
          </w:tcPr>
          <w:p w14:paraId="66CEFB7F" w14:textId="77777777" w:rsidR="00EC0723" w:rsidRPr="001D386E" w:rsidRDefault="00EC0723" w:rsidP="00EC0723">
            <w:pPr>
              <w:pStyle w:val="TAC"/>
            </w:pPr>
            <w:r w:rsidRPr="003B5469">
              <w:rPr>
                <w:rFonts w:cs="Arial"/>
                <w:szCs w:val="18"/>
                <w:lang w:val="en-US"/>
              </w:rPr>
              <w:t>20</w:t>
            </w:r>
          </w:p>
        </w:tc>
        <w:tc>
          <w:tcPr>
            <w:tcW w:w="2552" w:type="dxa"/>
          </w:tcPr>
          <w:p w14:paraId="2D932C7A" w14:textId="77777777" w:rsidR="00EC0723" w:rsidRPr="001D386E" w:rsidRDefault="00EC0723" w:rsidP="00EC0723">
            <w:pPr>
              <w:pStyle w:val="TAC"/>
              <w:rPr>
                <w:lang w:eastAsia="zh-CN"/>
              </w:rPr>
            </w:pPr>
            <w:r w:rsidRPr="00E3448D">
              <w:rPr>
                <w:rFonts w:cs="Arial"/>
                <w:szCs w:val="18"/>
              </w:rPr>
              <w:t>0.</w:t>
            </w:r>
            <w:r>
              <w:rPr>
                <w:rFonts w:cs="Arial"/>
                <w:szCs w:val="18"/>
              </w:rPr>
              <w:t>5</w:t>
            </w:r>
          </w:p>
        </w:tc>
      </w:tr>
      <w:tr w:rsidR="00EC0723" w:rsidRPr="001D386E" w14:paraId="60F2A769" w14:textId="77777777" w:rsidTr="00EC0723">
        <w:trPr>
          <w:jc w:val="center"/>
        </w:trPr>
        <w:tc>
          <w:tcPr>
            <w:tcW w:w="1985" w:type="dxa"/>
            <w:vMerge/>
            <w:vAlign w:val="center"/>
          </w:tcPr>
          <w:p w14:paraId="554D4109" w14:textId="77777777" w:rsidR="00EC0723" w:rsidRPr="001D386E" w:rsidRDefault="00EC0723" w:rsidP="00EC0723">
            <w:pPr>
              <w:pStyle w:val="TAC"/>
              <w:rPr>
                <w:rFonts w:cs="Arial"/>
              </w:rPr>
            </w:pPr>
          </w:p>
        </w:tc>
        <w:tc>
          <w:tcPr>
            <w:tcW w:w="2552" w:type="dxa"/>
            <w:vAlign w:val="center"/>
          </w:tcPr>
          <w:p w14:paraId="0FC4DAE7" w14:textId="77777777" w:rsidR="00EC0723" w:rsidRPr="001D386E" w:rsidRDefault="00EC0723" w:rsidP="00EC0723">
            <w:pPr>
              <w:pStyle w:val="TAC"/>
            </w:pPr>
            <w:r w:rsidRPr="003B5469">
              <w:rPr>
                <w:rFonts w:cs="Arial"/>
                <w:szCs w:val="18"/>
                <w:lang w:val="en-US"/>
              </w:rPr>
              <w:t>38</w:t>
            </w:r>
          </w:p>
        </w:tc>
        <w:tc>
          <w:tcPr>
            <w:tcW w:w="2552" w:type="dxa"/>
          </w:tcPr>
          <w:p w14:paraId="0E0E983A" w14:textId="77777777" w:rsidR="00EC0723" w:rsidRPr="001D386E" w:rsidRDefault="00EC0723" w:rsidP="00EC0723">
            <w:pPr>
              <w:pStyle w:val="TAC"/>
              <w:rPr>
                <w:lang w:eastAsia="zh-CN"/>
              </w:rPr>
            </w:pPr>
            <w:r w:rsidRPr="00E3448D">
              <w:rPr>
                <w:rFonts w:cs="Arial"/>
                <w:szCs w:val="18"/>
              </w:rPr>
              <w:t>0.</w:t>
            </w:r>
            <w:r>
              <w:rPr>
                <w:rFonts w:cs="Arial"/>
                <w:szCs w:val="18"/>
              </w:rPr>
              <w:t>5</w:t>
            </w:r>
          </w:p>
        </w:tc>
      </w:tr>
      <w:tr w:rsidR="00EC0723" w:rsidRPr="001D386E" w14:paraId="1BFC6D80" w14:textId="77777777" w:rsidTr="00EC0723">
        <w:trPr>
          <w:jc w:val="center"/>
        </w:trPr>
        <w:tc>
          <w:tcPr>
            <w:tcW w:w="1985" w:type="dxa"/>
            <w:vMerge w:val="restart"/>
            <w:vAlign w:val="center"/>
          </w:tcPr>
          <w:p w14:paraId="580D45C7" w14:textId="77777777" w:rsidR="00EC0723" w:rsidRPr="001D386E" w:rsidRDefault="00EC0723" w:rsidP="00EC0723">
            <w:pPr>
              <w:pStyle w:val="TAC"/>
              <w:rPr>
                <w:rFonts w:cs="Arial"/>
                <w:lang w:eastAsia="ja-JP"/>
              </w:rPr>
            </w:pPr>
            <w:r>
              <w:rPr>
                <w:rFonts w:cs="Arial"/>
                <w:szCs w:val="18"/>
              </w:rPr>
              <w:t>CA_1-8-28-32</w:t>
            </w:r>
          </w:p>
        </w:tc>
        <w:tc>
          <w:tcPr>
            <w:tcW w:w="2552" w:type="dxa"/>
            <w:vAlign w:val="center"/>
          </w:tcPr>
          <w:p w14:paraId="103ACCF2" w14:textId="77777777" w:rsidR="00EC0723" w:rsidRPr="001D386E" w:rsidRDefault="00EC0723" w:rsidP="00EC0723">
            <w:pPr>
              <w:pStyle w:val="TAC"/>
              <w:rPr>
                <w:rFonts w:cs="Arial"/>
                <w:lang w:eastAsia="ja-JP"/>
              </w:rPr>
            </w:pPr>
            <w:r w:rsidRPr="006F5291">
              <w:rPr>
                <w:bCs/>
                <w:lang w:eastAsia="zh-CN"/>
              </w:rPr>
              <w:t>1</w:t>
            </w:r>
          </w:p>
        </w:tc>
        <w:tc>
          <w:tcPr>
            <w:tcW w:w="2552" w:type="dxa"/>
            <w:vAlign w:val="center"/>
          </w:tcPr>
          <w:p w14:paraId="3AD517BC" w14:textId="77777777" w:rsidR="00EC0723" w:rsidRPr="001D386E" w:rsidRDefault="00EC0723" w:rsidP="00EC0723">
            <w:pPr>
              <w:pStyle w:val="TAC"/>
              <w:rPr>
                <w:rFonts w:cs="Arial"/>
              </w:rPr>
            </w:pPr>
            <w:r w:rsidRPr="006F5291">
              <w:rPr>
                <w:bCs/>
                <w:lang w:eastAsia="ja-JP"/>
              </w:rPr>
              <w:t>0.5</w:t>
            </w:r>
          </w:p>
        </w:tc>
      </w:tr>
      <w:tr w:rsidR="00EC0723" w:rsidRPr="001D386E" w14:paraId="47FF8128" w14:textId="77777777" w:rsidTr="00EC0723">
        <w:trPr>
          <w:jc w:val="center"/>
        </w:trPr>
        <w:tc>
          <w:tcPr>
            <w:tcW w:w="1985" w:type="dxa"/>
            <w:vMerge/>
            <w:vAlign w:val="center"/>
          </w:tcPr>
          <w:p w14:paraId="3E01980C" w14:textId="77777777" w:rsidR="00EC0723" w:rsidRPr="001D386E" w:rsidRDefault="00EC0723" w:rsidP="00EC0723">
            <w:pPr>
              <w:pStyle w:val="TAC"/>
              <w:rPr>
                <w:rFonts w:cs="Arial"/>
                <w:lang w:eastAsia="ja-JP"/>
              </w:rPr>
            </w:pPr>
          </w:p>
        </w:tc>
        <w:tc>
          <w:tcPr>
            <w:tcW w:w="2552" w:type="dxa"/>
            <w:vAlign w:val="center"/>
          </w:tcPr>
          <w:p w14:paraId="5E32E850" w14:textId="77777777" w:rsidR="00EC0723" w:rsidRPr="001D386E" w:rsidRDefault="00EC0723" w:rsidP="00EC0723">
            <w:pPr>
              <w:pStyle w:val="TAC"/>
              <w:rPr>
                <w:rFonts w:cs="Arial"/>
                <w:lang w:eastAsia="ja-JP"/>
              </w:rPr>
            </w:pPr>
            <w:r w:rsidRPr="006F5291">
              <w:rPr>
                <w:bCs/>
                <w:lang w:eastAsia="zh-CN"/>
              </w:rPr>
              <w:t>8</w:t>
            </w:r>
          </w:p>
        </w:tc>
        <w:tc>
          <w:tcPr>
            <w:tcW w:w="2552" w:type="dxa"/>
            <w:vAlign w:val="center"/>
          </w:tcPr>
          <w:p w14:paraId="62072ABD" w14:textId="77777777" w:rsidR="00EC0723" w:rsidRPr="001D386E" w:rsidRDefault="00EC0723" w:rsidP="00EC0723">
            <w:pPr>
              <w:pStyle w:val="TAC"/>
              <w:rPr>
                <w:rFonts w:cs="Arial"/>
              </w:rPr>
            </w:pPr>
            <w:r w:rsidRPr="006F5291">
              <w:rPr>
                <w:bCs/>
                <w:lang w:eastAsia="ja-JP"/>
              </w:rPr>
              <w:t>0.6</w:t>
            </w:r>
          </w:p>
        </w:tc>
      </w:tr>
      <w:tr w:rsidR="00EC0723" w:rsidRPr="001D386E" w14:paraId="2FC48014" w14:textId="77777777" w:rsidTr="00EC0723">
        <w:trPr>
          <w:jc w:val="center"/>
        </w:trPr>
        <w:tc>
          <w:tcPr>
            <w:tcW w:w="1985" w:type="dxa"/>
            <w:vMerge/>
            <w:vAlign w:val="center"/>
          </w:tcPr>
          <w:p w14:paraId="300AB5F9" w14:textId="77777777" w:rsidR="00EC0723" w:rsidRPr="001D386E" w:rsidRDefault="00EC0723" w:rsidP="00EC0723">
            <w:pPr>
              <w:pStyle w:val="TAC"/>
              <w:rPr>
                <w:rFonts w:cs="Arial"/>
                <w:lang w:eastAsia="ja-JP"/>
              </w:rPr>
            </w:pPr>
          </w:p>
        </w:tc>
        <w:tc>
          <w:tcPr>
            <w:tcW w:w="2552" w:type="dxa"/>
            <w:vAlign w:val="center"/>
          </w:tcPr>
          <w:p w14:paraId="25F3CE27" w14:textId="77777777" w:rsidR="00EC0723" w:rsidRPr="001D386E" w:rsidRDefault="00EC0723" w:rsidP="00EC0723">
            <w:pPr>
              <w:pStyle w:val="TAC"/>
              <w:rPr>
                <w:rFonts w:cs="Arial"/>
                <w:lang w:eastAsia="ja-JP"/>
              </w:rPr>
            </w:pPr>
            <w:r w:rsidRPr="006F5291">
              <w:rPr>
                <w:bCs/>
                <w:lang w:eastAsia="zh-CN"/>
              </w:rPr>
              <w:t>28</w:t>
            </w:r>
          </w:p>
        </w:tc>
        <w:tc>
          <w:tcPr>
            <w:tcW w:w="2552" w:type="dxa"/>
            <w:vAlign w:val="center"/>
          </w:tcPr>
          <w:p w14:paraId="15386698" w14:textId="77777777" w:rsidR="00EC0723" w:rsidRPr="001D386E" w:rsidRDefault="00EC0723" w:rsidP="00EC0723">
            <w:pPr>
              <w:pStyle w:val="TAC"/>
              <w:rPr>
                <w:rFonts w:cs="Arial"/>
              </w:rPr>
            </w:pPr>
            <w:r w:rsidRPr="006F5291">
              <w:rPr>
                <w:bCs/>
                <w:lang w:eastAsia="ja-JP"/>
              </w:rPr>
              <w:t>0.6</w:t>
            </w:r>
          </w:p>
        </w:tc>
      </w:tr>
      <w:tr w:rsidR="00EC0723" w:rsidRPr="001D386E" w14:paraId="57C6C695" w14:textId="77777777" w:rsidTr="00EC0723">
        <w:trPr>
          <w:jc w:val="center"/>
        </w:trPr>
        <w:tc>
          <w:tcPr>
            <w:tcW w:w="1985" w:type="dxa"/>
            <w:tcBorders>
              <w:bottom w:val="nil"/>
            </w:tcBorders>
            <w:vAlign w:val="center"/>
          </w:tcPr>
          <w:p w14:paraId="20725536"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3BB934" w14:textId="77777777" w:rsidR="00EC0723" w:rsidRPr="001D386E" w:rsidRDefault="00EC0723" w:rsidP="00EC0723">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3CEFC2" w14:textId="77777777" w:rsidR="00EC0723" w:rsidRPr="001D386E" w:rsidRDefault="00EC0723" w:rsidP="00EC0723">
            <w:pPr>
              <w:pStyle w:val="TAC"/>
              <w:rPr>
                <w:rFonts w:cs="Arial"/>
              </w:rPr>
            </w:pPr>
            <w:r>
              <w:rPr>
                <w:bCs/>
                <w:lang w:eastAsia="ja-JP"/>
              </w:rPr>
              <w:t>0.5</w:t>
            </w:r>
          </w:p>
        </w:tc>
      </w:tr>
      <w:tr w:rsidR="00EC0723" w:rsidRPr="001D386E" w14:paraId="6E27715C" w14:textId="77777777" w:rsidTr="00EC0723">
        <w:trPr>
          <w:jc w:val="center"/>
        </w:trPr>
        <w:tc>
          <w:tcPr>
            <w:tcW w:w="1985" w:type="dxa"/>
            <w:tcBorders>
              <w:top w:val="nil"/>
              <w:bottom w:val="nil"/>
            </w:tcBorders>
            <w:vAlign w:val="center"/>
          </w:tcPr>
          <w:p w14:paraId="7FBD2B8D" w14:textId="77777777" w:rsidR="00EC0723" w:rsidRPr="001D386E" w:rsidRDefault="00EC0723" w:rsidP="00EC0723">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173CAFDE" w14:textId="77777777" w:rsidR="00EC0723" w:rsidRPr="001D386E" w:rsidRDefault="00EC0723" w:rsidP="00EC0723">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E33A401" w14:textId="77777777" w:rsidR="00EC0723" w:rsidRPr="001D386E" w:rsidRDefault="00EC0723" w:rsidP="00EC0723">
            <w:pPr>
              <w:pStyle w:val="TAC"/>
              <w:rPr>
                <w:rFonts w:cs="Arial"/>
              </w:rPr>
            </w:pPr>
            <w:r>
              <w:rPr>
                <w:bCs/>
                <w:lang w:eastAsia="ja-JP"/>
              </w:rPr>
              <w:t>0.3</w:t>
            </w:r>
          </w:p>
        </w:tc>
      </w:tr>
      <w:tr w:rsidR="00EC0723" w:rsidRPr="001D386E" w14:paraId="5FE75054" w14:textId="77777777" w:rsidTr="00EC0723">
        <w:trPr>
          <w:jc w:val="center"/>
        </w:trPr>
        <w:tc>
          <w:tcPr>
            <w:tcW w:w="1985" w:type="dxa"/>
            <w:tcBorders>
              <w:top w:val="nil"/>
            </w:tcBorders>
            <w:vAlign w:val="center"/>
          </w:tcPr>
          <w:p w14:paraId="7A34BCB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37F69E" w14:textId="77777777" w:rsidR="00EC0723" w:rsidRPr="001D386E" w:rsidRDefault="00EC0723" w:rsidP="00EC0723">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1FCF247" w14:textId="77777777" w:rsidR="00EC0723" w:rsidRPr="001D386E" w:rsidRDefault="00EC0723" w:rsidP="00EC0723">
            <w:pPr>
              <w:pStyle w:val="TAC"/>
              <w:rPr>
                <w:rFonts w:cs="Arial"/>
              </w:rPr>
            </w:pPr>
            <w:r>
              <w:rPr>
                <w:bCs/>
                <w:lang w:eastAsia="ja-JP"/>
              </w:rPr>
              <w:t>0.5</w:t>
            </w:r>
          </w:p>
        </w:tc>
      </w:tr>
      <w:tr w:rsidR="00EC0723" w:rsidRPr="001D386E" w14:paraId="2D3D70A2" w14:textId="77777777" w:rsidTr="00EC0723">
        <w:trPr>
          <w:jc w:val="center"/>
        </w:trPr>
        <w:tc>
          <w:tcPr>
            <w:tcW w:w="1985" w:type="dxa"/>
            <w:vMerge w:val="restart"/>
            <w:vAlign w:val="center"/>
          </w:tcPr>
          <w:p w14:paraId="48018BBF"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7E5AF813"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02EBDB01" w14:textId="77777777" w:rsidR="00EC0723" w:rsidRPr="001D386E" w:rsidRDefault="00EC0723" w:rsidP="00EC0723">
            <w:pPr>
              <w:pStyle w:val="TAC"/>
              <w:rPr>
                <w:rFonts w:cs="Arial"/>
              </w:rPr>
            </w:pPr>
            <w:r w:rsidRPr="001D386E">
              <w:rPr>
                <w:rFonts w:cs="Arial" w:hint="eastAsia"/>
              </w:rPr>
              <w:t>0.3</w:t>
            </w:r>
          </w:p>
        </w:tc>
      </w:tr>
      <w:tr w:rsidR="00EC0723" w:rsidRPr="001D386E" w14:paraId="62CDE208" w14:textId="77777777" w:rsidTr="00EC0723">
        <w:trPr>
          <w:jc w:val="center"/>
        </w:trPr>
        <w:tc>
          <w:tcPr>
            <w:tcW w:w="1985" w:type="dxa"/>
            <w:vMerge/>
            <w:vAlign w:val="center"/>
          </w:tcPr>
          <w:p w14:paraId="2916C455" w14:textId="77777777" w:rsidR="00EC0723" w:rsidRPr="001D386E" w:rsidRDefault="00EC0723" w:rsidP="00EC0723">
            <w:pPr>
              <w:pStyle w:val="TAC"/>
              <w:rPr>
                <w:rFonts w:cs="Arial"/>
              </w:rPr>
            </w:pPr>
          </w:p>
        </w:tc>
        <w:tc>
          <w:tcPr>
            <w:tcW w:w="2552" w:type="dxa"/>
            <w:vAlign w:val="center"/>
          </w:tcPr>
          <w:p w14:paraId="6976B450" w14:textId="77777777" w:rsidR="00EC0723" w:rsidRPr="001D386E" w:rsidRDefault="00EC0723" w:rsidP="00EC0723">
            <w:pPr>
              <w:pStyle w:val="TAC"/>
              <w:rPr>
                <w:rFonts w:cs="Arial"/>
              </w:rPr>
            </w:pPr>
            <w:r w:rsidRPr="001D386E">
              <w:rPr>
                <w:rFonts w:cs="Arial" w:hint="eastAsia"/>
                <w:lang w:eastAsia="ja-JP"/>
              </w:rPr>
              <w:t>19</w:t>
            </w:r>
          </w:p>
        </w:tc>
        <w:tc>
          <w:tcPr>
            <w:tcW w:w="2552" w:type="dxa"/>
          </w:tcPr>
          <w:p w14:paraId="09F04D30" w14:textId="77777777" w:rsidR="00EC0723" w:rsidRPr="001D386E" w:rsidRDefault="00EC0723" w:rsidP="00EC0723">
            <w:pPr>
              <w:pStyle w:val="TAC"/>
              <w:rPr>
                <w:rFonts w:cs="Arial"/>
              </w:rPr>
            </w:pPr>
            <w:r w:rsidRPr="001D386E">
              <w:rPr>
                <w:rFonts w:cs="Arial" w:hint="eastAsia"/>
                <w:lang w:eastAsia="ja-JP"/>
              </w:rPr>
              <w:t>0.3</w:t>
            </w:r>
          </w:p>
        </w:tc>
      </w:tr>
      <w:tr w:rsidR="00EC0723" w:rsidRPr="001D386E" w14:paraId="2D7DE608" w14:textId="77777777" w:rsidTr="00EC0723">
        <w:trPr>
          <w:jc w:val="center"/>
        </w:trPr>
        <w:tc>
          <w:tcPr>
            <w:tcW w:w="1985" w:type="dxa"/>
            <w:vMerge/>
            <w:vAlign w:val="center"/>
          </w:tcPr>
          <w:p w14:paraId="0F654492" w14:textId="77777777" w:rsidR="00EC0723" w:rsidRPr="001D386E" w:rsidRDefault="00EC0723" w:rsidP="00EC0723">
            <w:pPr>
              <w:pStyle w:val="TAC"/>
              <w:rPr>
                <w:rFonts w:cs="Arial"/>
              </w:rPr>
            </w:pPr>
          </w:p>
        </w:tc>
        <w:tc>
          <w:tcPr>
            <w:tcW w:w="2552" w:type="dxa"/>
            <w:vAlign w:val="center"/>
          </w:tcPr>
          <w:p w14:paraId="3B044B96" w14:textId="77777777" w:rsidR="00EC0723" w:rsidRPr="001D386E" w:rsidRDefault="00EC0723" w:rsidP="00EC0723">
            <w:pPr>
              <w:pStyle w:val="TAC"/>
              <w:rPr>
                <w:rFonts w:cs="Arial"/>
              </w:rPr>
            </w:pPr>
            <w:r w:rsidRPr="001D386E">
              <w:rPr>
                <w:rFonts w:cs="Arial" w:hint="eastAsia"/>
                <w:lang w:eastAsia="ja-JP"/>
              </w:rPr>
              <w:t>21</w:t>
            </w:r>
          </w:p>
        </w:tc>
        <w:tc>
          <w:tcPr>
            <w:tcW w:w="2552" w:type="dxa"/>
          </w:tcPr>
          <w:p w14:paraId="2ED49C53" w14:textId="77777777" w:rsidR="00EC0723" w:rsidRPr="001D386E" w:rsidRDefault="00EC0723" w:rsidP="00EC0723">
            <w:pPr>
              <w:pStyle w:val="TAC"/>
              <w:rPr>
                <w:rFonts w:cs="Arial"/>
              </w:rPr>
            </w:pPr>
            <w:r w:rsidRPr="001D386E">
              <w:rPr>
                <w:rFonts w:cs="Arial" w:hint="eastAsia"/>
                <w:lang w:eastAsia="ja-JP"/>
              </w:rPr>
              <w:t>0.</w:t>
            </w:r>
            <w:r w:rsidRPr="001D386E">
              <w:rPr>
                <w:rFonts w:cs="Arial"/>
                <w:lang w:eastAsia="ja-JP"/>
              </w:rPr>
              <w:t>4</w:t>
            </w:r>
          </w:p>
        </w:tc>
      </w:tr>
      <w:tr w:rsidR="00EC0723" w:rsidRPr="001D386E" w14:paraId="7D102377" w14:textId="77777777" w:rsidTr="00EC0723">
        <w:trPr>
          <w:jc w:val="center"/>
        </w:trPr>
        <w:tc>
          <w:tcPr>
            <w:tcW w:w="1985" w:type="dxa"/>
            <w:vMerge/>
            <w:vAlign w:val="center"/>
          </w:tcPr>
          <w:p w14:paraId="51EE9E7E" w14:textId="77777777" w:rsidR="00EC0723" w:rsidRPr="001D386E" w:rsidRDefault="00EC0723" w:rsidP="00EC0723">
            <w:pPr>
              <w:pStyle w:val="TAC"/>
              <w:rPr>
                <w:rFonts w:cs="Arial"/>
              </w:rPr>
            </w:pPr>
          </w:p>
        </w:tc>
        <w:tc>
          <w:tcPr>
            <w:tcW w:w="2552" w:type="dxa"/>
            <w:vAlign w:val="center"/>
          </w:tcPr>
          <w:p w14:paraId="4A431C98" w14:textId="77777777" w:rsidR="00EC0723" w:rsidRPr="001D386E" w:rsidRDefault="00EC0723" w:rsidP="00EC0723">
            <w:pPr>
              <w:pStyle w:val="TAC"/>
              <w:rPr>
                <w:rFonts w:cs="Arial"/>
              </w:rPr>
            </w:pPr>
            <w:r w:rsidRPr="001D386E">
              <w:rPr>
                <w:rFonts w:cs="Arial" w:hint="eastAsia"/>
                <w:lang w:eastAsia="ja-JP"/>
              </w:rPr>
              <w:t>42</w:t>
            </w:r>
          </w:p>
        </w:tc>
        <w:tc>
          <w:tcPr>
            <w:tcW w:w="2552" w:type="dxa"/>
          </w:tcPr>
          <w:p w14:paraId="0BACBE60" w14:textId="77777777" w:rsidR="00EC0723" w:rsidRPr="001D386E" w:rsidRDefault="00EC0723" w:rsidP="00EC0723">
            <w:pPr>
              <w:pStyle w:val="TAC"/>
              <w:rPr>
                <w:rFonts w:cs="Arial"/>
              </w:rPr>
            </w:pPr>
            <w:r w:rsidRPr="001D386E">
              <w:rPr>
                <w:rFonts w:cs="Arial" w:hint="eastAsia"/>
                <w:lang w:eastAsia="ja-JP"/>
              </w:rPr>
              <w:t>0.8</w:t>
            </w:r>
          </w:p>
        </w:tc>
      </w:tr>
      <w:tr w:rsidR="00EC0723" w:rsidRPr="001D386E" w14:paraId="421CDFFE"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2D8E14" w14:textId="77777777" w:rsidR="00EC0723" w:rsidRPr="001D386E" w:rsidRDefault="00EC0723" w:rsidP="00EC0723">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B08D3A"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26BC91"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3C56D2E2"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C9DA8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16348"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5DA8CC2" w14:textId="77777777" w:rsidR="00EC0723" w:rsidRPr="001D386E" w:rsidRDefault="00EC0723" w:rsidP="00EC0723">
            <w:pPr>
              <w:pStyle w:val="TAC"/>
              <w:rPr>
                <w:rFonts w:cs="Arial"/>
              </w:rPr>
            </w:pPr>
            <w:r w:rsidRPr="001D386E">
              <w:rPr>
                <w:rFonts w:eastAsia="SimSun" w:cs="Arial"/>
                <w:lang w:eastAsia="zh-CN"/>
              </w:rPr>
              <w:t>0.4</w:t>
            </w:r>
          </w:p>
        </w:tc>
      </w:tr>
      <w:tr w:rsidR="00EC0723" w:rsidRPr="001D386E" w14:paraId="3EFD0EDB"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E4EAD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12F40F"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82999C7"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77F6A8EE"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0D2FBDCE" w14:textId="77777777" w:rsidR="00EC0723" w:rsidRPr="001D386E" w:rsidRDefault="00EC0723" w:rsidP="00EC0723">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B913DEE" w14:textId="77777777" w:rsidR="00EC0723" w:rsidRPr="001D386E" w:rsidRDefault="00EC0723" w:rsidP="00EC0723">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01D936" w14:textId="77777777" w:rsidR="00EC0723" w:rsidRPr="001D386E" w:rsidRDefault="00EC0723" w:rsidP="00EC0723">
            <w:pPr>
              <w:pStyle w:val="TAC"/>
              <w:rPr>
                <w:rFonts w:eastAsia="SimSun" w:cs="Arial"/>
                <w:lang w:eastAsia="zh-CN"/>
              </w:rPr>
            </w:pPr>
            <w:r w:rsidRPr="006F5291">
              <w:rPr>
                <w:bCs/>
                <w:lang w:eastAsia="ja-JP"/>
              </w:rPr>
              <w:t>0.5</w:t>
            </w:r>
          </w:p>
        </w:tc>
      </w:tr>
      <w:tr w:rsidR="00EC0723" w:rsidRPr="001D386E" w14:paraId="2839EFD6" w14:textId="77777777" w:rsidTr="00EC0723">
        <w:trPr>
          <w:jc w:val="center"/>
        </w:trPr>
        <w:tc>
          <w:tcPr>
            <w:tcW w:w="1985" w:type="dxa"/>
            <w:vMerge/>
            <w:tcBorders>
              <w:left w:val="single" w:sz="4" w:space="0" w:color="auto"/>
              <w:right w:val="single" w:sz="4" w:space="0" w:color="auto"/>
            </w:tcBorders>
            <w:vAlign w:val="center"/>
          </w:tcPr>
          <w:p w14:paraId="4CBBBB21"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06C6D1" w14:textId="77777777" w:rsidR="00EC0723" w:rsidRPr="001D386E" w:rsidRDefault="00EC0723" w:rsidP="00EC0723">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40613FE"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45AFEFD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51B2A24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079CAF" w14:textId="77777777" w:rsidR="00EC0723" w:rsidRPr="001D386E" w:rsidRDefault="00EC0723" w:rsidP="00EC0723">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12D631"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08C475B3" w14:textId="77777777" w:rsidTr="00EC0723">
        <w:trPr>
          <w:jc w:val="center"/>
        </w:trPr>
        <w:tc>
          <w:tcPr>
            <w:tcW w:w="1985" w:type="dxa"/>
            <w:tcBorders>
              <w:top w:val="single" w:sz="4" w:space="0" w:color="auto"/>
              <w:left w:val="single" w:sz="4" w:space="0" w:color="auto"/>
              <w:bottom w:val="nil"/>
              <w:right w:val="single" w:sz="4" w:space="0" w:color="auto"/>
            </w:tcBorders>
            <w:vAlign w:val="center"/>
          </w:tcPr>
          <w:p w14:paraId="0991D7DE"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130650" w14:textId="77777777" w:rsidR="00EC0723" w:rsidRPr="001D386E" w:rsidRDefault="00EC0723" w:rsidP="00EC0723">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E5FA69"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28FD8BF6" w14:textId="77777777" w:rsidTr="00EC0723">
        <w:trPr>
          <w:jc w:val="center"/>
        </w:trPr>
        <w:tc>
          <w:tcPr>
            <w:tcW w:w="1985" w:type="dxa"/>
            <w:tcBorders>
              <w:top w:val="nil"/>
              <w:left w:val="single" w:sz="4" w:space="0" w:color="auto"/>
              <w:bottom w:val="nil"/>
              <w:right w:val="single" w:sz="4" w:space="0" w:color="auto"/>
            </w:tcBorders>
            <w:vAlign w:val="center"/>
          </w:tcPr>
          <w:p w14:paraId="73E4088D" w14:textId="77777777" w:rsidR="00EC0723" w:rsidRPr="001D386E" w:rsidRDefault="00EC0723" w:rsidP="00EC0723">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E28EFBA"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38178A1" w14:textId="77777777" w:rsidR="00EC0723" w:rsidRPr="001D386E" w:rsidRDefault="00EC0723" w:rsidP="00EC0723">
            <w:pPr>
              <w:pStyle w:val="TAC"/>
              <w:rPr>
                <w:rFonts w:eastAsia="SimSun" w:cs="Arial"/>
                <w:lang w:eastAsia="zh-CN"/>
              </w:rPr>
            </w:pPr>
            <w:r>
              <w:rPr>
                <w:bCs/>
                <w:lang w:eastAsia="ja-JP"/>
              </w:rPr>
              <w:t>0.6</w:t>
            </w:r>
          </w:p>
        </w:tc>
      </w:tr>
      <w:tr w:rsidR="00EC0723" w:rsidRPr="001D386E" w14:paraId="3E510EFD" w14:textId="77777777" w:rsidTr="00EC0723">
        <w:trPr>
          <w:jc w:val="center"/>
        </w:trPr>
        <w:tc>
          <w:tcPr>
            <w:tcW w:w="1985" w:type="dxa"/>
            <w:tcBorders>
              <w:top w:val="nil"/>
              <w:left w:val="single" w:sz="4" w:space="0" w:color="auto"/>
              <w:bottom w:val="nil"/>
              <w:right w:val="single" w:sz="4" w:space="0" w:color="auto"/>
            </w:tcBorders>
            <w:vAlign w:val="center"/>
          </w:tcPr>
          <w:p w14:paraId="21EF1D2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3F4C1E" w14:textId="77777777" w:rsidR="00EC0723" w:rsidRPr="001D386E" w:rsidRDefault="00EC0723" w:rsidP="00EC0723">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0581602" w14:textId="77777777" w:rsidR="00EC0723" w:rsidRPr="001D386E" w:rsidRDefault="00EC0723" w:rsidP="00EC0723">
            <w:pPr>
              <w:pStyle w:val="TAC"/>
              <w:rPr>
                <w:rFonts w:eastAsia="SimSun" w:cs="Arial"/>
                <w:lang w:eastAsia="zh-CN"/>
              </w:rPr>
            </w:pPr>
            <w:r>
              <w:rPr>
                <w:bCs/>
                <w:lang w:eastAsia="ja-JP"/>
              </w:rPr>
              <w:t>0.6</w:t>
            </w:r>
          </w:p>
        </w:tc>
      </w:tr>
      <w:tr w:rsidR="00EC0723" w:rsidRPr="001D386E" w14:paraId="23F735CF"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46B8C59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812F36"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FD0009"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72D395D7" w14:textId="77777777" w:rsidTr="00EC0723">
        <w:trPr>
          <w:jc w:val="center"/>
        </w:trPr>
        <w:tc>
          <w:tcPr>
            <w:tcW w:w="1985" w:type="dxa"/>
            <w:tcBorders>
              <w:top w:val="single" w:sz="4" w:space="0" w:color="auto"/>
              <w:left w:val="single" w:sz="4" w:space="0" w:color="auto"/>
              <w:bottom w:val="nil"/>
              <w:right w:val="single" w:sz="4" w:space="0" w:color="auto"/>
            </w:tcBorders>
            <w:vAlign w:val="center"/>
          </w:tcPr>
          <w:p w14:paraId="5DD80630"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723DEC" w14:textId="77777777" w:rsidR="00EC0723" w:rsidRPr="001D386E" w:rsidRDefault="00EC0723" w:rsidP="00EC0723">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BE6273"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11FAAD8A" w14:textId="77777777" w:rsidTr="00EC0723">
        <w:trPr>
          <w:jc w:val="center"/>
        </w:trPr>
        <w:tc>
          <w:tcPr>
            <w:tcW w:w="1985" w:type="dxa"/>
            <w:tcBorders>
              <w:top w:val="nil"/>
              <w:left w:val="single" w:sz="4" w:space="0" w:color="auto"/>
              <w:bottom w:val="nil"/>
              <w:right w:val="single" w:sz="4" w:space="0" w:color="auto"/>
            </w:tcBorders>
            <w:vAlign w:val="center"/>
          </w:tcPr>
          <w:p w14:paraId="3A283E8F" w14:textId="77777777" w:rsidR="00EC0723" w:rsidRPr="001D386E" w:rsidRDefault="00EC0723" w:rsidP="00EC0723">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34F4CBB1"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3713AD" w14:textId="77777777" w:rsidR="00EC0723" w:rsidRPr="001D386E" w:rsidRDefault="00EC0723" w:rsidP="00EC0723">
            <w:pPr>
              <w:pStyle w:val="TAC"/>
              <w:rPr>
                <w:rFonts w:eastAsia="SimSun" w:cs="Arial"/>
                <w:lang w:eastAsia="zh-CN"/>
              </w:rPr>
            </w:pPr>
            <w:r>
              <w:rPr>
                <w:bCs/>
                <w:lang w:eastAsia="ja-JP"/>
              </w:rPr>
              <w:t>0.3</w:t>
            </w:r>
          </w:p>
        </w:tc>
      </w:tr>
      <w:tr w:rsidR="00EC0723" w:rsidRPr="001D386E" w14:paraId="2A9C3CA6"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58E04ADE"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A50848"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93B7FA1"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40B4B484"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CF7B21" w14:textId="77777777" w:rsidR="00EC0723" w:rsidRPr="001D386E" w:rsidRDefault="00EC0723" w:rsidP="00EC0723">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B37E20"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0FA6300"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18DE2D9E"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7E0AA9"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6BE603"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363DB3B" w14:textId="77777777" w:rsidR="00EC0723" w:rsidRPr="001D386E" w:rsidRDefault="00EC0723" w:rsidP="00EC0723">
            <w:pPr>
              <w:pStyle w:val="TAC"/>
              <w:rPr>
                <w:rFonts w:cs="Arial"/>
              </w:rPr>
            </w:pPr>
            <w:r w:rsidRPr="001D386E">
              <w:rPr>
                <w:rFonts w:eastAsia="SimSun" w:cs="Arial"/>
                <w:lang w:eastAsia="zh-CN"/>
              </w:rPr>
              <w:t>0.3</w:t>
            </w:r>
          </w:p>
        </w:tc>
      </w:tr>
      <w:tr w:rsidR="00EC0723" w:rsidRPr="001D386E" w14:paraId="22F176F8"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88CF4E"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85B310"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1332A7C"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33D7D77B" w14:textId="77777777" w:rsidTr="00EC0723">
        <w:trPr>
          <w:jc w:val="center"/>
        </w:trPr>
        <w:tc>
          <w:tcPr>
            <w:tcW w:w="1985" w:type="dxa"/>
            <w:vMerge w:val="restart"/>
            <w:vAlign w:val="center"/>
          </w:tcPr>
          <w:p w14:paraId="246DD59B"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24A86DC5"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vAlign w:val="center"/>
          </w:tcPr>
          <w:p w14:paraId="6C87E136"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2DA9E20C" w14:textId="77777777" w:rsidTr="00EC0723">
        <w:trPr>
          <w:jc w:val="center"/>
        </w:trPr>
        <w:tc>
          <w:tcPr>
            <w:tcW w:w="1985" w:type="dxa"/>
            <w:vMerge/>
            <w:vAlign w:val="center"/>
          </w:tcPr>
          <w:p w14:paraId="7A72597B" w14:textId="77777777" w:rsidR="00EC0723" w:rsidRPr="001D386E" w:rsidRDefault="00EC0723" w:rsidP="00EC0723">
            <w:pPr>
              <w:pStyle w:val="TAC"/>
              <w:rPr>
                <w:rFonts w:cs="Arial"/>
              </w:rPr>
            </w:pPr>
          </w:p>
        </w:tc>
        <w:tc>
          <w:tcPr>
            <w:tcW w:w="2552" w:type="dxa"/>
            <w:vAlign w:val="center"/>
          </w:tcPr>
          <w:p w14:paraId="0FDFAEAF"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vAlign w:val="center"/>
          </w:tcPr>
          <w:p w14:paraId="133D31BD" w14:textId="77777777" w:rsidR="00EC0723" w:rsidRPr="001D386E" w:rsidRDefault="00EC0723" w:rsidP="00EC0723">
            <w:pPr>
              <w:pStyle w:val="TAC"/>
              <w:rPr>
                <w:rFonts w:cs="Arial"/>
                <w:lang w:eastAsia="ja-JP"/>
              </w:rPr>
            </w:pPr>
            <w:r w:rsidRPr="001D386E">
              <w:rPr>
                <w:rFonts w:hint="eastAsia"/>
                <w:lang w:val="en-US" w:eastAsia="ja-JP"/>
              </w:rPr>
              <w:t>0.4</w:t>
            </w:r>
          </w:p>
        </w:tc>
      </w:tr>
      <w:tr w:rsidR="00EC0723" w:rsidRPr="001D386E" w14:paraId="20D42DC8" w14:textId="77777777" w:rsidTr="00EC0723">
        <w:trPr>
          <w:jc w:val="center"/>
        </w:trPr>
        <w:tc>
          <w:tcPr>
            <w:tcW w:w="1985" w:type="dxa"/>
            <w:vMerge/>
            <w:vAlign w:val="center"/>
          </w:tcPr>
          <w:p w14:paraId="6951BDA6" w14:textId="77777777" w:rsidR="00EC0723" w:rsidRPr="001D386E" w:rsidRDefault="00EC0723" w:rsidP="00EC0723">
            <w:pPr>
              <w:pStyle w:val="TAC"/>
              <w:rPr>
                <w:rFonts w:cs="Arial"/>
              </w:rPr>
            </w:pPr>
          </w:p>
        </w:tc>
        <w:tc>
          <w:tcPr>
            <w:tcW w:w="2552" w:type="dxa"/>
            <w:vAlign w:val="center"/>
          </w:tcPr>
          <w:p w14:paraId="7FE57A98" w14:textId="77777777" w:rsidR="00EC0723" w:rsidRPr="001D386E" w:rsidRDefault="00EC0723" w:rsidP="00EC0723">
            <w:pPr>
              <w:pStyle w:val="TAC"/>
              <w:rPr>
                <w:rFonts w:cs="Arial"/>
                <w:lang w:eastAsia="ja-JP"/>
              </w:rPr>
            </w:pPr>
            <w:r w:rsidRPr="001D386E">
              <w:rPr>
                <w:rFonts w:hint="eastAsia"/>
                <w:lang w:val="en-US" w:eastAsia="ja-JP"/>
              </w:rPr>
              <w:t>28</w:t>
            </w:r>
          </w:p>
        </w:tc>
        <w:tc>
          <w:tcPr>
            <w:tcW w:w="2552" w:type="dxa"/>
            <w:vAlign w:val="center"/>
          </w:tcPr>
          <w:p w14:paraId="219D0BA3" w14:textId="77777777" w:rsidR="00EC0723" w:rsidRPr="001D386E" w:rsidRDefault="00EC0723" w:rsidP="00EC0723">
            <w:pPr>
              <w:pStyle w:val="TAC"/>
              <w:rPr>
                <w:rFonts w:cs="Arial"/>
                <w:lang w:eastAsia="ja-JP"/>
              </w:rPr>
            </w:pPr>
            <w:r w:rsidRPr="001D386E">
              <w:rPr>
                <w:rFonts w:hint="eastAsia"/>
                <w:lang w:val="en-US" w:eastAsia="ja-JP"/>
              </w:rPr>
              <w:t>0.6</w:t>
            </w:r>
          </w:p>
        </w:tc>
      </w:tr>
      <w:tr w:rsidR="00EC0723" w:rsidRPr="001D386E" w14:paraId="0B008E94" w14:textId="77777777" w:rsidTr="00EC0723">
        <w:trPr>
          <w:jc w:val="center"/>
        </w:trPr>
        <w:tc>
          <w:tcPr>
            <w:tcW w:w="1985" w:type="dxa"/>
            <w:vMerge/>
            <w:vAlign w:val="center"/>
          </w:tcPr>
          <w:p w14:paraId="06ED02AA" w14:textId="77777777" w:rsidR="00EC0723" w:rsidRPr="001D386E" w:rsidRDefault="00EC0723" w:rsidP="00EC0723">
            <w:pPr>
              <w:pStyle w:val="TAC"/>
              <w:rPr>
                <w:rFonts w:cs="Arial"/>
              </w:rPr>
            </w:pPr>
          </w:p>
        </w:tc>
        <w:tc>
          <w:tcPr>
            <w:tcW w:w="2552" w:type="dxa"/>
            <w:vAlign w:val="center"/>
          </w:tcPr>
          <w:p w14:paraId="4D8BDF4A"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vAlign w:val="center"/>
          </w:tcPr>
          <w:p w14:paraId="0A02082E"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65F1CCBB"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6A6A48" w14:textId="77777777" w:rsidR="00EC0723" w:rsidRPr="001D386E" w:rsidRDefault="00EC0723" w:rsidP="00EC0723">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7C0D92"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2216378"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6BE03BCB"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480F7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86AA97"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C4B3293"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66374F84"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62C77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8B0FA6"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DE430F6"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2E9290B1" w14:textId="77777777" w:rsidTr="00EC0723">
        <w:trPr>
          <w:jc w:val="center"/>
        </w:trPr>
        <w:tc>
          <w:tcPr>
            <w:tcW w:w="1985" w:type="dxa"/>
            <w:vMerge w:val="restart"/>
            <w:vAlign w:val="center"/>
          </w:tcPr>
          <w:p w14:paraId="72F2686C" w14:textId="77777777" w:rsidR="00EC0723" w:rsidRPr="001D386E" w:rsidRDefault="00EC0723" w:rsidP="00EC0723">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vAlign w:val="center"/>
          </w:tcPr>
          <w:p w14:paraId="589CDF89" w14:textId="77777777" w:rsidR="00EC0723" w:rsidRPr="001D386E" w:rsidRDefault="00EC0723" w:rsidP="00EC0723">
            <w:pPr>
              <w:pStyle w:val="TAC"/>
              <w:rPr>
                <w:rFonts w:cs="Arial"/>
              </w:rPr>
            </w:pPr>
            <w:r w:rsidRPr="001D386E">
              <w:rPr>
                <w:rFonts w:cs="Arial"/>
                <w:lang w:eastAsia="ja-JP"/>
              </w:rPr>
              <w:t>2</w:t>
            </w:r>
          </w:p>
        </w:tc>
        <w:tc>
          <w:tcPr>
            <w:tcW w:w="2552" w:type="dxa"/>
          </w:tcPr>
          <w:p w14:paraId="15385E9E" w14:textId="77777777" w:rsidR="00EC0723" w:rsidRPr="001D386E" w:rsidRDefault="00EC0723" w:rsidP="00EC0723">
            <w:pPr>
              <w:pStyle w:val="TAC"/>
              <w:rPr>
                <w:rFonts w:cs="Arial"/>
              </w:rPr>
            </w:pPr>
            <w:r w:rsidRPr="001D386E">
              <w:rPr>
                <w:rFonts w:cs="Arial"/>
              </w:rPr>
              <w:t>0.5</w:t>
            </w:r>
          </w:p>
        </w:tc>
      </w:tr>
      <w:tr w:rsidR="00EC0723" w:rsidRPr="001D386E" w14:paraId="4A86C0E9" w14:textId="77777777" w:rsidTr="00EC0723">
        <w:trPr>
          <w:jc w:val="center"/>
        </w:trPr>
        <w:tc>
          <w:tcPr>
            <w:tcW w:w="1985" w:type="dxa"/>
            <w:vMerge/>
            <w:vAlign w:val="center"/>
          </w:tcPr>
          <w:p w14:paraId="47C5A01B" w14:textId="77777777" w:rsidR="00EC0723" w:rsidRPr="001D386E" w:rsidRDefault="00EC0723" w:rsidP="00EC0723">
            <w:pPr>
              <w:pStyle w:val="TAC"/>
              <w:rPr>
                <w:rFonts w:cs="Arial"/>
              </w:rPr>
            </w:pPr>
          </w:p>
        </w:tc>
        <w:tc>
          <w:tcPr>
            <w:tcW w:w="2552" w:type="dxa"/>
            <w:vAlign w:val="center"/>
          </w:tcPr>
          <w:p w14:paraId="039C026E" w14:textId="77777777" w:rsidR="00EC0723" w:rsidRPr="001D386E" w:rsidRDefault="00EC0723" w:rsidP="00EC0723">
            <w:pPr>
              <w:pStyle w:val="TAC"/>
              <w:rPr>
                <w:rFonts w:cs="Arial"/>
              </w:rPr>
            </w:pPr>
            <w:r w:rsidRPr="001D386E">
              <w:rPr>
                <w:rFonts w:cs="Arial"/>
                <w:lang w:eastAsia="ja-JP"/>
              </w:rPr>
              <w:t>4</w:t>
            </w:r>
          </w:p>
        </w:tc>
        <w:tc>
          <w:tcPr>
            <w:tcW w:w="2552" w:type="dxa"/>
          </w:tcPr>
          <w:p w14:paraId="1315E88A" w14:textId="77777777" w:rsidR="00EC0723" w:rsidRPr="001D386E" w:rsidRDefault="00EC0723" w:rsidP="00EC0723">
            <w:pPr>
              <w:pStyle w:val="TAC"/>
              <w:rPr>
                <w:rFonts w:cs="Arial"/>
              </w:rPr>
            </w:pPr>
            <w:r w:rsidRPr="001D386E">
              <w:rPr>
                <w:rFonts w:cs="Arial"/>
              </w:rPr>
              <w:t>0.5</w:t>
            </w:r>
          </w:p>
        </w:tc>
      </w:tr>
      <w:tr w:rsidR="00EC0723" w:rsidRPr="001D386E" w14:paraId="55682ED0" w14:textId="77777777" w:rsidTr="00EC0723">
        <w:trPr>
          <w:jc w:val="center"/>
        </w:trPr>
        <w:tc>
          <w:tcPr>
            <w:tcW w:w="1985" w:type="dxa"/>
            <w:vMerge/>
          </w:tcPr>
          <w:p w14:paraId="2EA38F20" w14:textId="77777777" w:rsidR="00EC0723" w:rsidRPr="001D386E" w:rsidRDefault="00EC0723" w:rsidP="00EC0723">
            <w:pPr>
              <w:pStyle w:val="TAC"/>
              <w:rPr>
                <w:rFonts w:cs="Arial"/>
              </w:rPr>
            </w:pPr>
          </w:p>
        </w:tc>
        <w:tc>
          <w:tcPr>
            <w:tcW w:w="2552" w:type="dxa"/>
            <w:vAlign w:val="center"/>
          </w:tcPr>
          <w:p w14:paraId="53B6885B" w14:textId="77777777" w:rsidR="00EC0723" w:rsidRPr="001D386E" w:rsidRDefault="00EC0723" w:rsidP="00EC0723">
            <w:pPr>
              <w:pStyle w:val="TAC"/>
              <w:rPr>
                <w:rFonts w:cs="Arial"/>
              </w:rPr>
            </w:pPr>
            <w:r w:rsidRPr="001D386E">
              <w:rPr>
                <w:rFonts w:cs="Arial"/>
                <w:lang w:eastAsia="ja-JP"/>
              </w:rPr>
              <w:t>5</w:t>
            </w:r>
          </w:p>
        </w:tc>
        <w:tc>
          <w:tcPr>
            <w:tcW w:w="2552" w:type="dxa"/>
          </w:tcPr>
          <w:p w14:paraId="1C99DAB6"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8</w:t>
            </w:r>
          </w:p>
        </w:tc>
      </w:tr>
      <w:tr w:rsidR="00EC0723" w:rsidRPr="001D386E" w14:paraId="5FEE3AA8" w14:textId="77777777" w:rsidTr="00EC0723">
        <w:trPr>
          <w:jc w:val="center"/>
        </w:trPr>
        <w:tc>
          <w:tcPr>
            <w:tcW w:w="1985" w:type="dxa"/>
            <w:vMerge/>
          </w:tcPr>
          <w:p w14:paraId="18D8D255" w14:textId="77777777" w:rsidR="00EC0723" w:rsidRPr="001D386E" w:rsidRDefault="00EC0723" w:rsidP="00EC0723">
            <w:pPr>
              <w:pStyle w:val="TAC"/>
              <w:rPr>
                <w:rFonts w:cs="Arial"/>
              </w:rPr>
            </w:pPr>
          </w:p>
        </w:tc>
        <w:tc>
          <w:tcPr>
            <w:tcW w:w="2552" w:type="dxa"/>
            <w:vAlign w:val="center"/>
          </w:tcPr>
          <w:p w14:paraId="5109C884" w14:textId="77777777" w:rsidR="00EC0723" w:rsidRPr="001D386E" w:rsidRDefault="00EC0723" w:rsidP="00EC0723">
            <w:pPr>
              <w:pStyle w:val="TAC"/>
              <w:rPr>
                <w:rFonts w:eastAsia="SimSun" w:cs="Arial"/>
                <w:lang w:eastAsia="zh-CN"/>
              </w:rPr>
            </w:pPr>
            <w:r w:rsidRPr="001D386E">
              <w:rPr>
                <w:rFonts w:eastAsia="SimSun" w:cs="Arial" w:hint="eastAsia"/>
                <w:lang w:eastAsia="zh-CN"/>
              </w:rPr>
              <w:t>12</w:t>
            </w:r>
          </w:p>
        </w:tc>
        <w:tc>
          <w:tcPr>
            <w:tcW w:w="2552" w:type="dxa"/>
          </w:tcPr>
          <w:p w14:paraId="7F5E4E49"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8</w:t>
            </w:r>
          </w:p>
        </w:tc>
      </w:tr>
      <w:tr w:rsidR="00EC0723" w:rsidRPr="001D386E" w14:paraId="3761A8BB" w14:textId="77777777" w:rsidTr="00EC0723">
        <w:trPr>
          <w:jc w:val="center"/>
        </w:trPr>
        <w:tc>
          <w:tcPr>
            <w:tcW w:w="1985" w:type="dxa"/>
            <w:vMerge w:val="restart"/>
            <w:vAlign w:val="center"/>
          </w:tcPr>
          <w:p w14:paraId="514D2DD9" w14:textId="77777777" w:rsidR="00EC0723" w:rsidRPr="001D386E" w:rsidRDefault="00EC0723" w:rsidP="00EC0723">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18E4D07A" w14:textId="77777777" w:rsidR="00EC0723" w:rsidRPr="001D386E" w:rsidRDefault="00EC0723" w:rsidP="00EC0723">
            <w:pPr>
              <w:pStyle w:val="TAC"/>
              <w:rPr>
                <w:rFonts w:cs="Arial"/>
              </w:rPr>
            </w:pPr>
            <w:r w:rsidRPr="001D386E">
              <w:rPr>
                <w:rFonts w:cs="Arial"/>
                <w:lang w:eastAsia="ja-JP"/>
              </w:rPr>
              <w:t>2</w:t>
            </w:r>
          </w:p>
        </w:tc>
        <w:tc>
          <w:tcPr>
            <w:tcW w:w="2552" w:type="dxa"/>
          </w:tcPr>
          <w:p w14:paraId="1D1E885A" w14:textId="77777777" w:rsidR="00EC0723" w:rsidRPr="001D386E" w:rsidRDefault="00EC0723" w:rsidP="00EC0723">
            <w:pPr>
              <w:pStyle w:val="TAC"/>
              <w:rPr>
                <w:rFonts w:cs="Arial"/>
              </w:rPr>
            </w:pPr>
            <w:r w:rsidRPr="001D386E">
              <w:rPr>
                <w:rFonts w:cs="Arial"/>
              </w:rPr>
              <w:t>0.5</w:t>
            </w:r>
          </w:p>
        </w:tc>
      </w:tr>
      <w:tr w:rsidR="00EC0723" w:rsidRPr="001D386E" w14:paraId="0F952B3F" w14:textId="77777777" w:rsidTr="00EC0723">
        <w:trPr>
          <w:jc w:val="center"/>
        </w:trPr>
        <w:tc>
          <w:tcPr>
            <w:tcW w:w="1985" w:type="dxa"/>
            <w:vMerge/>
          </w:tcPr>
          <w:p w14:paraId="3892E513" w14:textId="77777777" w:rsidR="00EC0723" w:rsidRPr="001D386E" w:rsidRDefault="00EC0723" w:rsidP="00EC0723">
            <w:pPr>
              <w:pStyle w:val="TAC"/>
              <w:rPr>
                <w:rFonts w:cs="Arial"/>
              </w:rPr>
            </w:pPr>
          </w:p>
        </w:tc>
        <w:tc>
          <w:tcPr>
            <w:tcW w:w="2552" w:type="dxa"/>
            <w:vAlign w:val="center"/>
          </w:tcPr>
          <w:p w14:paraId="766AED41" w14:textId="77777777" w:rsidR="00EC0723" w:rsidRPr="001D386E" w:rsidRDefault="00EC0723" w:rsidP="00EC0723">
            <w:pPr>
              <w:pStyle w:val="TAC"/>
              <w:rPr>
                <w:rFonts w:cs="Arial"/>
              </w:rPr>
            </w:pPr>
            <w:r w:rsidRPr="001D386E">
              <w:rPr>
                <w:rFonts w:cs="Arial"/>
                <w:lang w:eastAsia="ja-JP"/>
              </w:rPr>
              <w:t>4</w:t>
            </w:r>
          </w:p>
        </w:tc>
        <w:tc>
          <w:tcPr>
            <w:tcW w:w="2552" w:type="dxa"/>
          </w:tcPr>
          <w:p w14:paraId="7F1CD144" w14:textId="77777777" w:rsidR="00EC0723" w:rsidRPr="001D386E" w:rsidRDefault="00EC0723" w:rsidP="00EC0723">
            <w:pPr>
              <w:pStyle w:val="TAC"/>
              <w:rPr>
                <w:rFonts w:cs="Arial"/>
              </w:rPr>
            </w:pPr>
            <w:r w:rsidRPr="001D386E">
              <w:rPr>
                <w:rFonts w:cs="Arial"/>
              </w:rPr>
              <w:t>0.5</w:t>
            </w:r>
          </w:p>
        </w:tc>
      </w:tr>
      <w:tr w:rsidR="00EC0723" w:rsidRPr="001D386E" w14:paraId="683C20FC" w14:textId="77777777" w:rsidTr="00EC0723">
        <w:trPr>
          <w:jc w:val="center"/>
        </w:trPr>
        <w:tc>
          <w:tcPr>
            <w:tcW w:w="1985" w:type="dxa"/>
            <w:vMerge/>
          </w:tcPr>
          <w:p w14:paraId="68A8C801" w14:textId="77777777" w:rsidR="00EC0723" w:rsidRPr="001D386E" w:rsidRDefault="00EC0723" w:rsidP="00EC0723">
            <w:pPr>
              <w:pStyle w:val="TAC"/>
              <w:rPr>
                <w:rFonts w:cs="Arial"/>
              </w:rPr>
            </w:pPr>
          </w:p>
        </w:tc>
        <w:tc>
          <w:tcPr>
            <w:tcW w:w="2552" w:type="dxa"/>
            <w:vAlign w:val="center"/>
          </w:tcPr>
          <w:p w14:paraId="2E0DD071" w14:textId="77777777" w:rsidR="00EC0723" w:rsidRPr="001D386E" w:rsidRDefault="00EC0723" w:rsidP="00EC0723">
            <w:pPr>
              <w:pStyle w:val="TAC"/>
              <w:rPr>
                <w:rFonts w:cs="Arial"/>
              </w:rPr>
            </w:pPr>
            <w:r w:rsidRPr="001D386E">
              <w:rPr>
                <w:rFonts w:cs="Arial"/>
                <w:lang w:eastAsia="ja-JP"/>
              </w:rPr>
              <w:t>5</w:t>
            </w:r>
          </w:p>
        </w:tc>
        <w:tc>
          <w:tcPr>
            <w:tcW w:w="2552" w:type="dxa"/>
          </w:tcPr>
          <w:p w14:paraId="63023F1D" w14:textId="77777777" w:rsidR="00EC0723" w:rsidRPr="001D386E" w:rsidRDefault="00EC0723" w:rsidP="00EC0723">
            <w:pPr>
              <w:pStyle w:val="TAC"/>
              <w:rPr>
                <w:rFonts w:cs="Arial"/>
              </w:rPr>
            </w:pPr>
            <w:r w:rsidRPr="001D386E">
              <w:rPr>
                <w:rFonts w:cs="Arial"/>
              </w:rPr>
              <w:t>0.</w:t>
            </w:r>
            <w:r w:rsidRPr="001D386E">
              <w:rPr>
                <w:rFonts w:eastAsia="SimSun" w:cs="Arial" w:hint="eastAsia"/>
                <w:lang w:eastAsia="zh-CN"/>
              </w:rPr>
              <w:t>5</w:t>
            </w:r>
          </w:p>
        </w:tc>
      </w:tr>
      <w:tr w:rsidR="00EC0723" w:rsidRPr="001D386E" w14:paraId="455DC844" w14:textId="77777777" w:rsidTr="00EC0723">
        <w:trPr>
          <w:jc w:val="center"/>
        </w:trPr>
        <w:tc>
          <w:tcPr>
            <w:tcW w:w="1985" w:type="dxa"/>
            <w:vMerge w:val="restart"/>
            <w:vAlign w:val="center"/>
          </w:tcPr>
          <w:p w14:paraId="65CA6180" w14:textId="77777777" w:rsidR="00EC0723" w:rsidRPr="001D386E" w:rsidRDefault="00EC0723" w:rsidP="00EC0723">
            <w:pPr>
              <w:pStyle w:val="TAC"/>
              <w:rPr>
                <w:rFonts w:cs="Arial"/>
              </w:rPr>
            </w:pPr>
            <w:r w:rsidRPr="001D386E">
              <w:rPr>
                <w:rFonts w:eastAsia="MS Mincho" w:cs="Arial"/>
                <w:lang w:eastAsia="ja-JP"/>
              </w:rPr>
              <w:t>CA_2-4-5-30</w:t>
            </w:r>
          </w:p>
        </w:tc>
        <w:tc>
          <w:tcPr>
            <w:tcW w:w="2552" w:type="dxa"/>
            <w:vAlign w:val="center"/>
          </w:tcPr>
          <w:p w14:paraId="200B524E" w14:textId="77777777" w:rsidR="00EC0723" w:rsidRPr="001D386E" w:rsidRDefault="00EC0723" w:rsidP="00EC0723">
            <w:pPr>
              <w:pStyle w:val="TAC"/>
              <w:rPr>
                <w:rFonts w:cs="Arial"/>
              </w:rPr>
            </w:pPr>
            <w:r w:rsidRPr="001D386E">
              <w:rPr>
                <w:rFonts w:eastAsia="MS Mincho" w:cs="Arial"/>
                <w:lang w:eastAsia="ja-JP"/>
              </w:rPr>
              <w:t>2</w:t>
            </w:r>
          </w:p>
        </w:tc>
        <w:tc>
          <w:tcPr>
            <w:tcW w:w="2552" w:type="dxa"/>
          </w:tcPr>
          <w:p w14:paraId="6D6135E7" w14:textId="77777777" w:rsidR="00EC0723" w:rsidRPr="001D386E" w:rsidRDefault="00EC0723" w:rsidP="00EC0723">
            <w:pPr>
              <w:pStyle w:val="TAC"/>
              <w:rPr>
                <w:rFonts w:cs="Arial"/>
              </w:rPr>
            </w:pPr>
            <w:r w:rsidRPr="001D386E">
              <w:rPr>
                <w:rFonts w:cs="Arial"/>
              </w:rPr>
              <w:t>0.5</w:t>
            </w:r>
          </w:p>
        </w:tc>
      </w:tr>
      <w:tr w:rsidR="00EC0723" w:rsidRPr="001D386E" w14:paraId="0314F8DF" w14:textId="77777777" w:rsidTr="00EC0723">
        <w:trPr>
          <w:jc w:val="center"/>
        </w:trPr>
        <w:tc>
          <w:tcPr>
            <w:tcW w:w="1985" w:type="dxa"/>
            <w:vMerge/>
            <w:vAlign w:val="center"/>
          </w:tcPr>
          <w:p w14:paraId="39D8C187" w14:textId="77777777" w:rsidR="00EC0723" w:rsidRPr="001D386E" w:rsidRDefault="00EC0723" w:rsidP="00EC0723">
            <w:pPr>
              <w:pStyle w:val="TAC"/>
              <w:rPr>
                <w:rFonts w:cs="Arial"/>
              </w:rPr>
            </w:pPr>
          </w:p>
        </w:tc>
        <w:tc>
          <w:tcPr>
            <w:tcW w:w="2552" w:type="dxa"/>
            <w:vAlign w:val="center"/>
          </w:tcPr>
          <w:p w14:paraId="4B85364D" w14:textId="77777777" w:rsidR="00EC0723" w:rsidRPr="001D386E" w:rsidRDefault="00EC0723" w:rsidP="00EC0723">
            <w:pPr>
              <w:pStyle w:val="TAC"/>
              <w:rPr>
                <w:rFonts w:cs="Arial"/>
              </w:rPr>
            </w:pPr>
            <w:r w:rsidRPr="001D386E">
              <w:rPr>
                <w:rFonts w:eastAsia="MS Mincho" w:cs="Arial"/>
                <w:lang w:eastAsia="ja-JP"/>
              </w:rPr>
              <w:t>4</w:t>
            </w:r>
          </w:p>
        </w:tc>
        <w:tc>
          <w:tcPr>
            <w:tcW w:w="2552" w:type="dxa"/>
          </w:tcPr>
          <w:p w14:paraId="50811524" w14:textId="77777777" w:rsidR="00EC0723" w:rsidRPr="001D386E" w:rsidRDefault="00EC0723" w:rsidP="00EC0723">
            <w:pPr>
              <w:pStyle w:val="TAC"/>
              <w:rPr>
                <w:rFonts w:cs="Arial"/>
              </w:rPr>
            </w:pPr>
            <w:r w:rsidRPr="001D386E">
              <w:rPr>
                <w:rFonts w:cs="Arial"/>
              </w:rPr>
              <w:t>0.5</w:t>
            </w:r>
          </w:p>
        </w:tc>
      </w:tr>
      <w:tr w:rsidR="00EC0723" w:rsidRPr="001D386E" w14:paraId="280148BA" w14:textId="77777777" w:rsidTr="00EC0723">
        <w:trPr>
          <w:jc w:val="center"/>
        </w:trPr>
        <w:tc>
          <w:tcPr>
            <w:tcW w:w="1985" w:type="dxa"/>
            <w:vMerge/>
          </w:tcPr>
          <w:p w14:paraId="569C40FA" w14:textId="77777777" w:rsidR="00EC0723" w:rsidRPr="001D386E" w:rsidRDefault="00EC0723" w:rsidP="00EC0723">
            <w:pPr>
              <w:pStyle w:val="TAC"/>
              <w:rPr>
                <w:rFonts w:cs="Arial"/>
              </w:rPr>
            </w:pPr>
          </w:p>
        </w:tc>
        <w:tc>
          <w:tcPr>
            <w:tcW w:w="2552" w:type="dxa"/>
            <w:vAlign w:val="center"/>
          </w:tcPr>
          <w:p w14:paraId="437598FB" w14:textId="77777777" w:rsidR="00EC0723" w:rsidRPr="001D386E" w:rsidRDefault="00EC0723" w:rsidP="00EC0723">
            <w:pPr>
              <w:pStyle w:val="TAC"/>
              <w:rPr>
                <w:rFonts w:cs="Arial"/>
              </w:rPr>
            </w:pPr>
            <w:r w:rsidRPr="001D386E">
              <w:rPr>
                <w:rFonts w:eastAsia="MS Mincho" w:cs="Arial"/>
                <w:lang w:eastAsia="ja-JP"/>
              </w:rPr>
              <w:t>5</w:t>
            </w:r>
          </w:p>
        </w:tc>
        <w:tc>
          <w:tcPr>
            <w:tcW w:w="2552" w:type="dxa"/>
          </w:tcPr>
          <w:p w14:paraId="117A9DB8" w14:textId="77777777" w:rsidR="00EC0723" w:rsidRPr="001D386E" w:rsidRDefault="00EC0723" w:rsidP="00EC0723">
            <w:pPr>
              <w:pStyle w:val="TAC"/>
              <w:rPr>
                <w:rFonts w:cs="Arial"/>
              </w:rPr>
            </w:pPr>
            <w:r w:rsidRPr="001D386E">
              <w:rPr>
                <w:rFonts w:cs="Arial"/>
              </w:rPr>
              <w:t>0.3</w:t>
            </w:r>
          </w:p>
        </w:tc>
      </w:tr>
      <w:tr w:rsidR="00EC0723" w:rsidRPr="001D386E" w14:paraId="4C46062C" w14:textId="77777777" w:rsidTr="00EC0723">
        <w:trPr>
          <w:jc w:val="center"/>
        </w:trPr>
        <w:tc>
          <w:tcPr>
            <w:tcW w:w="1985" w:type="dxa"/>
            <w:vMerge/>
          </w:tcPr>
          <w:p w14:paraId="544FD9D7" w14:textId="77777777" w:rsidR="00EC0723" w:rsidRPr="001D386E" w:rsidRDefault="00EC0723" w:rsidP="00EC0723">
            <w:pPr>
              <w:pStyle w:val="TAC"/>
              <w:rPr>
                <w:rFonts w:cs="Arial"/>
              </w:rPr>
            </w:pPr>
          </w:p>
        </w:tc>
        <w:tc>
          <w:tcPr>
            <w:tcW w:w="2552" w:type="dxa"/>
            <w:vAlign w:val="center"/>
          </w:tcPr>
          <w:p w14:paraId="1664F7E2" w14:textId="77777777" w:rsidR="00EC0723" w:rsidRPr="001D386E" w:rsidRDefault="00EC0723" w:rsidP="00EC0723">
            <w:pPr>
              <w:pStyle w:val="TAC"/>
              <w:rPr>
                <w:rFonts w:cs="Arial"/>
              </w:rPr>
            </w:pPr>
            <w:r w:rsidRPr="001D386E">
              <w:rPr>
                <w:rFonts w:eastAsia="MS Mincho" w:cs="Arial"/>
                <w:lang w:eastAsia="ja-JP"/>
              </w:rPr>
              <w:t>30</w:t>
            </w:r>
          </w:p>
        </w:tc>
        <w:tc>
          <w:tcPr>
            <w:tcW w:w="2552" w:type="dxa"/>
          </w:tcPr>
          <w:p w14:paraId="3A86465C" w14:textId="77777777" w:rsidR="00EC0723" w:rsidRPr="001D386E" w:rsidRDefault="00EC0723" w:rsidP="00EC0723">
            <w:pPr>
              <w:pStyle w:val="TAC"/>
              <w:rPr>
                <w:rFonts w:cs="Arial"/>
              </w:rPr>
            </w:pPr>
            <w:r w:rsidRPr="001D386E">
              <w:rPr>
                <w:rFonts w:cs="Arial"/>
              </w:rPr>
              <w:t>0.3</w:t>
            </w:r>
          </w:p>
        </w:tc>
      </w:tr>
      <w:tr w:rsidR="00EC0723" w:rsidRPr="001D386E" w14:paraId="535DD8C9" w14:textId="77777777" w:rsidTr="00EC0723">
        <w:trPr>
          <w:jc w:val="center"/>
        </w:trPr>
        <w:tc>
          <w:tcPr>
            <w:tcW w:w="1985" w:type="dxa"/>
            <w:vMerge w:val="restart"/>
            <w:vAlign w:val="center"/>
          </w:tcPr>
          <w:p w14:paraId="35679C27" w14:textId="77777777" w:rsidR="00EC0723" w:rsidRPr="001D386E" w:rsidRDefault="00EC0723" w:rsidP="00EC0723">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62DE59A9" w14:textId="77777777" w:rsidR="00EC0723" w:rsidRPr="001D386E" w:rsidRDefault="00EC0723" w:rsidP="00EC0723">
            <w:pPr>
              <w:pStyle w:val="TAC"/>
              <w:rPr>
                <w:rFonts w:cs="Arial"/>
              </w:rPr>
            </w:pPr>
            <w:r w:rsidRPr="001D386E">
              <w:rPr>
                <w:rFonts w:cs="Arial"/>
                <w:lang w:eastAsia="ja-JP"/>
              </w:rPr>
              <w:t>2</w:t>
            </w:r>
          </w:p>
        </w:tc>
        <w:tc>
          <w:tcPr>
            <w:tcW w:w="2552" w:type="dxa"/>
          </w:tcPr>
          <w:p w14:paraId="07228BE7" w14:textId="77777777" w:rsidR="00EC0723" w:rsidRPr="001D386E" w:rsidRDefault="00EC0723" w:rsidP="00EC0723">
            <w:pPr>
              <w:pStyle w:val="TAC"/>
              <w:rPr>
                <w:rFonts w:cs="Arial"/>
              </w:rPr>
            </w:pPr>
            <w:r w:rsidRPr="001D386E">
              <w:rPr>
                <w:rFonts w:cs="Arial"/>
              </w:rPr>
              <w:t>0.5</w:t>
            </w:r>
          </w:p>
        </w:tc>
      </w:tr>
      <w:tr w:rsidR="00EC0723" w:rsidRPr="001D386E" w14:paraId="0C424D7C" w14:textId="77777777" w:rsidTr="00EC0723">
        <w:trPr>
          <w:jc w:val="center"/>
        </w:trPr>
        <w:tc>
          <w:tcPr>
            <w:tcW w:w="1985" w:type="dxa"/>
            <w:vMerge/>
            <w:vAlign w:val="center"/>
          </w:tcPr>
          <w:p w14:paraId="525275E1" w14:textId="77777777" w:rsidR="00EC0723" w:rsidRPr="001D386E" w:rsidRDefault="00EC0723" w:rsidP="00EC0723">
            <w:pPr>
              <w:pStyle w:val="TAC"/>
              <w:rPr>
                <w:rFonts w:cs="Arial"/>
              </w:rPr>
            </w:pPr>
          </w:p>
        </w:tc>
        <w:tc>
          <w:tcPr>
            <w:tcW w:w="2552" w:type="dxa"/>
            <w:vAlign w:val="center"/>
          </w:tcPr>
          <w:p w14:paraId="408110EE" w14:textId="77777777" w:rsidR="00EC0723" w:rsidRPr="001D386E" w:rsidRDefault="00EC0723" w:rsidP="00EC0723">
            <w:pPr>
              <w:pStyle w:val="TAC"/>
              <w:rPr>
                <w:rFonts w:cs="Arial"/>
              </w:rPr>
            </w:pPr>
            <w:r w:rsidRPr="001D386E">
              <w:rPr>
                <w:rFonts w:cs="Arial"/>
                <w:lang w:eastAsia="ja-JP"/>
              </w:rPr>
              <w:t>4</w:t>
            </w:r>
          </w:p>
        </w:tc>
        <w:tc>
          <w:tcPr>
            <w:tcW w:w="2552" w:type="dxa"/>
          </w:tcPr>
          <w:p w14:paraId="32734C49" w14:textId="77777777" w:rsidR="00EC0723" w:rsidRPr="001D386E" w:rsidRDefault="00EC0723" w:rsidP="00EC0723">
            <w:pPr>
              <w:pStyle w:val="TAC"/>
              <w:rPr>
                <w:rFonts w:cs="Arial"/>
              </w:rPr>
            </w:pPr>
            <w:r w:rsidRPr="001D386E">
              <w:rPr>
                <w:rFonts w:cs="Arial"/>
              </w:rPr>
              <w:t>0.5</w:t>
            </w:r>
          </w:p>
        </w:tc>
      </w:tr>
      <w:tr w:rsidR="00EC0723" w:rsidRPr="001D386E" w14:paraId="5AA1954D" w14:textId="77777777" w:rsidTr="00EC0723">
        <w:trPr>
          <w:jc w:val="center"/>
        </w:trPr>
        <w:tc>
          <w:tcPr>
            <w:tcW w:w="1985" w:type="dxa"/>
            <w:vMerge/>
          </w:tcPr>
          <w:p w14:paraId="66A35407" w14:textId="77777777" w:rsidR="00EC0723" w:rsidRPr="001D386E" w:rsidRDefault="00EC0723" w:rsidP="00EC0723">
            <w:pPr>
              <w:pStyle w:val="TAC"/>
              <w:rPr>
                <w:rFonts w:cs="Arial"/>
              </w:rPr>
            </w:pPr>
          </w:p>
        </w:tc>
        <w:tc>
          <w:tcPr>
            <w:tcW w:w="2552" w:type="dxa"/>
            <w:vAlign w:val="center"/>
          </w:tcPr>
          <w:p w14:paraId="22DB8369" w14:textId="77777777" w:rsidR="00EC0723" w:rsidRPr="001D386E" w:rsidRDefault="00EC0723" w:rsidP="00EC0723">
            <w:pPr>
              <w:pStyle w:val="TAC"/>
              <w:rPr>
                <w:rFonts w:eastAsia="SimSun" w:cs="Arial"/>
                <w:lang w:eastAsia="zh-CN"/>
              </w:rPr>
            </w:pPr>
            <w:r w:rsidRPr="001D386E">
              <w:rPr>
                <w:rFonts w:eastAsia="SimSun" w:cs="Arial" w:hint="eastAsia"/>
                <w:lang w:eastAsia="zh-CN"/>
              </w:rPr>
              <w:t>7</w:t>
            </w:r>
          </w:p>
        </w:tc>
        <w:tc>
          <w:tcPr>
            <w:tcW w:w="2552" w:type="dxa"/>
          </w:tcPr>
          <w:p w14:paraId="5A4D1814"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5</w:t>
            </w:r>
          </w:p>
        </w:tc>
      </w:tr>
      <w:tr w:rsidR="00EC0723" w:rsidRPr="001D386E" w14:paraId="4BACBF67" w14:textId="77777777" w:rsidTr="00EC0723">
        <w:trPr>
          <w:jc w:val="center"/>
        </w:trPr>
        <w:tc>
          <w:tcPr>
            <w:tcW w:w="1985" w:type="dxa"/>
            <w:vMerge/>
          </w:tcPr>
          <w:p w14:paraId="03E9833E" w14:textId="77777777" w:rsidR="00EC0723" w:rsidRPr="001D386E" w:rsidRDefault="00EC0723" w:rsidP="00EC0723">
            <w:pPr>
              <w:pStyle w:val="TAC"/>
              <w:rPr>
                <w:rFonts w:cs="Arial"/>
              </w:rPr>
            </w:pPr>
          </w:p>
        </w:tc>
        <w:tc>
          <w:tcPr>
            <w:tcW w:w="2552" w:type="dxa"/>
            <w:vAlign w:val="center"/>
          </w:tcPr>
          <w:p w14:paraId="305C93F4" w14:textId="77777777" w:rsidR="00EC0723" w:rsidRPr="001D386E" w:rsidRDefault="00EC0723" w:rsidP="00EC0723">
            <w:pPr>
              <w:pStyle w:val="TAC"/>
              <w:rPr>
                <w:rFonts w:eastAsia="SimSun" w:cs="Arial"/>
                <w:lang w:eastAsia="zh-CN"/>
              </w:rPr>
            </w:pPr>
            <w:r w:rsidRPr="001D386E">
              <w:rPr>
                <w:rFonts w:eastAsia="SimSun" w:cs="Arial" w:hint="eastAsia"/>
                <w:lang w:eastAsia="zh-CN"/>
              </w:rPr>
              <w:t>12</w:t>
            </w:r>
          </w:p>
        </w:tc>
        <w:tc>
          <w:tcPr>
            <w:tcW w:w="2552" w:type="dxa"/>
          </w:tcPr>
          <w:p w14:paraId="6AA4B47B"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8</w:t>
            </w:r>
          </w:p>
        </w:tc>
      </w:tr>
      <w:tr w:rsidR="00EC0723" w:rsidRPr="001D386E" w14:paraId="4BCB1315" w14:textId="77777777" w:rsidTr="00EC0723">
        <w:trPr>
          <w:jc w:val="center"/>
        </w:trPr>
        <w:tc>
          <w:tcPr>
            <w:tcW w:w="1985" w:type="dxa"/>
            <w:vMerge w:val="restart"/>
            <w:vAlign w:val="center"/>
          </w:tcPr>
          <w:p w14:paraId="3D37C1C3" w14:textId="77777777" w:rsidR="00EC0723" w:rsidRPr="001D386E" w:rsidRDefault="00EC0723" w:rsidP="00EC0723">
            <w:pPr>
              <w:pStyle w:val="TAC"/>
              <w:rPr>
                <w:rFonts w:cs="Arial"/>
              </w:rPr>
            </w:pPr>
            <w:r w:rsidRPr="001D386E">
              <w:rPr>
                <w:rFonts w:eastAsia="MS Mincho" w:cs="Arial"/>
                <w:lang w:eastAsia="ja-JP"/>
              </w:rPr>
              <w:t>CA_2-4-12-30</w:t>
            </w:r>
          </w:p>
        </w:tc>
        <w:tc>
          <w:tcPr>
            <w:tcW w:w="2552" w:type="dxa"/>
            <w:vAlign w:val="center"/>
          </w:tcPr>
          <w:p w14:paraId="1F112C89" w14:textId="77777777" w:rsidR="00EC0723" w:rsidRPr="001D386E" w:rsidRDefault="00EC0723" w:rsidP="00EC0723">
            <w:pPr>
              <w:pStyle w:val="TAC"/>
              <w:rPr>
                <w:rFonts w:cs="Arial"/>
              </w:rPr>
            </w:pPr>
            <w:r w:rsidRPr="001D386E">
              <w:rPr>
                <w:rFonts w:eastAsia="MS Mincho" w:cs="Arial"/>
                <w:lang w:eastAsia="ja-JP"/>
              </w:rPr>
              <w:t>2</w:t>
            </w:r>
          </w:p>
        </w:tc>
        <w:tc>
          <w:tcPr>
            <w:tcW w:w="2552" w:type="dxa"/>
            <w:vAlign w:val="center"/>
          </w:tcPr>
          <w:p w14:paraId="70E63D50" w14:textId="77777777" w:rsidR="00EC0723" w:rsidRPr="001D386E" w:rsidRDefault="00EC0723" w:rsidP="00EC0723">
            <w:pPr>
              <w:pStyle w:val="TAC"/>
              <w:rPr>
                <w:rFonts w:cs="Arial"/>
              </w:rPr>
            </w:pPr>
            <w:r w:rsidRPr="001D386E">
              <w:rPr>
                <w:rFonts w:cs="Arial"/>
              </w:rPr>
              <w:t>0.5</w:t>
            </w:r>
          </w:p>
        </w:tc>
      </w:tr>
      <w:tr w:rsidR="00EC0723" w:rsidRPr="001D386E" w14:paraId="6A88DA07" w14:textId="77777777" w:rsidTr="00EC0723">
        <w:trPr>
          <w:jc w:val="center"/>
        </w:trPr>
        <w:tc>
          <w:tcPr>
            <w:tcW w:w="1985" w:type="dxa"/>
            <w:vMerge/>
            <w:vAlign w:val="center"/>
          </w:tcPr>
          <w:p w14:paraId="48A7F18F" w14:textId="77777777" w:rsidR="00EC0723" w:rsidRPr="001D386E" w:rsidRDefault="00EC0723" w:rsidP="00EC0723">
            <w:pPr>
              <w:pStyle w:val="TAC"/>
              <w:rPr>
                <w:rFonts w:cs="Arial"/>
              </w:rPr>
            </w:pPr>
          </w:p>
        </w:tc>
        <w:tc>
          <w:tcPr>
            <w:tcW w:w="2552" w:type="dxa"/>
            <w:vAlign w:val="center"/>
          </w:tcPr>
          <w:p w14:paraId="6DEAC81F" w14:textId="77777777" w:rsidR="00EC0723" w:rsidRPr="001D386E" w:rsidRDefault="00EC0723" w:rsidP="00EC0723">
            <w:pPr>
              <w:pStyle w:val="TAC"/>
              <w:rPr>
                <w:rFonts w:cs="Arial"/>
              </w:rPr>
            </w:pPr>
            <w:r w:rsidRPr="001D386E">
              <w:rPr>
                <w:rFonts w:eastAsia="MS Mincho" w:cs="Arial"/>
                <w:lang w:eastAsia="ja-JP"/>
              </w:rPr>
              <w:t>4</w:t>
            </w:r>
          </w:p>
        </w:tc>
        <w:tc>
          <w:tcPr>
            <w:tcW w:w="2552" w:type="dxa"/>
            <w:vAlign w:val="center"/>
          </w:tcPr>
          <w:p w14:paraId="630C50E9" w14:textId="77777777" w:rsidR="00EC0723" w:rsidRPr="001D386E" w:rsidRDefault="00EC0723" w:rsidP="00EC0723">
            <w:pPr>
              <w:pStyle w:val="TAC"/>
              <w:rPr>
                <w:rFonts w:cs="Arial"/>
              </w:rPr>
            </w:pPr>
            <w:r w:rsidRPr="001D386E">
              <w:rPr>
                <w:rFonts w:cs="Arial"/>
              </w:rPr>
              <w:t>0.5</w:t>
            </w:r>
          </w:p>
        </w:tc>
      </w:tr>
      <w:tr w:rsidR="00EC0723" w:rsidRPr="001D386E" w14:paraId="7F85ED3C" w14:textId="77777777" w:rsidTr="00EC0723">
        <w:trPr>
          <w:jc w:val="center"/>
        </w:trPr>
        <w:tc>
          <w:tcPr>
            <w:tcW w:w="1985" w:type="dxa"/>
            <w:vMerge/>
            <w:vAlign w:val="center"/>
          </w:tcPr>
          <w:p w14:paraId="1F212127" w14:textId="77777777" w:rsidR="00EC0723" w:rsidRPr="001D386E" w:rsidRDefault="00EC0723" w:rsidP="00EC0723">
            <w:pPr>
              <w:pStyle w:val="TAC"/>
              <w:rPr>
                <w:rFonts w:cs="Arial"/>
              </w:rPr>
            </w:pPr>
          </w:p>
        </w:tc>
        <w:tc>
          <w:tcPr>
            <w:tcW w:w="2552" w:type="dxa"/>
            <w:vAlign w:val="center"/>
          </w:tcPr>
          <w:p w14:paraId="55018A24" w14:textId="77777777" w:rsidR="00EC0723" w:rsidRPr="001D386E" w:rsidRDefault="00EC0723" w:rsidP="00EC0723">
            <w:pPr>
              <w:pStyle w:val="TAC"/>
              <w:rPr>
                <w:rFonts w:cs="Arial"/>
              </w:rPr>
            </w:pPr>
            <w:r w:rsidRPr="001D386E">
              <w:rPr>
                <w:rFonts w:eastAsia="MS Mincho" w:cs="Arial"/>
                <w:lang w:eastAsia="ja-JP"/>
              </w:rPr>
              <w:t>12</w:t>
            </w:r>
          </w:p>
        </w:tc>
        <w:tc>
          <w:tcPr>
            <w:tcW w:w="2552" w:type="dxa"/>
            <w:vAlign w:val="center"/>
          </w:tcPr>
          <w:p w14:paraId="371D7107" w14:textId="77777777" w:rsidR="00EC0723" w:rsidRPr="001D386E" w:rsidRDefault="00EC0723" w:rsidP="00EC0723">
            <w:pPr>
              <w:pStyle w:val="TAC"/>
              <w:rPr>
                <w:rFonts w:cs="Arial"/>
              </w:rPr>
            </w:pPr>
            <w:r w:rsidRPr="001D386E">
              <w:rPr>
                <w:rFonts w:cs="Arial"/>
              </w:rPr>
              <w:t>0.8</w:t>
            </w:r>
          </w:p>
        </w:tc>
      </w:tr>
      <w:tr w:rsidR="00EC0723" w:rsidRPr="001D386E" w14:paraId="4F577373" w14:textId="77777777" w:rsidTr="00EC0723">
        <w:trPr>
          <w:jc w:val="center"/>
        </w:trPr>
        <w:tc>
          <w:tcPr>
            <w:tcW w:w="1985" w:type="dxa"/>
            <w:vMerge/>
            <w:vAlign w:val="center"/>
          </w:tcPr>
          <w:p w14:paraId="4FEB12E1" w14:textId="77777777" w:rsidR="00EC0723" w:rsidRPr="001D386E" w:rsidRDefault="00EC0723" w:rsidP="00EC0723">
            <w:pPr>
              <w:pStyle w:val="TAC"/>
              <w:rPr>
                <w:rFonts w:cs="Arial"/>
              </w:rPr>
            </w:pPr>
          </w:p>
        </w:tc>
        <w:tc>
          <w:tcPr>
            <w:tcW w:w="2552" w:type="dxa"/>
            <w:vAlign w:val="center"/>
          </w:tcPr>
          <w:p w14:paraId="084013CA" w14:textId="77777777" w:rsidR="00EC0723" w:rsidRPr="001D386E" w:rsidRDefault="00EC0723" w:rsidP="00EC0723">
            <w:pPr>
              <w:pStyle w:val="TAC"/>
              <w:rPr>
                <w:rFonts w:cs="Arial"/>
              </w:rPr>
            </w:pPr>
            <w:r w:rsidRPr="001D386E">
              <w:rPr>
                <w:rFonts w:eastAsia="MS Mincho" w:cs="Arial"/>
                <w:lang w:eastAsia="ja-JP"/>
              </w:rPr>
              <w:t>30</w:t>
            </w:r>
          </w:p>
        </w:tc>
        <w:tc>
          <w:tcPr>
            <w:tcW w:w="2552" w:type="dxa"/>
            <w:vAlign w:val="center"/>
          </w:tcPr>
          <w:p w14:paraId="1D43DBE4" w14:textId="77777777" w:rsidR="00EC0723" w:rsidRPr="001D386E" w:rsidRDefault="00EC0723" w:rsidP="00EC0723">
            <w:pPr>
              <w:pStyle w:val="TAC"/>
              <w:rPr>
                <w:rFonts w:cs="Arial"/>
              </w:rPr>
            </w:pPr>
            <w:r w:rsidRPr="001D386E">
              <w:rPr>
                <w:rFonts w:cs="Arial"/>
              </w:rPr>
              <w:t>0.3</w:t>
            </w:r>
          </w:p>
        </w:tc>
      </w:tr>
      <w:tr w:rsidR="00EC0723" w:rsidRPr="001D386E" w14:paraId="53F3E9A2" w14:textId="77777777" w:rsidTr="00EC0723">
        <w:trPr>
          <w:jc w:val="center"/>
        </w:trPr>
        <w:tc>
          <w:tcPr>
            <w:tcW w:w="1985" w:type="dxa"/>
            <w:vMerge w:val="restart"/>
            <w:vAlign w:val="center"/>
          </w:tcPr>
          <w:p w14:paraId="68F4D067" w14:textId="77777777" w:rsidR="00EC0723" w:rsidRPr="001D386E" w:rsidRDefault="00EC0723" w:rsidP="00EC0723">
            <w:pPr>
              <w:pStyle w:val="TAC"/>
              <w:rPr>
                <w:rFonts w:cs="Arial"/>
              </w:rPr>
            </w:pPr>
            <w:r w:rsidRPr="001D386E">
              <w:rPr>
                <w:rFonts w:eastAsia="MS Mincho" w:cs="Arial"/>
                <w:lang w:eastAsia="ja-JP"/>
              </w:rPr>
              <w:t>CA_2-4-29-30</w:t>
            </w:r>
          </w:p>
        </w:tc>
        <w:tc>
          <w:tcPr>
            <w:tcW w:w="2552" w:type="dxa"/>
            <w:vAlign w:val="center"/>
          </w:tcPr>
          <w:p w14:paraId="12EBE027" w14:textId="77777777" w:rsidR="00EC0723" w:rsidRPr="001D386E" w:rsidRDefault="00EC0723" w:rsidP="00EC0723">
            <w:pPr>
              <w:pStyle w:val="TAC"/>
              <w:rPr>
                <w:rFonts w:cs="Arial"/>
              </w:rPr>
            </w:pPr>
            <w:r w:rsidRPr="001D386E">
              <w:rPr>
                <w:rFonts w:eastAsia="MS Mincho" w:cs="Arial"/>
                <w:lang w:eastAsia="ja-JP"/>
              </w:rPr>
              <w:t>2</w:t>
            </w:r>
          </w:p>
        </w:tc>
        <w:tc>
          <w:tcPr>
            <w:tcW w:w="2552" w:type="dxa"/>
          </w:tcPr>
          <w:p w14:paraId="7E02FEBF" w14:textId="77777777" w:rsidR="00EC0723" w:rsidRPr="001D386E" w:rsidRDefault="00EC0723" w:rsidP="00EC0723">
            <w:pPr>
              <w:pStyle w:val="TAC"/>
              <w:rPr>
                <w:rFonts w:cs="Arial"/>
              </w:rPr>
            </w:pPr>
            <w:r w:rsidRPr="001D386E">
              <w:rPr>
                <w:rFonts w:cs="Arial"/>
              </w:rPr>
              <w:t>0.5</w:t>
            </w:r>
          </w:p>
        </w:tc>
      </w:tr>
      <w:tr w:rsidR="00EC0723" w:rsidRPr="001D386E" w14:paraId="5B6C3E1A" w14:textId="77777777" w:rsidTr="00EC0723">
        <w:trPr>
          <w:jc w:val="center"/>
        </w:trPr>
        <w:tc>
          <w:tcPr>
            <w:tcW w:w="1985" w:type="dxa"/>
            <w:vMerge/>
          </w:tcPr>
          <w:p w14:paraId="4F56DC9E" w14:textId="77777777" w:rsidR="00EC0723" w:rsidRPr="001D386E" w:rsidRDefault="00EC0723" w:rsidP="00EC0723">
            <w:pPr>
              <w:pStyle w:val="TAH"/>
              <w:rPr>
                <w:rFonts w:cs="Arial"/>
              </w:rPr>
            </w:pPr>
          </w:p>
        </w:tc>
        <w:tc>
          <w:tcPr>
            <w:tcW w:w="2552" w:type="dxa"/>
            <w:vAlign w:val="center"/>
          </w:tcPr>
          <w:p w14:paraId="525A8166" w14:textId="77777777" w:rsidR="00EC0723" w:rsidRPr="001D386E" w:rsidRDefault="00EC0723" w:rsidP="00EC0723">
            <w:pPr>
              <w:pStyle w:val="TAC"/>
              <w:rPr>
                <w:rFonts w:cs="Arial"/>
              </w:rPr>
            </w:pPr>
            <w:r w:rsidRPr="001D386E">
              <w:rPr>
                <w:rFonts w:eastAsia="MS Mincho" w:cs="Arial"/>
                <w:lang w:eastAsia="ja-JP"/>
              </w:rPr>
              <w:t>4</w:t>
            </w:r>
          </w:p>
        </w:tc>
        <w:tc>
          <w:tcPr>
            <w:tcW w:w="2552" w:type="dxa"/>
          </w:tcPr>
          <w:p w14:paraId="75230463" w14:textId="77777777" w:rsidR="00EC0723" w:rsidRPr="001D386E" w:rsidRDefault="00EC0723" w:rsidP="00EC0723">
            <w:pPr>
              <w:pStyle w:val="TAC"/>
              <w:rPr>
                <w:rFonts w:cs="Arial"/>
              </w:rPr>
            </w:pPr>
            <w:r w:rsidRPr="001D386E">
              <w:rPr>
                <w:rFonts w:cs="Arial"/>
              </w:rPr>
              <w:t>0.5</w:t>
            </w:r>
          </w:p>
        </w:tc>
      </w:tr>
      <w:tr w:rsidR="00EC0723" w:rsidRPr="001D386E" w14:paraId="13E556CE" w14:textId="77777777" w:rsidTr="00EC0723">
        <w:trPr>
          <w:jc w:val="center"/>
        </w:trPr>
        <w:tc>
          <w:tcPr>
            <w:tcW w:w="1985" w:type="dxa"/>
            <w:vMerge/>
          </w:tcPr>
          <w:p w14:paraId="62975A43" w14:textId="77777777" w:rsidR="00EC0723" w:rsidRPr="001D386E" w:rsidRDefault="00EC0723" w:rsidP="00EC0723">
            <w:pPr>
              <w:pStyle w:val="TAH"/>
              <w:rPr>
                <w:rFonts w:cs="Arial"/>
              </w:rPr>
            </w:pPr>
          </w:p>
        </w:tc>
        <w:tc>
          <w:tcPr>
            <w:tcW w:w="2552" w:type="dxa"/>
            <w:vAlign w:val="center"/>
          </w:tcPr>
          <w:p w14:paraId="636EAEFA" w14:textId="77777777" w:rsidR="00EC0723" w:rsidRPr="001D386E" w:rsidRDefault="00EC0723" w:rsidP="00EC0723">
            <w:pPr>
              <w:pStyle w:val="TAC"/>
              <w:rPr>
                <w:rFonts w:cs="Arial"/>
              </w:rPr>
            </w:pPr>
            <w:r w:rsidRPr="001D386E">
              <w:rPr>
                <w:rFonts w:eastAsia="MS Mincho" w:cs="Arial"/>
                <w:lang w:eastAsia="ja-JP"/>
              </w:rPr>
              <w:t>30</w:t>
            </w:r>
          </w:p>
        </w:tc>
        <w:tc>
          <w:tcPr>
            <w:tcW w:w="2552" w:type="dxa"/>
          </w:tcPr>
          <w:p w14:paraId="283BA994" w14:textId="77777777" w:rsidR="00EC0723" w:rsidRPr="001D386E" w:rsidRDefault="00EC0723" w:rsidP="00EC0723">
            <w:pPr>
              <w:pStyle w:val="TAC"/>
              <w:rPr>
                <w:rFonts w:cs="Arial"/>
              </w:rPr>
            </w:pPr>
            <w:r w:rsidRPr="001D386E">
              <w:rPr>
                <w:rFonts w:cs="Arial"/>
              </w:rPr>
              <w:t>0.3</w:t>
            </w:r>
          </w:p>
        </w:tc>
      </w:tr>
      <w:tr w:rsidR="00EC0723" w:rsidRPr="001D386E" w14:paraId="0D5F85DE"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03FCD9D" w14:textId="77777777" w:rsidR="00EC0723" w:rsidRPr="001D386E" w:rsidRDefault="00EC0723" w:rsidP="00EC0723">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BFE365" w14:textId="77777777" w:rsidR="00EC0723" w:rsidRPr="001D386E" w:rsidRDefault="00EC0723" w:rsidP="00EC0723">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7E83479E" w14:textId="77777777" w:rsidR="00EC0723" w:rsidRPr="001D386E" w:rsidRDefault="00EC0723" w:rsidP="00EC0723">
            <w:pPr>
              <w:pStyle w:val="TAC"/>
              <w:rPr>
                <w:rFonts w:cs="Arial"/>
              </w:rPr>
            </w:pPr>
            <w:r w:rsidRPr="001D386E">
              <w:t>0.5</w:t>
            </w:r>
          </w:p>
        </w:tc>
      </w:tr>
      <w:tr w:rsidR="00EC0723" w:rsidRPr="001D386E" w14:paraId="5A40A2BC"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9F46BA"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692670" w14:textId="77777777" w:rsidR="00EC0723" w:rsidRPr="001D386E" w:rsidRDefault="00EC0723" w:rsidP="00EC0723">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15F45A80" w14:textId="77777777" w:rsidR="00EC0723" w:rsidRPr="001D386E" w:rsidRDefault="00EC0723" w:rsidP="00EC0723">
            <w:pPr>
              <w:pStyle w:val="TAC"/>
              <w:rPr>
                <w:rFonts w:cs="Arial"/>
              </w:rPr>
            </w:pPr>
            <w:r w:rsidRPr="001D386E">
              <w:rPr>
                <w:lang w:eastAsia="ja-JP"/>
              </w:rPr>
              <w:t>0.6</w:t>
            </w:r>
          </w:p>
        </w:tc>
      </w:tr>
      <w:tr w:rsidR="00EC0723" w:rsidRPr="001D386E" w14:paraId="50A22F3B"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AFF60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7DCAA1" w14:textId="77777777" w:rsidR="00EC0723" w:rsidRPr="001D386E" w:rsidRDefault="00EC0723" w:rsidP="00EC0723">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5D32794" w14:textId="77777777" w:rsidR="00EC0723" w:rsidRPr="001D386E" w:rsidRDefault="00EC0723" w:rsidP="00EC0723">
            <w:pPr>
              <w:pStyle w:val="TAC"/>
              <w:rPr>
                <w:rFonts w:cs="Arial"/>
              </w:rPr>
            </w:pPr>
            <w:r w:rsidRPr="001D386E">
              <w:rPr>
                <w:lang w:eastAsia="ja-JP"/>
              </w:rPr>
              <w:t>0.6</w:t>
            </w:r>
          </w:p>
        </w:tc>
      </w:tr>
      <w:tr w:rsidR="00EC0723" w:rsidRPr="001D386E" w14:paraId="35B620A3"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FADBC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CF1A7E" w14:textId="77777777" w:rsidR="00EC0723" w:rsidRPr="001D386E" w:rsidRDefault="00EC0723" w:rsidP="00EC0723">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6383782" w14:textId="77777777" w:rsidR="00EC0723" w:rsidRPr="001D386E" w:rsidRDefault="00EC0723" w:rsidP="00EC0723">
            <w:pPr>
              <w:pStyle w:val="TAC"/>
              <w:rPr>
                <w:rFonts w:cs="Arial"/>
              </w:rPr>
            </w:pPr>
            <w:r w:rsidRPr="001D386E">
              <w:rPr>
                <w:rFonts w:eastAsia="SimSun"/>
              </w:rPr>
              <w:t>0.6</w:t>
            </w:r>
          </w:p>
        </w:tc>
      </w:tr>
      <w:tr w:rsidR="00EC0723" w:rsidRPr="001D386E" w14:paraId="134DFB02"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270EDFB6" w14:textId="77777777" w:rsidR="00EC0723" w:rsidRPr="001D386E" w:rsidRDefault="00EC0723" w:rsidP="00EC0723">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00A92270" w14:textId="77777777" w:rsidR="00EC0723" w:rsidRPr="001D386E" w:rsidRDefault="00EC0723" w:rsidP="00EC0723">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39AC394" w14:textId="77777777" w:rsidR="00EC0723" w:rsidRPr="001D386E" w:rsidRDefault="00EC0723" w:rsidP="00EC0723">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EC0723" w:rsidRPr="001D386E" w14:paraId="2C5E8051" w14:textId="77777777" w:rsidTr="00EC0723">
        <w:trPr>
          <w:jc w:val="center"/>
        </w:trPr>
        <w:tc>
          <w:tcPr>
            <w:tcW w:w="1985" w:type="dxa"/>
            <w:vMerge/>
            <w:tcBorders>
              <w:left w:val="single" w:sz="4" w:space="0" w:color="auto"/>
              <w:right w:val="single" w:sz="4" w:space="0" w:color="auto"/>
            </w:tcBorders>
            <w:vAlign w:val="center"/>
          </w:tcPr>
          <w:p w14:paraId="31A32C8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BEF3438" w14:textId="77777777" w:rsidR="00EC0723" w:rsidRPr="001D386E" w:rsidRDefault="00EC0723" w:rsidP="00EC0723">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2B31CA4" w14:textId="77777777" w:rsidR="00EC0723" w:rsidRPr="001D386E" w:rsidRDefault="00EC0723" w:rsidP="00EC0723">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EC0723" w:rsidRPr="001D386E" w14:paraId="6620C3DF" w14:textId="77777777" w:rsidTr="00EC0723">
        <w:trPr>
          <w:jc w:val="center"/>
        </w:trPr>
        <w:tc>
          <w:tcPr>
            <w:tcW w:w="1985" w:type="dxa"/>
            <w:vMerge/>
            <w:tcBorders>
              <w:left w:val="single" w:sz="4" w:space="0" w:color="auto"/>
              <w:right w:val="single" w:sz="4" w:space="0" w:color="auto"/>
            </w:tcBorders>
            <w:vAlign w:val="center"/>
          </w:tcPr>
          <w:p w14:paraId="406D7ADF"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30F8684" w14:textId="77777777" w:rsidR="00EC0723" w:rsidRPr="001D386E" w:rsidRDefault="00EC0723" w:rsidP="00EC0723">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45A8570F" w14:textId="77777777" w:rsidR="00EC0723" w:rsidRPr="001D386E" w:rsidRDefault="00EC0723" w:rsidP="00EC0723">
            <w:pPr>
              <w:pStyle w:val="TAC"/>
              <w:rPr>
                <w:rFonts w:eastAsia="SimSun"/>
              </w:rPr>
            </w:pPr>
            <w:bookmarkStart w:id="509" w:name="OLE_LINK57"/>
            <w:r w:rsidRPr="00E3448D">
              <w:rPr>
                <w:rFonts w:cs="Arial"/>
                <w:szCs w:val="18"/>
              </w:rPr>
              <w:t>0.</w:t>
            </w:r>
            <w:bookmarkEnd w:id="509"/>
            <w:r>
              <w:rPr>
                <w:rFonts w:cs="Arial"/>
                <w:szCs w:val="18"/>
              </w:rPr>
              <w:t>5</w:t>
            </w:r>
          </w:p>
        </w:tc>
      </w:tr>
      <w:tr w:rsidR="00EC0723" w:rsidRPr="001D386E" w14:paraId="2A8041D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120731A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908C63C" w14:textId="77777777" w:rsidR="00EC0723" w:rsidRPr="001D386E" w:rsidRDefault="00EC0723" w:rsidP="00EC0723">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20A9BB39" w14:textId="77777777" w:rsidR="00EC0723" w:rsidRPr="001D386E" w:rsidRDefault="00EC0723" w:rsidP="00EC0723">
            <w:pPr>
              <w:pStyle w:val="TAC"/>
              <w:rPr>
                <w:rFonts w:eastAsia="SimSun"/>
              </w:rPr>
            </w:pPr>
            <w:r w:rsidRPr="00E3448D">
              <w:rPr>
                <w:rFonts w:cs="Arial"/>
                <w:szCs w:val="18"/>
              </w:rPr>
              <w:t>0.</w:t>
            </w:r>
            <w:r>
              <w:rPr>
                <w:rFonts w:cs="Arial"/>
                <w:szCs w:val="18"/>
              </w:rPr>
              <w:t>5</w:t>
            </w:r>
          </w:p>
        </w:tc>
      </w:tr>
      <w:tr w:rsidR="00EC0723" w:rsidRPr="001D386E" w14:paraId="2FEF4CEA" w14:textId="77777777" w:rsidTr="00EC0723">
        <w:trPr>
          <w:jc w:val="center"/>
        </w:trPr>
        <w:tc>
          <w:tcPr>
            <w:tcW w:w="1985" w:type="dxa"/>
            <w:vMerge w:val="restart"/>
            <w:vAlign w:val="center"/>
          </w:tcPr>
          <w:p w14:paraId="156B920E" w14:textId="77777777" w:rsidR="00EC0723" w:rsidRPr="001D386E" w:rsidRDefault="00EC0723" w:rsidP="00EC0723">
            <w:pPr>
              <w:pStyle w:val="TAC"/>
              <w:rPr>
                <w:rFonts w:cs="Arial"/>
                <w:lang w:eastAsia="ja-JP"/>
              </w:rPr>
            </w:pPr>
            <w:r w:rsidRPr="001D386E">
              <w:rPr>
                <w:lang w:eastAsia="zh-CN"/>
              </w:rPr>
              <w:lastRenderedPageBreak/>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5ACEE399" w14:textId="77777777" w:rsidR="00EC0723" w:rsidRPr="001D386E" w:rsidRDefault="00EC0723" w:rsidP="00EC0723">
            <w:pPr>
              <w:pStyle w:val="TAC"/>
              <w:rPr>
                <w:rFonts w:cs="Arial"/>
                <w:lang w:eastAsia="ja-JP"/>
              </w:rPr>
            </w:pPr>
            <w:r w:rsidRPr="001D386E">
              <w:rPr>
                <w:lang w:eastAsia="zh-CN"/>
              </w:rPr>
              <w:t>2</w:t>
            </w:r>
          </w:p>
        </w:tc>
        <w:tc>
          <w:tcPr>
            <w:tcW w:w="2552" w:type="dxa"/>
          </w:tcPr>
          <w:p w14:paraId="4DFE4D7B" w14:textId="77777777" w:rsidR="00EC0723" w:rsidRPr="001D386E" w:rsidRDefault="00EC0723" w:rsidP="00EC0723">
            <w:pPr>
              <w:pStyle w:val="TAC"/>
              <w:rPr>
                <w:rFonts w:cs="Arial"/>
                <w:lang w:eastAsia="ja-JP"/>
              </w:rPr>
            </w:pPr>
            <w:r w:rsidRPr="001D386E">
              <w:rPr>
                <w:lang w:val="en-US" w:eastAsia="zh-CN"/>
              </w:rPr>
              <w:t>0.5</w:t>
            </w:r>
          </w:p>
        </w:tc>
      </w:tr>
      <w:tr w:rsidR="00EC0723" w:rsidRPr="001D386E" w14:paraId="7945972E" w14:textId="77777777" w:rsidTr="00EC0723">
        <w:trPr>
          <w:jc w:val="center"/>
        </w:trPr>
        <w:tc>
          <w:tcPr>
            <w:tcW w:w="1985" w:type="dxa"/>
            <w:vMerge/>
            <w:vAlign w:val="center"/>
          </w:tcPr>
          <w:p w14:paraId="0A666FB3" w14:textId="77777777" w:rsidR="00EC0723" w:rsidRPr="001D386E" w:rsidRDefault="00EC0723" w:rsidP="00EC0723">
            <w:pPr>
              <w:pStyle w:val="TAC"/>
              <w:rPr>
                <w:rFonts w:cs="Arial"/>
                <w:lang w:eastAsia="ja-JP"/>
              </w:rPr>
            </w:pPr>
          </w:p>
        </w:tc>
        <w:tc>
          <w:tcPr>
            <w:tcW w:w="2552" w:type="dxa"/>
          </w:tcPr>
          <w:p w14:paraId="16D7CC78" w14:textId="77777777" w:rsidR="00EC0723" w:rsidRPr="001D386E" w:rsidRDefault="00EC0723" w:rsidP="00EC0723">
            <w:pPr>
              <w:pStyle w:val="TAC"/>
              <w:rPr>
                <w:rFonts w:cs="Arial"/>
                <w:lang w:eastAsia="ja-JP"/>
              </w:rPr>
            </w:pPr>
            <w:r w:rsidRPr="001D386E">
              <w:rPr>
                <w:lang w:val="en-US" w:eastAsia="zh-CN"/>
              </w:rPr>
              <w:t>5</w:t>
            </w:r>
          </w:p>
        </w:tc>
        <w:tc>
          <w:tcPr>
            <w:tcW w:w="2552" w:type="dxa"/>
          </w:tcPr>
          <w:p w14:paraId="6FCBD209" w14:textId="77777777" w:rsidR="00EC0723" w:rsidRPr="001D386E" w:rsidRDefault="00EC0723" w:rsidP="00EC0723">
            <w:pPr>
              <w:pStyle w:val="TAC"/>
              <w:rPr>
                <w:rFonts w:cs="Arial"/>
                <w:lang w:eastAsia="ja-JP"/>
              </w:rPr>
            </w:pPr>
            <w:r w:rsidRPr="001D386E">
              <w:rPr>
                <w:lang w:val="en-US" w:eastAsia="zh-CN"/>
              </w:rPr>
              <w:t>0.8</w:t>
            </w:r>
          </w:p>
        </w:tc>
      </w:tr>
      <w:tr w:rsidR="00EC0723" w:rsidRPr="001D386E" w14:paraId="5D2014EE" w14:textId="77777777" w:rsidTr="00EC0723">
        <w:trPr>
          <w:jc w:val="center"/>
        </w:trPr>
        <w:tc>
          <w:tcPr>
            <w:tcW w:w="1985" w:type="dxa"/>
            <w:vMerge/>
            <w:vAlign w:val="center"/>
          </w:tcPr>
          <w:p w14:paraId="7DC5BFE9" w14:textId="77777777" w:rsidR="00EC0723" w:rsidRPr="001D386E" w:rsidRDefault="00EC0723" w:rsidP="00EC0723">
            <w:pPr>
              <w:pStyle w:val="TAC"/>
              <w:rPr>
                <w:rFonts w:cs="Arial"/>
                <w:lang w:eastAsia="ja-JP"/>
              </w:rPr>
            </w:pPr>
          </w:p>
        </w:tc>
        <w:tc>
          <w:tcPr>
            <w:tcW w:w="2552" w:type="dxa"/>
          </w:tcPr>
          <w:p w14:paraId="266045C2" w14:textId="77777777" w:rsidR="00EC0723" w:rsidRPr="001D386E" w:rsidRDefault="00EC0723" w:rsidP="00EC0723">
            <w:pPr>
              <w:pStyle w:val="TAC"/>
              <w:rPr>
                <w:rFonts w:cs="Arial"/>
                <w:lang w:eastAsia="ja-JP"/>
              </w:rPr>
            </w:pPr>
            <w:r w:rsidRPr="001D386E">
              <w:rPr>
                <w:lang w:val="en-US" w:eastAsia="zh-CN"/>
              </w:rPr>
              <w:t>12</w:t>
            </w:r>
          </w:p>
        </w:tc>
        <w:tc>
          <w:tcPr>
            <w:tcW w:w="2552" w:type="dxa"/>
          </w:tcPr>
          <w:p w14:paraId="5660DD8C" w14:textId="77777777" w:rsidR="00EC0723" w:rsidRPr="001D386E" w:rsidRDefault="00EC0723" w:rsidP="00EC0723">
            <w:pPr>
              <w:pStyle w:val="TAC"/>
              <w:rPr>
                <w:rFonts w:cs="Arial"/>
                <w:lang w:eastAsia="ja-JP"/>
              </w:rPr>
            </w:pPr>
            <w:r w:rsidRPr="001D386E">
              <w:rPr>
                <w:lang w:val="en-US" w:eastAsia="zh-CN"/>
              </w:rPr>
              <w:t>0.5</w:t>
            </w:r>
          </w:p>
        </w:tc>
      </w:tr>
      <w:tr w:rsidR="00EC0723" w:rsidRPr="001D386E" w14:paraId="63DD24BC" w14:textId="77777777" w:rsidTr="00EC0723">
        <w:trPr>
          <w:jc w:val="center"/>
        </w:trPr>
        <w:tc>
          <w:tcPr>
            <w:tcW w:w="1985" w:type="dxa"/>
            <w:vMerge/>
            <w:vAlign w:val="center"/>
          </w:tcPr>
          <w:p w14:paraId="32CFDCD5" w14:textId="77777777" w:rsidR="00EC0723" w:rsidRPr="001D386E" w:rsidRDefault="00EC0723" w:rsidP="00EC0723">
            <w:pPr>
              <w:pStyle w:val="TAC"/>
              <w:rPr>
                <w:rFonts w:cs="Arial"/>
                <w:lang w:eastAsia="ja-JP"/>
              </w:rPr>
            </w:pPr>
          </w:p>
        </w:tc>
        <w:tc>
          <w:tcPr>
            <w:tcW w:w="2552" w:type="dxa"/>
          </w:tcPr>
          <w:p w14:paraId="6B57A035" w14:textId="77777777" w:rsidR="00EC0723" w:rsidRPr="001D386E" w:rsidRDefault="00EC0723" w:rsidP="00EC0723">
            <w:pPr>
              <w:pStyle w:val="TAC"/>
              <w:rPr>
                <w:rFonts w:cs="Arial"/>
                <w:lang w:eastAsia="ja-JP"/>
              </w:rPr>
            </w:pPr>
            <w:r w:rsidRPr="001D386E">
              <w:rPr>
                <w:lang w:eastAsia="zh-CN"/>
              </w:rPr>
              <w:t>66</w:t>
            </w:r>
          </w:p>
        </w:tc>
        <w:tc>
          <w:tcPr>
            <w:tcW w:w="2552" w:type="dxa"/>
          </w:tcPr>
          <w:p w14:paraId="1BAA0060" w14:textId="77777777" w:rsidR="00EC0723" w:rsidRPr="001D386E" w:rsidRDefault="00EC0723" w:rsidP="00EC0723">
            <w:pPr>
              <w:pStyle w:val="TAC"/>
              <w:rPr>
                <w:rFonts w:cs="Arial"/>
                <w:lang w:eastAsia="ja-JP"/>
              </w:rPr>
            </w:pPr>
            <w:r w:rsidRPr="001D386E">
              <w:rPr>
                <w:lang w:val="en-US" w:eastAsia="zh-CN"/>
              </w:rPr>
              <w:t>0.8</w:t>
            </w:r>
          </w:p>
        </w:tc>
      </w:tr>
      <w:tr w:rsidR="00EC0723" w:rsidRPr="001D386E" w14:paraId="7CB34B05" w14:textId="77777777" w:rsidTr="00EC0723">
        <w:trPr>
          <w:jc w:val="center"/>
        </w:trPr>
        <w:tc>
          <w:tcPr>
            <w:tcW w:w="1985" w:type="dxa"/>
            <w:vMerge w:val="restart"/>
            <w:vAlign w:val="center"/>
          </w:tcPr>
          <w:p w14:paraId="35D7338A" w14:textId="77777777" w:rsidR="00EC0723" w:rsidRPr="001D386E" w:rsidRDefault="00EC0723" w:rsidP="00EC0723">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1BE0F68C" w14:textId="77777777" w:rsidR="00EC0723" w:rsidRPr="001D386E" w:rsidRDefault="00EC0723" w:rsidP="00EC0723">
            <w:pPr>
              <w:pStyle w:val="TAC"/>
              <w:rPr>
                <w:rFonts w:cs="Arial"/>
                <w:lang w:eastAsia="ja-JP"/>
              </w:rPr>
            </w:pPr>
            <w:r w:rsidRPr="001D386E">
              <w:rPr>
                <w:lang w:eastAsia="ja-JP"/>
              </w:rPr>
              <w:t>2</w:t>
            </w:r>
          </w:p>
        </w:tc>
        <w:tc>
          <w:tcPr>
            <w:tcW w:w="2552" w:type="dxa"/>
          </w:tcPr>
          <w:p w14:paraId="205F224B" w14:textId="77777777" w:rsidR="00EC0723" w:rsidRPr="001D386E" w:rsidRDefault="00EC0723" w:rsidP="00EC0723">
            <w:pPr>
              <w:pStyle w:val="TAC"/>
              <w:rPr>
                <w:rFonts w:cs="Arial"/>
                <w:lang w:eastAsia="ja-JP"/>
              </w:rPr>
            </w:pPr>
            <w:r w:rsidRPr="001D386E">
              <w:rPr>
                <w:lang w:eastAsia="ja-JP"/>
              </w:rPr>
              <w:t>0.5</w:t>
            </w:r>
          </w:p>
        </w:tc>
      </w:tr>
      <w:tr w:rsidR="00EC0723" w:rsidRPr="001D386E" w14:paraId="1474EFFE" w14:textId="77777777" w:rsidTr="00EC0723">
        <w:trPr>
          <w:jc w:val="center"/>
        </w:trPr>
        <w:tc>
          <w:tcPr>
            <w:tcW w:w="1985" w:type="dxa"/>
            <w:vMerge/>
            <w:vAlign w:val="center"/>
          </w:tcPr>
          <w:p w14:paraId="0551EC5E" w14:textId="77777777" w:rsidR="00EC0723" w:rsidRPr="001D386E" w:rsidRDefault="00EC0723" w:rsidP="00EC0723">
            <w:pPr>
              <w:pStyle w:val="TAC"/>
              <w:rPr>
                <w:rFonts w:cs="Arial"/>
                <w:lang w:eastAsia="ja-JP"/>
              </w:rPr>
            </w:pPr>
          </w:p>
        </w:tc>
        <w:tc>
          <w:tcPr>
            <w:tcW w:w="2552" w:type="dxa"/>
            <w:vAlign w:val="center"/>
          </w:tcPr>
          <w:p w14:paraId="32E574D7" w14:textId="77777777" w:rsidR="00EC0723" w:rsidRPr="001D386E" w:rsidRDefault="00EC0723" w:rsidP="00EC0723">
            <w:pPr>
              <w:pStyle w:val="TAC"/>
              <w:rPr>
                <w:rFonts w:cs="Arial"/>
                <w:lang w:eastAsia="ja-JP"/>
              </w:rPr>
            </w:pPr>
            <w:r w:rsidRPr="001D386E">
              <w:rPr>
                <w:lang w:eastAsia="ja-JP"/>
              </w:rPr>
              <w:t>5</w:t>
            </w:r>
          </w:p>
        </w:tc>
        <w:tc>
          <w:tcPr>
            <w:tcW w:w="2552" w:type="dxa"/>
          </w:tcPr>
          <w:p w14:paraId="27C039C5" w14:textId="77777777" w:rsidR="00EC0723" w:rsidRPr="001D386E" w:rsidRDefault="00EC0723" w:rsidP="00EC0723">
            <w:pPr>
              <w:pStyle w:val="TAC"/>
              <w:rPr>
                <w:rFonts w:cs="Arial"/>
                <w:lang w:eastAsia="ja-JP"/>
              </w:rPr>
            </w:pPr>
            <w:r w:rsidRPr="001D386E">
              <w:rPr>
                <w:lang w:eastAsia="ja-JP"/>
              </w:rPr>
              <w:t>0.3</w:t>
            </w:r>
          </w:p>
        </w:tc>
      </w:tr>
      <w:tr w:rsidR="00EC0723" w:rsidRPr="001D386E" w14:paraId="5AC6F245" w14:textId="77777777" w:rsidTr="00EC0723">
        <w:trPr>
          <w:jc w:val="center"/>
        </w:trPr>
        <w:tc>
          <w:tcPr>
            <w:tcW w:w="1985" w:type="dxa"/>
            <w:vMerge/>
            <w:vAlign w:val="center"/>
          </w:tcPr>
          <w:p w14:paraId="6527AA4E" w14:textId="77777777" w:rsidR="00EC0723" w:rsidRPr="001D386E" w:rsidRDefault="00EC0723" w:rsidP="00EC0723">
            <w:pPr>
              <w:pStyle w:val="TAC"/>
              <w:rPr>
                <w:rFonts w:cs="Arial"/>
                <w:lang w:eastAsia="ja-JP"/>
              </w:rPr>
            </w:pPr>
          </w:p>
        </w:tc>
        <w:tc>
          <w:tcPr>
            <w:tcW w:w="2552" w:type="dxa"/>
            <w:vAlign w:val="center"/>
          </w:tcPr>
          <w:p w14:paraId="3DBD53AB" w14:textId="77777777" w:rsidR="00EC0723" w:rsidRPr="001D386E" w:rsidRDefault="00EC0723" w:rsidP="00EC0723">
            <w:pPr>
              <w:pStyle w:val="TAC"/>
              <w:rPr>
                <w:rFonts w:cs="Arial"/>
                <w:lang w:eastAsia="ja-JP"/>
              </w:rPr>
            </w:pPr>
            <w:r w:rsidRPr="001D386E">
              <w:rPr>
                <w:lang w:eastAsia="ja-JP"/>
              </w:rPr>
              <w:t>30</w:t>
            </w:r>
          </w:p>
        </w:tc>
        <w:tc>
          <w:tcPr>
            <w:tcW w:w="2552" w:type="dxa"/>
          </w:tcPr>
          <w:p w14:paraId="233F9F17" w14:textId="77777777" w:rsidR="00EC0723" w:rsidRPr="001D386E" w:rsidRDefault="00EC0723" w:rsidP="00EC0723">
            <w:pPr>
              <w:pStyle w:val="TAC"/>
              <w:rPr>
                <w:rFonts w:cs="Arial"/>
                <w:lang w:eastAsia="ja-JP"/>
              </w:rPr>
            </w:pPr>
            <w:r w:rsidRPr="001D386E">
              <w:rPr>
                <w:lang w:eastAsia="ja-JP"/>
              </w:rPr>
              <w:t>0.3</w:t>
            </w:r>
          </w:p>
        </w:tc>
      </w:tr>
      <w:tr w:rsidR="00EC0723" w:rsidRPr="001D386E" w14:paraId="04B01817" w14:textId="77777777" w:rsidTr="00EC0723">
        <w:trPr>
          <w:jc w:val="center"/>
        </w:trPr>
        <w:tc>
          <w:tcPr>
            <w:tcW w:w="1985" w:type="dxa"/>
            <w:vMerge/>
            <w:vAlign w:val="center"/>
          </w:tcPr>
          <w:p w14:paraId="1D4934C2" w14:textId="77777777" w:rsidR="00EC0723" w:rsidRPr="001D386E" w:rsidRDefault="00EC0723" w:rsidP="00EC0723">
            <w:pPr>
              <w:pStyle w:val="TAC"/>
              <w:rPr>
                <w:rFonts w:cs="Arial"/>
                <w:lang w:eastAsia="ja-JP"/>
              </w:rPr>
            </w:pPr>
          </w:p>
        </w:tc>
        <w:tc>
          <w:tcPr>
            <w:tcW w:w="2552" w:type="dxa"/>
            <w:vAlign w:val="center"/>
          </w:tcPr>
          <w:p w14:paraId="1C79BB57" w14:textId="77777777" w:rsidR="00EC0723" w:rsidRPr="001D386E" w:rsidRDefault="00EC0723" w:rsidP="00EC0723">
            <w:pPr>
              <w:pStyle w:val="TAC"/>
              <w:rPr>
                <w:rFonts w:cs="Arial"/>
                <w:lang w:eastAsia="ja-JP"/>
              </w:rPr>
            </w:pPr>
            <w:r w:rsidRPr="001D386E">
              <w:rPr>
                <w:lang w:eastAsia="ja-JP"/>
              </w:rPr>
              <w:t>66</w:t>
            </w:r>
          </w:p>
        </w:tc>
        <w:tc>
          <w:tcPr>
            <w:tcW w:w="2552" w:type="dxa"/>
          </w:tcPr>
          <w:p w14:paraId="0514A950" w14:textId="77777777" w:rsidR="00EC0723" w:rsidRPr="001D386E" w:rsidRDefault="00EC0723" w:rsidP="00EC0723">
            <w:pPr>
              <w:pStyle w:val="TAC"/>
              <w:rPr>
                <w:rFonts w:cs="Arial"/>
                <w:lang w:eastAsia="ja-JP"/>
              </w:rPr>
            </w:pPr>
            <w:r w:rsidRPr="001D386E">
              <w:rPr>
                <w:lang w:eastAsia="ja-JP"/>
              </w:rPr>
              <w:t>0.5</w:t>
            </w:r>
          </w:p>
        </w:tc>
      </w:tr>
      <w:tr w:rsidR="00EC0723" w:rsidRPr="001D386E" w14:paraId="145FE4DB"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7298DC68" w14:textId="77777777" w:rsidR="00EC0723" w:rsidRPr="001D386E" w:rsidRDefault="00EC0723" w:rsidP="00EC0723">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6D4C6881" w14:textId="77777777" w:rsidR="00EC0723" w:rsidRPr="001D386E" w:rsidRDefault="00EC0723" w:rsidP="00EC0723">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7521E44" w14:textId="77777777" w:rsidR="00EC0723" w:rsidRPr="001D386E" w:rsidRDefault="00EC0723" w:rsidP="00EC0723">
            <w:pPr>
              <w:pStyle w:val="TAC"/>
              <w:rPr>
                <w:lang w:eastAsia="ja-JP"/>
              </w:rPr>
            </w:pPr>
            <w:r w:rsidRPr="001D386E">
              <w:rPr>
                <w:lang w:val="fi-FI" w:eastAsia="fi-FI"/>
              </w:rPr>
              <w:t>0.</w:t>
            </w:r>
            <w:r w:rsidRPr="001D386E">
              <w:rPr>
                <w:rFonts w:eastAsia="SimSun"/>
                <w:lang w:val="fi-FI" w:eastAsia="zh-CN"/>
              </w:rPr>
              <w:t>5</w:t>
            </w:r>
          </w:p>
        </w:tc>
      </w:tr>
      <w:tr w:rsidR="00EC0723" w:rsidRPr="001D386E" w14:paraId="314C5F9E" w14:textId="77777777" w:rsidTr="00EC0723">
        <w:trPr>
          <w:jc w:val="center"/>
        </w:trPr>
        <w:tc>
          <w:tcPr>
            <w:tcW w:w="1985" w:type="dxa"/>
            <w:vMerge/>
            <w:tcBorders>
              <w:left w:val="single" w:sz="4" w:space="0" w:color="auto"/>
              <w:right w:val="single" w:sz="4" w:space="0" w:color="auto"/>
            </w:tcBorders>
            <w:vAlign w:val="center"/>
          </w:tcPr>
          <w:p w14:paraId="3DDB6A58"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8B8212" w14:textId="77777777" w:rsidR="00EC0723" w:rsidRPr="001D386E" w:rsidRDefault="00EC0723" w:rsidP="00EC0723">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409A6AE" w14:textId="77777777" w:rsidR="00EC0723" w:rsidRPr="001D386E" w:rsidRDefault="00EC0723" w:rsidP="00EC0723">
            <w:pPr>
              <w:pStyle w:val="TAC"/>
              <w:rPr>
                <w:lang w:eastAsia="ja-JP"/>
              </w:rPr>
            </w:pPr>
            <w:r w:rsidRPr="001D386E">
              <w:rPr>
                <w:lang w:val="fi-FI" w:eastAsia="fi-FI"/>
              </w:rPr>
              <w:t>0.</w:t>
            </w:r>
            <w:r w:rsidRPr="001D386E">
              <w:rPr>
                <w:rFonts w:eastAsia="SimSun"/>
                <w:lang w:val="fi-FI" w:eastAsia="zh-CN"/>
              </w:rPr>
              <w:t>3</w:t>
            </w:r>
          </w:p>
        </w:tc>
      </w:tr>
      <w:tr w:rsidR="00EC0723" w:rsidRPr="001D386E" w14:paraId="51599B95"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59FCF45B"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373D98" w14:textId="77777777" w:rsidR="00EC0723" w:rsidRPr="001D386E" w:rsidRDefault="00EC0723" w:rsidP="00EC0723">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A42D7B2" w14:textId="77777777" w:rsidR="00EC0723" w:rsidRPr="001D386E" w:rsidRDefault="00EC0723" w:rsidP="00EC0723">
            <w:pPr>
              <w:pStyle w:val="TAC"/>
              <w:rPr>
                <w:lang w:eastAsia="ja-JP"/>
              </w:rPr>
            </w:pPr>
            <w:r w:rsidRPr="001D386E">
              <w:rPr>
                <w:lang w:val="fi-FI" w:eastAsia="fi-FI"/>
              </w:rPr>
              <w:t>0.</w:t>
            </w:r>
            <w:r w:rsidRPr="001D386E">
              <w:rPr>
                <w:rFonts w:eastAsia="SimSun"/>
                <w:lang w:val="fi-FI" w:eastAsia="zh-CN"/>
              </w:rPr>
              <w:t>5</w:t>
            </w:r>
          </w:p>
        </w:tc>
      </w:tr>
      <w:tr w:rsidR="00EC0723" w:rsidRPr="001D386E" w14:paraId="177F599C"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28DC0" w14:textId="77777777" w:rsidR="00EC0723" w:rsidRPr="001D386E" w:rsidRDefault="00EC0723" w:rsidP="00EC0723">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F4EACC" w14:textId="77777777" w:rsidR="00EC0723" w:rsidRPr="001D386E" w:rsidRDefault="00EC0723" w:rsidP="00EC0723">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17E06B41" w14:textId="77777777" w:rsidR="00EC0723" w:rsidRPr="001D386E" w:rsidRDefault="00EC0723" w:rsidP="00EC0723">
            <w:pPr>
              <w:pStyle w:val="TAC"/>
              <w:rPr>
                <w:rFonts w:cs="Arial"/>
              </w:rPr>
            </w:pPr>
            <w:r w:rsidRPr="001D386E">
              <w:rPr>
                <w:lang w:eastAsia="ja-JP"/>
              </w:rPr>
              <w:t>0.5</w:t>
            </w:r>
          </w:p>
        </w:tc>
      </w:tr>
      <w:tr w:rsidR="00EC0723" w:rsidRPr="001D386E" w14:paraId="08A8CA57"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9D639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02F20C" w14:textId="77777777" w:rsidR="00EC0723" w:rsidRPr="001D386E" w:rsidRDefault="00EC0723" w:rsidP="00EC0723">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0C8DCC" w14:textId="77777777" w:rsidR="00EC0723" w:rsidRPr="001D386E" w:rsidRDefault="00EC0723" w:rsidP="00EC0723">
            <w:pPr>
              <w:pStyle w:val="TAC"/>
              <w:rPr>
                <w:rFonts w:cs="Arial"/>
              </w:rPr>
            </w:pPr>
            <w:r w:rsidRPr="001D386E">
              <w:t>0.5</w:t>
            </w:r>
          </w:p>
        </w:tc>
      </w:tr>
      <w:tr w:rsidR="00EC0723" w:rsidRPr="001D386E" w14:paraId="5E5D2B9E"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672F9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989DD9" w14:textId="77777777" w:rsidR="00EC0723" w:rsidRPr="001D386E" w:rsidRDefault="00EC0723" w:rsidP="00EC0723">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EC754E" w14:textId="77777777" w:rsidR="00EC0723" w:rsidRPr="001D386E" w:rsidRDefault="00EC0723" w:rsidP="00EC0723">
            <w:pPr>
              <w:pStyle w:val="TAC"/>
              <w:rPr>
                <w:rFonts w:cs="Arial"/>
              </w:rPr>
            </w:pPr>
            <w:r w:rsidRPr="001D386E">
              <w:t>0</w:t>
            </w:r>
          </w:p>
        </w:tc>
      </w:tr>
      <w:tr w:rsidR="00EC0723" w:rsidRPr="001D386E" w14:paraId="03F5D037"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5F370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CEA6DD" w14:textId="77777777" w:rsidR="00EC0723" w:rsidRPr="001D386E" w:rsidRDefault="00EC0723" w:rsidP="00EC0723">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44E44347" w14:textId="77777777" w:rsidR="00EC0723" w:rsidRPr="001D386E" w:rsidRDefault="00EC0723" w:rsidP="00EC0723">
            <w:pPr>
              <w:pStyle w:val="TAC"/>
              <w:rPr>
                <w:rFonts w:cs="Arial"/>
              </w:rPr>
            </w:pPr>
            <w:r w:rsidRPr="001D386E">
              <w:rPr>
                <w:lang w:eastAsia="ja-JP"/>
              </w:rPr>
              <w:t>0.5</w:t>
            </w:r>
          </w:p>
        </w:tc>
      </w:tr>
      <w:tr w:rsidR="00EC0723" w:rsidRPr="001D386E" w14:paraId="08A35B81"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08418428" w14:textId="77777777" w:rsidR="00EC0723" w:rsidRDefault="00EC0723" w:rsidP="00EC0723">
            <w:pPr>
              <w:pStyle w:val="TAC"/>
            </w:pPr>
            <w:r w:rsidRPr="00210632">
              <w:rPr>
                <w:lang w:eastAsia="ja-JP"/>
              </w:rPr>
              <w:lastRenderedPageBreak/>
              <w:t>CA_2-</w:t>
            </w:r>
            <w:r w:rsidRPr="00210632">
              <w:t>7-13-66</w:t>
            </w:r>
          </w:p>
          <w:p w14:paraId="5477B285" w14:textId="77777777" w:rsidR="00EC0723" w:rsidRPr="003F3ED7" w:rsidRDefault="00EC0723" w:rsidP="00EC0723">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0F0876CE" w14:textId="77777777" w:rsidR="00EC0723" w:rsidRPr="001D386E" w:rsidRDefault="00EC0723" w:rsidP="00EC0723">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2C2722F" w14:textId="77777777" w:rsidR="00EC0723" w:rsidRPr="001D386E" w:rsidRDefault="00EC0723" w:rsidP="00EC0723">
            <w:pPr>
              <w:pStyle w:val="TAC"/>
              <w:rPr>
                <w:lang w:eastAsia="ja-JP"/>
              </w:rPr>
            </w:pPr>
            <w:r>
              <w:rPr>
                <w:rFonts w:hint="eastAsia"/>
                <w:lang w:eastAsia="zh-CN"/>
              </w:rPr>
              <w:t>0.5</w:t>
            </w:r>
          </w:p>
        </w:tc>
      </w:tr>
      <w:tr w:rsidR="00EC0723" w:rsidRPr="001D386E" w14:paraId="7E381799" w14:textId="77777777" w:rsidTr="00EC0723">
        <w:trPr>
          <w:jc w:val="center"/>
        </w:trPr>
        <w:tc>
          <w:tcPr>
            <w:tcW w:w="1985" w:type="dxa"/>
            <w:vMerge/>
            <w:tcBorders>
              <w:left w:val="single" w:sz="4" w:space="0" w:color="auto"/>
              <w:right w:val="single" w:sz="4" w:space="0" w:color="auto"/>
            </w:tcBorders>
            <w:vAlign w:val="center"/>
          </w:tcPr>
          <w:p w14:paraId="7DFA22F3"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001BC23C" w14:textId="77777777" w:rsidR="00EC0723" w:rsidRPr="001D386E" w:rsidRDefault="00EC0723" w:rsidP="00EC0723">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3F7384F" w14:textId="77777777" w:rsidR="00EC0723" w:rsidRPr="001D386E" w:rsidRDefault="00EC0723" w:rsidP="00EC0723">
            <w:pPr>
              <w:pStyle w:val="TAC"/>
              <w:rPr>
                <w:lang w:eastAsia="ja-JP"/>
              </w:rPr>
            </w:pPr>
            <w:r>
              <w:rPr>
                <w:rFonts w:hint="eastAsia"/>
                <w:lang w:eastAsia="zh-CN"/>
              </w:rPr>
              <w:t>0.</w:t>
            </w:r>
            <w:r>
              <w:rPr>
                <w:lang w:eastAsia="zh-CN"/>
              </w:rPr>
              <w:t>5</w:t>
            </w:r>
          </w:p>
        </w:tc>
      </w:tr>
      <w:tr w:rsidR="00EC0723" w:rsidRPr="001D386E" w14:paraId="198E7781" w14:textId="77777777" w:rsidTr="00EC0723">
        <w:trPr>
          <w:jc w:val="center"/>
        </w:trPr>
        <w:tc>
          <w:tcPr>
            <w:tcW w:w="1985" w:type="dxa"/>
            <w:vMerge/>
            <w:tcBorders>
              <w:left w:val="single" w:sz="4" w:space="0" w:color="auto"/>
              <w:right w:val="single" w:sz="4" w:space="0" w:color="auto"/>
            </w:tcBorders>
            <w:vAlign w:val="center"/>
          </w:tcPr>
          <w:p w14:paraId="48EE3C32"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76882E7D" w14:textId="77777777" w:rsidR="00EC0723" w:rsidRPr="001D386E" w:rsidRDefault="00EC0723" w:rsidP="00EC0723">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616C79EE" w14:textId="77777777" w:rsidR="00EC0723" w:rsidRPr="001D386E" w:rsidRDefault="00EC0723" w:rsidP="00EC0723">
            <w:pPr>
              <w:pStyle w:val="TAC"/>
              <w:rPr>
                <w:lang w:eastAsia="ja-JP"/>
              </w:rPr>
            </w:pPr>
            <w:r>
              <w:rPr>
                <w:rFonts w:hint="eastAsia"/>
                <w:lang w:eastAsia="zh-CN"/>
              </w:rPr>
              <w:t>0.3</w:t>
            </w:r>
          </w:p>
        </w:tc>
      </w:tr>
      <w:tr w:rsidR="00EC0723" w:rsidRPr="001D386E" w14:paraId="397F20B5"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98B53C1"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4118B5F5" w14:textId="77777777" w:rsidR="00EC0723" w:rsidRPr="001D386E" w:rsidRDefault="00EC0723" w:rsidP="00EC0723">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C093D3C" w14:textId="77777777" w:rsidR="00EC0723" w:rsidRPr="001D386E" w:rsidRDefault="00EC0723" w:rsidP="00EC0723">
            <w:pPr>
              <w:pStyle w:val="TAC"/>
              <w:rPr>
                <w:lang w:eastAsia="ja-JP"/>
              </w:rPr>
            </w:pPr>
            <w:r>
              <w:rPr>
                <w:rFonts w:hint="eastAsia"/>
                <w:lang w:eastAsia="zh-CN"/>
              </w:rPr>
              <w:t>0.</w:t>
            </w:r>
            <w:r>
              <w:rPr>
                <w:lang w:eastAsia="zh-CN"/>
              </w:rPr>
              <w:t>5</w:t>
            </w:r>
          </w:p>
        </w:tc>
      </w:tr>
      <w:tr w:rsidR="00EC0723" w:rsidRPr="001D386E" w14:paraId="7059CAE7" w14:textId="77777777" w:rsidTr="00EC0723">
        <w:trPr>
          <w:jc w:val="center"/>
        </w:trPr>
        <w:tc>
          <w:tcPr>
            <w:tcW w:w="1985" w:type="dxa"/>
            <w:vMerge w:val="restart"/>
            <w:tcBorders>
              <w:left w:val="single" w:sz="4" w:space="0" w:color="auto"/>
              <w:right w:val="single" w:sz="4" w:space="0" w:color="auto"/>
            </w:tcBorders>
            <w:vAlign w:val="center"/>
          </w:tcPr>
          <w:p w14:paraId="5D16879C" w14:textId="77777777" w:rsidR="00EC0723" w:rsidRPr="001D386E" w:rsidRDefault="00EC0723" w:rsidP="00EC0723">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445D4CEE" w14:textId="77777777" w:rsidR="00EC0723" w:rsidRDefault="00EC0723" w:rsidP="00EC0723">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5D1775" w14:textId="77777777" w:rsidR="00EC0723" w:rsidRDefault="00EC0723" w:rsidP="00EC0723">
            <w:pPr>
              <w:pStyle w:val="TAC"/>
              <w:rPr>
                <w:lang w:eastAsia="zh-CN"/>
              </w:rPr>
            </w:pPr>
            <w:r>
              <w:rPr>
                <w:rFonts w:cs="Arial"/>
              </w:rPr>
              <w:t>0.5</w:t>
            </w:r>
          </w:p>
        </w:tc>
      </w:tr>
      <w:tr w:rsidR="00EC0723" w:rsidRPr="001D386E" w14:paraId="29C4FB39" w14:textId="77777777" w:rsidTr="00EC0723">
        <w:trPr>
          <w:jc w:val="center"/>
        </w:trPr>
        <w:tc>
          <w:tcPr>
            <w:tcW w:w="1985" w:type="dxa"/>
            <w:vMerge/>
            <w:tcBorders>
              <w:left w:val="single" w:sz="4" w:space="0" w:color="auto"/>
              <w:right w:val="single" w:sz="4" w:space="0" w:color="auto"/>
            </w:tcBorders>
            <w:vAlign w:val="center"/>
          </w:tcPr>
          <w:p w14:paraId="3FC9F33C"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1850D41" w14:textId="77777777" w:rsidR="00EC0723" w:rsidRDefault="00EC0723" w:rsidP="00EC0723">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85A42E4" w14:textId="77777777" w:rsidR="00EC0723" w:rsidRDefault="00EC0723" w:rsidP="00EC0723">
            <w:pPr>
              <w:pStyle w:val="TAC"/>
              <w:rPr>
                <w:lang w:eastAsia="zh-CN"/>
              </w:rPr>
            </w:pPr>
            <w:r>
              <w:rPr>
                <w:rFonts w:cs="Arial" w:hint="eastAsia"/>
              </w:rPr>
              <w:t>0.</w:t>
            </w:r>
            <w:r>
              <w:rPr>
                <w:rFonts w:cs="Arial"/>
              </w:rPr>
              <w:t>5</w:t>
            </w:r>
          </w:p>
        </w:tc>
      </w:tr>
      <w:tr w:rsidR="00EC0723" w:rsidRPr="001D386E" w14:paraId="7E985253" w14:textId="77777777" w:rsidTr="00EC0723">
        <w:trPr>
          <w:jc w:val="center"/>
        </w:trPr>
        <w:tc>
          <w:tcPr>
            <w:tcW w:w="1985" w:type="dxa"/>
            <w:vMerge/>
            <w:tcBorders>
              <w:left w:val="single" w:sz="4" w:space="0" w:color="auto"/>
              <w:right w:val="single" w:sz="4" w:space="0" w:color="auto"/>
            </w:tcBorders>
            <w:vAlign w:val="center"/>
          </w:tcPr>
          <w:p w14:paraId="04E67DBF"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72B92B" w14:textId="77777777" w:rsidR="00EC0723" w:rsidRDefault="00EC0723" w:rsidP="00EC0723">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6136639C" w14:textId="77777777" w:rsidR="00EC0723" w:rsidRDefault="00EC0723" w:rsidP="00EC0723">
            <w:pPr>
              <w:pStyle w:val="TAC"/>
              <w:rPr>
                <w:lang w:eastAsia="zh-CN"/>
              </w:rPr>
            </w:pPr>
            <w:r>
              <w:rPr>
                <w:rFonts w:cs="Arial" w:hint="eastAsia"/>
              </w:rPr>
              <w:t>0.</w:t>
            </w:r>
            <w:r>
              <w:rPr>
                <w:rFonts w:cs="Arial"/>
              </w:rPr>
              <w:t>3</w:t>
            </w:r>
          </w:p>
        </w:tc>
      </w:tr>
      <w:tr w:rsidR="00EC0723" w:rsidRPr="001D386E" w14:paraId="4790EB44"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349B479E"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174FD7" w14:textId="77777777" w:rsidR="00EC0723" w:rsidRDefault="00EC0723" w:rsidP="00EC0723">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4D5EC3F8" w14:textId="77777777" w:rsidR="00EC0723" w:rsidRDefault="00EC0723" w:rsidP="00EC0723">
            <w:pPr>
              <w:pStyle w:val="TAC"/>
              <w:rPr>
                <w:lang w:eastAsia="zh-CN"/>
              </w:rPr>
            </w:pPr>
            <w:r>
              <w:rPr>
                <w:rFonts w:cs="Arial" w:hint="eastAsia"/>
              </w:rPr>
              <w:t>0.</w:t>
            </w:r>
            <w:r>
              <w:rPr>
                <w:rFonts w:cs="Arial"/>
              </w:rPr>
              <w:t>5</w:t>
            </w:r>
          </w:p>
        </w:tc>
      </w:tr>
      <w:tr w:rsidR="00EC0723" w14:paraId="38049B43" w14:textId="77777777" w:rsidTr="00EC0723">
        <w:trPr>
          <w:jc w:val="center"/>
        </w:trPr>
        <w:tc>
          <w:tcPr>
            <w:tcW w:w="1985" w:type="dxa"/>
            <w:vMerge w:val="restart"/>
            <w:tcBorders>
              <w:left w:val="single" w:sz="4" w:space="0" w:color="auto"/>
              <w:right w:val="single" w:sz="4" w:space="0" w:color="auto"/>
            </w:tcBorders>
            <w:vAlign w:val="center"/>
          </w:tcPr>
          <w:p w14:paraId="1D9E784E" w14:textId="77777777" w:rsidR="00EC0723" w:rsidRPr="001D386E" w:rsidRDefault="00EC0723" w:rsidP="00EC0723">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637A11B0" w14:textId="77777777" w:rsidR="00EC0723" w:rsidRDefault="00EC0723" w:rsidP="00EC0723">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D058678" w14:textId="77777777" w:rsidR="00EC0723" w:rsidRDefault="00EC0723" w:rsidP="00EC0723">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EC0723" w14:paraId="7610CCA8" w14:textId="77777777" w:rsidTr="00EC0723">
        <w:trPr>
          <w:jc w:val="center"/>
        </w:trPr>
        <w:tc>
          <w:tcPr>
            <w:tcW w:w="1985" w:type="dxa"/>
            <w:vMerge/>
            <w:tcBorders>
              <w:left w:val="single" w:sz="4" w:space="0" w:color="auto"/>
              <w:right w:val="single" w:sz="4" w:space="0" w:color="auto"/>
            </w:tcBorders>
            <w:vAlign w:val="center"/>
          </w:tcPr>
          <w:p w14:paraId="23C521DF"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CB13B41" w14:textId="77777777" w:rsidR="00EC0723" w:rsidRDefault="00EC0723" w:rsidP="00EC0723">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3B2540" w14:textId="77777777" w:rsidR="00EC0723" w:rsidRDefault="00EC0723" w:rsidP="00EC0723">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C0723" w14:paraId="5DC668E3" w14:textId="77777777" w:rsidTr="00EC0723">
        <w:trPr>
          <w:jc w:val="center"/>
        </w:trPr>
        <w:tc>
          <w:tcPr>
            <w:tcW w:w="1985" w:type="dxa"/>
            <w:vMerge/>
            <w:tcBorders>
              <w:left w:val="single" w:sz="4" w:space="0" w:color="auto"/>
              <w:right w:val="single" w:sz="4" w:space="0" w:color="auto"/>
            </w:tcBorders>
            <w:vAlign w:val="center"/>
          </w:tcPr>
          <w:p w14:paraId="7D884303"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F7FBF33" w14:textId="77777777" w:rsidR="00EC0723" w:rsidRDefault="00EC0723" w:rsidP="00EC0723">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12D70423" w14:textId="77777777" w:rsidR="00EC0723" w:rsidRDefault="00EC0723" w:rsidP="00EC0723">
            <w:pPr>
              <w:pStyle w:val="TAC"/>
              <w:rPr>
                <w:rFonts w:cs="Arial"/>
              </w:rPr>
            </w:pPr>
            <w:r w:rsidRPr="00E3448D">
              <w:rPr>
                <w:rFonts w:cs="Arial"/>
                <w:szCs w:val="18"/>
              </w:rPr>
              <w:t>0.</w:t>
            </w:r>
            <w:r>
              <w:rPr>
                <w:rFonts w:cs="Arial"/>
                <w:szCs w:val="18"/>
              </w:rPr>
              <w:t>6</w:t>
            </w:r>
          </w:p>
        </w:tc>
      </w:tr>
      <w:tr w:rsidR="00EC0723" w14:paraId="67A9BCFC"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1FB2B2D2"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582DA6A" w14:textId="77777777" w:rsidR="00EC0723" w:rsidRDefault="00EC0723" w:rsidP="00EC0723">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2801C9DC" w14:textId="77777777" w:rsidR="00EC0723" w:rsidRDefault="00EC0723" w:rsidP="00EC0723">
            <w:pPr>
              <w:pStyle w:val="TAC"/>
              <w:rPr>
                <w:rFonts w:cs="Arial"/>
              </w:rPr>
            </w:pPr>
            <w:r w:rsidRPr="00E3448D">
              <w:rPr>
                <w:rFonts w:cs="Arial"/>
                <w:szCs w:val="18"/>
              </w:rPr>
              <w:t>0.</w:t>
            </w:r>
            <w:r>
              <w:rPr>
                <w:rFonts w:cs="Arial"/>
                <w:szCs w:val="18"/>
              </w:rPr>
              <w:t>5</w:t>
            </w:r>
          </w:p>
        </w:tc>
      </w:tr>
      <w:tr w:rsidR="00EC0723" w:rsidRPr="001D386E" w14:paraId="312691E9" w14:textId="77777777" w:rsidTr="00EC0723">
        <w:trPr>
          <w:jc w:val="center"/>
        </w:trPr>
        <w:tc>
          <w:tcPr>
            <w:tcW w:w="1985" w:type="dxa"/>
            <w:vMerge w:val="restart"/>
            <w:vAlign w:val="center"/>
          </w:tcPr>
          <w:p w14:paraId="75C3F4FF" w14:textId="77777777" w:rsidR="00EC0723" w:rsidRPr="001D386E" w:rsidRDefault="00EC0723" w:rsidP="00EC0723">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799AD897" w14:textId="77777777" w:rsidR="00EC0723" w:rsidRPr="001D386E" w:rsidRDefault="00EC0723" w:rsidP="00EC0723">
            <w:pPr>
              <w:pStyle w:val="TAC"/>
              <w:rPr>
                <w:rFonts w:cs="Arial"/>
                <w:lang w:eastAsia="ja-JP"/>
              </w:rPr>
            </w:pPr>
            <w:r w:rsidRPr="001D386E">
              <w:rPr>
                <w:lang w:eastAsia="ja-JP"/>
              </w:rPr>
              <w:t>2</w:t>
            </w:r>
          </w:p>
        </w:tc>
        <w:tc>
          <w:tcPr>
            <w:tcW w:w="2552" w:type="dxa"/>
          </w:tcPr>
          <w:p w14:paraId="4473FFBB" w14:textId="77777777" w:rsidR="00EC0723" w:rsidRPr="001D386E" w:rsidRDefault="00EC0723" w:rsidP="00EC0723">
            <w:pPr>
              <w:pStyle w:val="TAC"/>
              <w:rPr>
                <w:rFonts w:cs="Arial"/>
              </w:rPr>
            </w:pPr>
            <w:r w:rsidRPr="001D386E">
              <w:rPr>
                <w:lang w:eastAsia="ja-JP"/>
              </w:rPr>
              <w:t>0.5</w:t>
            </w:r>
          </w:p>
        </w:tc>
      </w:tr>
      <w:tr w:rsidR="00EC0723" w:rsidRPr="001D386E" w14:paraId="460CACE2" w14:textId="77777777" w:rsidTr="00EC0723">
        <w:trPr>
          <w:jc w:val="center"/>
        </w:trPr>
        <w:tc>
          <w:tcPr>
            <w:tcW w:w="1985" w:type="dxa"/>
            <w:vMerge/>
            <w:vAlign w:val="center"/>
          </w:tcPr>
          <w:p w14:paraId="2FB85D7B" w14:textId="77777777" w:rsidR="00EC0723" w:rsidRPr="001D386E" w:rsidRDefault="00EC0723" w:rsidP="00EC0723">
            <w:pPr>
              <w:pStyle w:val="TAH"/>
              <w:rPr>
                <w:rFonts w:cs="Arial"/>
              </w:rPr>
            </w:pPr>
          </w:p>
        </w:tc>
        <w:tc>
          <w:tcPr>
            <w:tcW w:w="2552" w:type="dxa"/>
            <w:vAlign w:val="center"/>
          </w:tcPr>
          <w:p w14:paraId="4EE6F640" w14:textId="77777777" w:rsidR="00EC0723" w:rsidRPr="001D386E" w:rsidRDefault="00EC0723" w:rsidP="00EC0723">
            <w:pPr>
              <w:pStyle w:val="TAC"/>
              <w:rPr>
                <w:rFonts w:cs="Arial"/>
                <w:lang w:eastAsia="ja-JP"/>
              </w:rPr>
            </w:pPr>
            <w:r w:rsidRPr="001D386E">
              <w:rPr>
                <w:lang w:eastAsia="ja-JP"/>
              </w:rPr>
              <w:t>12</w:t>
            </w:r>
          </w:p>
        </w:tc>
        <w:tc>
          <w:tcPr>
            <w:tcW w:w="2552" w:type="dxa"/>
            <w:vAlign w:val="center"/>
          </w:tcPr>
          <w:p w14:paraId="0D81C26E" w14:textId="77777777" w:rsidR="00EC0723" w:rsidRPr="001D386E" w:rsidRDefault="00EC0723" w:rsidP="00EC0723">
            <w:pPr>
              <w:pStyle w:val="TAC"/>
              <w:rPr>
                <w:rFonts w:cs="Arial"/>
              </w:rPr>
            </w:pPr>
            <w:r w:rsidRPr="001D386E">
              <w:t>0.8</w:t>
            </w:r>
          </w:p>
        </w:tc>
      </w:tr>
      <w:tr w:rsidR="00EC0723" w:rsidRPr="001D386E" w14:paraId="7FC045FA" w14:textId="77777777" w:rsidTr="00EC0723">
        <w:trPr>
          <w:jc w:val="center"/>
        </w:trPr>
        <w:tc>
          <w:tcPr>
            <w:tcW w:w="1985" w:type="dxa"/>
            <w:vMerge/>
            <w:vAlign w:val="center"/>
          </w:tcPr>
          <w:p w14:paraId="6F513968" w14:textId="77777777" w:rsidR="00EC0723" w:rsidRPr="001D386E" w:rsidRDefault="00EC0723" w:rsidP="00EC0723">
            <w:pPr>
              <w:pStyle w:val="TAH"/>
              <w:rPr>
                <w:rFonts w:cs="Arial"/>
              </w:rPr>
            </w:pPr>
          </w:p>
        </w:tc>
        <w:tc>
          <w:tcPr>
            <w:tcW w:w="2552" w:type="dxa"/>
            <w:vAlign w:val="center"/>
          </w:tcPr>
          <w:p w14:paraId="1A144CC9" w14:textId="77777777" w:rsidR="00EC0723" w:rsidRPr="001D386E" w:rsidRDefault="00EC0723" w:rsidP="00EC0723">
            <w:pPr>
              <w:pStyle w:val="TAC"/>
              <w:rPr>
                <w:rFonts w:cs="Arial"/>
                <w:lang w:eastAsia="ja-JP"/>
              </w:rPr>
            </w:pPr>
            <w:r w:rsidRPr="001D386E">
              <w:rPr>
                <w:lang w:eastAsia="ja-JP"/>
              </w:rPr>
              <w:t>30</w:t>
            </w:r>
          </w:p>
        </w:tc>
        <w:tc>
          <w:tcPr>
            <w:tcW w:w="2552" w:type="dxa"/>
            <w:vAlign w:val="center"/>
          </w:tcPr>
          <w:p w14:paraId="17D27431" w14:textId="77777777" w:rsidR="00EC0723" w:rsidRPr="001D386E" w:rsidRDefault="00EC0723" w:rsidP="00EC0723">
            <w:pPr>
              <w:pStyle w:val="TAC"/>
              <w:rPr>
                <w:rFonts w:cs="Arial"/>
              </w:rPr>
            </w:pPr>
            <w:r w:rsidRPr="001D386E">
              <w:t>0.3</w:t>
            </w:r>
          </w:p>
        </w:tc>
      </w:tr>
      <w:tr w:rsidR="00EC0723" w:rsidRPr="001D386E" w14:paraId="3A45CB5C" w14:textId="77777777" w:rsidTr="00EC0723">
        <w:trPr>
          <w:jc w:val="center"/>
        </w:trPr>
        <w:tc>
          <w:tcPr>
            <w:tcW w:w="1985" w:type="dxa"/>
            <w:vMerge/>
            <w:vAlign w:val="center"/>
          </w:tcPr>
          <w:p w14:paraId="0E498148" w14:textId="77777777" w:rsidR="00EC0723" w:rsidRPr="001D386E" w:rsidRDefault="00EC0723" w:rsidP="00EC0723">
            <w:pPr>
              <w:pStyle w:val="TAH"/>
              <w:rPr>
                <w:rFonts w:cs="Arial"/>
              </w:rPr>
            </w:pPr>
          </w:p>
        </w:tc>
        <w:tc>
          <w:tcPr>
            <w:tcW w:w="2552" w:type="dxa"/>
            <w:vAlign w:val="center"/>
          </w:tcPr>
          <w:p w14:paraId="34F16B91" w14:textId="77777777" w:rsidR="00EC0723" w:rsidRPr="001D386E" w:rsidRDefault="00EC0723" w:rsidP="00EC0723">
            <w:pPr>
              <w:pStyle w:val="TAC"/>
              <w:rPr>
                <w:rFonts w:cs="Arial"/>
                <w:lang w:eastAsia="ja-JP"/>
              </w:rPr>
            </w:pPr>
            <w:r w:rsidRPr="001D386E">
              <w:rPr>
                <w:lang w:eastAsia="ja-JP"/>
              </w:rPr>
              <w:t>66</w:t>
            </w:r>
          </w:p>
        </w:tc>
        <w:tc>
          <w:tcPr>
            <w:tcW w:w="2552" w:type="dxa"/>
          </w:tcPr>
          <w:p w14:paraId="2CB86D4C" w14:textId="77777777" w:rsidR="00EC0723" w:rsidRPr="001D386E" w:rsidRDefault="00EC0723" w:rsidP="00EC0723">
            <w:pPr>
              <w:pStyle w:val="TAC"/>
              <w:rPr>
                <w:rFonts w:cs="Arial"/>
              </w:rPr>
            </w:pPr>
            <w:r w:rsidRPr="001D386E">
              <w:rPr>
                <w:lang w:eastAsia="ja-JP"/>
              </w:rPr>
              <w:t>0.5</w:t>
            </w:r>
          </w:p>
        </w:tc>
      </w:tr>
      <w:tr w:rsidR="00EC0723" w:rsidRPr="001D386E" w14:paraId="478424F9"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22975E97" w14:textId="77777777" w:rsidR="00EC0723" w:rsidRPr="001D386E" w:rsidRDefault="00EC0723" w:rsidP="00EC0723">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24149C5A" w14:textId="77777777" w:rsidR="00EC0723" w:rsidRPr="001D386E" w:rsidRDefault="00EC0723" w:rsidP="00EC0723">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45BEE5D6" w14:textId="77777777" w:rsidR="00EC0723" w:rsidRPr="001D386E" w:rsidRDefault="00EC0723" w:rsidP="00EC0723">
            <w:pPr>
              <w:pStyle w:val="TAC"/>
              <w:rPr>
                <w:lang w:eastAsia="zh-CN"/>
              </w:rPr>
            </w:pPr>
            <w:r w:rsidRPr="001D386E">
              <w:rPr>
                <w:rFonts w:cs="Arial"/>
                <w:lang w:val="fi-FI" w:eastAsia="fi-FI"/>
              </w:rPr>
              <w:t>0.</w:t>
            </w:r>
            <w:r w:rsidRPr="001D386E">
              <w:rPr>
                <w:rFonts w:eastAsia="SimSun" w:cs="Arial"/>
                <w:lang w:val="fi-FI" w:eastAsia="zh-CN"/>
              </w:rPr>
              <w:t>5</w:t>
            </w:r>
          </w:p>
        </w:tc>
      </w:tr>
      <w:tr w:rsidR="00EC0723" w:rsidRPr="001D386E" w14:paraId="662DD0AB" w14:textId="77777777" w:rsidTr="00EC0723">
        <w:trPr>
          <w:jc w:val="center"/>
        </w:trPr>
        <w:tc>
          <w:tcPr>
            <w:tcW w:w="1985" w:type="dxa"/>
            <w:vMerge/>
            <w:tcBorders>
              <w:left w:val="single" w:sz="4" w:space="0" w:color="auto"/>
              <w:right w:val="single" w:sz="4" w:space="0" w:color="auto"/>
            </w:tcBorders>
            <w:vAlign w:val="center"/>
          </w:tcPr>
          <w:p w14:paraId="338B4351" w14:textId="77777777" w:rsidR="00EC0723" w:rsidRPr="001D386E" w:rsidRDefault="00EC0723" w:rsidP="00EC0723">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00A2529F" w14:textId="77777777" w:rsidR="00EC0723" w:rsidRPr="001D386E" w:rsidRDefault="00EC0723" w:rsidP="00EC0723">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6E484938" w14:textId="77777777" w:rsidR="00EC0723" w:rsidRPr="001D386E" w:rsidRDefault="00EC0723" w:rsidP="00EC0723">
            <w:pPr>
              <w:pStyle w:val="TAC"/>
              <w:rPr>
                <w:lang w:eastAsia="zh-CN"/>
              </w:rPr>
            </w:pPr>
            <w:r w:rsidRPr="001D386E">
              <w:rPr>
                <w:rFonts w:cs="Arial"/>
                <w:lang w:val="fi-FI" w:eastAsia="fi-FI"/>
              </w:rPr>
              <w:t>0.</w:t>
            </w:r>
            <w:r w:rsidRPr="001D386E">
              <w:rPr>
                <w:rFonts w:eastAsia="SimSun" w:cs="Arial"/>
                <w:lang w:val="fi-FI" w:eastAsia="zh-CN"/>
              </w:rPr>
              <w:t>3</w:t>
            </w:r>
          </w:p>
        </w:tc>
      </w:tr>
      <w:tr w:rsidR="00EC0723" w:rsidRPr="001D386E" w14:paraId="02E48EFF"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6AB2816" w14:textId="77777777" w:rsidR="00EC0723" w:rsidRPr="001D386E" w:rsidRDefault="00EC0723" w:rsidP="00EC0723">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6F2D800C" w14:textId="77777777" w:rsidR="00EC0723" w:rsidRPr="001D386E" w:rsidRDefault="00EC0723" w:rsidP="00EC0723">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3F964512" w14:textId="77777777" w:rsidR="00EC0723" w:rsidRPr="001D386E" w:rsidRDefault="00EC0723" w:rsidP="00EC0723">
            <w:pPr>
              <w:pStyle w:val="TAC"/>
              <w:rPr>
                <w:lang w:eastAsia="zh-CN"/>
              </w:rPr>
            </w:pPr>
            <w:r w:rsidRPr="001D386E">
              <w:rPr>
                <w:rFonts w:cs="Arial"/>
                <w:lang w:val="fi-FI" w:eastAsia="fi-FI"/>
              </w:rPr>
              <w:t>0.</w:t>
            </w:r>
            <w:r w:rsidRPr="001D386E">
              <w:rPr>
                <w:rFonts w:eastAsia="SimSun" w:cs="Arial"/>
                <w:lang w:val="fi-FI" w:eastAsia="zh-CN"/>
              </w:rPr>
              <w:t>5</w:t>
            </w:r>
          </w:p>
        </w:tc>
      </w:tr>
      <w:tr w:rsidR="00EC0723" w:rsidRPr="001D386E" w14:paraId="77BBC369" w14:textId="77777777" w:rsidTr="00EC0723">
        <w:trPr>
          <w:jc w:val="center"/>
        </w:trPr>
        <w:tc>
          <w:tcPr>
            <w:tcW w:w="1985" w:type="dxa"/>
            <w:vMerge w:val="restart"/>
            <w:vAlign w:val="center"/>
          </w:tcPr>
          <w:p w14:paraId="154E7CBE" w14:textId="77777777" w:rsidR="00EC0723" w:rsidRPr="001D386E" w:rsidRDefault="00EC0723" w:rsidP="00EC0723">
            <w:pPr>
              <w:pStyle w:val="TAH"/>
              <w:rPr>
                <w:rFonts w:cs="Arial"/>
                <w:b w:val="0"/>
              </w:rPr>
            </w:pPr>
            <w:r w:rsidRPr="001D386E">
              <w:rPr>
                <w:rFonts w:cs="Arial"/>
                <w:b w:val="0"/>
              </w:rPr>
              <w:t>CA_2-13-48-66, CA_2-13-48-48-66</w:t>
            </w:r>
          </w:p>
        </w:tc>
        <w:tc>
          <w:tcPr>
            <w:tcW w:w="2552" w:type="dxa"/>
            <w:vAlign w:val="center"/>
          </w:tcPr>
          <w:p w14:paraId="7F145007" w14:textId="77777777" w:rsidR="00EC0723" w:rsidRPr="001D386E" w:rsidRDefault="00EC0723" w:rsidP="00EC0723">
            <w:pPr>
              <w:pStyle w:val="TAC"/>
              <w:rPr>
                <w:lang w:eastAsia="ja-JP"/>
              </w:rPr>
            </w:pPr>
            <w:r w:rsidRPr="001D386E">
              <w:t>2</w:t>
            </w:r>
          </w:p>
        </w:tc>
        <w:tc>
          <w:tcPr>
            <w:tcW w:w="2552" w:type="dxa"/>
            <w:vAlign w:val="center"/>
          </w:tcPr>
          <w:p w14:paraId="494F0691" w14:textId="77777777" w:rsidR="00EC0723" w:rsidRPr="001D386E" w:rsidRDefault="00EC0723" w:rsidP="00EC0723">
            <w:pPr>
              <w:pStyle w:val="TAC"/>
              <w:rPr>
                <w:lang w:eastAsia="ja-JP"/>
              </w:rPr>
            </w:pPr>
            <w:r w:rsidRPr="001D386E">
              <w:rPr>
                <w:lang w:eastAsia="zh-CN"/>
              </w:rPr>
              <w:t>0.6</w:t>
            </w:r>
          </w:p>
        </w:tc>
      </w:tr>
      <w:tr w:rsidR="00EC0723" w:rsidRPr="001D386E" w14:paraId="0A7B048C" w14:textId="77777777" w:rsidTr="00EC0723">
        <w:trPr>
          <w:jc w:val="center"/>
        </w:trPr>
        <w:tc>
          <w:tcPr>
            <w:tcW w:w="1985" w:type="dxa"/>
            <w:vMerge/>
            <w:vAlign w:val="center"/>
          </w:tcPr>
          <w:p w14:paraId="79449212" w14:textId="77777777" w:rsidR="00EC0723" w:rsidRPr="001D386E" w:rsidRDefault="00EC0723" w:rsidP="00EC0723">
            <w:pPr>
              <w:pStyle w:val="TAH"/>
              <w:rPr>
                <w:rFonts w:cs="Arial"/>
              </w:rPr>
            </w:pPr>
          </w:p>
        </w:tc>
        <w:tc>
          <w:tcPr>
            <w:tcW w:w="2552" w:type="dxa"/>
            <w:vAlign w:val="center"/>
          </w:tcPr>
          <w:p w14:paraId="56A4B15A" w14:textId="77777777" w:rsidR="00EC0723" w:rsidRPr="001D386E" w:rsidRDefault="00EC0723" w:rsidP="00EC0723">
            <w:pPr>
              <w:pStyle w:val="TAC"/>
              <w:rPr>
                <w:lang w:eastAsia="ja-JP"/>
              </w:rPr>
            </w:pPr>
            <w:r w:rsidRPr="001D386E">
              <w:t>13</w:t>
            </w:r>
          </w:p>
        </w:tc>
        <w:tc>
          <w:tcPr>
            <w:tcW w:w="2552" w:type="dxa"/>
            <w:vAlign w:val="center"/>
          </w:tcPr>
          <w:p w14:paraId="0734AA6E" w14:textId="77777777" w:rsidR="00EC0723" w:rsidRPr="001D386E" w:rsidRDefault="00EC0723" w:rsidP="00EC0723">
            <w:pPr>
              <w:pStyle w:val="TAC"/>
              <w:rPr>
                <w:lang w:eastAsia="ja-JP"/>
              </w:rPr>
            </w:pPr>
            <w:r w:rsidRPr="001D386E">
              <w:rPr>
                <w:lang w:eastAsia="zh-CN"/>
              </w:rPr>
              <w:t>0.3</w:t>
            </w:r>
          </w:p>
        </w:tc>
      </w:tr>
      <w:tr w:rsidR="00EC0723" w:rsidRPr="001D386E" w14:paraId="260E024E" w14:textId="77777777" w:rsidTr="00EC0723">
        <w:trPr>
          <w:jc w:val="center"/>
        </w:trPr>
        <w:tc>
          <w:tcPr>
            <w:tcW w:w="1985" w:type="dxa"/>
            <w:vMerge/>
            <w:vAlign w:val="center"/>
          </w:tcPr>
          <w:p w14:paraId="2C6A2662" w14:textId="77777777" w:rsidR="00EC0723" w:rsidRPr="001D386E" w:rsidRDefault="00EC0723" w:rsidP="00EC0723">
            <w:pPr>
              <w:pStyle w:val="TAH"/>
              <w:rPr>
                <w:rFonts w:cs="Arial"/>
              </w:rPr>
            </w:pPr>
          </w:p>
        </w:tc>
        <w:tc>
          <w:tcPr>
            <w:tcW w:w="2552" w:type="dxa"/>
            <w:vAlign w:val="center"/>
          </w:tcPr>
          <w:p w14:paraId="7F4F47ED" w14:textId="77777777" w:rsidR="00EC0723" w:rsidRPr="001D386E" w:rsidRDefault="00EC0723" w:rsidP="00EC0723">
            <w:pPr>
              <w:pStyle w:val="TAC"/>
              <w:rPr>
                <w:lang w:eastAsia="ja-JP"/>
              </w:rPr>
            </w:pPr>
            <w:r w:rsidRPr="001D386E">
              <w:t>48</w:t>
            </w:r>
          </w:p>
        </w:tc>
        <w:tc>
          <w:tcPr>
            <w:tcW w:w="2552" w:type="dxa"/>
            <w:vAlign w:val="center"/>
          </w:tcPr>
          <w:p w14:paraId="1F87567F" w14:textId="77777777" w:rsidR="00EC0723" w:rsidRPr="001D386E" w:rsidRDefault="00EC0723" w:rsidP="00EC0723">
            <w:pPr>
              <w:pStyle w:val="TAC"/>
              <w:rPr>
                <w:lang w:eastAsia="ja-JP"/>
              </w:rPr>
            </w:pPr>
            <w:r w:rsidRPr="001D386E">
              <w:rPr>
                <w:lang w:eastAsia="zh-CN"/>
              </w:rPr>
              <w:t>0.8</w:t>
            </w:r>
          </w:p>
        </w:tc>
      </w:tr>
      <w:tr w:rsidR="00EC0723" w:rsidRPr="001D386E" w14:paraId="0C2CF0AF" w14:textId="77777777" w:rsidTr="00EC0723">
        <w:trPr>
          <w:jc w:val="center"/>
        </w:trPr>
        <w:tc>
          <w:tcPr>
            <w:tcW w:w="1985" w:type="dxa"/>
            <w:vMerge/>
            <w:vAlign w:val="center"/>
          </w:tcPr>
          <w:p w14:paraId="027B3EB6" w14:textId="77777777" w:rsidR="00EC0723" w:rsidRPr="001D386E" w:rsidRDefault="00EC0723" w:rsidP="00EC0723">
            <w:pPr>
              <w:pStyle w:val="TAH"/>
              <w:rPr>
                <w:rFonts w:cs="Arial"/>
              </w:rPr>
            </w:pPr>
          </w:p>
        </w:tc>
        <w:tc>
          <w:tcPr>
            <w:tcW w:w="2552" w:type="dxa"/>
            <w:vAlign w:val="center"/>
          </w:tcPr>
          <w:p w14:paraId="4D216D76" w14:textId="77777777" w:rsidR="00EC0723" w:rsidRPr="001D386E" w:rsidRDefault="00EC0723" w:rsidP="00EC0723">
            <w:pPr>
              <w:pStyle w:val="TAC"/>
              <w:rPr>
                <w:lang w:eastAsia="ja-JP"/>
              </w:rPr>
            </w:pPr>
            <w:r w:rsidRPr="001D386E">
              <w:t>66</w:t>
            </w:r>
          </w:p>
        </w:tc>
        <w:tc>
          <w:tcPr>
            <w:tcW w:w="2552" w:type="dxa"/>
            <w:vAlign w:val="center"/>
          </w:tcPr>
          <w:p w14:paraId="16711B31" w14:textId="77777777" w:rsidR="00EC0723" w:rsidRPr="001D386E" w:rsidRDefault="00EC0723" w:rsidP="00EC0723">
            <w:pPr>
              <w:pStyle w:val="TAC"/>
              <w:rPr>
                <w:lang w:eastAsia="ja-JP"/>
              </w:rPr>
            </w:pPr>
            <w:r w:rsidRPr="001D386E">
              <w:rPr>
                <w:lang w:eastAsia="zh-CN"/>
              </w:rPr>
              <w:t>0.6</w:t>
            </w:r>
          </w:p>
        </w:tc>
      </w:tr>
      <w:tr w:rsidR="00EC0723" w:rsidRPr="001D386E" w14:paraId="6F009EFD" w14:textId="77777777" w:rsidTr="00EC0723">
        <w:trPr>
          <w:jc w:val="center"/>
        </w:trPr>
        <w:tc>
          <w:tcPr>
            <w:tcW w:w="1985" w:type="dxa"/>
            <w:vMerge w:val="restart"/>
            <w:vAlign w:val="center"/>
          </w:tcPr>
          <w:p w14:paraId="331A20CC" w14:textId="77777777" w:rsidR="00EC0723" w:rsidRPr="001D386E" w:rsidRDefault="00EC0723" w:rsidP="00EC0723">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0C6906EF" w14:textId="77777777" w:rsidR="00EC0723" w:rsidRPr="001D386E" w:rsidRDefault="00EC0723" w:rsidP="00EC0723">
            <w:pPr>
              <w:pStyle w:val="TAC"/>
              <w:rPr>
                <w:rFonts w:cs="Arial"/>
                <w:lang w:eastAsia="ja-JP"/>
              </w:rPr>
            </w:pPr>
            <w:r w:rsidRPr="001D386E">
              <w:t>2</w:t>
            </w:r>
          </w:p>
        </w:tc>
        <w:tc>
          <w:tcPr>
            <w:tcW w:w="2552" w:type="dxa"/>
          </w:tcPr>
          <w:p w14:paraId="343BA39D" w14:textId="77777777" w:rsidR="00EC0723" w:rsidRPr="001D386E" w:rsidRDefault="00EC0723" w:rsidP="00EC0723">
            <w:pPr>
              <w:pStyle w:val="TAC"/>
              <w:rPr>
                <w:rFonts w:cs="Arial"/>
              </w:rPr>
            </w:pPr>
            <w:r w:rsidRPr="001D386E">
              <w:t>0.5</w:t>
            </w:r>
          </w:p>
        </w:tc>
      </w:tr>
      <w:tr w:rsidR="00EC0723" w:rsidRPr="001D386E" w14:paraId="4CE1C285" w14:textId="77777777" w:rsidTr="00EC0723">
        <w:trPr>
          <w:jc w:val="center"/>
        </w:trPr>
        <w:tc>
          <w:tcPr>
            <w:tcW w:w="1985" w:type="dxa"/>
            <w:vMerge/>
            <w:vAlign w:val="center"/>
          </w:tcPr>
          <w:p w14:paraId="05E051C4" w14:textId="77777777" w:rsidR="00EC0723" w:rsidRPr="001D386E" w:rsidRDefault="00EC0723" w:rsidP="00EC0723">
            <w:pPr>
              <w:pStyle w:val="TAH"/>
              <w:rPr>
                <w:rFonts w:cs="Arial"/>
              </w:rPr>
            </w:pPr>
          </w:p>
        </w:tc>
        <w:tc>
          <w:tcPr>
            <w:tcW w:w="2552" w:type="dxa"/>
            <w:vAlign w:val="center"/>
          </w:tcPr>
          <w:p w14:paraId="09AD7771" w14:textId="77777777" w:rsidR="00EC0723" w:rsidRPr="001D386E" w:rsidRDefault="00EC0723" w:rsidP="00EC0723">
            <w:pPr>
              <w:pStyle w:val="TAC"/>
              <w:rPr>
                <w:rFonts w:cs="Arial"/>
                <w:lang w:eastAsia="ja-JP"/>
              </w:rPr>
            </w:pPr>
            <w:r w:rsidRPr="001D386E">
              <w:t>14</w:t>
            </w:r>
          </w:p>
        </w:tc>
        <w:tc>
          <w:tcPr>
            <w:tcW w:w="2552" w:type="dxa"/>
          </w:tcPr>
          <w:p w14:paraId="5ECBD61B" w14:textId="77777777" w:rsidR="00EC0723" w:rsidRPr="001D386E" w:rsidRDefault="00EC0723" w:rsidP="00EC0723">
            <w:pPr>
              <w:pStyle w:val="TAC"/>
              <w:rPr>
                <w:rFonts w:cs="Arial"/>
              </w:rPr>
            </w:pPr>
            <w:r w:rsidRPr="001D386E">
              <w:t>0.3</w:t>
            </w:r>
          </w:p>
        </w:tc>
      </w:tr>
      <w:tr w:rsidR="00EC0723" w:rsidRPr="001D386E" w14:paraId="2FFD4F40" w14:textId="77777777" w:rsidTr="00EC0723">
        <w:trPr>
          <w:jc w:val="center"/>
        </w:trPr>
        <w:tc>
          <w:tcPr>
            <w:tcW w:w="1985" w:type="dxa"/>
            <w:vMerge/>
            <w:vAlign w:val="center"/>
          </w:tcPr>
          <w:p w14:paraId="0BF033B3" w14:textId="77777777" w:rsidR="00EC0723" w:rsidRPr="001D386E" w:rsidRDefault="00EC0723" w:rsidP="00EC0723">
            <w:pPr>
              <w:pStyle w:val="TAH"/>
              <w:rPr>
                <w:rFonts w:cs="Arial"/>
              </w:rPr>
            </w:pPr>
          </w:p>
        </w:tc>
        <w:tc>
          <w:tcPr>
            <w:tcW w:w="2552" w:type="dxa"/>
            <w:vAlign w:val="center"/>
          </w:tcPr>
          <w:p w14:paraId="18FC032A" w14:textId="77777777" w:rsidR="00EC0723" w:rsidRPr="001D386E" w:rsidRDefault="00EC0723" w:rsidP="00EC0723">
            <w:pPr>
              <w:pStyle w:val="TAC"/>
              <w:rPr>
                <w:rFonts w:cs="Arial"/>
                <w:lang w:eastAsia="ja-JP"/>
              </w:rPr>
            </w:pPr>
            <w:r w:rsidRPr="001D386E">
              <w:t>30</w:t>
            </w:r>
          </w:p>
        </w:tc>
        <w:tc>
          <w:tcPr>
            <w:tcW w:w="2552" w:type="dxa"/>
          </w:tcPr>
          <w:p w14:paraId="17123163" w14:textId="77777777" w:rsidR="00EC0723" w:rsidRPr="001D386E" w:rsidRDefault="00EC0723" w:rsidP="00EC0723">
            <w:pPr>
              <w:pStyle w:val="TAC"/>
              <w:rPr>
                <w:rFonts w:cs="Arial"/>
              </w:rPr>
            </w:pPr>
            <w:r w:rsidRPr="001D386E">
              <w:t>0.3</w:t>
            </w:r>
          </w:p>
        </w:tc>
      </w:tr>
      <w:tr w:rsidR="00EC0723" w:rsidRPr="001D386E" w14:paraId="5E3E9487" w14:textId="77777777" w:rsidTr="00EC0723">
        <w:trPr>
          <w:jc w:val="center"/>
        </w:trPr>
        <w:tc>
          <w:tcPr>
            <w:tcW w:w="1985" w:type="dxa"/>
            <w:vMerge/>
            <w:vAlign w:val="center"/>
          </w:tcPr>
          <w:p w14:paraId="23D60B24" w14:textId="77777777" w:rsidR="00EC0723" w:rsidRPr="001D386E" w:rsidRDefault="00EC0723" w:rsidP="00EC0723">
            <w:pPr>
              <w:pStyle w:val="TAH"/>
              <w:rPr>
                <w:rFonts w:cs="Arial"/>
              </w:rPr>
            </w:pPr>
          </w:p>
        </w:tc>
        <w:tc>
          <w:tcPr>
            <w:tcW w:w="2552" w:type="dxa"/>
            <w:vAlign w:val="center"/>
          </w:tcPr>
          <w:p w14:paraId="65762317" w14:textId="77777777" w:rsidR="00EC0723" w:rsidRPr="001D386E" w:rsidRDefault="00EC0723" w:rsidP="00EC0723">
            <w:pPr>
              <w:pStyle w:val="TAC"/>
              <w:rPr>
                <w:rFonts w:cs="Arial"/>
                <w:lang w:eastAsia="ja-JP"/>
              </w:rPr>
            </w:pPr>
            <w:r w:rsidRPr="001D386E">
              <w:t>66</w:t>
            </w:r>
          </w:p>
        </w:tc>
        <w:tc>
          <w:tcPr>
            <w:tcW w:w="2552" w:type="dxa"/>
          </w:tcPr>
          <w:p w14:paraId="002D2059" w14:textId="77777777" w:rsidR="00EC0723" w:rsidRPr="001D386E" w:rsidRDefault="00EC0723" w:rsidP="00EC0723">
            <w:pPr>
              <w:pStyle w:val="TAC"/>
              <w:rPr>
                <w:rFonts w:cs="Arial"/>
              </w:rPr>
            </w:pPr>
            <w:r w:rsidRPr="001D386E">
              <w:t>0.5</w:t>
            </w:r>
          </w:p>
        </w:tc>
      </w:tr>
      <w:tr w:rsidR="00EC0723" w:rsidRPr="001D386E" w14:paraId="2B8FB7E8" w14:textId="77777777" w:rsidTr="00EC0723">
        <w:trPr>
          <w:jc w:val="center"/>
        </w:trPr>
        <w:tc>
          <w:tcPr>
            <w:tcW w:w="1985" w:type="dxa"/>
            <w:vMerge w:val="restart"/>
            <w:vAlign w:val="center"/>
          </w:tcPr>
          <w:p w14:paraId="21D4E09A" w14:textId="77777777" w:rsidR="00EC0723" w:rsidRPr="001D386E" w:rsidRDefault="00EC0723" w:rsidP="00EC0723">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EB948D6" w14:textId="77777777" w:rsidR="00EC0723" w:rsidRPr="001D386E" w:rsidRDefault="00EC0723" w:rsidP="00EC0723">
            <w:pPr>
              <w:pStyle w:val="TAC"/>
              <w:rPr>
                <w:rFonts w:cs="Arial"/>
                <w:lang w:eastAsia="ja-JP"/>
              </w:rPr>
            </w:pPr>
            <w:r w:rsidRPr="001D386E">
              <w:rPr>
                <w:lang w:eastAsia="ja-JP"/>
              </w:rPr>
              <w:t>2</w:t>
            </w:r>
          </w:p>
        </w:tc>
        <w:tc>
          <w:tcPr>
            <w:tcW w:w="2552" w:type="dxa"/>
          </w:tcPr>
          <w:p w14:paraId="252C323B" w14:textId="77777777" w:rsidR="00EC0723" w:rsidRPr="001D386E" w:rsidRDefault="00EC0723" w:rsidP="00EC0723">
            <w:pPr>
              <w:pStyle w:val="TAC"/>
              <w:rPr>
                <w:rFonts w:cs="Arial"/>
                <w:lang w:eastAsia="ja-JP"/>
              </w:rPr>
            </w:pPr>
            <w:r w:rsidRPr="001D386E">
              <w:rPr>
                <w:rFonts w:eastAsia="SimSun"/>
              </w:rPr>
              <w:t>0.5</w:t>
            </w:r>
          </w:p>
        </w:tc>
      </w:tr>
      <w:tr w:rsidR="00EC0723" w:rsidRPr="001D386E" w14:paraId="753266AD" w14:textId="77777777" w:rsidTr="00EC0723">
        <w:trPr>
          <w:jc w:val="center"/>
        </w:trPr>
        <w:tc>
          <w:tcPr>
            <w:tcW w:w="1985" w:type="dxa"/>
            <w:vMerge/>
            <w:vAlign w:val="center"/>
          </w:tcPr>
          <w:p w14:paraId="438F1B25" w14:textId="77777777" w:rsidR="00EC0723" w:rsidRPr="001D386E" w:rsidRDefault="00EC0723" w:rsidP="00EC0723">
            <w:pPr>
              <w:pStyle w:val="TAC"/>
              <w:rPr>
                <w:rFonts w:cs="Arial"/>
                <w:lang w:eastAsia="ja-JP"/>
              </w:rPr>
            </w:pPr>
          </w:p>
        </w:tc>
        <w:tc>
          <w:tcPr>
            <w:tcW w:w="2552" w:type="dxa"/>
            <w:vAlign w:val="center"/>
          </w:tcPr>
          <w:p w14:paraId="64112871" w14:textId="77777777" w:rsidR="00EC0723" w:rsidRPr="001D386E" w:rsidRDefault="00EC0723" w:rsidP="00EC0723">
            <w:pPr>
              <w:pStyle w:val="TAC"/>
              <w:rPr>
                <w:rFonts w:cs="Arial"/>
                <w:lang w:eastAsia="ja-JP"/>
              </w:rPr>
            </w:pPr>
            <w:r w:rsidRPr="001D386E">
              <w:rPr>
                <w:lang w:eastAsia="ja-JP"/>
              </w:rPr>
              <w:t>7</w:t>
            </w:r>
          </w:p>
        </w:tc>
        <w:tc>
          <w:tcPr>
            <w:tcW w:w="2552" w:type="dxa"/>
          </w:tcPr>
          <w:p w14:paraId="01495444" w14:textId="77777777" w:rsidR="00EC0723" w:rsidRPr="001D386E" w:rsidRDefault="00EC0723" w:rsidP="00EC0723">
            <w:pPr>
              <w:pStyle w:val="TAC"/>
              <w:rPr>
                <w:rFonts w:cs="Arial"/>
                <w:lang w:eastAsia="ja-JP"/>
              </w:rPr>
            </w:pPr>
            <w:r w:rsidRPr="001D386E">
              <w:rPr>
                <w:rFonts w:eastAsia="SimSun"/>
              </w:rPr>
              <w:t>0.5</w:t>
            </w:r>
          </w:p>
        </w:tc>
      </w:tr>
      <w:tr w:rsidR="00EC0723" w:rsidRPr="001D386E" w14:paraId="54F0BE09" w14:textId="77777777" w:rsidTr="00EC0723">
        <w:trPr>
          <w:jc w:val="center"/>
        </w:trPr>
        <w:tc>
          <w:tcPr>
            <w:tcW w:w="1985" w:type="dxa"/>
            <w:vMerge/>
            <w:vAlign w:val="center"/>
          </w:tcPr>
          <w:p w14:paraId="299A00F9" w14:textId="77777777" w:rsidR="00EC0723" w:rsidRPr="001D386E" w:rsidRDefault="00EC0723" w:rsidP="00EC0723">
            <w:pPr>
              <w:pStyle w:val="TAC"/>
              <w:rPr>
                <w:rFonts w:cs="Arial"/>
                <w:lang w:eastAsia="ja-JP"/>
              </w:rPr>
            </w:pPr>
          </w:p>
        </w:tc>
        <w:tc>
          <w:tcPr>
            <w:tcW w:w="2552" w:type="dxa"/>
            <w:vAlign w:val="center"/>
          </w:tcPr>
          <w:p w14:paraId="142414B8" w14:textId="77777777" w:rsidR="00EC0723" w:rsidRPr="001D386E" w:rsidRDefault="00EC0723" w:rsidP="00EC0723">
            <w:pPr>
              <w:pStyle w:val="TAC"/>
              <w:rPr>
                <w:rFonts w:cs="Arial"/>
                <w:lang w:eastAsia="ja-JP"/>
              </w:rPr>
            </w:pPr>
            <w:r w:rsidRPr="001D386E">
              <w:rPr>
                <w:lang w:eastAsia="ja-JP"/>
              </w:rPr>
              <w:t>12</w:t>
            </w:r>
          </w:p>
        </w:tc>
        <w:tc>
          <w:tcPr>
            <w:tcW w:w="2552" w:type="dxa"/>
          </w:tcPr>
          <w:p w14:paraId="473B9C87" w14:textId="77777777" w:rsidR="00EC0723" w:rsidRPr="001D386E" w:rsidRDefault="00EC0723" w:rsidP="00EC0723">
            <w:pPr>
              <w:pStyle w:val="TAC"/>
              <w:rPr>
                <w:rFonts w:cs="Arial"/>
                <w:lang w:eastAsia="ja-JP"/>
              </w:rPr>
            </w:pPr>
            <w:r w:rsidRPr="001D386E">
              <w:rPr>
                <w:rFonts w:eastAsia="SimSun"/>
              </w:rPr>
              <w:t>0.8</w:t>
            </w:r>
          </w:p>
        </w:tc>
      </w:tr>
      <w:tr w:rsidR="00EC0723" w:rsidRPr="001D386E" w14:paraId="17DCBD30" w14:textId="77777777" w:rsidTr="00EC0723">
        <w:trPr>
          <w:jc w:val="center"/>
        </w:trPr>
        <w:tc>
          <w:tcPr>
            <w:tcW w:w="1985" w:type="dxa"/>
            <w:vMerge/>
            <w:vAlign w:val="center"/>
          </w:tcPr>
          <w:p w14:paraId="32B734B0" w14:textId="77777777" w:rsidR="00EC0723" w:rsidRPr="001D386E" w:rsidRDefault="00EC0723" w:rsidP="00EC0723">
            <w:pPr>
              <w:pStyle w:val="TAC"/>
              <w:rPr>
                <w:rFonts w:cs="Arial"/>
                <w:lang w:eastAsia="ja-JP"/>
              </w:rPr>
            </w:pPr>
          </w:p>
        </w:tc>
        <w:tc>
          <w:tcPr>
            <w:tcW w:w="2552" w:type="dxa"/>
            <w:vAlign w:val="center"/>
          </w:tcPr>
          <w:p w14:paraId="396D207A" w14:textId="77777777" w:rsidR="00EC0723" w:rsidRPr="001D386E" w:rsidRDefault="00EC0723" w:rsidP="00EC0723">
            <w:pPr>
              <w:pStyle w:val="TAC"/>
              <w:rPr>
                <w:rFonts w:cs="Arial"/>
                <w:lang w:eastAsia="ja-JP"/>
              </w:rPr>
            </w:pPr>
            <w:r w:rsidRPr="001D386E">
              <w:rPr>
                <w:lang w:eastAsia="ja-JP"/>
              </w:rPr>
              <w:t>66</w:t>
            </w:r>
          </w:p>
        </w:tc>
        <w:tc>
          <w:tcPr>
            <w:tcW w:w="2552" w:type="dxa"/>
          </w:tcPr>
          <w:p w14:paraId="2A83A850" w14:textId="77777777" w:rsidR="00EC0723" w:rsidRPr="001D386E" w:rsidRDefault="00EC0723" w:rsidP="00EC0723">
            <w:pPr>
              <w:pStyle w:val="TAC"/>
              <w:rPr>
                <w:rFonts w:cs="Arial"/>
                <w:lang w:eastAsia="ja-JP"/>
              </w:rPr>
            </w:pPr>
            <w:r w:rsidRPr="001D386E">
              <w:rPr>
                <w:rFonts w:eastAsia="SimSun"/>
              </w:rPr>
              <w:t>0.5</w:t>
            </w:r>
          </w:p>
        </w:tc>
      </w:tr>
      <w:tr w:rsidR="00EC0723" w:rsidRPr="001D386E" w14:paraId="4AFAA63D" w14:textId="77777777" w:rsidTr="00EC0723">
        <w:trPr>
          <w:jc w:val="center"/>
        </w:trPr>
        <w:tc>
          <w:tcPr>
            <w:tcW w:w="1985" w:type="dxa"/>
            <w:vMerge w:val="restart"/>
            <w:vAlign w:val="center"/>
          </w:tcPr>
          <w:p w14:paraId="0A528FCA" w14:textId="77777777" w:rsidR="00EC0723" w:rsidRPr="001D386E" w:rsidRDefault="00EC0723" w:rsidP="00EC0723">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1C62F873" w14:textId="77777777" w:rsidR="00EC0723" w:rsidRPr="001D386E" w:rsidRDefault="00EC0723" w:rsidP="00EC0723">
            <w:pPr>
              <w:pStyle w:val="TAC"/>
              <w:rPr>
                <w:rFonts w:cs="Arial"/>
                <w:lang w:eastAsia="ja-JP"/>
              </w:rPr>
            </w:pPr>
            <w:r w:rsidRPr="001D386E">
              <w:rPr>
                <w:rFonts w:cs="Arial"/>
                <w:szCs w:val="18"/>
                <w:lang w:eastAsia="ja-JP"/>
              </w:rPr>
              <w:t>2</w:t>
            </w:r>
          </w:p>
        </w:tc>
        <w:tc>
          <w:tcPr>
            <w:tcW w:w="2552" w:type="dxa"/>
          </w:tcPr>
          <w:p w14:paraId="1BE212DF" w14:textId="77777777" w:rsidR="00EC0723" w:rsidRPr="001D386E" w:rsidRDefault="00EC0723" w:rsidP="00EC0723">
            <w:pPr>
              <w:pStyle w:val="TAC"/>
              <w:rPr>
                <w:rFonts w:cs="Arial"/>
                <w:lang w:eastAsia="ja-JP"/>
              </w:rPr>
            </w:pPr>
            <w:r w:rsidRPr="001D386E">
              <w:rPr>
                <w:rFonts w:cs="Arial"/>
                <w:szCs w:val="18"/>
              </w:rPr>
              <w:t>0.5</w:t>
            </w:r>
          </w:p>
        </w:tc>
      </w:tr>
      <w:tr w:rsidR="00EC0723" w:rsidRPr="001D386E" w14:paraId="7008EAD3" w14:textId="77777777" w:rsidTr="00EC0723">
        <w:trPr>
          <w:jc w:val="center"/>
        </w:trPr>
        <w:tc>
          <w:tcPr>
            <w:tcW w:w="1985" w:type="dxa"/>
            <w:vMerge/>
            <w:vAlign w:val="center"/>
          </w:tcPr>
          <w:p w14:paraId="0CC858F7" w14:textId="77777777" w:rsidR="00EC0723" w:rsidRPr="001D386E" w:rsidRDefault="00EC0723" w:rsidP="00EC0723">
            <w:pPr>
              <w:pStyle w:val="TAC"/>
              <w:rPr>
                <w:rFonts w:cs="Arial"/>
                <w:lang w:eastAsia="ja-JP"/>
              </w:rPr>
            </w:pPr>
          </w:p>
        </w:tc>
        <w:tc>
          <w:tcPr>
            <w:tcW w:w="2552" w:type="dxa"/>
          </w:tcPr>
          <w:p w14:paraId="7D09B74C" w14:textId="77777777" w:rsidR="00EC0723" w:rsidRPr="001D386E" w:rsidRDefault="00EC0723" w:rsidP="00EC0723">
            <w:pPr>
              <w:pStyle w:val="TAC"/>
              <w:rPr>
                <w:rFonts w:cs="Arial"/>
                <w:lang w:eastAsia="ja-JP"/>
              </w:rPr>
            </w:pPr>
            <w:r w:rsidRPr="001D386E">
              <w:rPr>
                <w:rFonts w:cs="Arial"/>
                <w:szCs w:val="18"/>
                <w:lang w:eastAsia="ja-JP"/>
              </w:rPr>
              <w:t>7</w:t>
            </w:r>
          </w:p>
        </w:tc>
        <w:tc>
          <w:tcPr>
            <w:tcW w:w="2552" w:type="dxa"/>
          </w:tcPr>
          <w:p w14:paraId="78C9C7F5" w14:textId="77777777" w:rsidR="00EC0723" w:rsidRPr="001D386E" w:rsidRDefault="00EC0723" w:rsidP="00EC0723">
            <w:pPr>
              <w:pStyle w:val="TAC"/>
              <w:rPr>
                <w:rFonts w:cs="Arial"/>
                <w:lang w:eastAsia="ja-JP"/>
              </w:rPr>
            </w:pPr>
            <w:r w:rsidRPr="001D386E">
              <w:rPr>
                <w:rFonts w:cs="Arial"/>
                <w:szCs w:val="18"/>
                <w:lang w:eastAsia="zh-CN"/>
              </w:rPr>
              <w:t>0.5</w:t>
            </w:r>
          </w:p>
        </w:tc>
      </w:tr>
      <w:tr w:rsidR="00EC0723" w:rsidRPr="001D386E" w14:paraId="6E3EADEE" w14:textId="77777777" w:rsidTr="00EC0723">
        <w:trPr>
          <w:jc w:val="center"/>
        </w:trPr>
        <w:tc>
          <w:tcPr>
            <w:tcW w:w="1985" w:type="dxa"/>
            <w:vMerge/>
            <w:vAlign w:val="center"/>
          </w:tcPr>
          <w:p w14:paraId="2125A55A" w14:textId="77777777" w:rsidR="00EC0723" w:rsidRPr="001D386E" w:rsidRDefault="00EC0723" w:rsidP="00EC0723">
            <w:pPr>
              <w:pStyle w:val="TAC"/>
              <w:rPr>
                <w:rFonts w:cs="Arial"/>
                <w:lang w:eastAsia="ja-JP"/>
              </w:rPr>
            </w:pPr>
          </w:p>
        </w:tc>
        <w:tc>
          <w:tcPr>
            <w:tcW w:w="2552" w:type="dxa"/>
          </w:tcPr>
          <w:p w14:paraId="3C453B8C" w14:textId="77777777" w:rsidR="00EC0723" w:rsidRPr="001D386E" w:rsidRDefault="00EC0723" w:rsidP="00EC0723">
            <w:pPr>
              <w:pStyle w:val="TAC"/>
              <w:rPr>
                <w:rFonts w:cs="Arial"/>
                <w:lang w:eastAsia="ja-JP"/>
              </w:rPr>
            </w:pPr>
            <w:r w:rsidRPr="001D386E">
              <w:rPr>
                <w:rFonts w:cs="Arial"/>
                <w:szCs w:val="18"/>
                <w:lang w:eastAsia="zh-CN"/>
              </w:rPr>
              <w:t>66</w:t>
            </w:r>
          </w:p>
        </w:tc>
        <w:tc>
          <w:tcPr>
            <w:tcW w:w="2552" w:type="dxa"/>
          </w:tcPr>
          <w:p w14:paraId="470A3922" w14:textId="77777777" w:rsidR="00EC0723" w:rsidRPr="001D386E" w:rsidRDefault="00EC0723" w:rsidP="00EC0723">
            <w:pPr>
              <w:pStyle w:val="TAC"/>
              <w:rPr>
                <w:rFonts w:cs="Arial"/>
                <w:lang w:eastAsia="ja-JP"/>
              </w:rPr>
            </w:pPr>
            <w:r w:rsidRPr="001D386E">
              <w:rPr>
                <w:rFonts w:cs="Arial"/>
                <w:szCs w:val="18"/>
              </w:rPr>
              <w:t>0.5</w:t>
            </w:r>
          </w:p>
        </w:tc>
      </w:tr>
      <w:tr w:rsidR="00EC0723" w:rsidRPr="001D386E" w14:paraId="41EE1BC8" w14:textId="77777777" w:rsidTr="00EC0723">
        <w:trPr>
          <w:jc w:val="center"/>
        </w:trPr>
        <w:tc>
          <w:tcPr>
            <w:tcW w:w="1985" w:type="dxa"/>
            <w:vMerge w:val="restart"/>
            <w:vAlign w:val="center"/>
          </w:tcPr>
          <w:p w14:paraId="75A388D5" w14:textId="77777777" w:rsidR="00EC0723" w:rsidRPr="001D386E" w:rsidRDefault="00EC0723" w:rsidP="00EC0723">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1DC53982" w14:textId="77777777" w:rsidR="00EC0723" w:rsidRPr="001D386E" w:rsidRDefault="00EC0723" w:rsidP="00EC0723">
            <w:pPr>
              <w:pStyle w:val="TAC"/>
              <w:rPr>
                <w:rFonts w:cs="Arial"/>
                <w:lang w:eastAsia="ja-JP"/>
              </w:rPr>
            </w:pPr>
            <w:r w:rsidRPr="001D386E">
              <w:t>2</w:t>
            </w:r>
          </w:p>
        </w:tc>
        <w:tc>
          <w:tcPr>
            <w:tcW w:w="2552" w:type="dxa"/>
            <w:vAlign w:val="center"/>
          </w:tcPr>
          <w:p w14:paraId="323BF9E2" w14:textId="77777777" w:rsidR="00EC0723" w:rsidRPr="001D386E" w:rsidRDefault="00EC0723" w:rsidP="00EC0723">
            <w:pPr>
              <w:pStyle w:val="TAC"/>
              <w:rPr>
                <w:rFonts w:cs="Arial"/>
                <w:lang w:eastAsia="ja-JP"/>
              </w:rPr>
            </w:pPr>
            <w:r w:rsidRPr="001D386E">
              <w:rPr>
                <w:lang w:eastAsia="zh-CN"/>
              </w:rPr>
              <w:t>0.5</w:t>
            </w:r>
          </w:p>
        </w:tc>
      </w:tr>
      <w:tr w:rsidR="00EC0723" w:rsidRPr="001D386E" w14:paraId="089B4EF5" w14:textId="77777777" w:rsidTr="00EC0723">
        <w:trPr>
          <w:jc w:val="center"/>
        </w:trPr>
        <w:tc>
          <w:tcPr>
            <w:tcW w:w="1985" w:type="dxa"/>
            <w:vMerge/>
            <w:vAlign w:val="center"/>
          </w:tcPr>
          <w:p w14:paraId="66ACA8D6" w14:textId="77777777" w:rsidR="00EC0723" w:rsidRPr="001D386E" w:rsidRDefault="00EC0723" w:rsidP="00EC0723">
            <w:pPr>
              <w:pStyle w:val="TAC"/>
              <w:rPr>
                <w:rFonts w:cs="Arial"/>
                <w:lang w:eastAsia="ja-JP"/>
              </w:rPr>
            </w:pPr>
          </w:p>
        </w:tc>
        <w:tc>
          <w:tcPr>
            <w:tcW w:w="2552" w:type="dxa"/>
            <w:vAlign w:val="center"/>
          </w:tcPr>
          <w:p w14:paraId="08D60A23" w14:textId="77777777" w:rsidR="00EC0723" w:rsidRPr="001D386E" w:rsidRDefault="00EC0723" w:rsidP="00EC0723">
            <w:pPr>
              <w:pStyle w:val="TAC"/>
              <w:rPr>
                <w:rFonts w:cs="Arial"/>
                <w:lang w:eastAsia="ja-JP"/>
              </w:rPr>
            </w:pPr>
            <w:r w:rsidRPr="001D386E">
              <w:t>30</w:t>
            </w:r>
          </w:p>
        </w:tc>
        <w:tc>
          <w:tcPr>
            <w:tcW w:w="2552" w:type="dxa"/>
            <w:vAlign w:val="center"/>
          </w:tcPr>
          <w:p w14:paraId="164FA5E0" w14:textId="77777777" w:rsidR="00EC0723" w:rsidRPr="001D386E" w:rsidRDefault="00EC0723" w:rsidP="00EC0723">
            <w:pPr>
              <w:pStyle w:val="TAC"/>
              <w:rPr>
                <w:rFonts w:cs="Arial"/>
                <w:lang w:eastAsia="ja-JP"/>
              </w:rPr>
            </w:pPr>
            <w:r w:rsidRPr="001D386E">
              <w:rPr>
                <w:lang w:eastAsia="zh-CN"/>
              </w:rPr>
              <w:t>0.3</w:t>
            </w:r>
          </w:p>
        </w:tc>
      </w:tr>
      <w:tr w:rsidR="00EC0723" w:rsidRPr="001D386E" w14:paraId="5E6FD05C" w14:textId="77777777" w:rsidTr="00EC0723">
        <w:trPr>
          <w:jc w:val="center"/>
        </w:trPr>
        <w:tc>
          <w:tcPr>
            <w:tcW w:w="1985" w:type="dxa"/>
            <w:vMerge/>
            <w:vAlign w:val="center"/>
          </w:tcPr>
          <w:p w14:paraId="4930B28B" w14:textId="77777777" w:rsidR="00EC0723" w:rsidRPr="001D386E" w:rsidRDefault="00EC0723" w:rsidP="00EC0723">
            <w:pPr>
              <w:pStyle w:val="TAC"/>
              <w:rPr>
                <w:rFonts w:cs="Arial"/>
                <w:lang w:eastAsia="ja-JP"/>
              </w:rPr>
            </w:pPr>
          </w:p>
        </w:tc>
        <w:tc>
          <w:tcPr>
            <w:tcW w:w="2552" w:type="dxa"/>
            <w:vAlign w:val="center"/>
          </w:tcPr>
          <w:p w14:paraId="6C3E5868" w14:textId="77777777" w:rsidR="00EC0723" w:rsidRPr="001D386E" w:rsidRDefault="00EC0723" w:rsidP="00EC0723">
            <w:pPr>
              <w:pStyle w:val="TAC"/>
              <w:rPr>
                <w:rFonts w:cs="Arial"/>
                <w:lang w:eastAsia="ja-JP"/>
              </w:rPr>
            </w:pPr>
            <w:r w:rsidRPr="001D386E">
              <w:t>66</w:t>
            </w:r>
          </w:p>
        </w:tc>
        <w:tc>
          <w:tcPr>
            <w:tcW w:w="2552" w:type="dxa"/>
            <w:vAlign w:val="center"/>
          </w:tcPr>
          <w:p w14:paraId="2ED28CC9" w14:textId="77777777" w:rsidR="00EC0723" w:rsidRPr="001D386E" w:rsidRDefault="00EC0723" w:rsidP="00EC0723">
            <w:pPr>
              <w:pStyle w:val="TAC"/>
              <w:rPr>
                <w:rFonts w:cs="Arial"/>
                <w:lang w:eastAsia="ja-JP"/>
              </w:rPr>
            </w:pPr>
            <w:r w:rsidRPr="001D386E">
              <w:rPr>
                <w:lang w:eastAsia="zh-CN"/>
              </w:rPr>
              <w:t>0.5</w:t>
            </w:r>
          </w:p>
        </w:tc>
      </w:tr>
      <w:tr w:rsidR="00EC0723" w:rsidRPr="001D386E" w14:paraId="5413372B" w14:textId="77777777" w:rsidTr="00EC0723">
        <w:trPr>
          <w:jc w:val="center"/>
        </w:trPr>
        <w:tc>
          <w:tcPr>
            <w:tcW w:w="1985" w:type="dxa"/>
            <w:vMerge w:val="restart"/>
            <w:vAlign w:val="center"/>
          </w:tcPr>
          <w:p w14:paraId="0299555B" w14:textId="77777777" w:rsidR="00EC0723" w:rsidRPr="001D386E" w:rsidRDefault="00EC0723" w:rsidP="00EC0723">
            <w:pPr>
              <w:pStyle w:val="TAC"/>
              <w:rPr>
                <w:rFonts w:cs="Arial"/>
                <w:lang w:eastAsia="ja-JP"/>
              </w:rPr>
            </w:pPr>
            <w:r w:rsidRPr="001D386E">
              <w:rPr>
                <w:rFonts w:cs="Arial"/>
              </w:rPr>
              <w:t>CA_2-46-48-66</w:t>
            </w:r>
          </w:p>
        </w:tc>
        <w:tc>
          <w:tcPr>
            <w:tcW w:w="2552" w:type="dxa"/>
          </w:tcPr>
          <w:p w14:paraId="4F6C482B" w14:textId="77777777" w:rsidR="00EC0723" w:rsidRPr="001D386E" w:rsidRDefault="00EC0723" w:rsidP="00EC0723">
            <w:pPr>
              <w:pStyle w:val="TAC"/>
            </w:pPr>
            <w:r w:rsidRPr="001D386E">
              <w:rPr>
                <w:rFonts w:cs="Arial"/>
              </w:rPr>
              <w:t>2</w:t>
            </w:r>
          </w:p>
        </w:tc>
        <w:tc>
          <w:tcPr>
            <w:tcW w:w="2552" w:type="dxa"/>
          </w:tcPr>
          <w:p w14:paraId="081977BD" w14:textId="77777777" w:rsidR="00EC0723" w:rsidRPr="001D386E" w:rsidRDefault="00EC0723" w:rsidP="00EC0723">
            <w:pPr>
              <w:pStyle w:val="TAC"/>
              <w:rPr>
                <w:lang w:eastAsia="zh-CN"/>
              </w:rPr>
            </w:pPr>
            <w:r w:rsidRPr="001D386E">
              <w:rPr>
                <w:rFonts w:cs="Arial"/>
              </w:rPr>
              <w:t>0</w:t>
            </w:r>
            <w:r w:rsidRPr="001D386E">
              <w:rPr>
                <w:rFonts w:cs="Arial" w:hint="eastAsia"/>
              </w:rPr>
              <w:t>.</w:t>
            </w:r>
            <w:r w:rsidRPr="001D386E">
              <w:rPr>
                <w:rFonts w:cs="Arial"/>
              </w:rPr>
              <w:t>6</w:t>
            </w:r>
          </w:p>
        </w:tc>
      </w:tr>
      <w:tr w:rsidR="00EC0723" w:rsidRPr="001D386E" w14:paraId="0F91BB91" w14:textId="77777777" w:rsidTr="00EC0723">
        <w:trPr>
          <w:jc w:val="center"/>
        </w:trPr>
        <w:tc>
          <w:tcPr>
            <w:tcW w:w="1985" w:type="dxa"/>
            <w:vMerge/>
            <w:vAlign w:val="center"/>
          </w:tcPr>
          <w:p w14:paraId="00385E97" w14:textId="77777777" w:rsidR="00EC0723" w:rsidRPr="001D386E" w:rsidRDefault="00EC0723" w:rsidP="00EC0723">
            <w:pPr>
              <w:pStyle w:val="TAC"/>
              <w:rPr>
                <w:rFonts w:cs="Arial"/>
                <w:lang w:eastAsia="ja-JP"/>
              </w:rPr>
            </w:pPr>
          </w:p>
        </w:tc>
        <w:tc>
          <w:tcPr>
            <w:tcW w:w="2552" w:type="dxa"/>
          </w:tcPr>
          <w:p w14:paraId="0D9184E6" w14:textId="77777777" w:rsidR="00EC0723" w:rsidRPr="001D386E" w:rsidRDefault="00EC0723" w:rsidP="00EC0723">
            <w:pPr>
              <w:pStyle w:val="TAC"/>
            </w:pPr>
            <w:r w:rsidRPr="001D386E">
              <w:rPr>
                <w:rFonts w:cs="Arial"/>
              </w:rPr>
              <w:t>48</w:t>
            </w:r>
          </w:p>
        </w:tc>
        <w:tc>
          <w:tcPr>
            <w:tcW w:w="2552" w:type="dxa"/>
          </w:tcPr>
          <w:p w14:paraId="22A42E52" w14:textId="77777777" w:rsidR="00EC0723" w:rsidRPr="001D386E" w:rsidRDefault="00EC0723" w:rsidP="00EC0723">
            <w:pPr>
              <w:pStyle w:val="TAC"/>
              <w:rPr>
                <w:lang w:eastAsia="zh-CN"/>
              </w:rPr>
            </w:pPr>
            <w:r w:rsidRPr="001D386E">
              <w:rPr>
                <w:rFonts w:cs="Arial"/>
              </w:rPr>
              <w:t>0</w:t>
            </w:r>
            <w:r w:rsidRPr="001D386E">
              <w:rPr>
                <w:rFonts w:cs="Arial" w:hint="eastAsia"/>
              </w:rPr>
              <w:t>.</w:t>
            </w:r>
            <w:r w:rsidRPr="001D386E">
              <w:rPr>
                <w:rFonts w:cs="Arial"/>
              </w:rPr>
              <w:t>8</w:t>
            </w:r>
          </w:p>
        </w:tc>
      </w:tr>
      <w:tr w:rsidR="00EC0723" w:rsidRPr="001D386E" w14:paraId="1ED04562" w14:textId="77777777" w:rsidTr="00EC0723">
        <w:trPr>
          <w:jc w:val="center"/>
        </w:trPr>
        <w:tc>
          <w:tcPr>
            <w:tcW w:w="1985" w:type="dxa"/>
            <w:vMerge/>
            <w:vAlign w:val="center"/>
          </w:tcPr>
          <w:p w14:paraId="64D56312" w14:textId="77777777" w:rsidR="00EC0723" w:rsidRPr="001D386E" w:rsidRDefault="00EC0723" w:rsidP="00EC0723">
            <w:pPr>
              <w:pStyle w:val="TAC"/>
              <w:rPr>
                <w:rFonts w:cs="Arial"/>
                <w:lang w:eastAsia="ja-JP"/>
              </w:rPr>
            </w:pPr>
          </w:p>
        </w:tc>
        <w:tc>
          <w:tcPr>
            <w:tcW w:w="2552" w:type="dxa"/>
          </w:tcPr>
          <w:p w14:paraId="6946889F" w14:textId="77777777" w:rsidR="00EC0723" w:rsidRPr="001D386E" w:rsidRDefault="00EC0723" w:rsidP="00EC0723">
            <w:pPr>
              <w:pStyle w:val="TAC"/>
            </w:pPr>
            <w:r w:rsidRPr="001D386E">
              <w:rPr>
                <w:rFonts w:cs="Arial"/>
              </w:rPr>
              <w:t>66</w:t>
            </w:r>
          </w:p>
        </w:tc>
        <w:tc>
          <w:tcPr>
            <w:tcW w:w="2552" w:type="dxa"/>
          </w:tcPr>
          <w:p w14:paraId="51F428DB" w14:textId="77777777" w:rsidR="00EC0723" w:rsidRPr="001D386E" w:rsidRDefault="00EC0723" w:rsidP="00EC0723">
            <w:pPr>
              <w:pStyle w:val="TAC"/>
              <w:rPr>
                <w:lang w:eastAsia="zh-CN"/>
              </w:rPr>
            </w:pPr>
            <w:r w:rsidRPr="001D386E">
              <w:rPr>
                <w:rFonts w:cs="Arial"/>
              </w:rPr>
              <w:t>0.6</w:t>
            </w:r>
          </w:p>
        </w:tc>
      </w:tr>
      <w:tr w:rsidR="00EC0723" w:rsidRPr="001D386E" w14:paraId="73863787" w14:textId="77777777" w:rsidTr="00EC0723">
        <w:trPr>
          <w:jc w:val="center"/>
        </w:trPr>
        <w:tc>
          <w:tcPr>
            <w:tcW w:w="1985" w:type="dxa"/>
            <w:vMerge w:val="restart"/>
            <w:vAlign w:val="center"/>
          </w:tcPr>
          <w:p w14:paraId="370282B0" w14:textId="77777777" w:rsidR="00EC0723" w:rsidRPr="001D386E" w:rsidRDefault="00EC0723" w:rsidP="00EC0723">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765C7BB7" w14:textId="77777777" w:rsidR="00EC0723" w:rsidRPr="001D386E" w:rsidRDefault="00EC0723" w:rsidP="00EC0723">
            <w:pPr>
              <w:pStyle w:val="TAC"/>
              <w:rPr>
                <w:rFonts w:cs="Arial"/>
                <w:lang w:eastAsia="ja-JP"/>
              </w:rPr>
            </w:pPr>
            <w:r w:rsidRPr="001D386E">
              <w:rPr>
                <w:rFonts w:cs="Arial"/>
                <w:szCs w:val="18"/>
                <w:lang w:eastAsia="ja-JP"/>
              </w:rPr>
              <w:t>3</w:t>
            </w:r>
          </w:p>
        </w:tc>
        <w:tc>
          <w:tcPr>
            <w:tcW w:w="2552" w:type="dxa"/>
          </w:tcPr>
          <w:p w14:paraId="55031D41"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5</w:t>
            </w:r>
          </w:p>
        </w:tc>
      </w:tr>
      <w:tr w:rsidR="00EC0723" w:rsidRPr="001D386E" w14:paraId="66764AB4" w14:textId="77777777" w:rsidTr="00EC0723">
        <w:trPr>
          <w:jc w:val="center"/>
        </w:trPr>
        <w:tc>
          <w:tcPr>
            <w:tcW w:w="1985" w:type="dxa"/>
            <w:vMerge/>
            <w:vAlign w:val="center"/>
          </w:tcPr>
          <w:p w14:paraId="7F0D2BFA" w14:textId="77777777" w:rsidR="00EC0723" w:rsidRPr="001D386E" w:rsidRDefault="00EC0723" w:rsidP="00EC0723">
            <w:pPr>
              <w:pStyle w:val="TAC"/>
              <w:rPr>
                <w:rFonts w:cs="Arial"/>
                <w:lang w:eastAsia="ja-JP"/>
              </w:rPr>
            </w:pPr>
          </w:p>
        </w:tc>
        <w:tc>
          <w:tcPr>
            <w:tcW w:w="2552" w:type="dxa"/>
          </w:tcPr>
          <w:p w14:paraId="375D126D" w14:textId="77777777" w:rsidR="00EC0723" w:rsidRPr="001D386E" w:rsidRDefault="00EC0723" w:rsidP="00EC0723">
            <w:pPr>
              <w:pStyle w:val="TAC"/>
              <w:rPr>
                <w:rFonts w:cs="Arial"/>
                <w:lang w:eastAsia="ja-JP"/>
              </w:rPr>
            </w:pPr>
            <w:r w:rsidRPr="001D386E">
              <w:rPr>
                <w:rFonts w:cs="Arial"/>
                <w:szCs w:val="18"/>
                <w:lang w:val="fi-FI" w:eastAsia="ja-JP"/>
              </w:rPr>
              <w:t>5</w:t>
            </w:r>
          </w:p>
        </w:tc>
        <w:tc>
          <w:tcPr>
            <w:tcW w:w="2552" w:type="dxa"/>
          </w:tcPr>
          <w:p w14:paraId="0898BC23" w14:textId="77777777" w:rsidR="00EC0723" w:rsidRPr="001D386E" w:rsidRDefault="00EC0723" w:rsidP="00EC0723">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EC0723" w:rsidRPr="001D386E" w14:paraId="236F4A53" w14:textId="77777777" w:rsidTr="00EC0723">
        <w:trPr>
          <w:jc w:val="center"/>
        </w:trPr>
        <w:tc>
          <w:tcPr>
            <w:tcW w:w="1985" w:type="dxa"/>
            <w:vMerge/>
            <w:vAlign w:val="center"/>
          </w:tcPr>
          <w:p w14:paraId="631CB9E0" w14:textId="77777777" w:rsidR="00EC0723" w:rsidRPr="001D386E" w:rsidRDefault="00EC0723" w:rsidP="00EC0723">
            <w:pPr>
              <w:pStyle w:val="TAC"/>
              <w:rPr>
                <w:rFonts w:cs="Arial"/>
                <w:lang w:eastAsia="ja-JP"/>
              </w:rPr>
            </w:pPr>
          </w:p>
        </w:tc>
        <w:tc>
          <w:tcPr>
            <w:tcW w:w="2552" w:type="dxa"/>
          </w:tcPr>
          <w:p w14:paraId="6013A216" w14:textId="77777777" w:rsidR="00EC0723" w:rsidRPr="001D386E" w:rsidRDefault="00EC0723" w:rsidP="00EC0723">
            <w:pPr>
              <w:pStyle w:val="TAC"/>
              <w:rPr>
                <w:rFonts w:cs="Arial"/>
                <w:lang w:eastAsia="ja-JP"/>
              </w:rPr>
            </w:pPr>
            <w:r w:rsidRPr="001D386E">
              <w:rPr>
                <w:rFonts w:cs="Arial"/>
                <w:szCs w:val="18"/>
                <w:lang w:eastAsia="ja-JP"/>
              </w:rPr>
              <w:t>7</w:t>
            </w:r>
          </w:p>
        </w:tc>
        <w:tc>
          <w:tcPr>
            <w:tcW w:w="2552" w:type="dxa"/>
          </w:tcPr>
          <w:p w14:paraId="6C3E0C6B"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5</w:t>
            </w:r>
          </w:p>
        </w:tc>
      </w:tr>
      <w:tr w:rsidR="00EC0723" w:rsidRPr="001D386E" w14:paraId="1C2281A1" w14:textId="77777777" w:rsidTr="00EC0723">
        <w:trPr>
          <w:jc w:val="center"/>
        </w:trPr>
        <w:tc>
          <w:tcPr>
            <w:tcW w:w="1985" w:type="dxa"/>
            <w:vMerge/>
            <w:vAlign w:val="center"/>
          </w:tcPr>
          <w:p w14:paraId="7F8329E4" w14:textId="77777777" w:rsidR="00EC0723" w:rsidRPr="001D386E" w:rsidRDefault="00EC0723" w:rsidP="00EC0723">
            <w:pPr>
              <w:pStyle w:val="TAC"/>
              <w:rPr>
                <w:rFonts w:cs="Arial"/>
                <w:lang w:eastAsia="ja-JP"/>
              </w:rPr>
            </w:pPr>
          </w:p>
        </w:tc>
        <w:tc>
          <w:tcPr>
            <w:tcW w:w="2552" w:type="dxa"/>
          </w:tcPr>
          <w:p w14:paraId="65EB0490" w14:textId="77777777" w:rsidR="00EC0723" w:rsidRPr="001D386E" w:rsidRDefault="00EC0723" w:rsidP="00EC0723">
            <w:pPr>
              <w:pStyle w:val="TAC"/>
              <w:rPr>
                <w:rFonts w:cs="Arial"/>
                <w:lang w:eastAsia="ja-JP"/>
              </w:rPr>
            </w:pPr>
            <w:r w:rsidRPr="001D386E">
              <w:rPr>
                <w:rFonts w:cs="Arial"/>
                <w:szCs w:val="18"/>
                <w:lang w:eastAsia="zh-CN"/>
              </w:rPr>
              <w:t>28</w:t>
            </w:r>
          </w:p>
        </w:tc>
        <w:tc>
          <w:tcPr>
            <w:tcW w:w="2552" w:type="dxa"/>
          </w:tcPr>
          <w:p w14:paraId="041B0885" w14:textId="77777777" w:rsidR="00EC0723" w:rsidRPr="001D386E" w:rsidRDefault="00EC0723" w:rsidP="00EC0723">
            <w:pPr>
              <w:pStyle w:val="TAC"/>
              <w:rPr>
                <w:rFonts w:cs="Arial"/>
                <w:lang w:eastAsia="ja-JP"/>
              </w:rPr>
            </w:pPr>
            <w:r w:rsidRPr="001D386E">
              <w:rPr>
                <w:rFonts w:cs="Arial"/>
                <w:szCs w:val="18"/>
              </w:rPr>
              <w:t>0.</w:t>
            </w:r>
            <w:r w:rsidRPr="001D386E">
              <w:rPr>
                <w:rFonts w:cs="Arial"/>
                <w:szCs w:val="18"/>
                <w:lang w:val="fi-FI"/>
              </w:rPr>
              <w:t>5</w:t>
            </w:r>
          </w:p>
        </w:tc>
      </w:tr>
      <w:tr w:rsidR="00EC0723" w:rsidRPr="001D386E" w14:paraId="525BC735" w14:textId="77777777" w:rsidTr="00EC0723">
        <w:trPr>
          <w:jc w:val="center"/>
        </w:trPr>
        <w:tc>
          <w:tcPr>
            <w:tcW w:w="1985" w:type="dxa"/>
            <w:vMerge w:val="restart"/>
            <w:vAlign w:val="center"/>
          </w:tcPr>
          <w:p w14:paraId="72D3B083" w14:textId="77777777" w:rsidR="00EC0723" w:rsidRPr="001D386E" w:rsidRDefault="00EC0723" w:rsidP="00EC0723">
            <w:pPr>
              <w:pStyle w:val="TAC"/>
              <w:rPr>
                <w:rFonts w:cs="Arial"/>
                <w:lang w:eastAsia="ja-JP"/>
              </w:rPr>
            </w:pPr>
            <w:r w:rsidRPr="001D386E">
              <w:t>CA_3-7-8-20</w:t>
            </w:r>
          </w:p>
        </w:tc>
        <w:tc>
          <w:tcPr>
            <w:tcW w:w="2552" w:type="dxa"/>
            <w:vAlign w:val="center"/>
          </w:tcPr>
          <w:p w14:paraId="3E27862E" w14:textId="77777777" w:rsidR="00EC0723" w:rsidRPr="001D386E" w:rsidRDefault="00EC0723" w:rsidP="00EC0723">
            <w:pPr>
              <w:pStyle w:val="TAC"/>
              <w:rPr>
                <w:rFonts w:cs="Arial"/>
                <w:lang w:eastAsia="ja-JP"/>
              </w:rPr>
            </w:pPr>
            <w:r w:rsidRPr="001D386E">
              <w:t>3</w:t>
            </w:r>
          </w:p>
        </w:tc>
        <w:tc>
          <w:tcPr>
            <w:tcW w:w="2552" w:type="dxa"/>
          </w:tcPr>
          <w:p w14:paraId="0D535E78" w14:textId="77777777" w:rsidR="00EC0723" w:rsidRPr="001D386E" w:rsidRDefault="00EC0723" w:rsidP="00EC0723">
            <w:pPr>
              <w:pStyle w:val="TAC"/>
              <w:rPr>
                <w:rFonts w:cs="Arial"/>
                <w:lang w:eastAsia="ja-JP"/>
              </w:rPr>
            </w:pPr>
            <w:r w:rsidRPr="001D386E">
              <w:t>0.5</w:t>
            </w:r>
          </w:p>
        </w:tc>
      </w:tr>
      <w:tr w:rsidR="00EC0723" w:rsidRPr="001D386E" w14:paraId="610BDD34" w14:textId="77777777" w:rsidTr="00EC0723">
        <w:trPr>
          <w:jc w:val="center"/>
        </w:trPr>
        <w:tc>
          <w:tcPr>
            <w:tcW w:w="1985" w:type="dxa"/>
            <w:vMerge/>
            <w:vAlign w:val="center"/>
          </w:tcPr>
          <w:p w14:paraId="25F61D23" w14:textId="77777777" w:rsidR="00EC0723" w:rsidRPr="001D386E" w:rsidRDefault="00EC0723" w:rsidP="00EC0723">
            <w:pPr>
              <w:pStyle w:val="TAC"/>
              <w:rPr>
                <w:rFonts w:cs="Arial"/>
                <w:lang w:eastAsia="ja-JP"/>
              </w:rPr>
            </w:pPr>
          </w:p>
        </w:tc>
        <w:tc>
          <w:tcPr>
            <w:tcW w:w="2552" w:type="dxa"/>
            <w:vAlign w:val="center"/>
          </w:tcPr>
          <w:p w14:paraId="6DC89C3B" w14:textId="77777777" w:rsidR="00EC0723" w:rsidRPr="001D386E" w:rsidRDefault="00EC0723" w:rsidP="00EC0723">
            <w:pPr>
              <w:pStyle w:val="TAC"/>
              <w:rPr>
                <w:rFonts w:cs="Arial"/>
                <w:lang w:eastAsia="ja-JP"/>
              </w:rPr>
            </w:pPr>
            <w:r w:rsidRPr="001D386E">
              <w:t>7</w:t>
            </w:r>
          </w:p>
        </w:tc>
        <w:tc>
          <w:tcPr>
            <w:tcW w:w="2552" w:type="dxa"/>
          </w:tcPr>
          <w:p w14:paraId="441E7F71" w14:textId="77777777" w:rsidR="00EC0723" w:rsidRPr="001D386E" w:rsidRDefault="00EC0723" w:rsidP="00EC0723">
            <w:pPr>
              <w:pStyle w:val="TAC"/>
              <w:rPr>
                <w:rFonts w:cs="Arial"/>
                <w:lang w:eastAsia="ja-JP"/>
              </w:rPr>
            </w:pPr>
            <w:r w:rsidRPr="001D386E">
              <w:t>0.5</w:t>
            </w:r>
          </w:p>
        </w:tc>
      </w:tr>
      <w:tr w:rsidR="00EC0723" w:rsidRPr="001D386E" w14:paraId="6253BB83" w14:textId="77777777" w:rsidTr="00EC0723">
        <w:trPr>
          <w:jc w:val="center"/>
        </w:trPr>
        <w:tc>
          <w:tcPr>
            <w:tcW w:w="1985" w:type="dxa"/>
            <w:vMerge/>
            <w:vAlign w:val="center"/>
          </w:tcPr>
          <w:p w14:paraId="1F31F4DA" w14:textId="77777777" w:rsidR="00EC0723" w:rsidRPr="001D386E" w:rsidRDefault="00EC0723" w:rsidP="00EC0723">
            <w:pPr>
              <w:pStyle w:val="TAC"/>
              <w:rPr>
                <w:rFonts w:cs="Arial"/>
                <w:lang w:eastAsia="ja-JP"/>
              </w:rPr>
            </w:pPr>
          </w:p>
        </w:tc>
        <w:tc>
          <w:tcPr>
            <w:tcW w:w="2552" w:type="dxa"/>
            <w:vAlign w:val="center"/>
          </w:tcPr>
          <w:p w14:paraId="5A8B0451" w14:textId="77777777" w:rsidR="00EC0723" w:rsidRPr="001D386E" w:rsidRDefault="00EC0723" w:rsidP="00EC0723">
            <w:pPr>
              <w:pStyle w:val="TAC"/>
              <w:rPr>
                <w:rFonts w:cs="Arial"/>
                <w:lang w:eastAsia="ja-JP"/>
              </w:rPr>
            </w:pPr>
            <w:r w:rsidRPr="001D386E">
              <w:t>8</w:t>
            </w:r>
          </w:p>
        </w:tc>
        <w:tc>
          <w:tcPr>
            <w:tcW w:w="2552" w:type="dxa"/>
          </w:tcPr>
          <w:p w14:paraId="22318F50" w14:textId="77777777" w:rsidR="00EC0723" w:rsidRPr="001D386E" w:rsidRDefault="00EC0723" w:rsidP="00EC0723">
            <w:pPr>
              <w:pStyle w:val="TAC"/>
              <w:rPr>
                <w:rFonts w:cs="Arial"/>
                <w:lang w:eastAsia="ja-JP"/>
              </w:rPr>
            </w:pPr>
            <w:r w:rsidRPr="001D386E">
              <w:rPr>
                <w:lang w:eastAsia="zh-CN"/>
              </w:rPr>
              <w:t>0.4</w:t>
            </w:r>
          </w:p>
        </w:tc>
      </w:tr>
      <w:tr w:rsidR="00EC0723" w:rsidRPr="001D386E" w14:paraId="7CB68E70" w14:textId="77777777" w:rsidTr="00EC0723">
        <w:trPr>
          <w:jc w:val="center"/>
        </w:trPr>
        <w:tc>
          <w:tcPr>
            <w:tcW w:w="1985" w:type="dxa"/>
            <w:vMerge/>
            <w:vAlign w:val="center"/>
          </w:tcPr>
          <w:p w14:paraId="414D8D6C" w14:textId="77777777" w:rsidR="00EC0723" w:rsidRPr="001D386E" w:rsidRDefault="00EC0723" w:rsidP="00EC0723">
            <w:pPr>
              <w:pStyle w:val="TAC"/>
              <w:rPr>
                <w:rFonts w:cs="Arial"/>
                <w:lang w:eastAsia="ja-JP"/>
              </w:rPr>
            </w:pPr>
          </w:p>
        </w:tc>
        <w:tc>
          <w:tcPr>
            <w:tcW w:w="2552" w:type="dxa"/>
            <w:vAlign w:val="center"/>
          </w:tcPr>
          <w:p w14:paraId="5737333D" w14:textId="77777777" w:rsidR="00EC0723" w:rsidRPr="001D386E" w:rsidRDefault="00EC0723" w:rsidP="00EC0723">
            <w:pPr>
              <w:pStyle w:val="TAC"/>
              <w:rPr>
                <w:rFonts w:cs="Arial"/>
                <w:lang w:eastAsia="ja-JP"/>
              </w:rPr>
            </w:pPr>
            <w:r w:rsidRPr="001D386E">
              <w:t>20</w:t>
            </w:r>
          </w:p>
        </w:tc>
        <w:tc>
          <w:tcPr>
            <w:tcW w:w="2552" w:type="dxa"/>
          </w:tcPr>
          <w:p w14:paraId="7BB57E2D" w14:textId="77777777" w:rsidR="00EC0723" w:rsidRPr="001D386E" w:rsidRDefault="00EC0723" w:rsidP="00EC0723">
            <w:pPr>
              <w:pStyle w:val="TAC"/>
              <w:rPr>
                <w:rFonts w:cs="Arial"/>
                <w:lang w:eastAsia="ja-JP"/>
              </w:rPr>
            </w:pPr>
            <w:r w:rsidRPr="001D386E">
              <w:t>0.4</w:t>
            </w:r>
          </w:p>
        </w:tc>
      </w:tr>
      <w:tr w:rsidR="00EC0723" w:rsidRPr="001D386E" w14:paraId="4D4D1E9B" w14:textId="77777777" w:rsidTr="00EC0723">
        <w:trPr>
          <w:jc w:val="center"/>
        </w:trPr>
        <w:tc>
          <w:tcPr>
            <w:tcW w:w="1985" w:type="dxa"/>
            <w:vMerge w:val="restart"/>
            <w:vAlign w:val="center"/>
          </w:tcPr>
          <w:p w14:paraId="028355E7" w14:textId="77777777" w:rsidR="00EC0723" w:rsidRPr="001D386E" w:rsidRDefault="00EC0723" w:rsidP="00EC0723">
            <w:pPr>
              <w:pStyle w:val="TAC"/>
              <w:rPr>
                <w:lang w:val="en-US"/>
              </w:rPr>
            </w:pPr>
            <w:r w:rsidRPr="001D386E">
              <w:t>CA_3-7-8-2</w:t>
            </w:r>
            <w:r>
              <w:t>8</w:t>
            </w:r>
          </w:p>
        </w:tc>
        <w:tc>
          <w:tcPr>
            <w:tcW w:w="2552" w:type="dxa"/>
            <w:vAlign w:val="center"/>
          </w:tcPr>
          <w:p w14:paraId="03833219" w14:textId="77777777" w:rsidR="00EC0723" w:rsidRPr="001D386E" w:rsidRDefault="00EC0723" w:rsidP="00EC0723">
            <w:pPr>
              <w:pStyle w:val="TAC"/>
              <w:rPr>
                <w:bCs/>
              </w:rPr>
            </w:pPr>
            <w:r w:rsidRPr="006F5291">
              <w:rPr>
                <w:bCs/>
                <w:lang w:eastAsia="zh-CN"/>
              </w:rPr>
              <w:t>3</w:t>
            </w:r>
          </w:p>
        </w:tc>
        <w:tc>
          <w:tcPr>
            <w:tcW w:w="2552" w:type="dxa"/>
            <w:vAlign w:val="center"/>
          </w:tcPr>
          <w:p w14:paraId="5B259EE2" w14:textId="77777777" w:rsidR="00EC0723" w:rsidRPr="001D386E" w:rsidRDefault="00EC0723" w:rsidP="00EC0723">
            <w:pPr>
              <w:pStyle w:val="TAC"/>
              <w:rPr>
                <w:lang w:eastAsia="ja-JP"/>
              </w:rPr>
            </w:pPr>
            <w:r w:rsidRPr="006F5291">
              <w:rPr>
                <w:bCs/>
                <w:lang w:eastAsia="ja-JP"/>
              </w:rPr>
              <w:t>0.5</w:t>
            </w:r>
          </w:p>
        </w:tc>
      </w:tr>
      <w:tr w:rsidR="00EC0723" w:rsidRPr="001D386E" w14:paraId="7B8C90C6" w14:textId="77777777" w:rsidTr="00EC0723">
        <w:trPr>
          <w:jc w:val="center"/>
        </w:trPr>
        <w:tc>
          <w:tcPr>
            <w:tcW w:w="1985" w:type="dxa"/>
            <w:vMerge/>
            <w:vAlign w:val="center"/>
          </w:tcPr>
          <w:p w14:paraId="229BFB0D" w14:textId="77777777" w:rsidR="00EC0723" w:rsidRPr="001D386E" w:rsidRDefault="00EC0723" w:rsidP="00EC0723">
            <w:pPr>
              <w:pStyle w:val="TAC"/>
              <w:rPr>
                <w:lang w:val="en-US"/>
              </w:rPr>
            </w:pPr>
          </w:p>
        </w:tc>
        <w:tc>
          <w:tcPr>
            <w:tcW w:w="2552" w:type="dxa"/>
            <w:vAlign w:val="center"/>
          </w:tcPr>
          <w:p w14:paraId="54FAD3EC" w14:textId="77777777" w:rsidR="00EC0723" w:rsidRPr="001D386E" w:rsidRDefault="00EC0723" w:rsidP="00EC0723">
            <w:pPr>
              <w:pStyle w:val="TAC"/>
              <w:rPr>
                <w:bCs/>
              </w:rPr>
            </w:pPr>
            <w:r w:rsidRPr="006F5291">
              <w:rPr>
                <w:bCs/>
                <w:lang w:eastAsia="zh-CN"/>
              </w:rPr>
              <w:t>7</w:t>
            </w:r>
          </w:p>
        </w:tc>
        <w:tc>
          <w:tcPr>
            <w:tcW w:w="2552" w:type="dxa"/>
            <w:vAlign w:val="center"/>
          </w:tcPr>
          <w:p w14:paraId="35A0F966" w14:textId="77777777" w:rsidR="00EC0723" w:rsidRPr="001D386E" w:rsidRDefault="00EC0723" w:rsidP="00EC0723">
            <w:pPr>
              <w:pStyle w:val="TAC"/>
              <w:rPr>
                <w:lang w:eastAsia="ja-JP"/>
              </w:rPr>
            </w:pPr>
            <w:r w:rsidRPr="006F5291">
              <w:rPr>
                <w:bCs/>
                <w:lang w:eastAsia="ja-JP"/>
              </w:rPr>
              <w:t>0.5</w:t>
            </w:r>
          </w:p>
        </w:tc>
      </w:tr>
      <w:tr w:rsidR="00EC0723" w:rsidRPr="001D386E" w14:paraId="6EEFF17D" w14:textId="77777777" w:rsidTr="00EC0723">
        <w:trPr>
          <w:jc w:val="center"/>
        </w:trPr>
        <w:tc>
          <w:tcPr>
            <w:tcW w:w="1985" w:type="dxa"/>
            <w:vMerge/>
            <w:vAlign w:val="center"/>
          </w:tcPr>
          <w:p w14:paraId="5A9AEA26" w14:textId="77777777" w:rsidR="00EC0723" w:rsidRPr="001D386E" w:rsidRDefault="00EC0723" w:rsidP="00EC0723">
            <w:pPr>
              <w:pStyle w:val="TAC"/>
              <w:rPr>
                <w:lang w:val="en-US"/>
              </w:rPr>
            </w:pPr>
          </w:p>
        </w:tc>
        <w:tc>
          <w:tcPr>
            <w:tcW w:w="2552" w:type="dxa"/>
            <w:vAlign w:val="center"/>
          </w:tcPr>
          <w:p w14:paraId="04159524" w14:textId="77777777" w:rsidR="00EC0723" w:rsidRPr="001D386E" w:rsidRDefault="00EC0723" w:rsidP="00EC0723">
            <w:pPr>
              <w:pStyle w:val="TAC"/>
              <w:rPr>
                <w:bCs/>
              </w:rPr>
            </w:pPr>
            <w:r w:rsidRPr="006F5291">
              <w:rPr>
                <w:bCs/>
                <w:lang w:eastAsia="zh-CN"/>
              </w:rPr>
              <w:t>8</w:t>
            </w:r>
          </w:p>
        </w:tc>
        <w:tc>
          <w:tcPr>
            <w:tcW w:w="2552" w:type="dxa"/>
            <w:vAlign w:val="center"/>
          </w:tcPr>
          <w:p w14:paraId="4B0737AE" w14:textId="77777777" w:rsidR="00EC0723" w:rsidRPr="001D386E" w:rsidRDefault="00EC0723" w:rsidP="00EC0723">
            <w:pPr>
              <w:pStyle w:val="TAC"/>
              <w:rPr>
                <w:lang w:eastAsia="ja-JP"/>
              </w:rPr>
            </w:pPr>
            <w:r w:rsidRPr="006F5291">
              <w:rPr>
                <w:bCs/>
                <w:lang w:eastAsia="ja-JP"/>
              </w:rPr>
              <w:t>0.6</w:t>
            </w:r>
          </w:p>
        </w:tc>
      </w:tr>
      <w:tr w:rsidR="00EC0723" w:rsidRPr="001D386E" w14:paraId="3BD7FCCE" w14:textId="77777777" w:rsidTr="00EC0723">
        <w:trPr>
          <w:jc w:val="center"/>
        </w:trPr>
        <w:tc>
          <w:tcPr>
            <w:tcW w:w="1985" w:type="dxa"/>
            <w:vMerge/>
            <w:vAlign w:val="center"/>
          </w:tcPr>
          <w:p w14:paraId="06103C1A" w14:textId="77777777" w:rsidR="00EC0723" w:rsidRPr="001D386E" w:rsidRDefault="00EC0723" w:rsidP="00EC0723">
            <w:pPr>
              <w:pStyle w:val="TAC"/>
              <w:rPr>
                <w:lang w:val="en-US"/>
              </w:rPr>
            </w:pPr>
          </w:p>
        </w:tc>
        <w:tc>
          <w:tcPr>
            <w:tcW w:w="2552" w:type="dxa"/>
            <w:vAlign w:val="center"/>
          </w:tcPr>
          <w:p w14:paraId="37DE764E" w14:textId="77777777" w:rsidR="00EC0723" w:rsidRPr="001D386E" w:rsidRDefault="00EC0723" w:rsidP="00EC0723">
            <w:pPr>
              <w:pStyle w:val="TAC"/>
              <w:rPr>
                <w:bCs/>
              </w:rPr>
            </w:pPr>
            <w:r w:rsidRPr="006F5291">
              <w:rPr>
                <w:bCs/>
                <w:lang w:eastAsia="zh-CN"/>
              </w:rPr>
              <w:t>28</w:t>
            </w:r>
          </w:p>
        </w:tc>
        <w:tc>
          <w:tcPr>
            <w:tcW w:w="2552" w:type="dxa"/>
            <w:vAlign w:val="center"/>
          </w:tcPr>
          <w:p w14:paraId="6C6D6566" w14:textId="77777777" w:rsidR="00EC0723" w:rsidRPr="001D386E" w:rsidRDefault="00EC0723" w:rsidP="00EC0723">
            <w:pPr>
              <w:pStyle w:val="TAC"/>
              <w:rPr>
                <w:lang w:eastAsia="ja-JP"/>
              </w:rPr>
            </w:pPr>
            <w:r w:rsidRPr="006F5291">
              <w:rPr>
                <w:bCs/>
                <w:lang w:val="en-US" w:eastAsia="zh-CN"/>
              </w:rPr>
              <w:t>0.3</w:t>
            </w:r>
          </w:p>
        </w:tc>
      </w:tr>
      <w:tr w:rsidR="00EC0723" w:rsidRPr="001D386E" w14:paraId="5F411767" w14:textId="77777777" w:rsidTr="00EC0723">
        <w:trPr>
          <w:jc w:val="center"/>
        </w:trPr>
        <w:tc>
          <w:tcPr>
            <w:tcW w:w="1985" w:type="dxa"/>
            <w:vMerge w:val="restart"/>
            <w:vAlign w:val="center"/>
          </w:tcPr>
          <w:p w14:paraId="680A4353" w14:textId="77777777" w:rsidR="00EC0723" w:rsidRPr="001D386E" w:rsidRDefault="00EC0723" w:rsidP="00EC0723">
            <w:pPr>
              <w:pStyle w:val="TAC"/>
              <w:rPr>
                <w:rFonts w:cs="Arial"/>
                <w:lang w:eastAsia="ja-JP"/>
              </w:rPr>
            </w:pPr>
            <w:r w:rsidRPr="001D386E">
              <w:rPr>
                <w:lang w:val="en-US"/>
              </w:rPr>
              <w:t>CA_3-7-8-38</w:t>
            </w:r>
          </w:p>
        </w:tc>
        <w:tc>
          <w:tcPr>
            <w:tcW w:w="2552" w:type="dxa"/>
            <w:vAlign w:val="center"/>
          </w:tcPr>
          <w:p w14:paraId="6CC5B4D8" w14:textId="77777777" w:rsidR="00EC0723" w:rsidRPr="001D386E" w:rsidRDefault="00EC0723" w:rsidP="00EC0723">
            <w:pPr>
              <w:pStyle w:val="TAC"/>
              <w:rPr>
                <w:rFonts w:cs="Arial"/>
                <w:lang w:eastAsia="ja-JP"/>
              </w:rPr>
            </w:pPr>
            <w:r w:rsidRPr="001D386E">
              <w:rPr>
                <w:bCs/>
              </w:rPr>
              <w:t>3</w:t>
            </w:r>
          </w:p>
        </w:tc>
        <w:tc>
          <w:tcPr>
            <w:tcW w:w="2552" w:type="dxa"/>
          </w:tcPr>
          <w:p w14:paraId="77B7BFAC" w14:textId="77777777" w:rsidR="00EC0723" w:rsidRPr="001D386E" w:rsidRDefault="00EC0723" w:rsidP="00EC0723">
            <w:pPr>
              <w:pStyle w:val="TAC"/>
              <w:rPr>
                <w:rFonts w:cs="Arial"/>
                <w:lang w:eastAsia="ja-JP"/>
              </w:rPr>
            </w:pPr>
            <w:r w:rsidRPr="001D386E">
              <w:rPr>
                <w:lang w:eastAsia="ja-JP"/>
              </w:rPr>
              <w:t>0.5</w:t>
            </w:r>
          </w:p>
        </w:tc>
      </w:tr>
      <w:tr w:rsidR="00EC0723" w:rsidRPr="001D386E" w14:paraId="5C4C318D" w14:textId="77777777" w:rsidTr="00EC0723">
        <w:trPr>
          <w:jc w:val="center"/>
        </w:trPr>
        <w:tc>
          <w:tcPr>
            <w:tcW w:w="1985" w:type="dxa"/>
            <w:vMerge/>
            <w:vAlign w:val="center"/>
          </w:tcPr>
          <w:p w14:paraId="5F2BB63D" w14:textId="77777777" w:rsidR="00EC0723" w:rsidRPr="001D386E" w:rsidRDefault="00EC0723" w:rsidP="00EC0723">
            <w:pPr>
              <w:pStyle w:val="TAC"/>
              <w:rPr>
                <w:rFonts w:cs="Arial"/>
                <w:lang w:eastAsia="ja-JP"/>
              </w:rPr>
            </w:pPr>
          </w:p>
        </w:tc>
        <w:tc>
          <w:tcPr>
            <w:tcW w:w="2552" w:type="dxa"/>
            <w:vAlign w:val="center"/>
          </w:tcPr>
          <w:p w14:paraId="2AFB2A9D" w14:textId="77777777" w:rsidR="00EC0723" w:rsidRPr="001D386E" w:rsidRDefault="00EC0723" w:rsidP="00EC0723">
            <w:pPr>
              <w:pStyle w:val="TAC"/>
              <w:rPr>
                <w:rFonts w:cs="Arial"/>
                <w:lang w:eastAsia="ja-JP"/>
              </w:rPr>
            </w:pPr>
            <w:r w:rsidRPr="001D386E">
              <w:rPr>
                <w:bCs/>
                <w:lang w:val="en-US"/>
              </w:rPr>
              <w:t>7</w:t>
            </w:r>
          </w:p>
        </w:tc>
        <w:tc>
          <w:tcPr>
            <w:tcW w:w="2552" w:type="dxa"/>
          </w:tcPr>
          <w:p w14:paraId="009E8475" w14:textId="77777777" w:rsidR="00EC0723" w:rsidRPr="001D386E" w:rsidRDefault="00EC0723" w:rsidP="00EC0723">
            <w:pPr>
              <w:pStyle w:val="TAC"/>
              <w:rPr>
                <w:rFonts w:cs="Arial"/>
                <w:lang w:eastAsia="ja-JP"/>
              </w:rPr>
            </w:pPr>
            <w:r w:rsidRPr="001D386E">
              <w:rPr>
                <w:lang w:eastAsia="ja-JP"/>
              </w:rPr>
              <w:t>0.5</w:t>
            </w:r>
          </w:p>
        </w:tc>
      </w:tr>
      <w:tr w:rsidR="00EC0723" w:rsidRPr="001D386E" w14:paraId="19FF4B82" w14:textId="77777777" w:rsidTr="00EC0723">
        <w:trPr>
          <w:jc w:val="center"/>
        </w:trPr>
        <w:tc>
          <w:tcPr>
            <w:tcW w:w="1985" w:type="dxa"/>
            <w:vMerge/>
            <w:vAlign w:val="center"/>
          </w:tcPr>
          <w:p w14:paraId="7215DF23" w14:textId="77777777" w:rsidR="00EC0723" w:rsidRPr="001D386E" w:rsidRDefault="00EC0723" w:rsidP="00EC0723">
            <w:pPr>
              <w:pStyle w:val="TAC"/>
              <w:rPr>
                <w:rFonts w:cs="Arial"/>
                <w:lang w:eastAsia="ja-JP"/>
              </w:rPr>
            </w:pPr>
          </w:p>
        </w:tc>
        <w:tc>
          <w:tcPr>
            <w:tcW w:w="2552" w:type="dxa"/>
            <w:vAlign w:val="center"/>
          </w:tcPr>
          <w:p w14:paraId="4C1E431E" w14:textId="77777777" w:rsidR="00EC0723" w:rsidRPr="001D386E" w:rsidRDefault="00EC0723" w:rsidP="00EC0723">
            <w:pPr>
              <w:pStyle w:val="TAC"/>
              <w:rPr>
                <w:rFonts w:cs="Arial"/>
                <w:lang w:eastAsia="ja-JP"/>
              </w:rPr>
            </w:pPr>
            <w:r w:rsidRPr="001D386E">
              <w:rPr>
                <w:bCs/>
                <w:lang w:val="en-US"/>
              </w:rPr>
              <w:t>8</w:t>
            </w:r>
          </w:p>
        </w:tc>
        <w:tc>
          <w:tcPr>
            <w:tcW w:w="2552" w:type="dxa"/>
          </w:tcPr>
          <w:p w14:paraId="4001A40D" w14:textId="77777777" w:rsidR="00EC0723" w:rsidRPr="001D386E" w:rsidRDefault="00EC0723" w:rsidP="00EC0723">
            <w:pPr>
              <w:pStyle w:val="TAC"/>
              <w:rPr>
                <w:rFonts w:cs="Arial"/>
                <w:lang w:eastAsia="ja-JP"/>
              </w:rPr>
            </w:pPr>
            <w:r w:rsidRPr="001D386E">
              <w:rPr>
                <w:lang w:eastAsia="ja-JP"/>
              </w:rPr>
              <w:t>0.5</w:t>
            </w:r>
          </w:p>
        </w:tc>
      </w:tr>
      <w:tr w:rsidR="00EC0723" w:rsidRPr="001D386E" w14:paraId="2D1FAD93" w14:textId="77777777" w:rsidTr="00EC0723">
        <w:trPr>
          <w:jc w:val="center"/>
        </w:trPr>
        <w:tc>
          <w:tcPr>
            <w:tcW w:w="1985" w:type="dxa"/>
            <w:vMerge/>
            <w:vAlign w:val="center"/>
          </w:tcPr>
          <w:p w14:paraId="72008A52" w14:textId="77777777" w:rsidR="00EC0723" w:rsidRPr="001D386E" w:rsidRDefault="00EC0723" w:rsidP="00EC0723">
            <w:pPr>
              <w:pStyle w:val="TAC"/>
              <w:rPr>
                <w:rFonts w:cs="Arial"/>
                <w:lang w:eastAsia="ja-JP"/>
              </w:rPr>
            </w:pPr>
          </w:p>
        </w:tc>
        <w:tc>
          <w:tcPr>
            <w:tcW w:w="2552" w:type="dxa"/>
            <w:vAlign w:val="center"/>
          </w:tcPr>
          <w:p w14:paraId="19C772AA" w14:textId="77777777" w:rsidR="00EC0723" w:rsidRPr="001D386E" w:rsidRDefault="00EC0723" w:rsidP="00EC0723">
            <w:pPr>
              <w:pStyle w:val="TAC"/>
              <w:rPr>
                <w:rFonts w:cs="Arial"/>
                <w:lang w:eastAsia="ja-JP"/>
              </w:rPr>
            </w:pPr>
            <w:r w:rsidRPr="001D386E">
              <w:rPr>
                <w:bCs/>
                <w:lang w:val="en-US"/>
              </w:rPr>
              <w:t>38</w:t>
            </w:r>
          </w:p>
        </w:tc>
        <w:tc>
          <w:tcPr>
            <w:tcW w:w="2552" w:type="dxa"/>
          </w:tcPr>
          <w:p w14:paraId="13869570" w14:textId="77777777" w:rsidR="00EC0723" w:rsidRPr="001D386E" w:rsidRDefault="00EC0723" w:rsidP="00EC0723">
            <w:pPr>
              <w:pStyle w:val="TAC"/>
              <w:rPr>
                <w:rFonts w:cs="Arial"/>
                <w:lang w:eastAsia="ja-JP"/>
              </w:rPr>
            </w:pPr>
            <w:r w:rsidRPr="001D386E">
              <w:rPr>
                <w:rFonts w:eastAsia="SimSun"/>
              </w:rPr>
              <w:t>0.5</w:t>
            </w:r>
          </w:p>
        </w:tc>
      </w:tr>
      <w:tr w:rsidR="00EC0723" w:rsidRPr="001D386E" w14:paraId="0537C1CD" w14:textId="77777777" w:rsidTr="00EC0723">
        <w:trPr>
          <w:jc w:val="center"/>
        </w:trPr>
        <w:tc>
          <w:tcPr>
            <w:tcW w:w="1985" w:type="dxa"/>
            <w:vMerge w:val="restart"/>
            <w:vAlign w:val="center"/>
          </w:tcPr>
          <w:p w14:paraId="3352A99C" w14:textId="77777777" w:rsidR="00EC0723" w:rsidRPr="001D386E" w:rsidRDefault="00EC0723" w:rsidP="00EC0723">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05418AE9" w14:textId="77777777" w:rsidR="00EC0723" w:rsidRPr="001D386E" w:rsidRDefault="00EC0723" w:rsidP="00EC0723">
            <w:pPr>
              <w:pStyle w:val="TAC"/>
              <w:rPr>
                <w:rFonts w:cs="Arial"/>
                <w:lang w:eastAsia="ja-JP"/>
              </w:rPr>
            </w:pPr>
            <w:r w:rsidRPr="001D386E">
              <w:rPr>
                <w:rFonts w:eastAsia="SimSun" w:hint="eastAsia"/>
                <w:lang w:val="en-US" w:eastAsia="zh-CN"/>
              </w:rPr>
              <w:t>3</w:t>
            </w:r>
          </w:p>
        </w:tc>
        <w:tc>
          <w:tcPr>
            <w:tcW w:w="2552" w:type="dxa"/>
            <w:vAlign w:val="center"/>
          </w:tcPr>
          <w:p w14:paraId="3E7AB9D4" w14:textId="77777777" w:rsidR="00EC0723" w:rsidRPr="001D386E" w:rsidRDefault="00EC0723" w:rsidP="00EC0723">
            <w:pPr>
              <w:pStyle w:val="TAC"/>
              <w:rPr>
                <w:rFonts w:cs="Arial"/>
                <w:lang w:eastAsia="ja-JP"/>
              </w:rPr>
            </w:pPr>
            <w:r w:rsidRPr="001D386E">
              <w:rPr>
                <w:rFonts w:eastAsia="SimSun" w:hint="eastAsia"/>
                <w:lang w:val="en-US" w:eastAsia="zh-CN"/>
              </w:rPr>
              <w:t>0.6</w:t>
            </w:r>
          </w:p>
        </w:tc>
      </w:tr>
      <w:tr w:rsidR="00EC0723" w:rsidRPr="001D386E" w14:paraId="0C9AA191" w14:textId="77777777" w:rsidTr="00EC0723">
        <w:trPr>
          <w:jc w:val="center"/>
        </w:trPr>
        <w:tc>
          <w:tcPr>
            <w:tcW w:w="1985" w:type="dxa"/>
            <w:vMerge/>
            <w:vAlign w:val="center"/>
          </w:tcPr>
          <w:p w14:paraId="47128966" w14:textId="77777777" w:rsidR="00EC0723" w:rsidRPr="001D386E" w:rsidRDefault="00EC0723" w:rsidP="00EC0723">
            <w:pPr>
              <w:pStyle w:val="TAC"/>
              <w:rPr>
                <w:rFonts w:cs="Arial"/>
                <w:lang w:eastAsia="ja-JP"/>
              </w:rPr>
            </w:pPr>
          </w:p>
        </w:tc>
        <w:tc>
          <w:tcPr>
            <w:tcW w:w="2552" w:type="dxa"/>
            <w:vAlign w:val="center"/>
          </w:tcPr>
          <w:p w14:paraId="2D2DE32D" w14:textId="77777777" w:rsidR="00EC0723" w:rsidRPr="001D386E" w:rsidRDefault="00EC0723" w:rsidP="00EC0723">
            <w:pPr>
              <w:pStyle w:val="TAC"/>
              <w:rPr>
                <w:rFonts w:cs="Arial"/>
                <w:lang w:eastAsia="ja-JP"/>
              </w:rPr>
            </w:pPr>
            <w:r w:rsidRPr="001D386E">
              <w:rPr>
                <w:lang w:val="en-US" w:eastAsia="zh-CN"/>
              </w:rPr>
              <w:t>7</w:t>
            </w:r>
          </w:p>
        </w:tc>
        <w:tc>
          <w:tcPr>
            <w:tcW w:w="2552" w:type="dxa"/>
            <w:vAlign w:val="center"/>
          </w:tcPr>
          <w:p w14:paraId="5470F603" w14:textId="77777777" w:rsidR="00EC0723" w:rsidRPr="001D386E" w:rsidRDefault="00EC0723" w:rsidP="00EC0723">
            <w:pPr>
              <w:pStyle w:val="TAC"/>
              <w:rPr>
                <w:rFonts w:cs="Arial"/>
                <w:lang w:eastAsia="ja-JP"/>
              </w:rPr>
            </w:pPr>
            <w:r w:rsidRPr="001D386E">
              <w:rPr>
                <w:rFonts w:eastAsia="SimSun" w:hint="eastAsia"/>
                <w:lang w:val="en-US" w:eastAsia="zh-CN"/>
              </w:rPr>
              <w:t>0.8</w:t>
            </w:r>
          </w:p>
        </w:tc>
      </w:tr>
      <w:tr w:rsidR="00EC0723" w:rsidRPr="001D386E" w14:paraId="0D9673E2" w14:textId="77777777" w:rsidTr="00EC0723">
        <w:trPr>
          <w:jc w:val="center"/>
        </w:trPr>
        <w:tc>
          <w:tcPr>
            <w:tcW w:w="1985" w:type="dxa"/>
            <w:vMerge/>
            <w:vAlign w:val="center"/>
          </w:tcPr>
          <w:p w14:paraId="2334EE4D" w14:textId="77777777" w:rsidR="00EC0723" w:rsidRPr="001D386E" w:rsidRDefault="00EC0723" w:rsidP="00EC0723">
            <w:pPr>
              <w:pStyle w:val="TAC"/>
              <w:rPr>
                <w:rFonts w:cs="Arial"/>
                <w:lang w:eastAsia="ja-JP"/>
              </w:rPr>
            </w:pPr>
          </w:p>
        </w:tc>
        <w:tc>
          <w:tcPr>
            <w:tcW w:w="2552" w:type="dxa"/>
            <w:vAlign w:val="center"/>
          </w:tcPr>
          <w:p w14:paraId="40A6C369" w14:textId="77777777" w:rsidR="00EC0723" w:rsidRPr="001D386E" w:rsidRDefault="00EC0723" w:rsidP="00EC0723">
            <w:pPr>
              <w:pStyle w:val="TAC"/>
              <w:rPr>
                <w:rFonts w:cs="Arial"/>
                <w:lang w:eastAsia="ja-JP"/>
              </w:rPr>
            </w:pPr>
            <w:r w:rsidRPr="001D386E">
              <w:rPr>
                <w:lang w:val="en-US" w:eastAsia="zh-CN"/>
              </w:rPr>
              <w:t>8</w:t>
            </w:r>
          </w:p>
        </w:tc>
        <w:tc>
          <w:tcPr>
            <w:tcW w:w="2552" w:type="dxa"/>
            <w:vAlign w:val="center"/>
          </w:tcPr>
          <w:p w14:paraId="58A358E7" w14:textId="77777777" w:rsidR="00EC0723" w:rsidRPr="001D386E" w:rsidRDefault="00EC0723" w:rsidP="00EC0723">
            <w:pPr>
              <w:pStyle w:val="TAC"/>
              <w:rPr>
                <w:rFonts w:cs="Arial"/>
                <w:lang w:eastAsia="ja-JP"/>
              </w:rPr>
            </w:pPr>
            <w:r w:rsidRPr="001D386E">
              <w:rPr>
                <w:rFonts w:eastAsia="SimSun" w:hint="eastAsia"/>
                <w:lang w:val="en-US" w:eastAsia="zh-CN"/>
              </w:rPr>
              <w:t>0.6</w:t>
            </w:r>
          </w:p>
        </w:tc>
      </w:tr>
      <w:tr w:rsidR="00EC0723" w:rsidRPr="001D386E" w14:paraId="34EADF74" w14:textId="77777777" w:rsidTr="00EC0723">
        <w:trPr>
          <w:jc w:val="center"/>
        </w:trPr>
        <w:tc>
          <w:tcPr>
            <w:tcW w:w="1985" w:type="dxa"/>
            <w:vMerge/>
            <w:vAlign w:val="center"/>
          </w:tcPr>
          <w:p w14:paraId="5FE85009" w14:textId="77777777" w:rsidR="00EC0723" w:rsidRPr="001D386E" w:rsidRDefault="00EC0723" w:rsidP="00EC0723">
            <w:pPr>
              <w:pStyle w:val="TAC"/>
              <w:rPr>
                <w:rFonts w:cs="Arial"/>
                <w:lang w:eastAsia="ja-JP"/>
              </w:rPr>
            </w:pPr>
          </w:p>
        </w:tc>
        <w:tc>
          <w:tcPr>
            <w:tcW w:w="2552" w:type="dxa"/>
            <w:vAlign w:val="center"/>
          </w:tcPr>
          <w:p w14:paraId="6E53462E" w14:textId="77777777" w:rsidR="00EC0723" w:rsidRPr="001D386E" w:rsidRDefault="00EC0723" w:rsidP="00EC0723">
            <w:pPr>
              <w:pStyle w:val="TAC"/>
              <w:rPr>
                <w:rFonts w:cs="Arial"/>
                <w:lang w:eastAsia="ja-JP"/>
              </w:rPr>
            </w:pPr>
            <w:r w:rsidRPr="001D386E">
              <w:rPr>
                <w:lang w:val="en-US" w:eastAsia="zh-CN"/>
              </w:rPr>
              <w:t>40</w:t>
            </w:r>
          </w:p>
        </w:tc>
        <w:tc>
          <w:tcPr>
            <w:tcW w:w="2552" w:type="dxa"/>
            <w:vAlign w:val="center"/>
          </w:tcPr>
          <w:p w14:paraId="0BB8358B" w14:textId="77777777" w:rsidR="00EC0723" w:rsidRPr="001D386E" w:rsidRDefault="00EC0723" w:rsidP="00EC0723">
            <w:pPr>
              <w:pStyle w:val="TAC"/>
              <w:rPr>
                <w:rFonts w:cs="Arial"/>
                <w:lang w:eastAsia="ja-JP"/>
              </w:rPr>
            </w:pPr>
            <w:r w:rsidRPr="001D386E">
              <w:rPr>
                <w:rFonts w:eastAsia="SimSun" w:hint="eastAsia"/>
                <w:lang w:val="en-US" w:eastAsia="zh-CN"/>
              </w:rPr>
              <w:t>0.9</w:t>
            </w:r>
          </w:p>
        </w:tc>
      </w:tr>
      <w:tr w:rsidR="00EC0723" w:rsidRPr="001D386E" w14:paraId="02FAF3B0" w14:textId="77777777" w:rsidTr="00EC0723">
        <w:trPr>
          <w:jc w:val="center"/>
        </w:trPr>
        <w:tc>
          <w:tcPr>
            <w:tcW w:w="1985" w:type="dxa"/>
            <w:vMerge w:val="restart"/>
            <w:vAlign w:val="center"/>
          </w:tcPr>
          <w:p w14:paraId="318B2355" w14:textId="77777777" w:rsidR="00EC0723" w:rsidRPr="001D386E" w:rsidRDefault="00EC0723" w:rsidP="00EC0723">
            <w:pPr>
              <w:pStyle w:val="TAC"/>
              <w:rPr>
                <w:rFonts w:cs="Arial"/>
                <w:lang w:eastAsia="ja-JP"/>
              </w:rPr>
            </w:pPr>
            <w:r w:rsidRPr="001D386E">
              <w:rPr>
                <w:lang w:eastAsia="ja-JP"/>
              </w:rPr>
              <w:t>CA_</w:t>
            </w:r>
            <w:r w:rsidRPr="001D386E">
              <w:t>3-7-20-28</w:t>
            </w:r>
          </w:p>
        </w:tc>
        <w:tc>
          <w:tcPr>
            <w:tcW w:w="2552" w:type="dxa"/>
            <w:vAlign w:val="center"/>
          </w:tcPr>
          <w:p w14:paraId="41D74494" w14:textId="77777777" w:rsidR="00EC0723" w:rsidRPr="001D386E" w:rsidRDefault="00EC0723" w:rsidP="00EC0723">
            <w:pPr>
              <w:pStyle w:val="TAC"/>
              <w:rPr>
                <w:rFonts w:cs="Arial"/>
                <w:lang w:eastAsia="ja-JP"/>
              </w:rPr>
            </w:pPr>
            <w:r w:rsidRPr="001D386E">
              <w:rPr>
                <w:lang w:eastAsia="ja-JP"/>
              </w:rPr>
              <w:t>3</w:t>
            </w:r>
          </w:p>
        </w:tc>
        <w:tc>
          <w:tcPr>
            <w:tcW w:w="2552" w:type="dxa"/>
          </w:tcPr>
          <w:p w14:paraId="7A6EAD4A" w14:textId="77777777" w:rsidR="00EC0723" w:rsidRPr="001D386E" w:rsidRDefault="00EC0723" w:rsidP="00EC0723">
            <w:pPr>
              <w:pStyle w:val="TAC"/>
              <w:rPr>
                <w:rFonts w:cs="Arial"/>
                <w:lang w:eastAsia="ja-JP"/>
              </w:rPr>
            </w:pPr>
            <w:r w:rsidRPr="001D386E">
              <w:t>0.5</w:t>
            </w:r>
          </w:p>
        </w:tc>
      </w:tr>
      <w:tr w:rsidR="00EC0723" w:rsidRPr="001D386E" w14:paraId="687534BD" w14:textId="77777777" w:rsidTr="00EC0723">
        <w:trPr>
          <w:jc w:val="center"/>
        </w:trPr>
        <w:tc>
          <w:tcPr>
            <w:tcW w:w="1985" w:type="dxa"/>
            <w:vMerge/>
            <w:vAlign w:val="center"/>
          </w:tcPr>
          <w:p w14:paraId="70634787" w14:textId="77777777" w:rsidR="00EC0723" w:rsidRPr="001D386E" w:rsidRDefault="00EC0723" w:rsidP="00EC0723">
            <w:pPr>
              <w:pStyle w:val="TAC"/>
              <w:rPr>
                <w:rFonts w:cs="Arial"/>
                <w:lang w:eastAsia="ja-JP"/>
              </w:rPr>
            </w:pPr>
          </w:p>
        </w:tc>
        <w:tc>
          <w:tcPr>
            <w:tcW w:w="2552" w:type="dxa"/>
            <w:vAlign w:val="center"/>
          </w:tcPr>
          <w:p w14:paraId="2BBC06C6" w14:textId="77777777" w:rsidR="00EC0723" w:rsidRPr="001D386E" w:rsidRDefault="00EC0723" w:rsidP="00EC0723">
            <w:pPr>
              <w:pStyle w:val="TAC"/>
              <w:rPr>
                <w:rFonts w:cs="Arial"/>
                <w:lang w:eastAsia="ja-JP"/>
              </w:rPr>
            </w:pPr>
            <w:r w:rsidRPr="001D386E">
              <w:rPr>
                <w:lang w:eastAsia="ja-JP"/>
              </w:rPr>
              <w:t>7</w:t>
            </w:r>
          </w:p>
        </w:tc>
        <w:tc>
          <w:tcPr>
            <w:tcW w:w="2552" w:type="dxa"/>
          </w:tcPr>
          <w:p w14:paraId="675CA6BB" w14:textId="77777777" w:rsidR="00EC0723" w:rsidRPr="001D386E" w:rsidRDefault="00EC0723" w:rsidP="00EC0723">
            <w:pPr>
              <w:pStyle w:val="TAC"/>
              <w:rPr>
                <w:rFonts w:cs="Arial"/>
                <w:lang w:eastAsia="ja-JP"/>
              </w:rPr>
            </w:pPr>
            <w:r w:rsidRPr="001D386E">
              <w:t>0.5</w:t>
            </w:r>
          </w:p>
        </w:tc>
      </w:tr>
      <w:tr w:rsidR="00EC0723" w:rsidRPr="001D386E" w14:paraId="219D547B" w14:textId="77777777" w:rsidTr="00EC0723">
        <w:trPr>
          <w:jc w:val="center"/>
        </w:trPr>
        <w:tc>
          <w:tcPr>
            <w:tcW w:w="1985" w:type="dxa"/>
            <w:vMerge/>
            <w:vAlign w:val="center"/>
          </w:tcPr>
          <w:p w14:paraId="73752A92" w14:textId="77777777" w:rsidR="00EC0723" w:rsidRPr="001D386E" w:rsidRDefault="00EC0723" w:rsidP="00EC0723">
            <w:pPr>
              <w:pStyle w:val="TAC"/>
              <w:rPr>
                <w:rFonts w:cs="Arial"/>
                <w:lang w:eastAsia="ja-JP"/>
              </w:rPr>
            </w:pPr>
          </w:p>
        </w:tc>
        <w:tc>
          <w:tcPr>
            <w:tcW w:w="2552" w:type="dxa"/>
            <w:vAlign w:val="center"/>
          </w:tcPr>
          <w:p w14:paraId="70EF232A" w14:textId="77777777" w:rsidR="00EC0723" w:rsidRPr="001D386E" w:rsidRDefault="00EC0723" w:rsidP="00EC0723">
            <w:pPr>
              <w:pStyle w:val="TAC"/>
              <w:rPr>
                <w:rFonts w:cs="Arial"/>
                <w:lang w:eastAsia="ja-JP"/>
              </w:rPr>
            </w:pPr>
            <w:r w:rsidRPr="001D386E">
              <w:rPr>
                <w:lang w:eastAsia="ja-JP"/>
              </w:rPr>
              <w:t>20</w:t>
            </w:r>
          </w:p>
        </w:tc>
        <w:tc>
          <w:tcPr>
            <w:tcW w:w="2552" w:type="dxa"/>
          </w:tcPr>
          <w:p w14:paraId="2124F37A" w14:textId="77777777" w:rsidR="00EC0723" w:rsidRPr="001D386E" w:rsidRDefault="00EC0723" w:rsidP="00EC0723">
            <w:pPr>
              <w:pStyle w:val="TAC"/>
              <w:rPr>
                <w:rFonts w:cs="Arial"/>
                <w:lang w:eastAsia="ja-JP"/>
              </w:rPr>
            </w:pPr>
            <w:r w:rsidRPr="001D386E">
              <w:t>0.6</w:t>
            </w:r>
          </w:p>
        </w:tc>
      </w:tr>
      <w:tr w:rsidR="00EC0723" w:rsidRPr="001D386E" w14:paraId="535E7654" w14:textId="77777777" w:rsidTr="00EC0723">
        <w:trPr>
          <w:jc w:val="center"/>
        </w:trPr>
        <w:tc>
          <w:tcPr>
            <w:tcW w:w="1985" w:type="dxa"/>
            <w:vMerge/>
            <w:vAlign w:val="center"/>
          </w:tcPr>
          <w:p w14:paraId="2BBEBF43" w14:textId="77777777" w:rsidR="00EC0723" w:rsidRPr="001D386E" w:rsidRDefault="00EC0723" w:rsidP="00EC0723">
            <w:pPr>
              <w:pStyle w:val="TAC"/>
              <w:rPr>
                <w:rFonts w:cs="Arial"/>
                <w:lang w:eastAsia="ja-JP"/>
              </w:rPr>
            </w:pPr>
          </w:p>
        </w:tc>
        <w:tc>
          <w:tcPr>
            <w:tcW w:w="2552" w:type="dxa"/>
            <w:vAlign w:val="center"/>
          </w:tcPr>
          <w:p w14:paraId="4FBC393E" w14:textId="77777777" w:rsidR="00EC0723" w:rsidRPr="001D386E" w:rsidRDefault="00EC0723" w:rsidP="00EC0723">
            <w:pPr>
              <w:pStyle w:val="TAC"/>
              <w:rPr>
                <w:rFonts w:cs="Arial"/>
                <w:lang w:eastAsia="ja-JP"/>
              </w:rPr>
            </w:pPr>
            <w:r w:rsidRPr="001D386E">
              <w:rPr>
                <w:lang w:eastAsia="ja-JP"/>
              </w:rPr>
              <w:t>28</w:t>
            </w:r>
          </w:p>
        </w:tc>
        <w:tc>
          <w:tcPr>
            <w:tcW w:w="2552" w:type="dxa"/>
          </w:tcPr>
          <w:p w14:paraId="02ECD971" w14:textId="77777777" w:rsidR="00EC0723" w:rsidRPr="001D386E" w:rsidRDefault="00EC0723" w:rsidP="00EC0723">
            <w:pPr>
              <w:pStyle w:val="TAC"/>
              <w:rPr>
                <w:rFonts w:cs="Arial"/>
                <w:lang w:eastAsia="ja-JP"/>
              </w:rPr>
            </w:pPr>
            <w:r w:rsidRPr="001D386E">
              <w:t>0.5</w:t>
            </w:r>
          </w:p>
        </w:tc>
      </w:tr>
      <w:tr w:rsidR="00EC0723" w:rsidRPr="001D386E" w14:paraId="634EBB84" w14:textId="77777777" w:rsidTr="00EC0723">
        <w:trPr>
          <w:jc w:val="center"/>
        </w:trPr>
        <w:tc>
          <w:tcPr>
            <w:tcW w:w="1985" w:type="dxa"/>
            <w:vMerge w:val="restart"/>
            <w:vAlign w:val="center"/>
          </w:tcPr>
          <w:p w14:paraId="69EE49C9" w14:textId="77777777" w:rsidR="00EC0723" w:rsidRPr="001D386E" w:rsidRDefault="00EC0723" w:rsidP="00EC0723">
            <w:pPr>
              <w:pStyle w:val="TAC"/>
              <w:rPr>
                <w:rFonts w:cs="Arial"/>
              </w:rPr>
            </w:pPr>
            <w:r w:rsidRPr="001D386E">
              <w:rPr>
                <w:rFonts w:cs="Arial"/>
                <w:lang w:eastAsia="ja-JP"/>
              </w:rPr>
              <w:t>CA_3-7-20-32</w:t>
            </w:r>
          </w:p>
        </w:tc>
        <w:tc>
          <w:tcPr>
            <w:tcW w:w="2552" w:type="dxa"/>
            <w:vAlign w:val="center"/>
          </w:tcPr>
          <w:p w14:paraId="7591899F" w14:textId="77777777" w:rsidR="00EC0723" w:rsidRPr="001D386E" w:rsidRDefault="00EC0723" w:rsidP="00EC0723">
            <w:pPr>
              <w:pStyle w:val="TAC"/>
              <w:rPr>
                <w:rFonts w:cs="Arial"/>
              </w:rPr>
            </w:pPr>
            <w:r w:rsidRPr="001D386E">
              <w:rPr>
                <w:rFonts w:cs="Arial"/>
                <w:lang w:eastAsia="ja-JP"/>
              </w:rPr>
              <w:t>3</w:t>
            </w:r>
          </w:p>
        </w:tc>
        <w:tc>
          <w:tcPr>
            <w:tcW w:w="2552" w:type="dxa"/>
            <w:vAlign w:val="center"/>
          </w:tcPr>
          <w:p w14:paraId="6B597E4A" w14:textId="77777777" w:rsidR="00EC0723" w:rsidRPr="001D386E" w:rsidRDefault="00EC0723" w:rsidP="00EC0723">
            <w:pPr>
              <w:pStyle w:val="TAC"/>
              <w:rPr>
                <w:rFonts w:cs="Arial"/>
              </w:rPr>
            </w:pPr>
            <w:r w:rsidRPr="001D386E">
              <w:rPr>
                <w:lang w:val="en-US"/>
              </w:rPr>
              <w:t>0.7</w:t>
            </w:r>
          </w:p>
        </w:tc>
      </w:tr>
      <w:tr w:rsidR="00EC0723" w:rsidRPr="001D386E" w14:paraId="163E12A1" w14:textId="77777777" w:rsidTr="00EC0723">
        <w:trPr>
          <w:jc w:val="center"/>
        </w:trPr>
        <w:tc>
          <w:tcPr>
            <w:tcW w:w="1985" w:type="dxa"/>
            <w:vMerge/>
            <w:vAlign w:val="center"/>
          </w:tcPr>
          <w:p w14:paraId="5E7CA0AD" w14:textId="77777777" w:rsidR="00EC0723" w:rsidRPr="001D386E" w:rsidRDefault="00EC0723" w:rsidP="00EC0723">
            <w:pPr>
              <w:pStyle w:val="TAC"/>
              <w:rPr>
                <w:rFonts w:cs="Arial"/>
              </w:rPr>
            </w:pPr>
          </w:p>
        </w:tc>
        <w:tc>
          <w:tcPr>
            <w:tcW w:w="2552" w:type="dxa"/>
            <w:vAlign w:val="center"/>
          </w:tcPr>
          <w:p w14:paraId="6E2CF200" w14:textId="77777777" w:rsidR="00EC0723" w:rsidRPr="001D386E" w:rsidRDefault="00EC0723" w:rsidP="00EC0723">
            <w:pPr>
              <w:pStyle w:val="TAC"/>
              <w:rPr>
                <w:rFonts w:cs="Arial"/>
              </w:rPr>
            </w:pPr>
            <w:r w:rsidRPr="001D386E">
              <w:rPr>
                <w:rFonts w:cs="Arial"/>
                <w:lang w:eastAsia="ja-JP"/>
              </w:rPr>
              <w:t>7</w:t>
            </w:r>
          </w:p>
        </w:tc>
        <w:tc>
          <w:tcPr>
            <w:tcW w:w="2552" w:type="dxa"/>
            <w:vAlign w:val="center"/>
          </w:tcPr>
          <w:p w14:paraId="4D4CCC15" w14:textId="77777777" w:rsidR="00EC0723" w:rsidRPr="001D386E" w:rsidRDefault="00EC0723" w:rsidP="00EC0723">
            <w:pPr>
              <w:pStyle w:val="TAC"/>
              <w:rPr>
                <w:rFonts w:cs="Arial"/>
              </w:rPr>
            </w:pPr>
            <w:r w:rsidRPr="001D386E">
              <w:rPr>
                <w:lang w:val="en-US"/>
              </w:rPr>
              <w:t>0.7</w:t>
            </w:r>
          </w:p>
        </w:tc>
      </w:tr>
      <w:tr w:rsidR="00EC0723" w:rsidRPr="001D386E" w14:paraId="22F2BE21" w14:textId="77777777" w:rsidTr="00EC0723">
        <w:trPr>
          <w:jc w:val="center"/>
        </w:trPr>
        <w:tc>
          <w:tcPr>
            <w:tcW w:w="1985" w:type="dxa"/>
            <w:vMerge/>
            <w:vAlign w:val="center"/>
          </w:tcPr>
          <w:p w14:paraId="665D6B86" w14:textId="77777777" w:rsidR="00EC0723" w:rsidRPr="001D386E" w:rsidRDefault="00EC0723" w:rsidP="00EC0723">
            <w:pPr>
              <w:pStyle w:val="TAC"/>
              <w:rPr>
                <w:rFonts w:cs="Arial"/>
              </w:rPr>
            </w:pPr>
          </w:p>
        </w:tc>
        <w:tc>
          <w:tcPr>
            <w:tcW w:w="2552" w:type="dxa"/>
            <w:vAlign w:val="center"/>
          </w:tcPr>
          <w:p w14:paraId="28F2E6FF" w14:textId="77777777" w:rsidR="00EC0723" w:rsidRPr="001D386E" w:rsidRDefault="00EC0723" w:rsidP="00EC0723">
            <w:pPr>
              <w:pStyle w:val="TAC"/>
              <w:rPr>
                <w:rFonts w:cs="Arial"/>
              </w:rPr>
            </w:pPr>
            <w:r w:rsidRPr="001D386E">
              <w:rPr>
                <w:rFonts w:cs="Arial"/>
                <w:lang w:eastAsia="ja-JP"/>
              </w:rPr>
              <w:t>20</w:t>
            </w:r>
          </w:p>
        </w:tc>
        <w:tc>
          <w:tcPr>
            <w:tcW w:w="2552" w:type="dxa"/>
            <w:vAlign w:val="center"/>
          </w:tcPr>
          <w:p w14:paraId="09948D05" w14:textId="77777777" w:rsidR="00EC0723" w:rsidRPr="001D386E" w:rsidRDefault="00EC0723" w:rsidP="00EC0723">
            <w:pPr>
              <w:pStyle w:val="TAC"/>
              <w:rPr>
                <w:rFonts w:cs="Arial"/>
              </w:rPr>
            </w:pPr>
            <w:r w:rsidRPr="001D386E">
              <w:rPr>
                <w:lang w:val="en-US"/>
              </w:rPr>
              <w:t>0.3</w:t>
            </w:r>
          </w:p>
        </w:tc>
      </w:tr>
      <w:tr w:rsidR="00EC0723" w:rsidRPr="001D386E" w14:paraId="2C2D5EE7" w14:textId="77777777" w:rsidTr="00EC0723">
        <w:trPr>
          <w:jc w:val="center"/>
        </w:trPr>
        <w:tc>
          <w:tcPr>
            <w:tcW w:w="1985" w:type="dxa"/>
            <w:tcBorders>
              <w:bottom w:val="nil"/>
            </w:tcBorders>
            <w:vAlign w:val="center"/>
          </w:tcPr>
          <w:p w14:paraId="5574AC23" w14:textId="77777777" w:rsidR="00EC0723" w:rsidRPr="001D386E" w:rsidRDefault="00EC0723" w:rsidP="00EC0723">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7FCA4BC" w14:textId="77777777" w:rsidR="00EC0723" w:rsidRPr="001D386E" w:rsidRDefault="00EC0723" w:rsidP="00EC0723">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248C153" w14:textId="77777777" w:rsidR="00EC0723" w:rsidRPr="001D386E" w:rsidRDefault="00EC0723" w:rsidP="00EC0723">
            <w:pPr>
              <w:pStyle w:val="TAC"/>
              <w:rPr>
                <w:rFonts w:cs="Arial"/>
              </w:rPr>
            </w:pPr>
            <w:r>
              <w:rPr>
                <w:bCs/>
                <w:lang w:eastAsia="ja-JP"/>
              </w:rPr>
              <w:t>0.5</w:t>
            </w:r>
          </w:p>
        </w:tc>
      </w:tr>
      <w:tr w:rsidR="00EC0723" w:rsidRPr="001D386E" w14:paraId="58BABA36" w14:textId="77777777" w:rsidTr="00EC0723">
        <w:trPr>
          <w:jc w:val="center"/>
        </w:trPr>
        <w:tc>
          <w:tcPr>
            <w:tcW w:w="1985" w:type="dxa"/>
            <w:tcBorders>
              <w:top w:val="nil"/>
            </w:tcBorders>
            <w:vAlign w:val="center"/>
          </w:tcPr>
          <w:p w14:paraId="639E7DE9"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1441C" w14:textId="77777777" w:rsidR="00EC0723" w:rsidRPr="001D386E" w:rsidRDefault="00EC0723" w:rsidP="00EC0723">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2AED8AA" w14:textId="77777777" w:rsidR="00EC0723" w:rsidRPr="001D386E" w:rsidRDefault="00EC0723" w:rsidP="00EC0723">
            <w:pPr>
              <w:pStyle w:val="TAC"/>
              <w:rPr>
                <w:rFonts w:cs="Arial"/>
              </w:rPr>
            </w:pPr>
            <w:r>
              <w:rPr>
                <w:bCs/>
              </w:rPr>
              <w:t>0.3</w:t>
            </w:r>
          </w:p>
        </w:tc>
      </w:tr>
      <w:tr w:rsidR="00EC0723" w:rsidRPr="001D386E" w14:paraId="4E9BE800" w14:textId="77777777" w:rsidTr="00EC0723">
        <w:trPr>
          <w:jc w:val="center"/>
        </w:trPr>
        <w:tc>
          <w:tcPr>
            <w:tcW w:w="1985" w:type="dxa"/>
            <w:vMerge w:val="restart"/>
            <w:vAlign w:val="center"/>
          </w:tcPr>
          <w:p w14:paraId="0E869C43" w14:textId="77777777" w:rsidR="00EC0723" w:rsidRPr="001D386E" w:rsidRDefault="00EC0723" w:rsidP="00EC0723">
            <w:pPr>
              <w:pStyle w:val="TAC"/>
              <w:rPr>
                <w:rFonts w:cs="Arial"/>
              </w:rPr>
            </w:pPr>
            <w:r w:rsidRPr="001D386E">
              <w:rPr>
                <w:rFonts w:cs="Arial"/>
                <w:lang w:eastAsia="ja-JP"/>
              </w:rPr>
              <w:t>CA_3-7-20-42</w:t>
            </w:r>
          </w:p>
        </w:tc>
        <w:tc>
          <w:tcPr>
            <w:tcW w:w="2552" w:type="dxa"/>
            <w:vAlign w:val="center"/>
          </w:tcPr>
          <w:p w14:paraId="5D25665E" w14:textId="77777777" w:rsidR="00EC0723" w:rsidRPr="001D386E" w:rsidRDefault="00EC0723" w:rsidP="00EC0723">
            <w:pPr>
              <w:pStyle w:val="TAC"/>
              <w:rPr>
                <w:rFonts w:cs="Arial"/>
              </w:rPr>
            </w:pPr>
            <w:r w:rsidRPr="001D386E">
              <w:rPr>
                <w:rFonts w:cs="Arial"/>
                <w:lang w:eastAsia="ja-JP"/>
              </w:rPr>
              <w:t>3</w:t>
            </w:r>
          </w:p>
        </w:tc>
        <w:tc>
          <w:tcPr>
            <w:tcW w:w="2552" w:type="dxa"/>
          </w:tcPr>
          <w:p w14:paraId="7ED50E8B" w14:textId="77777777" w:rsidR="00EC0723" w:rsidRPr="001D386E" w:rsidRDefault="00EC0723" w:rsidP="00EC0723">
            <w:pPr>
              <w:pStyle w:val="TAC"/>
              <w:rPr>
                <w:rFonts w:cs="Arial"/>
              </w:rPr>
            </w:pPr>
            <w:r w:rsidRPr="001D386E">
              <w:rPr>
                <w:rFonts w:cs="Arial"/>
              </w:rPr>
              <w:t>0.6</w:t>
            </w:r>
          </w:p>
        </w:tc>
      </w:tr>
      <w:tr w:rsidR="00EC0723" w:rsidRPr="001D386E" w14:paraId="159AF6C2" w14:textId="77777777" w:rsidTr="00EC0723">
        <w:trPr>
          <w:jc w:val="center"/>
        </w:trPr>
        <w:tc>
          <w:tcPr>
            <w:tcW w:w="1985" w:type="dxa"/>
            <w:vMerge/>
            <w:vAlign w:val="center"/>
          </w:tcPr>
          <w:p w14:paraId="4E202B6E" w14:textId="77777777" w:rsidR="00EC0723" w:rsidRPr="001D386E" w:rsidRDefault="00EC0723" w:rsidP="00EC0723">
            <w:pPr>
              <w:pStyle w:val="TAC"/>
              <w:rPr>
                <w:rFonts w:cs="Arial"/>
              </w:rPr>
            </w:pPr>
          </w:p>
        </w:tc>
        <w:tc>
          <w:tcPr>
            <w:tcW w:w="2552" w:type="dxa"/>
            <w:vAlign w:val="center"/>
          </w:tcPr>
          <w:p w14:paraId="432EF639" w14:textId="77777777" w:rsidR="00EC0723" w:rsidRPr="001D386E" w:rsidRDefault="00EC0723" w:rsidP="00EC0723">
            <w:pPr>
              <w:pStyle w:val="TAC"/>
              <w:rPr>
                <w:rFonts w:cs="Arial"/>
              </w:rPr>
            </w:pPr>
            <w:r w:rsidRPr="001D386E">
              <w:rPr>
                <w:rFonts w:cs="Arial"/>
                <w:lang w:eastAsia="ja-JP"/>
              </w:rPr>
              <w:t>7</w:t>
            </w:r>
          </w:p>
        </w:tc>
        <w:tc>
          <w:tcPr>
            <w:tcW w:w="2552" w:type="dxa"/>
          </w:tcPr>
          <w:p w14:paraId="7BA8CBAF" w14:textId="77777777" w:rsidR="00EC0723" w:rsidRPr="001D386E" w:rsidRDefault="00EC0723" w:rsidP="00EC0723">
            <w:pPr>
              <w:pStyle w:val="TAC"/>
              <w:rPr>
                <w:rFonts w:cs="Arial"/>
              </w:rPr>
            </w:pPr>
            <w:r w:rsidRPr="001D386E">
              <w:rPr>
                <w:rFonts w:cs="Arial"/>
              </w:rPr>
              <w:t>0.6</w:t>
            </w:r>
          </w:p>
        </w:tc>
      </w:tr>
      <w:tr w:rsidR="00EC0723" w:rsidRPr="001D386E" w14:paraId="0F6082F2" w14:textId="77777777" w:rsidTr="00EC0723">
        <w:trPr>
          <w:jc w:val="center"/>
        </w:trPr>
        <w:tc>
          <w:tcPr>
            <w:tcW w:w="1985" w:type="dxa"/>
            <w:vMerge/>
            <w:vAlign w:val="center"/>
          </w:tcPr>
          <w:p w14:paraId="74F91F74" w14:textId="77777777" w:rsidR="00EC0723" w:rsidRPr="001D386E" w:rsidRDefault="00EC0723" w:rsidP="00EC0723">
            <w:pPr>
              <w:pStyle w:val="TAC"/>
              <w:rPr>
                <w:rFonts w:cs="Arial"/>
              </w:rPr>
            </w:pPr>
          </w:p>
        </w:tc>
        <w:tc>
          <w:tcPr>
            <w:tcW w:w="2552" w:type="dxa"/>
            <w:vAlign w:val="center"/>
          </w:tcPr>
          <w:p w14:paraId="1438A113" w14:textId="77777777" w:rsidR="00EC0723" w:rsidRPr="001D386E" w:rsidRDefault="00EC0723" w:rsidP="00EC0723">
            <w:pPr>
              <w:pStyle w:val="TAC"/>
              <w:rPr>
                <w:rFonts w:cs="Arial"/>
              </w:rPr>
            </w:pPr>
            <w:r w:rsidRPr="001D386E">
              <w:rPr>
                <w:rFonts w:cs="Arial"/>
                <w:lang w:eastAsia="ja-JP"/>
              </w:rPr>
              <w:t>20</w:t>
            </w:r>
          </w:p>
        </w:tc>
        <w:tc>
          <w:tcPr>
            <w:tcW w:w="2552" w:type="dxa"/>
          </w:tcPr>
          <w:p w14:paraId="5B881A29" w14:textId="77777777" w:rsidR="00EC0723" w:rsidRPr="001D386E" w:rsidRDefault="00EC0723" w:rsidP="00EC0723">
            <w:pPr>
              <w:pStyle w:val="TAC"/>
              <w:rPr>
                <w:rFonts w:cs="Arial"/>
              </w:rPr>
            </w:pPr>
            <w:r w:rsidRPr="001D386E">
              <w:rPr>
                <w:rFonts w:cs="Arial"/>
              </w:rPr>
              <w:t>0.3</w:t>
            </w:r>
          </w:p>
        </w:tc>
      </w:tr>
      <w:tr w:rsidR="00EC0723" w:rsidRPr="001D386E" w14:paraId="5B986AD9" w14:textId="77777777" w:rsidTr="00EC0723">
        <w:trPr>
          <w:jc w:val="center"/>
        </w:trPr>
        <w:tc>
          <w:tcPr>
            <w:tcW w:w="1985" w:type="dxa"/>
            <w:vMerge/>
            <w:vAlign w:val="center"/>
          </w:tcPr>
          <w:p w14:paraId="048C2E8C" w14:textId="77777777" w:rsidR="00EC0723" w:rsidRPr="001D386E" w:rsidRDefault="00EC0723" w:rsidP="00EC0723">
            <w:pPr>
              <w:pStyle w:val="TAC"/>
              <w:rPr>
                <w:rFonts w:cs="Arial"/>
              </w:rPr>
            </w:pPr>
          </w:p>
        </w:tc>
        <w:tc>
          <w:tcPr>
            <w:tcW w:w="2552" w:type="dxa"/>
            <w:vAlign w:val="center"/>
          </w:tcPr>
          <w:p w14:paraId="10E25FEB" w14:textId="77777777" w:rsidR="00EC0723" w:rsidRPr="001D386E" w:rsidRDefault="00EC0723" w:rsidP="00EC0723">
            <w:pPr>
              <w:pStyle w:val="TAC"/>
              <w:rPr>
                <w:rFonts w:cs="Arial"/>
              </w:rPr>
            </w:pPr>
            <w:r w:rsidRPr="001D386E">
              <w:rPr>
                <w:rFonts w:cs="Arial"/>
                <w:lang w:eastAsia="ja-JP"/>
              </w:rPr>
              <w:t>42</w:t>
            </w:r>
          </w:p>
        </w:tc>
        <w:tc>
          <w:tcPr>
            <w:tcW w:w="2552" w:type="dxa"/>
            <w:vAlign w:val="center"/>
          </w:tcPr>
          <w:p w14:paraId="5786708B" w14:textId="77777777" w:rsidR="00EC0723" w:rsidRPr="001D386E" w:rsidRDefault="00EC0723" w:rsidP="00EC0723">
            <w:pPr>
              <w:pStyle w:val="TAC"/>
              <w:rPr>
                <w:rFonts w:cs="Arial"/>
              </w:rPr>
            </w:pPr>
            <w:r w:rsidRPr="001D386E">
              <w:rPr>
                <w:rFonts w:cs="Arial"/>
              </w:rPr>
              <w:t>0.8</w:t>
            </w:r>
          </w:p>
        </w:tc>
      </w:tr>
      <w:tr w:rsidR="00EC0723" w:rsidRPr="001D386E" w14:paraId="0E5A7700" w14:textId="77777777" w:rsidTr="00EC0723">
        <w:trPr>
          <w:jc w:val="center"/>
        </w:trPr>
        <w:tc>
          <w:tcPr>
            <w:tcW w:w="1985" w:type="dxa"/>
            <w:vMerge w:val="restart"/>
            <w:vAlign w:val="center"/>
          </w:tcPr>
          <w:p w14:paraId="0147E552" w14:textId="77777777" w:rsidR="00EC0723" w:rsidRPr="001D386E" w:rsidRDefault="00EC0723" w:rsidP="00EC0723">
            <w:pPr>
              <w:pStyle w:val="TAC"/>
              <w:rPr>
                <w:rFonts w:cs="Arial"/>
              </w:rPr>
            </w:pPr>
            <w:r w:rsidRPr="001D386E">
              <w:rPr>
                <w:lang w:val="en-US"/>
              </w:rPr>
              <w:t>CA_3-7-28-38</w:t>
            </w:r>
          </w:p>
        </w:tc>
        <w:tc>
          <w:tcPr>
            <w:tcW w:w="2552" w:type="dxa"/>
            <w:vAlign w:val="center"/>
          </w:tcPr>
          <w:p w14:paraId="3E353023" w14:textId="77777777" w:rsidR="00EC0723" w:rsidRPr="001D386E" w:rsidRDefault="00EC0723" w:rsidP="00EC0723">
            <w:pPr>
              <w:pStyle w:val="TAC"/>
              <w:rPr>
                <w:rFonts w:cs="Arial"/>
              </w:rPr>
            </w:pPr>
            <w:r w:rsidRPr="001D386E">
              <w:rPr>
                <w:bCs/>
              </w:rPr>
              <w:t>3</w:t>
            </w:r>
          </w:p>
        </w:tc>
        <w:tc>
          <w:tcPr>
            <w:tcW w:w="2552" w:type="dxa"/>
          </w:tcPr>
          <w:p w14:paraId="19849525" w14:textId="77777777" w:rsidR="00EC0723" w:rsidRPr="001D386E" w:rsidRDefault="00EC0723" w:rsidP="00EC0723">
            <w:pPr>
              <w:pStyle w:val="TAC"/>
              <w:rPr>
                <w:rFonts w:cs="Arial"/>
              </w:rPr>
            </w:pPr>
            <w:r w:rsidRPr="001D386E">
              <w:rPr>
                <w:lang w:eastAsia="ja-JP"/>
              </w:rPr>
              <w:t>0.5</w:t>
            </w:r>
          </w:p>
        </w:tc>
      </w:tr>
      <w:tr w:rsidR="00EC0723" w:rsidRPr="001D386E" w14:paraId="29174835" w14:textId="77777777" w:rsidTr="00EC0723">
        <w:trPr>
          <w:jc w:val="center"/>
        </w:trPr>
        <w:tc>
          <w:tcPr>
            <w:tcW w:w="1985" w:type="dxa"/>
            <w:vMerge/>
            <w:vAlign w:val="center"/>
          </w:tcPr>
          <w:p w14:paraId="3F93E436" w14:textId="77777777" w:rsidR="00EC0723" w:rsidRPr="001D386E" w:rsidRDefault="00EC0723" w:rsidP="00EC0723">
            <w:pPr>
              <w:pStyle w:val="TAC"/>
              <w:rPr>
                <w:rFonts w:cs="Arial"/>
              </w:rPr>
            </w:pPr>
          </w:p>
        </w:tc>
        <w:tc>
          <w:tcPr>
            <w:tcW w:w="2552" w:type="dxa"/>
            <w:vAlign w:val="center"/>
          </w:tcPr>
          <w:p w14:paraId="27A6C1B6" w14:textId="77777777" w:rsidR="00EC0723" w:rsidRPr="001D386E" w:rsidRDefault="00EC0723" w:rsidP="00EC0723">
            <w:pPr>
              <w:pStyle w:val="TAC"/>
              <w:rPr>
                <w:rFonts w:cs="Arial"/>
              </w:rPr>
            </w:pPr>
            <w:r w:rsidRPr="001D386E">
              <w:rPr>
                <w:bCs/>
                <w:lang w:val="en-US"/>
              </w:rPr>
              <w:t>7</w:t>
            </w:r>
          </w:p>
        </w:tc>
        <w:tc>
          <w:tcPr>
            <w:tcW w:w="2552" w:type="dxa"/>
          </w:tcPr>
          <w:p w14:paraId="436231A4" w14:textId="77777777" w:rsidR="00EC0723" w:rsidRPr="001D386E" w:rsidRDefault="00EC0723" w:rsidP="00EC0723">
            <w:pPr>
              <w:pStyle w:val="TAC"/>
              <w:rPr>
                <w:rFonts w:cs="Arial"/>
              </w:rPr>
            </w:pPr>
            <w:r w:rsidRPr="001D386E">
              <w:rPr>
                <w:lang w:eastAsia="ja-JP"/>
              </w:rPr>
              <w:t>0.5</w:t>
            </w:r>
          </w:p>
        </w:tc>
      </w:tr>
      <w:tr w:rsidR="00EC0723" w:rsidRPr="001D386E" w14:paraId="5349B8D1" w14:textId="77777777" w:rsidTr="00EC0723">
        <w:trPr>
          <w:jc w:val="center"/>
        </w:trPr>
        <w:tc>
          <w:tcPr>
            <w:tcW w:w="1985" w:type="dxa"/>
            <w:vMerge/>
            <w:vAlign w:val="center"/>
          </w:tcPr>
          <w:p w14:paraId="7D39D4BE" w14:textId="77777777" w:rsidR="00EC0723" w:rsidRPr="001D386E" w:rsidRDefault="00EC0723" w:rsidP="00EC0723">
            <w:pPr>
              <w:pStyle w:val="TAC"/>
              <w:rPr>
                <w:rFonts w:cs="Arial"/>
              </w:rPr>
            </w:pPr>
          </w:p>
        </w:tc>
        <w:tc>
          <w:tcPr>
            <w:tcW w:w="2552" w:type="dxa"/>
            <w:vAlign w:val="center"/>
          </w:tcPr>
          <w:p w14:paraId="2EA385C5" w14:textId="77777777" w:rsidR="00EC0723" w:rsidRPr="001D386E" w:rsidRDefault="00EC0723" w:rsidP="00EC0723">
            <w:pPr>
              <w:pStyle w:val="TAC"/>
              <w:rPr>
                <w:rFonts w:cs="Arial"/>
              </w:rPr>
            </w:pPr>
            <w:r w:rsidRPr="001D386E">
              <w:rPr>
                <w:bCs/>
                <w:lang w:val="en-US"/>
              </w:rPr>
              <w:t>28</w:t>
            </w:r>
          </w:p>
        </w:tc>
        <w:tc>
          <w:tcPr>
            <w:tcW w:w="2552" w:type="dxa"/>
          </w:tcPr>
          <w:p w14:paraId="524F9D13" w14:textId="77777777" w:rsidR="00EC0723" w:rsidRPr="001D386E" w:rsidRDefault="00EC0723" w:rsidP="00EC0723">
            <w:pPr>
              <w:pStyle w:val="TAC"/>
              <w:rPr>
                <w:rFonts w:cs="Arial"/>
              </w:rPr>
            </w:pPr>
            <w:r w:rsidRPr="001D386E">
              <w:rPr>
                <w:lang w:eastAsia="ja-JP"/>
              </w:rPr>
              <w:t>0.5</w:t>
            </w:r>
          </w:p>
        </w:tc>
      </w:tr>
      <w:tr w:rsidR="00EC0723" w:rsidRPr="001D386E" w14:paraId="6E4F376C" w14:textId="77777777" w:rsidTr="00EC0723">
        <w:trPr>
          <w:jc w:val="center"/>
        </w:trPr>
        <w:tc>
          <w:tcPr>
            <w:tcW w:w="1985" w:type="dxa"/>
            <w:vMerge/>
            <w:vAlign w:val="center"/>
          </w:tcPr>
          <w:p w14:paraId="4E441EBD" w14:textId="77777777" w:rsidR="00EC0723" w:rsidRPr="001D386E" w:rsidRDefault="00EC0723" w:rsidP="00EC0723">
            <w:pPr>
              <w:pStyle w:val="TAC"/>
              <w:rPr>
                <w:rFonts w:cs="Arial"/>
              </w:rPr>
            </w:pPr>
          </w:p>
        </w:tc>
        <w:tc>
          <w:tcPr>
            <w:tcW w:w="2552" w:type="dxa"/>
            <w:vAlign w:val="center"/>
          </w:tcPr>
          <w:p w14:paraId="265C1952" w14:textId="77777777" w:rsidR="00EC0723" w:rsidRPr="001D386E" w:rsidRDefault="00EC0723" w:rsidP="00EC0723">
            <w:pPr>
              <w:pStyle w:val="TAC"/>
              <w:rPr>
                <w:rFonts w:cs="Arial"/>
              </w:rPr>
            </w:pPr>
            <w:r w:rsidRPr="001D386E">
              <w:rPr>
                <w:bCs/>
                <w:lang w:val="en-US"/>
              </w:rPr>
              <w:t>38</w:t>
            </w:r>
          </w:p>
        </w:tc>
        <w:tc>
          <w:tcPr>
            <w:tcW w:w="2552" w:type="dxa"/>
          </w:tcPr>
          <w:p w14:paraId="36441E67" w14:textId="77777777" w:rsidR="00EC0723" w:rsidRPr="001D386E" w:rsidRDefault="00EC0723" w:rsidP="00EC0723">
            <w:pPr>
              <w:pStyle w:val="TAC"/>
              <w:rPr>
                <w:rFonts w:cs="Arial"/>
              </w:rPr>
            </w:pPr>
            <w:r w:rsidRPr="001D386E">
              <w:rPr>
                <w:rFonts w:eastAsia="SimSun"/>
              </w:rPr>
              <w:t>0.5</w:t>
            </w:r>
          </w:p>
        </w:tc>
      </w:tr>
      <w:tr w:rsidR="00EC0723" w:rsidRPr="001D386E" w14:paraId="05026E91" w14:textId="77777777" w:rsidTr="00EC0723">
        <w:trPr>
          <w:jc w:val="center"/>
        </w:trPr>
        <w:tc>
          <w:tcPr>
            <w:tcW w:w="1985" w:type="dxa"/>
            <w:vMerge w:val="restart"/>
            <w:vAlign w:val="center"/>
          </w:tcPr>
          <w:p w14:paraId="443D8217" w14:textId="77777777" w:rsidR="00EC0723" w:rsidRDefault="00EC0723" w:rsidP="00EC0723">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700E1A8D" w14:textId="0BDFCB1C" w:rsidR="00EC0723" w:rsidRPr="001D386E" w:rsidRDefault="00EC0723" w:rsidP="00EC0723">
            <w:pPr>
              <w:pStyle w:val="TAC"/>
              <w:rPr>
                <w:rFonts w:cs="Arial"/>
              </w:rPr>
            </w:pPr>
            <w:ins w:id="510" w:author="Nokia" w:date="2022-05-24T01:10:00Z">
              <w:r w:rsidRPr="002E00E3">
                <w:rPr>
                  <w:lang w:eastAsia="en-GB"/>
                </w:rPr>
                <w:t>CA_3-7-28-40</w:t>
              </w:r>
              <w:r>
                <w:rPr>
                  <w:lang w:eastAsia="en-GB"/>
                </w:rPr>
                <w:t>-40</w:t>
              </w:r>
            </w:ins>
          </w:p>
        </w:tc>
        <w:tc>
          <w:tcPr>
            <w:tcW w:w="2552" w:type="dxa"/>
          </w:tcPr>
          <w:p w14:paraId="681D77D9" w14:textId="77777777" w:rsidR="00EC0723" w:rsidRPr="001D386E" w:rsidRDefault="00EC0723" w:rsidP="00EC0723">
            <w:pPr>
              <w:pStyle w:val="TAC"/>
              <w:rPr>
                <w:rFonts w:cs="Arial"/>
              </w:rPr>
            </w:pPr>
            <w:r w:rsidRPr="001D386E">
              <w:rPr>
                <w:rFonts w:cs="Arial"/>
                <w:szCs w:val="18"/>
                <w:lang w:eastAsia="ja-JP"/>
              </w:rPr>
              <w:t>3</w:t>
            </w:r>
          </w:p>
        </w:tc>
        <w:tc>
          <w:tcPr>
            <w:tcW w:w="2552" w:type="dxa"/>
          </w:tcPr>
          <w:p w14:paraId="4D8BBDF0" w14:textId="77777777" w:rsidR="00EC0723" w:rsidRPr="001D386E" w:rsidRDefault="00EC0723" w:rsidP="00EC0723">
            <w:pPr>
              <w:pStyle w:val="TAC"/>
              <w:rPr>
                <w:rFonts w:cs="Arial"/>
              </w:rPr>
            </w:pPr>
            <w:r w:rsidRPr="001D386E">
              <w:rPr>
                <w:rFonts w:cs="Arial"/>
                <w:szCs w:val="18"/>
              </w:rPr>
              <w:t>0.6</w:t>
            </w:r>
          </w:p>
        </w:tc>
      </w:tr>
      <w:tr w:rsidR="00EC0723" w:rsidRPr="001D386E" w14:paraId="2CB207F5" w14:textId="77777777" w:rsidTr="00EC0723">
        <w:trPr>
          <w:jc w:val="center"/>
        </w:trPr>
        <w:tc>
          <w:tcPr>
            <w:tcW w:w="1985" w:type="dxa"/>
            <w:vMerge/>
            <w:vAlign w:val="center"/>
          </w:tcPr>
          <w:p w14:paraId="49586400" w14:textId="77777777" w:rsidR="00EC0723" w:rsidRPr="001D386E" w:rsidRDefault="00EC0723" w:rsidP="00EC0723">
            <w:pPr>
              <w:pStyle w:val="TAC"/>
              <w:rPr>
                <w:rFonts w:cs="Arial"/>
              </w:rPr>
            </w:pPr>
          </w:p>
        </w:tc>
        <w:tc>
          <w:tcPr>
            <w:tcW w:w="2552" w:type="dxa"/>
          </w:tcPr>
          <w:p w14:paraId="5F013E19" w14:textId="77777777" w:rsidR="00EC0723" w:rsidRPr="001D386E" w:rsidRDefault="00EC0723" w:rsidP="00EC0723">
            <w:pPr>
              <w:pStyle w:val="TAC"/>
              <w:rPr>
                <w:rFonts w:cs="Arial"/>
              </w:rPr>
            </w:pPr>
            <w:r w:rsidRPr="001D386E">
              <w:rPr>
                <w:rFonts w:cs="Arial"/>
                <w:szCs w:val="18"/>
                <w:lang w:eastAsia="ja-JP"/>
              </w:rPr>
              <w:t>7</w:t>
            </w:r>
          </w:p>
        </w:tc>
        <w:tc>
          <w:tcPr>
            <w:tcW w:w="2552" w:type="dxa"/>
          </w:tcPr>
          <w:p w14:paraId="4DB826B7" w14:textId="77777777" w:rsidR="00EC0723" w:rsidRPr="001D386E" w:rsidRDefault="00EC0723" w:rsidP="00EC0723">
            <w:pPr>
              <w:pStyle w:val="TAC"/>
              <w:rPr>
                <w:rFonts w:cs="Arial"/>
              </w:rPr>
            </w:pPr>
            <w:r w:rsidRPr="001D386E">
              <w:rPr>
                <w:rFonts w:cs="Arial"/>
                <w:szCs w:val="18"/>
                <w:lang w:eastAsia="zh-CN"/>
              </w:rPr>
              <w:t>0.8</w:t>
            </w:r>
          </w:p>
        </w:tc>
      </w:tr>
      <w:tr w:rsidR="00EC0723" w:rsidRPr="001D386E" w14:paraId="617913C2" w14:textId="77777777" w:rsidTr="00EC0723">
        <w:trPr>
          <w:jc w:val="center"/>
        </w:trPr>
        <w:tc>
          <w:tcPr>
            <w:tcW w:w="1985" w:type="dxa"/>
            <w:vMerge/>
            <w:vAlign w:val="center"/>
          </w:tcPr>
          <w:p w14:paraId="44E814CD" w14:textId="77777777" w:rsidR="00EC0723" w:rsidRPr="001D386E" w:rsidRDefault="00EC0723" w:rsidP="00EC0723">
            <w:pPr>
              <w:pStyle w:val="TAC"/>
              <w:rPr>
                <w:rFonts w:cs="Arial"/>
              </w:rPr>
            </w:pPr>
          </w:p>
        </w:tc>
        <w:tc>
          <w:tcPr>
            <w:tcW w:w="2552" w:type="dxa"/>
          </w:tcPr>
          <w:p w14:paraId="1672CB4D" w14:textId="77777777" w:rsidR="00EC0723" w:rsidRPr="001D386E" w:rsidRDefault="00EC0723" w:rsidP="00EC0723">
            <w:pPr>
              <w:pStyle w:val="TAC"/>
              <w:rPr>
                <w:rFonts w:cs="Arial"/>
              </w:rPr>
            </w:pPr>
            <w:r w:rsidRPr="001D386E">
              <w:rPr>
                <w:rFonts w:cs="Arial"/>
                <w:szCs w:val="18"/>
                <w:lang w:eastAsia="zh-CN"/>
              </w:rPr>
              <w:t>28</w:t>
            </w:r>
          </w:p>
        </w:tc>
        <w:tc>
          <w:tcPr>
            <w:tcW w:w="2552" w:type="dxa"/>
          </w:tcPr>
          <w:p w14:paraId="4CEDFFBF" w14:textId="77777777" w:rsidR="00EC0723" w:rsidRPr="001D386E" w:rsidRDefault="00EC0723" w:rsidP="00EC0723">
            <w:pPr>
              <w:pStyle w:val="TAC"/>
              <w:rPr>
                <w:rFonts w:cs="Arial"/>
              </w:rPr>
            </w:pPr>
            <w:r w:rsidRPr="001D386E">
              <w:rPr>
                <w:rFonts w:cs="Arial"/>
                <w:szCs w:val="18"/>
              </w:rPr>
              <w:t>0.3</w:t>
            </w:r>
          </w:p>
        </w:tc>
      </w:tr>
      <w:tr w:rsidR="00EC0723" w:rsidRPr="001D386E" w14:paraId="15D09F5B" w14:textId="77777777" w:rsidTr="00EC0723">
        <w:trPr>
          <w:jc w:val="center"/>
        </w:trPr>
        <w:tc>
          <w:tcPr>
            <w:tcW w:w="1985" w:type="dxa"/>
            <w:vMerge/>
            <w:vAlign w:val="center"/>
          </w:tcPr>
          <w:p w14:paraId="7CF7DD5A" w14:textId="77777777" w:rsidR="00EC0723" w:rsidRPr="001D386E" w:rsidRDefault="00EC0723" w:rsidP="00EC0723">
            <w:pPr>
              <w:pStyle w:val="TAC"/>
              <w:rPr>
                <w:rFonts w:cs="Arial"/>
              </w:rPr>
            </w:pPr>
          </w:p>
        </w:tc>
        <w:tc>
          <w:tcPr>
            <w:tcW w:w="2552" w:type="dxa"/>
          </w:tcPr>
          <w:p w14:paraId="4BF3CAC4" w14:textId="77777777" w:rsidR="00EC0723" w:rsidRPr="001D386E" w:rsidRDefault="00EC0723" w:rsidP="00EC0723">
            <w:pPr>
              <w:pStyle w:val="TAC"/>
              <w:rPr>
                <w:rFonts w:cs="Arial"/>
              </w:rPr>
            </w:pPr>
            <w:r w:rsidRPr="001D386E">
              <w:rPr>
                <w:rFonts w:cs="Arial"/>
                <w:szCs w:val="18"/>
                <w:lang w:eastAsia="zh-CN"/>
              </w:rPr>
              <w:t>40</w:t>
            </w:r>
          </w:p>
        </w:tc>
        <w:tc>
          <w:tcPr>
            <w:tcW w:w="2552" w:type="dxa"/>
          </w:tcPr>
          <w:p w14:paraId="62B6B1D2" w14:textId="77777777" w:rsidR="00EC0723" w:rsidRPr="001D386E" w:rsidRDefault="00EC0723" w:rsidP="00EC0723">
            <w:pPr>
              <w:pStyle w:val="TAC"/>
              <w:rPr>
                <w:rFonts w:cs="Arial"/>
              </w:rPr>
            </w:pPr>
            <w:r w:rsidRPr="001D386E">
              <w:rPr>
                <w:rFonts w:cs="Arial"/>
                <w:szCs w:val="18"/>
              </w:rPr>
              <w:t>0.9</w:t>
            </w:r>
          </w:p>
        </w:tc>
      </w:tr>
      <w:tr w:rsidR="00EC0723" w:rsidRPr="001D386E" w14:paraId="002F05C0"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7F7E2645" w14:textId="77777777" w:rsidR="00EC0723" w:rsidRPr="001D386E" w:rsidRDefault="00EC0723" w:rsidP="00EC0723">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258F1875" w14:textId="77777777" w:rsidR="00EC0723" w:rsidRPr="001D386E" w:rsidRDefault="00EC0723" w:rsidP="00EC0723">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DAA0FD9" w14:textId="77777777" w:rsidR="00EC0723" w:rsidRPr="001D386E" w:rsidRDefault="00EC0723" w:rsidP="00EC0723">
            <w:pPr>
              <w:pStyle w:val="TAC"/>
              <w:rPr>
                <w:rFonts w:eastAsia="SimSun"/>
              </w:rPr>
            </w:pPr>
            <w:r w:rsidRPr="001D386E">
              <w:rPr>
                <w:rFonts w:cs="Arial"/>
                <w:lang w:eastAsia="ja-JP"/>
              </w:rPr>
              <w:t>0.7</w:t>
            </w:r>
          </w:p>
        </w:tc>
      </w:tr>
      <w:tr w:rsidR="00EC0723" w:rsidRPr="001D386E" w14:paraId="4FD2E925"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26FC4B6D"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7E662AD" w14:textId="77777777" w:rsidR="00EC0723" w:rsidRPr="001D386E" w:rsidRDefault="00EC0723" w:rsidP="00EC0723">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C64530D" w14:textId="77777777" w:rsidR="00EC0723" w:rsidRPr="001D386E" w:rsidRDefault="00EC0723" w:rsidP="00EC0723">
            <w:pPr>
              <w:pStyle w:val="TAC"/>
              <w:rPr>
                <w:rFonts w:eastAsia="SimSun"/>
              </w:rPr>
            </w:pPr>
            <w:r w:rsidRPr="001D386E">
              <w:rPr>
                <w:rFonts w:cs="Arial"/>
                <w:lang w:eastAsia="ja-JP"/>
              </w:rPr>
              <w:t>0.7</w:t>
            </w:r>
          </w:p>
        </w:tc>
      </w:tr>
      <w:tr w:rsidR="00EC0723" w:rsidRPr="001D386E" w14:paraId="4C3726F8" w14:textId="77777777" w:rsidTr="00EC0723">
        <w:trPr>
          <w:jc w:val="center"/>
        </w:trPr>
        <w:tc>
          <w:tcPr>
            <w:tcW w:w="1985" w:type="dxa"/>
            <w:vMerge w:val="restart"/>
            <w:vAlign w:val="center"/>
          </w:tcPr>
          <w:p w14:paraId="69471EF5" w14:textId="77777777" w:rsidR="00EC0723" w:rsidRPr="001D386E" w:rsidRDefault="00EC0723" w:rsidP="00EC0723">
            <w:pPr>
              <w:pStyle w:val="TAC"/>
              <w:rPr>
                <w:rFonts w:cs="Arial"/>
              </w:rPr>
            </w:pPr>
            <w:r w:rsidRPr="001D386E">
              <w:t>CA_3-8-11-28</w:t>
            </w:r>
            <w:r w:rsidRPr="001D386E">
              <w:rPr>
                <w:vertAlign w:val="superscript"/>
              </w:rPr>
              <w:t>12</w:t>
            </w:r>
          </w:p>
        </w:tc>
        <w:tc>
          <w:tcPr>
            <w:tcW w:w="2552" w:type="dxa"/>
            <w:vAlign w:val="center"/>
          </w:tcPr>
          <w:p w14:paraId="687B9A22" w14:textId="77777777" w:rsidR="00EC0723" w:rsidRPr="001D386E" w:rsidRDefault="00EC0723" w:rsidP="00EC0723">
            <w:pPr>
              <w:pStyle w:val="TAC"/>
              <w:rPr>
                <w:rFonts w:cs="Arial"/>
              </w:rPr>
            </w:pPr>
            <w:r w:rsidRPr="001D386E">
              <w:rPr>
                <w:rFonts w:eastAsia="Malgun Gothic"/>
              </w:rPr>
              <w:t>3</w:t>
            </w:r>
          </w:p>
        </w:tc>
        <w:tc>
          <w:tcPr>
            <w:tcW w:w="2552" w:type="dxa"/>
          </w:tcPr>
          <w:p w14:paraId="68D4F13A" w14:textId="77777777" w:rsidR="00EC0723" w:rsidRPr="001D386E" w:rsidRDefault="00EC0723" w:rsidP="00EC0723">
            <w:pPr>
              <w:pStyle w:val="TAC"/>
              <w:rPr>
                <w:rFonts w:cs="Arial"/>
              </w:rPr>
            </w:pPr>
            <w:r w:rsidRPr="001D386E">
              <w:rPr>
                <w:kern w:val="2"/>
                <w:lang w:val="en-US"/>
              </w:rPr>
              <w:t>0.8</w:t>
            </w:r>
          </w:p>
        </w:tc>
      </w:tr>
      <w:tr w:rsidR="00EC0723" w:rsidRPr="001D386E" w14:paraId="01DC6BD6" w14:textId="77777777" w:rsidTr="00EC0723">
        <w:trPr>
          <w:jc w:val="center"/>
        </w:trPr>
        <w:tc>
          <w:tcPr>
            <w:tcW w:w="1985" w:type="dxa"/>
            <w:vMerge/>
            <w:vAlign w:val="center"/>
          </w:tcPr>
          <w:p w14:paraId="7ADEDD52" w14:textId="77777777" w:rsidR="00EC0723" w:rsidRPr="001D386E" w:rsidRDefault="00EC0723" w:rsidP="00EC0723">
            <w:pPr>
              <w:pStyle w:val="TAC"/>
              <w:rPr>
                <w:rFonts w:cs="Arial"/>
              </w:rPr>
            </w:pPr>
          </w:p>
        </w:tc>
        <w:tc>
          <w:tcPr>
            <w:tcW w:w="2552" w:type="dxa"/>
            <w:vAlign w:val="center"/>
          </w:tcPr>
          <w:p w14:paraId="52DD7BD6" w14:textId="77777777" w:rsidR="00EC0723" w:rsidRPr="001D386E" w:rsidRDefault="00EC0723" w:rsidP="00EC0723">
            <w:pPr>
              <w:pStyle w:val="TAC"/>
              <w:rPr>
                <w:rFonts w:cs="Arial"/>
              </w:rPr>
            </w:pPr>
            <w:r w:rsidRPr="001D386E">
              <w:rPr>
                <w:rFonts w:eastAsia="Malgun Gothic"/>
              </w:rPr>
              <w:t>8</w:t>
            </w:r>
          </w:p>
        </w:tc>
        <w:tc>
          <w:tcPr>
            <w:tcW w:w="2552" w:type="dxa"/>
          </w:tcPr>
          <w:p w14:paraId="15E4B40F" w14:textId="77777777" w:rsidR="00EC0723" w:rsidRPr="001D386E" w:rsidRDefault="00EC0723" w:rsidP="00EC0723">
            <w:pPr>
              <w:pStyle w:val="TAC"/>
              <w:rPr>
                <w:rFonts w:cs="Arial"/>
              </w:rPr>
            </w:pPr>
            <w:r w:rsidRPr="001D386E">
              <w:rPr>
                <w:kern w:val="2"/>
                <w:lang w:val="en-US"/>
              </w:rPr>
              <w:t>0.6</w:t>
            </w:r>
          </w:p>
        </w:tc>
      </w:tr>
      <w:tr w:rsidR="00EC0723" w:rsidRPr="001D386E" w14:paraId="150D9AD0" w14:textId="77777777" w:rsidTr="00EC0723">
        <w:trPr>
          <w:jc w:val="center"/>
        </w:trPr>
        <w:tc>
          <w:tcPr>
            <w:tcW w:w="1985" w:type="dxa"/>
            <w:vMerge/>
            <w:vAlign w:val="center"/>
          </w:tcPr>
          <w:p w14:paraId="00218FB1" w14:textId="77777777" w:rsidR="00EC0723" w:rsidRPr="001D386E" w:rsidRDefault="00EC0723" w:rsidP="00EC0723">
            <w:pPr>
              <w:pStyle w:val="TAC"/>
              <w:rPr>
                <w:rFonts w:cs="Arial"/>
              </w:rPr>
            </w:pPr>
          </w:p>
        </w:tc>
        <w:tc>
          <w:tcPr>
            <w:tcW w:w="2552" w:type="dxa"/>
            <w:vAlign w:val="center"/>
          </w:tcPr>
          <w:p w14:paraId="22922D75" w14:textId="77777777" w:rsidR="00EC0723" w:rsidRPr="001D386E" w:rsidRDefault="00EC0723" w:rsidP="00EC0723">
            <w:pPr>
              <w:pStyle w:val="TAC"/>
              <w:rPr>
                <w:rFonts w:cs="Arial"/>
              </w:rPr>
            </w:pPr>
            <w:r w:rsidRPr="001D386E">
              <w:rPr>
                <w:rFonts w:eastAsia="Malgun Gothic"/>
              </w:rPr>
              <w:t>11</w:t>
            </w:r>
          </w:p>
        </w:tc>
        <w:tc>
          <w:tcPr>
            <w:tcW w:w="2552" w:type="dxa"/>
          </w:tcPr>
          <w:p w14:paraId="5CE695CC" w14:textId="77777777" w:rsidR="00EC0723" w:rsidRPr="001D386E" w:rsidRDefault="00EC0723" w:rsidP="00EC0723">
            <w:pPr>
              <w:pStyle w:val="TAC"/>
              <w:rPr>
                <w:rFonts w:cs="Arial"/>
              </w:rPr>
            </w:pPr>
            <w:r w:rsidRPr="001D386E">
              <w:rPr>
                <w:kern w:val="2"/>
                <w:lang w:val="en-US"/>
              </w:rPr>
              <w:t>0.9</w:t>
            </w:r>
          </w:p>
        </w:tc>
      </w:tr>
      <w:tr w:rsidR="00EC0723" w:rsidRPr="001D386E" w14:paraId="6E35C96C" w14:textId="77777777" w:rsidTr="00EC0723">
        <w:trPr>
          <w:jc w:val="center"/>
        </w:trPr>
        <w:tc>
          <w:tcPr>
            <w:tcW w:w="1985" w:type="dxa"/>
            <w:vMerge/>
            <w:vAlign w:val="center"/>
          </w:tcPr>
          <w:p w14:paraId="45F8E006" w14:textId="77777777" w:rsidR="00EC0723" w:rsidRPr="001D386E" w:rsidRDefault="00EC0723" w:rsidP="00EC0723">
            <w:pPr>
              <w:pStyle w:val="TAC"/>
              <w:rPr>
                <w:rFonts w:cs="Arial"/>
              </w:rPr>
            </w:pPr>
          </w:p>
        </w:tc>
        <w:tc>
          <w:tcPr>
            <w:tcW w:w="2552" w:type="dxa"/>
            <w:vAlign w:val="center"/>
          </w:tcPr>
          <w:p w14:paraId="77B72470" w14:textId="77777777" w:rsidR="00EC0723" w:rsidRPr="001D386E" w:rsidRDefault="00EC0723" w:rsidP="00EC0723">
            <w:pPr>
              <w:pStyle w:val="TAC"/>
              <w:rPr>
                <w:rFonts w:cs="Arial"/>
              </w:rPr>
            </w:pPr>
            <w:r w:rsidRPr="001D386E">
              <w:t>28</w:t>
            </w:r>
          </w:p>
        </w:tc>
        <w:tc>
          <w:tcPr>
            <w:tcW w:w="2552" w:type="dxa"/>
            <w:vAlign w:val="center"/>
          </w:tcPr>
          <w:p w14:paraId="47FDC9DC" w14:textId="77777777" w:rsidR="00EC0723" w:rsidRPr="001D386E" w:rsidRDefault="00EC0723" w:rsidP="00EC0723">
            <w:pPr>
              <w:pStyle w:val="TAC"/>
              <w:rPr>
                <w:rFonts w:cs="Arial"/>
              </w:rPr>
            </w:pPr>
            <w:r w:rsidRPr="001D386E">
              <w:rPr>
                <w:kern w:val="2"/>
                <w:lang w:val="en-US"/>
              </w:rPr>
              <w:t>0.6</w:t>
            </w:r>
          </w:p>
        </w:tc>
      </w:tr>
      <w:tr w:rsidR="00EC0723" w:rsidRPr="001D386E" w14:paraId="29BB595E"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07D1F89" w14:textId="77777777" w:rsidR="00EC0723" w:rsidRPr="001D386E" w:rsidRDefault="00EC0723" w:rsidP="00EC0723">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2F8270" w14:textId="77777777" w:rsidR="00EC0723" w:rsidRPr="001D386E" w:rsidRDefault="00EC0723" w:rsidP="00EC0723">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AC0150" w14:textId="77777777" w:rsidR="00EC0723" w:rsidRPr="001D386E" w:rsidRDefault="00EC0723" w:rsidP="00EC0723">
            <w:pPr>
              <w:pStyle w:val="TAC"/>
              <w:rPr>
                <w:rFonts w:cs="Arial"/>
              </w:rPr>
            </w:pPr>
            <w:r w:rsidRPr="001D386E">
              <w:t>0.3</w:t>
            </w:r>
          </w:p>
        </w:tc>
      </w:tr>
      <w:tr w:rsidR="00EC0723" w:rsidRPr="001D386E" w14:paraId="0E9043CA"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6035EE"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01A993" w14:textId="77777777" w:rsidR="00EC0723" w:rsidRPr="001D386E" w:rsidRDefault="00EC0723" w:rsidP="00EC0723">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D35C7E" w14:textId="77777777" w:rsidR="00EC0723" w:rsidRPr="001D386E" w:rsidRDefault="00EC0723" w:rsidP="00EC0723">
            <w:pPr>
              <w:pStyle w:val="TAC"/>
              <w:rPr>
                <w:rFonts w:cs="Arial"/>
              </w:rPr>
            </w:pPr>
            <w:r w:rsidRPr="001D386E">
              <w:rPr>
                <w:rFonts w:cs="Arial"/>
                <w:szCs w:val="18"/>
              </w:rPr>
              <w:t>0.6</w:t>
            </w:r>
          </w:p>
        </w:tc>
      </w:tr>
      <w:tr w:rsidR="00EC0723" w:rsidRPr="001D386E" w14:paraId="3D9D73D2"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85532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D3F6E7" w14:textId="77777777" w:rsidR="00EC0723" w:rsidRPr="001D386E" w:rsidRDefault="00EC0723" w:rsidP="00EC0723">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B3DFCD" w14:textId="77777777" w:rsidR="00EC0723" w:rsidRPr="001D386E" w:rsidRDefault="00EC0723" w:rsidP="00EC0723">
            <w:pPr>
              <w:pStyle w:val="TAC"/>
              <w:rPr>
                <w:rFonts w:cs="Arial"/>
              </w:rPr>
            </w:pPr>
            <w:r w:rsidRPr="001D386E">
              <w:rPr>
                <w:rFonts w:cs="Arial"/>
                <w:szCs w:val="18"/>
              </w:rPr>
              <w:t>0.5</w:t>
            </w:r>
          </w:p>
        </w:tc>
      </w:tr>
      <w:tr w:rsidR="00EC0723" w:rsidRPr="001D386E" w14:paraId="14365726"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71098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87F38F" w14:textId="77777777" w:rsidR="00EC0723" w:rsidRPr="001D386E" w:rsidRDefault="00EC0723" w:rsidP="00EC0723">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79B87" w14:textId="77777777" w:rsidR="00EC0723" w:rsidRPr="001D386E" w:rsidRDefault="00EC0723" w:rsidP="00EC0723">
            <w:pPr>
              <w:pStyle w:val="TAC"/>
              <w:rPr>
                <w:rFonts w:cs="Arial"/>
              </w:rPr>
            </w:pPr>
            <w:r w:rsidRPr="001D386E">
              <w:rPr>
                <w:rFonts w:cs="Arial"/>
                <w:szCs w:val="18"/>
              </w:rPr>
              <w:t>0.5</w:t>
            </w:r>
          </w:p>
        </w:tc>
      </w:tr>
      <w:tr w:rsidR="00EC0723" w:rsidRPr="001D386E" w14:paraId="395CC37A"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03B9FCC3" w14:textId="77777777" w:rsidR="00EC0723" w:rsidRPr="001D386E" w:rsidRDefault="00EC0723" w:rsidP="00EC0723">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112281E9" w14:textId="77777777" w:rsidR="00EC0723" w:rsidRPr="001D386E" w:rsidRDefault="00EC0723" w:rsidP="00EC0723">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73DE7C8B" w14:textId="77777777" w:rsidR="00EC0723" w:rsidRPr="001D386E" w:rsidRDefault="00EC0723" w:rsidP="00EC0723">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EC0723" w:rsidRPr="001D386E" w14:paraId="75B3FC20" w14:textId="77777777" w:rsidTr="00EC0723">
        <w:trPr>
          <w:jc w:val="center"/>
        </w:trPr>
        <w:tc>
          <w:tcPr>
            <w:tcW w:w="1985" w:type="dxa"/>
            <w:vMerge/>
            <w:tcBorders>
              <w:left w:val="single" w:sz="4" w:space="0" w:color="auto"/>
              <w:right w:val="single" w:sz="4" w:space="0" w:color="auto"/>
            </w:tcBorders>
            <w:vAlign w:val="center"/>
          </w:tcPr>
          <w:p w14:paraId="36C3F73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6EFAEEF" w14:textId="77777777" w:rsidR="00EC0723" w:rsidRPr="001D386E" w:rsidRDefault="00EC0723" w:rsidP="00EC0723">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0416B1E9" w14:textId="77777777" w:rsidR="00EC0723" w:rsidRPr="001D386E" w:rsidRDefault="00EC0723" w:rsidP="00EC0723">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EC0723" w:rsidRPr="001D386E" w14:paraId="46161EA9" w14:textId="77777777" w:rsidTr="00EC0723">
        <w:trPr>
          <w:jc w:val="center"/>
        </w:trPr>
        <w:tc>
          <w:tcPr>
            <w:tcW w:w="1985" w:type="dxa"/>
            <w:vMerge/>
            <w:tcBorders>
              <w:left w:val="single" w:sz="4" w:space="0" w:color="auto"/>
              <w:right w:val="single" w:sz="4" w:space="0" w:color="auto"/>
            </w:tcBorders>
            <w:vAlign w:val="center"/>
          </w:tcPr>
          <w:p w14:paraId="14DC5894"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43EF078" w14:textId="77777777" w:rsidR="00EC0723" w:rsidRPr="001D386E" w:rsidRDefault="00EC0723" w:rsidP="00EC0723">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D9C091A" w14:textId="77777777" w:rsidR="00EC0723" w:rsidRPr="001D386E" w:rsidRDefault="00EC0723" w:rsidP="00EC0723">
            <w:pPr>
              <w:pStyle w:val="TAC"/>
              <w:rPr>
                <w:rFonts w:cs="Arial"/>
                <w:szCs w:val="18"/>
              </w:rPr>
            </w:pPr>
            <w:r w:rsidRPr="00E3448D">
              <w:rPr>
                <w:rFonts w:cs="Arial"/>
                <w:szCs w:val="18"/>
              </w:rPr>
              <w:t>0.</w:t>
            </w:r>
            <w:r>
              <w:rPr>
                <w:rFonts w:cs="Arial"/>
                <w:szCs w:val="18"/>
              </w:rPr>
              <w:t>5</w:t>
            </w:r>
          </w:p>
        </w:tc>
      </w:tr>
      <w:tr w:rsidR="00EC0723" w:rsidRPr="001D386E" w14:paraId="56CF4F2E"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59A308A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E9068B4" w14:textId="77777777" w:rsidR="00EC0723" w:rsidRPr="001D386E" w:rsidRDefault="00EC0723" w:rsidP="00EC0723">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50DA066" w14:textId="77777777" w:rsidR="00EC0723" w:rsidRPr="001D386E" w:rsidRDefault="00EC0723" w:rsidP="00EC0723">
            <w:pPr>
              <w:pStyle w:val="TAC"/>
              <w:rPr>
                <w:rFonts w:cs="Arial"/>
                <w:szCs w:val="18"/>
              </w:rPr>
            </w:pPr>
            <w:r w:rsidRPr="00E3448D">
              <w:rPr>
                <w:rFonts w:cs="Arial"/>
                <w:szCs w:val="18"/>
              </w:rPr>
              <w:t>0.</w:t>
            </w:r>
            <w:r>
              <w:rPr>
                <w:rFonts w:cs="Arial"/>
                <w:szCs w:val="18"/>
              </w:rPr>
              <w:t>5</w:t>
            </w:r>
          </w:p>
        </w:tc>
      </w:tr>
      <w:tr w:rsidR="00EC0723" w:rsidRPr="001D386E" w14:paraId="699E072B" w14:textId="77777777" w:rsidTr="00EC0723">
        <w:trPr>
          <w:jc w:val="center"/>
        </w:trPr>
        <w:tc>
          <w:tcPr>
            <w:tcW w:w="1985" w:type="dxa"/>
            <w:vMerge w:val="restart"/>
            <w:vAlign w:val="center"/>
          </w:tcPr>
          <w:p w14:paraId="6A1D87A7" w14:textId="77777777" w:rsidR="00EC0723" w:rsidRPr="001D386E" w:rsidRDefault="00EC0723" w:rsidP="00EC0723">
            <w:pPr>
              <w:pStyle w:val="TAC"/>
              <w:rPr>
                <w:rFonts w:cs="Arial"/>
                <w:lang w:eastAsia="ja-JP"/>
              </w:rPr>
            </w:pPr>
            <w:r>
              <w:rPr>
                <w:rFonts w:cs="Arial"/>
                <w:szCs w:val="18"/>
              </w:rPr>
              <w:t>CA_3-8-40-41</w:t>
            </w:r>
          </w:p>
        </w:tc>
        <w:tc>
          <w:tcPr>
            <w:tcW w:w="2552" w:type="dxa"/>
            <w:vAlign w:val="center"/>
          </w:tcPr>
          <w:p w14:paraId="09E9F9BF" w14:textId="77777777" w:rsidR="00EC0723" w:rsidRPr="001D386E" w:rsidRDefault="00EC0723" w:rsidP="00EC0723">
            <w:pPr>
              <w:pStyle w:val="TAC"/>
              <w:rPr>
                <w:lang w:val="en-US" w:eastAsia="ja-JP"/>
              </w:rPr>
            </w:pPr>
            <w:r>
              <w:rPr>
                <w:rFonts w:cs="Arial"/>
                <w:szCs w:val="18"/>
                <w:lang w:val="en-US"/>
              </w:rPr>
              <w:t>3</w:t>
            </w:r>
          </w:p>
        </w:tc>
        <w:tc>
          <w:tcPr>
            <w:tcW w:w="2552" w:type="dxa"/>
            <w:vAlign w:val="center"/>
          </w:tcPr>
          <w:p w14:paraId="701ED353" w14:textId="77777777" w:rsidR="00EC0723" w:rsidRPr="001D386E" w:rsidRDefault="00EC0723" w:rsidP="00EC0723">
            <w:pPr>
              <w:pStyle w:val="TAC"/>
              <w:rPr>
                <w:lang w:val="en-US" w:eastAsia="ja-JP"/>
              </w:rPr>
            </w:pPr>
            <w:r w:rsidRPr="006F5291">
              <w:rPr>
                <w:bCs/>
                <w:lang w:eastAsia="ja-JP"/>
              </w:rPr>
              <w:t>0.5</w:t>
            </w:r>
          </w:p>
        </w:tc>
      </w:tr>
      <w:tr w:rsidR="00EC0723" w:rsidRPr="001D386E" w14:paraId="0247553C" w14:textId="77777777" w:rsidTr="00EC0723">
        <w:trPr>
          <w:jc w:val="center"/>
        </w:trPr>
        <w:tc>
          <w:tcPr>
            <w:tcW w:w="1985" w:type="dxa"/>
            <w:vMerge/>
            <w:vAlign w:val="center"/>
          </w:tcPr>
          <w:p w14:paraId="6E85EBBD" w14:textId="77777777" w:rsidR="00EC0723" w:rsidRPr="001D386E" w:rsidRDefault="00EC0723" w:rsidP="00EC0723">
            <w:pPr>
              <w:pStyle w:val="TAC"/>
              <w:rPr>
                <w:rFonts w:cs="Arial"/>
                <w:lang w:eastAsia="ja-JP"/>
              </w:rPr>
            </w:pPr>
          </w:p>
        </w:tc>
        <w:tc>
          <w:tcPr>
            <w:tcW w:w="2552" w:type="dxa"/>
            <w:vAlign w:val="center"/>
          </w:tcPr>
          <w:p w14:paraId="22B199D0" w14:textId="77777777" w:rsidR="00EC0723" w:rsidRPr="001D386E" w:rsidRDefault="00EC0723" w:rsidP="00EC0723">
            <w:pPr>
              <w:pStyle w:val="TAC"/>
              <w:rPr>
                <w:lang w:val="en-US" w:eastAsia="ja-JP"/>
              </w:rPr>
            </w:pPr>
            <w:r>
              <w:rPr>
                <w:rFonts w:cs="Arial"/>
                <w:szCs w:val="18"/>
                <w:lang w:val="en-US"/>
              </w:rPr>
              <w:t>8</w:t>
            </w:r>
          </w:p>
        </w:tc>
        <w:tc>
          <w:tcPr>
            <w:tcW w:w="2552" w:type="dxa"/>
            <w:vAlign w:val="center"/>
          </w:tcPr>
          <w:p w14:paraId="126686A0" w14:textId="77777777" w:rsidR="00EC0723" w:rsidRPr="001D386E" w:rsidRDefault="00EC0723" w:rsidP="00EC0723">
            <w:pPr>
              <w:pStyle w:val="TAC"/>
              <w:rPr>
                <w:lang w:val="en-US" w:eastAsia="ja-JP"/>
              </w:rPr>
            </w:pPr>
            <w:r w:rsidRPr="006F5291">
              <w:rPr>
                <w:bCs/>
                <w:lang w:eastAsia="ja-JP"/>
              </w:rPr>
              <w:t>0.3</w:t>
            </w:r>
          </w:p>
        </w:tc>
      </w:tr>
      <w:tr w:rsidR="00EC0723" w:rsidRPr="001D386E" w14:paraId="32BBA760" w14:textId="77777777" w:rsidTr="00EC0723">
        <w:trPr>
          <w:jc w:val="center"/>
        </w:trPr>
        <w:tc>
          <w:tcPr>
            <w:tcW w:w="1985" w:type="dxa"/>
            <w:vMerge/>
            <w:vAlign w:val="center"/>
          </w:tcPr>
          <w:p w14:paraId="059D9F9D" w14:textId="77777777" w:rsidR="00EC0723" w:rsidRPr="001D386E" w:rsidRDefault="00EC0723" w:rsidP="00EC0723">
            <w:pPr>
              <w:pStyle w:val="TAC"/>
              <w:rPr>
                <w:rFonts w:cs="Arial"/>
                <w:lang w:eastAsia="ja-JP"/>
              </w:rPr>
            </w:pPr>
          </w:p>
        </w:tc>
        <w:tc>
          <w:tcPr>
            <w:tcW w:w="2552" w:type="dxa"/>
            <w:vAlign w:val="center"/>
          </w:tcPr>
          <w:p w14:paraId="0B010216" w14:textId="77777777" w:rsidR="00EC0723" w:rsidRPr="001D386E" w:rsidRDefault="00EC0723" w:rsidP="00EC0723">
            <w:pPr>
              <w:pStyle w:val="TAC"/>
              <w:rPr>
                <w:lang w:val="en-US" w:eastAsia="ja-JP"/>
              </w:rPr>
            </w:pPr>
            <w:r>
              <w:rPr>
                <w:rFonts w:cs="Arial"/>
                <w:szCs w:val="18"/>
                <w:lang w:val="en-US"/>
              </w:rPr>
              <w:t>40</w:t>
            </w:r>
          </w:p>
        </w:tc>
        <w:tc>
          <w:tcPr>
            <w:tcW w:w="2552" w:type="dxa"/>
            <w:vAlign w:val="center"/>
          </w:tcPr>
          <w:p w14:paraId="40B9CB5E" w14:textId="77777777" w:rsidR="00EC0723" w:rsidRPr="001D386E" w:rsidRDefault="00EC0723" w:rsidP="00EC0723">
            <w:pPr>
              <w:pStyle w:val="TAC"/>
              <w:rPr>
                <w:lang w:val="en-US" w:eastAsia="ja-JP"/>
              </w:rPr>
            </w:pPr>
            <w:r w:rsidRPr="006F5291">
              <w:rPr>
                <w:bCs/>
                <w:lang w:eastAsia="ja-JP"/>
              </w:rPr>
              <w:t>0.5</w:t>
            </w:r>
          </w:p>
        </w:tc>
      </w:tr>
      <w:tr w:rsidR="00EC0723" w:rsidRPr="001D386E" w14:paraId="73E60179" w14:textId="77777777" w:rsidTr="00EC0723">
        <w:trPr>
          <w:jc w:val="center"/>
        </w:trPr>
        <w:tc>
          <w:tcPr>
            <w:tcW w:w="1985" w:type="dxa"/>
            <w:vMerge/>
            <w:vAlign w:val="center"/>
          </w:tcPr>
          <w:p w14:paraId="6410D2BB" w14:textId="77777777" w:rsidR="00EC0723" w:rsidRPr="001D386E" w:rsidRDefault="00EC0723" w:rsidP="00EC0723">
            <w:pPr>
              <w:pStyle w:val="TAC"/>
              <w:rPr>
                <w:rFonts w:cs="Arial"/>
                <w:lang w:eastAsia="ja-JP"/>
              </w:rPr>
            </w:pPr>
          </w:p>
        </w:tc>
        <w:tc>
          <w:tcPr>
            <w:tcW w:w="2552" w:type="dxa"/>
            <w:vAlign w:val="center"/>
          </w:tcPr>
          <w:p w14:paraId="74714D5C" w14:textId="77777777" w:rsidR="00EC0723" w:rsidRPr="001D386E" w:rsidRDefault="00EC0723" w:rsidP="00EC0723">
            <w:pPr>
              <w:pStyle w:val="TAC"/>
              <w:rPr>
                <w:lang w:val="en-US" w:eastAsia="ja-JP"/>
              </w:rPr>
            </w:pPr>
            <w:r>
              <w:rPr>
                <w:rFonts w:cs="Arial"/>
                <w:szCs w:val="18"/>
                <w:lang w:val="en-US"/>
              </w:rPr>
              <w:t>41</w:t>
            </w:r>
          </w:p>
        </w:tc>
        <w:tc>
          <w:tcPr>
            <w:tcW w:w="2552" w:type="dxa"/>
            <w:vAlign w:val="center"/>
          </w:tcPr>
          <w:p w14:paraId="39B1C52C" w14:textId="77777777" w:rsidR="00EC0723" w:rsidRPr="001D386E" w:rsidRDefault="00EC0723" w:rsidP="00EC0723">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C0723" w:rsidRPr="001D386E" w14:paraId="5ED05D51" w14:textId="77777777" w:rsidTr="00EC0723">
        <w:trPr>
          <w:jc w:val="center"/>
        </w:trPr>
        <w:tc>
          <w:tcPr>
            <w:tcW w:w="1985" w:type="dxa"/>
            <w:vMerge w:val="restart"/>
            <w:vAlign w:val="center"/>
          </w:tcPr>
          <w:p w14:paraId="59D36CA7" w14:textId="77777777" w:rsidR="00EC0723" w:rsidRPr="001D386E" w:rsidRDefault="00EC0723" w:rsidP="00EC0723">
            <w:pPr>
              <w:pStyle w:val="TAC"/>
              <w:rPr>
                <w:rFonts w:cs="Arial"/>
                <w:lang w:eastAsia="ja-JP"/>
              </w:rPr>
            </w:pPr>
            <w:r w:rsidRPr="001D386E">
              <w:rPr>
                <w:rFonts w:cs="Arial"/>
                <w:lang w:eastAsia="ja-JP"/>
              </w:rPr>
              <w:t>CA_3-19-21-42</w:t>
            </w:r>
          </w:p>
        </w:tc>
        <w:tc>
          <w:tcPr>
            <w:tcW w:w="2552" w:type="dxa"/>
            <w:vAlign w:val="center"/>
          </w:tcPr>
          <w:p w14:paraId="1EFC1983"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486B7E12"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35EA4AA2" w14:textId="77777777" w:rsidTr="00EC0723">
        <w:trPr>
          <w:jc w:val="center"/>
        </w:trPr>
        <w:tc>
          <w:tcPr>
            <w:tcW w:w="1985" w:type="dxa"/>
            <w:vMerge/>
            <w:vAlign w:val="center"/>
          </w:tcPr>
          <w:p w14:paraId="7A98D206" w14:textId="77777777" w:rsidR="00EC0723" w:rsidRPr="001D386E" w:rsidRDefault="00EC0723" w:rsidP="00EC0723">
            <w:pPr>
              <w:pStyle w:val="TAC"/>
              <w:rPr>
                <w:rFonts w:cs="Arial"/>
                <w:lang w:eastAsia="ja-JP"/>
              </w:rPr>
            </w:pPr>
          </w:p>
        </w:tc>
        <w:tc>
          <w:tcPr>
            <w:tcW w:w="2552" w:type="dxa"/>
            <w:vAlign w:val="center"/>
          </w:tcPr>
          <w:p w14:paraId="53BE3C12" w14:textId="77777777" w:rsidR="00EC0723" w:rsidRPr="001D386E" w:rsidRDefault="00EC0723" w:rsidP="00EC0723">
            <w:pPr>
              <w:pStyle w:val="TAC"/>
              <w:rPr>
                <w:rFonts w:cs="Arial"/>
                <w:lang w:eastAsia="ja-JP"/>
              </w:rPr>
            </w:pPr>
            <w:r w:rsidRPr="001D386E">
              <w:rPr>
                <w:rFonts w:hint="eastAsia"/>
                <w:lang w:val="en-US" w:eastAsia="ja-JP"/>
              </w:rPr>
              <w:t>19</w:t>
            </w:r>
          </w:p>
        </w:tc>
        <w:tc>
          <w:tcPr>
            <w:tcW w:w="2552" w:type="dxa"/>
          </w:tcPr>
          <w:p w14:paraId="44135D2C"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64AABCE4" w14:textId="77777777" w:rsidTr="00EC0723">
        <w:trPr>
          <w:jc w:val="center"/>
        </w:trPr>
        <w:tc>
          <w:tcPr>
            <w:tcW w:w="1985" w:type="dxa"/>
            <w:vMerge/>
            <w:vAlign w:val="center"/>
          </w:tcPr>
          <w:p w14:paraId="783E0709" w14:textId="77777777" w:rsidR="00EC0723" w:rsidRPr="001D386E" w:rsidRDefault="00EC0723" w:rsidP="00EC0723">
            <w:pPr>
              <w:pStyle w:val="TAC"/>
              <w:rPr>
                <w:rFonts w:cs="Arial"/>
                <w:lang w:eastAsia="ja-JP"/>
              </w:rPr>
            </w:pPr>
          </w:p>
        </w:tc>
        <w:tc>
          <w:tcPr>
            <w:tcW w:w="2552" w:type="dxa"/>
            <w:vAlign w:val="center"/>
          </w:tcPr>
          <w:p w14:paraId="7EA0CA78"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tcPr>
          <w:p w14:paraId="79845480" w14:textId="77777777" w:rsidR="00EC0723" w:rsidRPr="001D386E" w:rsidRDefault="00EC0723" w:rsidP="00EC0723">
            <w:pPr>
              <w:pStyle w:val="TAC"/>
              <w:rPr>
                <w:rFonts w:cs="Arial"/>
                <w:lang w:eastAsia="ja-JP"/>
              </w:rPr>
            </w:pPr>
            <w:r w:rsidRPr="001D386E">
              <w:rPr>
                <w:rFonts w:hint="eastAsia"/>
                <w:lang w:val="en-US" w:eastAsia="ja-JP"/>
              </w:rPr>
              <w:t>0.9</w:t>
            </w:r>
          </w:p>
        </w:tc>
      </w:tr>
      <w:tr w:rsidR="00EC0723" w:rsidRPr="001D386E" w14:paraId="16D55A0A" w14:textId="77777777" w:rsidTr="00EC0723">
        <w:trPr>
          <w:jc w:val="center"/>
        </w:trPr>
        <w:tc>
          <w:tcPr>
            <w:tcW w:w="1985" w:type="dxa"/>
            <w:vMerge/>
            <w:vAlign w:val="center"/>
          </w:tcPr>
          <w:p w14:paraId="051D638E" w14:textId="77777777" w:rsidR="00EC0723" w:rsidRPr="001D386E" w:rsidRDefault="00EC0723" w:rsidP="00EC0723">
            <w:pPr>
              <w:pStyle w:val="TAC"/>
              <w:rPr>
                <w:rFonts w:cs="Arial"/>
                <w:lang w:eastAsia="ja-JP"/>
              </w:rPr>
            </w:pPr>
          </w:p>
        </w:tc>
        <w:tc>
          <w:tcPr>
            <w:tcW w:w="2552" w:type="dxa"/>
            <w:vAlign w:val="center"/>
          </w:tcPr>
          <w:p w14:paraId="5380E134"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vAlign w:val="center"/>
          </w:tcPr>
          <w:p w14:paraId="124C5E96" w14:textId="77777777" w:rsidR="00EC0723" w:rsidRPr="001D386E" w:rsidRDefault="00EC0723" w:rsidP="00EC0723">
            <w:pPr>
              <w:pStyle w:val="TAC"/>
              <w:rPr>
                <w:rFonts w:cs="Arial"/>
                <w:lang w:eastAsia="ja-JP"/>
              </w:rPr>
            </w:pPr>
            <w:r w:rsidRPr="001D386E">
              <w:rPr>
                <w:rFonts w:hint="eastAsia"/>
                <w:lang w:val="en-US" w:eastAsia="ja-JP"/>
              </w:rPr>
              <w:t>0.8</w:t>
            </w:r>
          </w:p>
        </w:tc>
      </w:tr>
      <w:tr w:rsidR="00EC0723" w:rsidRPr="001D386E" w14:paraId="6D2AC90E" w14:textId="77777777" w:rsidTr="00EC0723">
        <w:trPr>
          <w:jc w:val="center"/>
        </w:trPr>
        <w:tc>
          <w:tcPr>
            <w:tcW w:w="1985" w:type="dxa"/>
            <w:tcBorders>
              <w:top w:val="single" w:sz="4" w:space="0" w:color="auto"/>
              <w:left w:val="single" w:sz="4" w:space="0" w:color="auto"/>
              <w:bottom w:val="nil"/>
              <w:right w:val="single" w:sz="4" w:space="0" w:color="auto"/>
            </w:tcBorders>
            <w:vAlign w:val="center"/>
          </w:tcPr>
          <w:p w14:paraId="11EBF84B"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A113BD" w14:textId="77777777" w:rsidR="00EC0723" w:rsidRPr="001D386E" w:rsidRDefault="00EC0723" w:rsidP="00EC0723">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7EFFDE"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25F0F30F" w14:textId="77777777" w:rsidTr="00EC0723">
        <w:trPr>
          <w:jc w:val="center"/>
        </w:trPr>
        <w:tc>
          <w:tcPr>
            <w:tcW w:w="1985" w:type="dxa"/>
            <w:tcBorders>
              <w:top w:val="nil"/>
              <w:left w:val="single" w:sz="4" w:space="0" w:color="auto"/>
              <w:bottom w:val="nil"/>
              <w:right w:val="single" w:sz="4" w:space="0" w:color="auto"/>
            </w:tcBorders>
            <w:vAlign w:val="center"/>
          </w:tcPr>
          <w:p w14:paraId="1D6FFD06" w14:textId="77777777" w:rsidR="00EC0723" w:rsidRPr="001D386E" w:rsidRDefault="00EC0723" w:rsidP="00EC0723">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6C4A880C"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2522F65"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741300F1" w14:textId="77777777" w:rsidTr="00EC0723">
        <w:trPr>
          <w:jc w:val="center"/>
        </w:trPr>
        <w:tc>
          <w:tcPr>
            <w:tcW w:w="1985" w:type="dxa"/>
            <w:tcBorders>
              <w:top w:val="nil"/>
              <w:left w:val="single" w:sz="4" w:space="0" w:color="auto"/>
              <w:bottom w:val="nil"/>
              <w:right w:val="single" w:sz="4" w:space="0" w:color="auto"/>
            </w:tcBorders>
            <w:vAlign w:val="center"/>
          </w:tcPr>
          <w:p w14:paraId="27A9573A"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840F35" w14:textId="77777777" w:rsidR="00EC0723" w:rsidRPr="001D386E" w:rsidRDefault="00EC0723" w:rsidP="00EC0723">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3483481"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6C4C0716"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181813B7"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B91830"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DE1D8EE" w14:textId="77777777" w:rsidR="00EC0723" w:rsidRPr="001D386E" w:rsidRDefault="00EC0723" w:rsidP="00EC0723">
            <w:pPr>
              <w:pStyle w:val="TAC"/>
              <w:rPr>
                <w:rFonts w:eastAsia="SimSun" w:cs="Arial"/>
                <w:lang w:eastAsia="zh-CN"/>
              </w:rPr>
            </w:pPr>
            <w:r>
              <w:rPr>
                <w:bCs/>
                <w:lang w:eastAsia="ja-JP"/>
              </w:rPr>
              <w:t>0.5</w:t>
            </w:r>
          </w:p>
        </w:tc>
      </w:tr>
      <w:tr w:rsidR="00EC0723" w:rsidRPr="001D386E" w14:paraId="1C063D7B"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B8D506" w14:textId="77777777" w:rsidR="00EC0723" w:rsidRPr="001D386E" w:rsidRDefault="00EC0723" w:rsidP="00EC0723">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D10EBD"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B2F2E0B" w14:textId="77777777" w:rsidR="00EC0723" w:rsidRPr="001D386E" w:rsidRDefault="00EC0723" w:rsidP="00EC0723">
            <w:pPr>
              <w:pStyle w:val="TAC"/>
              <w:rPr>
                <w:rFonts w:cs="Arial"/>
              </w:rPr>
            </w:pPr>
            <w:r w:rsidRPr="001D386E">
              <w:rPr>
                <w:rFonts w:eastAsia="SimSun" w:cs="Arial"/>
                <w:lang w:eastAsia="zh-CN"/>
              </w:rPr>
              <w:t>0.6</w:t>
            </w:r>
          </w:p>
        </w:tc>
      </w:tr>
      <w:tr w:rsidR="00EC0723" w:rsidRPr="001D386E" w14:paraId="5AE52C0C"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715739"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2C00BF"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4256D76" w14:textId="77777777" w:rsidR="00EC0723" w:rsidRPr="001D386E" w:rsidRDefault="00EC0723" w:rsidP="00EC0723">
            <w:pPr>
              <w:pStyle w:val="TAC"/>
              <w:rPr>
                <w:rFonts w:cs="Arial"/>
              </w:rPr>
            </w:pPr>
            <w:r w:rsidRPr="001D386E">
              <w:rPr>
                <w:rFonts w:eastAsia="SimSun" w:cs="Arial"/>
                <w:lang w:eastAsia="zh-CN"/>
              </w:rPr>
              <w:t>0.4</w:t>
            </w:r>
          </w:p>
        </w:tc>
      </w:tr>
      <w:tr w:rsidR="00EC0723" w:rsidRPr="001D386E" w14:paraId="25150FAB"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D79CA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A199C4"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94F203"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034713A7"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06DDE7" w14:textId="77777777" w:rsidR="00EC0723" w:rsidRPr="001D386E" w:rsidRDefault="00EC0723" w:rsidP="00EC0723">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7BA50A"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0771400"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36C53A57"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C9A45D"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B3748E"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18B4439" w14:textId="77777777" w:rsidR="00EC0723" w:rsidRPr="001D386E" w:rsidRDefault="00EC0723" w:rsidP="00EC0723">
            <w:pPr>
              <w:pStyle w:val="TAC"/>
              <w:rPr>
                <w:rFonts w:cs="Arial"/>
              </w:rPr>
            </w:pPr>
            <w:r w:rsidRPr="001D386E">
              <w:rPr>
                <w:rFonts w:eastAsia="SimSun" w:cs="Arial"/>
                <w:lang w:eastAsia="zh-CN"/>
              </w:rPr>
              <w:t>0.3</w:t>
            </w:r>
          </w:p>
        </w:tc>
      </w:tr>
      <w:tr w:rsidR="00EC0723" w:rsidRPr="001D386E" w14:paraId="48F91869"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5BEA35"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34BB7C"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E0961C7" w14:textId="77777777" w:rsidR="00EC0723" w:rsidRPr="001D386E" w:rsidRDefault="00EC0723" w:rsidP="00EC0723">
            <w:pPr>
              <w:pStyle w:val="TAC"/>
              <w:rPr>
                <w:rFonts w:cs="Arial"/>
              </w:rPr>
            </w:pPr>
            <w:r w:rsidRPr="001D386E">
              <w:rPr>
                <w:rFonts w:eastAsia="SimSun" w:cs="Arial"/>
                <w:lang w:eastAsia="zh-CN"/>
              </w:rPr>
              <w:t>0.8</w:t>
            </w:r>
          </w:p>
        </w:tc>
      </w:tr>
      <w:tr w:rsidR="00EC0723" w:rsidRPr="001D386E" w14:paraId="1BA2CBB3" w14:textId="77777777" w:rsidTr="00EC0723">
        <w:trPr>
          <w:jc w:val="center"/>
        </w:trPr>
        <w:tc>
          <w:tcPr>
            <w:tcW w:w="1985" w:type="dxa"/>
            <w:vMerge w:val="restart"/>
            <w:vAlign w:val="center"/>
          </w:tcPr>
          <w:p w14:paraId="172A5D92" w14:textId="77777777" w:rsidR="00EC0723" w:rsidRPr="001D386E" w:rsidRDefault="00EC0723" w:rsidP="00EC0723">
            <w:pPr>
              <w:pStyle w:val="TAC"/>
            </w:pPr>
            <w:r w:rsidRPr="001D386E">
              <w:rPr>
                <w:lang w:val="en-US"/>
              </w:rPr>
              <w:t>CA_3-21-28-42</w:t>
            </w:r>
          </w:p>
        </w:tc>
        <w:tc>
          <w:tcPr>
            <w:tcW w:w="2552" w:type="dxa"/>
            <w:vAlign w:val="center"/>
          </w:tcPr>
          <w:p w14:paraId="4F547351" w14:textId="77777777" w:rsidR="00EC0723" w:rsidRPr="001D386E" w:rsidRDefault="00EC0723" w:rsidP="00EC0723">
            <w:pPr>
              <w:pStyle w:val="TAC"/>
            </w:pPr>
            <w:r w:rsidRPr="001D386E">
              <w:rPr>
                <w:rFonts w:hint="eastAsia"/>
                <w:lang w:val="en-US" w:eastAsia="ja-JP"/>
              </w:rPr>
              <w:t>3</w:t>
            </w:r>
          </w:p>
        </w:tc>
        <w:tc>
          <w:tcPr>
            <w:tcW w:w="2552" w:type="dxa"/>
          </w:tcPr>
          <w:p w14:paraId="75D8DCFD" w14:textId="77777777" w:rsidR="00EC0723" w:rsidRPr="001D386E" w:rsidRDefault="00EC0723" w:rsidP="00EC0723">
            <w:pPr>
              <w:pStyle w:val="TAC"/>
              <w:rPr>
                <w:rFonts w:eastAsia="Malgun Gothic"/>
              </w:rPr>
            </w:pPr>
            <w:r w:rsidRPr="001D386E">
              <w:rPr>
                <w:rFonts w:hint="eastAsia"/>
                <w:lang w:val="en-US" w:eastAsia="ja-JP"/>
              </w:rPr>
              <w:t>0.8</w:t>
            </w:r>
          </w:p>
        </w:tc>
      </w:tr>
      <w:tr w:rsidR="00EC0723" w:rsidRPr="001D386E" w14:paraId="2535D716" w14:textId="77777777" w:rsidTr="00EC0723">
        <w:trPr>
          <w:jc w:val="center"/>
        </w:trPr>
        <w:tc>
          <w:tcPr>
            <w:tcW w:w="1985" w:type="dxa"/>
            <w:vMerge/>
            <w:vAlign w:val="center"/>
          </w:tcPr>
          <w:p w14:paraId="4F6D5A2F" w14:textId="77777777" w:rsidR="00EC0723" w:rsidRPr="001D386E" w:rsidRDefault="00EC0723" w:rsidP="00EC0723">
            <w:pPr>
              <w:pStyle w:val="TAC"/>
            </w:pPr>
          </w:p>
        </w:tc>
        <w:tc>
          <w:tcPr>
            <w:tcW w:w="2552" w:type="dxa"/>
            <w:vAlign w:val="center"/>
          </w:tcPr>
          <w:p w14:paraId="312993D8" w14:textId="77777777" w:rsidR="00EC0723" w:rsidRPr="001D386E" w:rsidRDefault="00EC0723" w:rsidP="00EC0723">
            <w:pPr>
              <w:pStyle w:val="TAC"/>
            </w:pPr>
            <w:r w:rsidRPr="001D386E">
              <w:rPr>
                <w:rFonts w:hint="eastAsia"/>
                <w:lang w:val="en-US" w:eastAsia="ja-JP"/>
              </w:rPr>
              <w:t>21</w:t>
            </w:r>
          </w:p>
        </w:tc>
        <w:tc>
          <w:tcPr>
            <w:tcW w:w="2552" w:type="dxa"/>
          </w:tcPr>
          <w:p w14:paraId="231985FC" w14:textId="77777777" w:rsidR="00EC0723" w:rsidRPr="001D386E" w:rsidRDefault="00EC0723" w:rsidP="00EC0723">
            <w:pPr>
              <w:pStyle w:val="TAC"/>
              <w:rPr>
                <w:rFonts w:eastAsia="Malgun Gothic"/>
              </w:rPr>
            </w:pPr>
            <w:r w:rsidRPr="001D386E">
              <w:rPr>
                <w:rFonts w:hint="eastAsia"/>
                <w:lang w:val="en-US" w:eastAsia="ja-JP"/>
              </w:rPr>
              <w:t>0.9</w:t>
            </w:r>
          </w:p>
        </w:tc>
      </w:tr>
      <w:tr w:rsidR="00EC0723" w:rsidRPr="001D386E" w14:paraId="6CC01EC3" w14:textId="77777777" w:rsidTr="00EC0723">
        <w:trPr>
          <w:jc w:val="center"/>
        </w:trPr>
        <w:tc>
          <w:tcPr>
            <w:tcW w:w="1985" w:type="dxa"/>
            <w:vMerge/>
            <w:vAlign w:val="center"/>
          </w:tcPr>
          <w:p w14:paraId="1D8925DC" w14:textId="77777777" w:rsidR="00EC0723" w:rsidRPr="001D386E" w:rsidRDefault="00EC0723" w:rsidP="00EC0723">
            <w:pPr>
              <w:pStyle w:val="TAC"/>
            </w:pPr>
          </w:p>
        </w:tc>
        <w:tc>
          <w:tcPr>
            <w:tcW w:w="2552" w:type="dxa"/>
            <w:vAlign w:val="center"/>
          </w:tcPr>
          <w:p w14:paraId="317E2B9C" w14:textId="77777777" w:rsidR="00EC0723" w:rsidRPr="001D386E" w:rsidRDefault="00EC0723" w:rsidP="00EC0723">
            <w:pPr>
              <w:pStyle w:val="TAC"/>
            </w:pPr>
            <w:r w:rsidRPr="001D386E">
              <w:rPr>
                <w:rFonts w:hint="eastAsia"/>
                <w:lang w:val="en-US" w:eastAsia="ja-JP"/>
              </w:rPr>
              <w:t>28</w:t>
            </w:r>
          </w:p>
        </w:tc>
        <w:tc>
          <w:tcPr>
            <w:tcW w:w="2552" w:type="dxa"/>
          </w:tcPr>
          <w:p w14:paraId="505BCC79" w14:textId="77777777" w:rsidR="00EC0723" w:rsidRPr="001D386E" w:rsidRDefault="00EC0723" w:rsidP="00EC0723">
            <w:pPr>
              <w:pStyle w:val="TAC"/>
              <w:rPr>
                <w:rFonts w:eastAsia="Malgun Gothic"/>
              </w:rPr>
            </w:pPr>
            <w:r w:rsidRPr="001D386E">
              <w:rPr>
                <w:rFonts w:hint="eastAsia"/>
                <w:lang w:val="en-US" w:eastAsia="ja-JP"/>
              </w:rPr>
              <w:t>0.5</w:t>
            </w:r>
          </w:p>
        </w:tc>
      </w:tr>
      <w:tr w:rsidR="00EC0723" w:rsidRPr="001D386E" w14:paraId="08EF7775" w14:textId="77777777" w:rsidTr="00EC0723">
        <w:trPr>
          <w:jc w:val="center"/>
        </w:trPr>
        <w:tc>
          <w:tcPr>
            <w:tcW w:w="1985" w:type="dxa"/>
            <w:vMerge/>
            <w:vAlign w:val="center"/>
          </w:tcPr>
          <w:p w14:paraId="216912C2" w14:textId="77777777" w:rsidR="00EC0723" w:rsidRPr="001D386E" w:rsidRDefault="00EC0723" w:rsidP="00EC0723">
            <w:pPr>
              <w:pStyle w:val="TAC"/>
            </w:pPr>
          </w:p>
        </w:tc>
        <w:tc>
          <w:tcPr>
            <w:tcW w:w="2552" w:type="dxa"/>
            <w:vAlign w:val="center"/>
          </w:tcPr>
          <w:p w14:paraId="57014FF4" w14:textId="77777777" w:rsidR="00EC0723" w:rsidRPr="001D386E" w:rsidRDefault="00EC0723" w:rsidP="00EC0723">
            <w:pPr>
              <w:pStyle w:val="TAC"/>
            </w:pPr>
            <w:r w:rsidRPr="001D386E">
              <w:rPr>
                <w:rFonts w:hint="eastAsia"/>
                <w:lang w:val="en-US" w:eastAsia="ja-JP"/>
              </w:rPr>
              <w:t>42</w:t>
            </w:r>
          </w:p>
        </w:tc>
        <w:tc>
          <w:tcPr>
            <w:tcW w:w="2552" w:type="dxa"/>
          </w:tcPr>
          <w:p w14:paraId="6865154F" w14:textId="77777777" w:rsidR="00EC0723" w:rsidRPr="001D386E" w:rsidRDefault="00EC0723" w:rsidP="00EC0723">
            <w:pPr>
              <w:pStyle w:val="TAC"/>
              <w:rPr>
                <w:rFonts w:eastAsia="Malgun Gothic"/>
              </w:rPr>
            </w:pPr>
            <w:r w:rsidRPr="001D386E">
              <w:rPr>
                <w:rFonts w:hint="eastAsia"/>
                <w:lang w:val="en-US" w:eastAsia="ja-JP"/>
              </w:rPr>
              <w:t>0.8</w:t>
            </w:r>
          </w:p>
        </w:tc>
      </w:tr>
      <w:tr w:rsidR="00EC0723" w:rsidRPr="001D386E" w14:paraId="35AE1713" w14:textId="77777777" w:rsidTr="00EC0723">
        <w:trPr>
          <w:jc w:val="center"/>
        </w:trPr>
        <w:tc>
          <w:tcPr>
            <w:tcW w:w="1985" w:type="dxa"/>
            <w:vMerge w:val="restart"/>
            <w:vAlign w:val="center"/>
          </w:tcPr>
          <w:p w14:paraId="65C66B5D" w14:textId="77777777" w:rsidR="00EC0723" w:rsidRPr="001D386E" w:rsidRDefault="00EC0723" w:rsidP="00EC0723">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0811C0E8" w14:textId="77777777" w:rsidR="00EC0723" w:rsidRPr="001D386E" w:rsidRDefault="00EC0723" w:rsidP="00EC0723">
            <w:pPr>
              <w:pStyle w:val="TAC"/>
              <w:rPr>
                <w:rFonts w:cs="Arial"/>
                <w:lang w:eastAsia="ja-JP"/>
              </w:rPr>
            </w:pPr>
            <w:r w:rsidRPr="001D386E">
              <w:t>3</w:t>
            </w:r>
          </w:p>
        </w:tc>
        <w:tc>
          <w:tcPr>
            <w:tcW w:w="2552" w:type="dxa"/>
          </w:tcPr>
          <w:p w14:paraId="2C2229E6" w14:textId="77777777" w:rsidR="00EC0723" w:rsidRPr="001D386E" w:rsidRDefault="00EC0723" w:rsidP="00EC0723">
            <w:pPr>
              <w:pStyle w:val="TAC"/>
              <w:rPr>
                <w:rFonts w:cs="Arial"/>
                <w:lang w:eastAsia="ja-JP"/>
              </w:rPr>
            </w:pPr>
            <w:r w:rsidRPr="001D386E">
              <w:rPr>
                <w:rFonts w:eastAsia="Malgun Gothic"/>
              </w:rPr>
              <w:t>1</w:t>
            </w:r>
          </w:p>
        </w:tc>
      </w:tr>
      <w:tr w:rsidR="00EC0723" w:rsidRPr="001D386E" w14:paraId="2FF491C9" w14:textId="77777777" w:rsidTr="00EC0723">
        <w:trPr>
          <w:jc w:val="center"/>
        </w:trPr>
        <w:tc>
          <w:tcPr>
            <w:tcW w:w="1985" w:type="dxa"/>
            <w:vMerge/>
            <w:vAlign w:val="center"/>
          </w:tcPr>
          <w:p w14:paraId="72B8086B" w14:textId="77777777" w:rsidR="00EC0723" w:rsidRPr="001D386E" w:rsidRDefault="00EC0723" w:rsidP="00EC0723">
            <w:pPr>
              <w:pStyle w:val="TAC"/>
              <w:rPr>
                <w:rFonts w:cs="Arial"/>
                <w:lang w:eastAsia="ja-JP"/>
              </w:rPr>
            </w:pPr>
          </w:p>
        </w:tc>
        <w:tc>
          <w:tcPr>
            <w:tcW w:w="2552" w:type="dxa"/>
            <w:vAlign w:val="center"/>
          </w:tcPr>
          <w:p w14:paraId="1927ECE1" w14:textId="77777777" w:rsidR="00EC0723" w:rsidRPr="001D386E" w:rsidRDefault="00EC0723" w:rsidP="00EC0723">
            <w:pPr>
              <w:pStyle w:val="TAC"/>
              <w:rPr>
                <w:rFonts w:cs="Arial"/>
                <w:lang w:eastAsia="ja-JP"/>
              </w:rPr>
            </w:pPr>
            <w:r w:rsidRPr="001D386E">
              <w:t>28</w:t>
            </w:r>
          </w:p>
        </w:tc>
        <w:tc>
          <w:tcPr>
            <w:tcW w:w="2552" w:type="dxa"/>
          </w:tcPr>
          <w:p w14:paraId="2BB73EE5" w14:textId="77777777" w:rsidR="00EC0723" w:rsidRPr="001D386E" w:rsidRDefault="00EC0723" w:rsidP="00EC0723">
            <w:pPr>
              <w:pStyle w:val="TAC"/>
              <w:rPr>
                <w:rFonts w:cs="Arial"/>
                <w:lang w:eastAsia="ja-JP"/>
              </w:rPr>
            </w:pPr>
            <w:r w:rsidRPr="001D386E">
              <w:rPr>
                <w:rFonts w:eastAsia="Malgun Gothic"/>
              </w:rPr>
              <w:t>0.5</w:t>
            </w:r>
          </w:p>
        </w:tc>
      </w:tr>
      <w:tr w:rsidR="00EC0723" w:rsidRPr="001D386E" w14:paraId="53543D5B" w14:textId="77777777" w:rsidTr="00EC0723">
        <w:trPr>
          <w:jc w:val="center"/>
        </w:trPr>
        <w:tc>
          <w:tcPr>
            <w:tcW w:w="1985" w:type="dxa"/>
            <w:vMerge/>
            <w:vAlign w:val="center"/>
          </w:tcPr>
          <w:p w14:paraId="5489A782" w14:textId="77777777" w:rsidR="00EC0723" w:rsidRPr="001D386E" w:rsidRDefault="00EC0723" w:rsidP="00EC0723">
            <w:pPr>
              <w:pStyle w:val="TAC"/>
              <w:rPr>
                <w:rFonts w:cs="Arial"/>
                <w:lang w:eastAsia="ja-JP"/>
              </w:rPr>
            </w:pPr>
          </w:p>
        </w:tc>
        <w:tc>
          <w:tcPr>
            <w:tcW w:w="2552" w:type="dxa"/>
            <w:vAlign w:val="center"/>
          </w:tcPr>
          <w:p w14:paraId="3FEBF7C0" w14:textId="77777777" w:rsidR="00EC0723" w:rsidRPr="001D386E" w:rsidRDefault="00EC0723" w:rsidP="00EC0723">
            <w:pPr>
              <w:pStyle w:val="TAC"/>
              <w:rPr>
                <w:rFonts w:cs="Arial"/>
                <w:lang w:eastAsia="ja-JP"/>
              </w:rPr>
            </w:pPr>
            <w:r w:rsidRPr="001D386E">
              <w:t>41</w:t>
            </w:r>
          </w:p>
        </w:tc>
        <w:tc>
          <w:tcPr>
            <w:tcW w:w="2552" w:type="dxa"/>
          </w:tcPr>
          <w:p w14:paraId="5A8C4C34" w14:textId="77777777" w:rsidR="00EC0723" w:rsidRPr="001D386E" w:rsidRDefault="00EC0723" w:rsidP="00EC0723">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C0723" w:rsidRPr="001D386E" w14:paraId="60C288C2" w14:textId="77777777" w:rsidTr="00EC0723">
        <w:trPr>
          <w:jc w:val="center"/>
        </w:trPr>
        <w:tc>
          <w:tcPr>
            <w:tcW w:w="1985" w:type="dxa"/>
            <w:vMerge/>
            <w:vAlign w:val="center"/>
          </w:tcPr>
          <w:p w14:paraId="61C2BD6C" w14:textId="77777777" w:rsidR="00EC0723" w:rsidRPr="001D386E" w:rsidRDefault="00EC0723" w:rsidP="00EC0723">
            <w:pPr>
              <w:pStyle w:val="TAC"/>
              <w:rPr>
                <w:rFonts w:cs="Arial"/>
                <w:lang w:eastAsia="ja-JP"/>
              </w:rPr>
            </w:pPr>
          </w:p>
        </w:tc>
        <w:tc>
          <w:tcPr>
            <w:tcW w:w="2552" w:type="dxa"/>
            <w:vAlign w:val="center"/>
          </w:tcPr>
          <w:p w14:paraId="06E9D19F" w14:textId="77777777" w:rsidR="00EC0723" w:rsidRPr="001D386E" w:rsidRDefault="00EC0723" w:rsidP="00EC0723">
            <w:pPr>
              <w:pStyle w:val="TAC"/>
              <w:rPr>
                <w:rFonts w:cs="Arial"/>
                <w:lang w:eastAsia="ja-JP"/>
              </w:rPr>
            </w:pPr>
            <w:r w:rsidRPr="001D386E">
              <w:t>42</w:t>
            </w:r>
          </w:p>
        </w:tc>
        <w:tc>
          <w:tcPr>
            <w:tcW w:w="2552" w:type="dxa"/>
          </w:tcPr>
          <w:p w14:paraId="531B7E21" w14:textId="77777777" w:rsidR="00EC0723" w:rsidRPr="001D386E" w:rsidRDefault="00EC0723" w:rsidP="00EC0723">
            <w:pPr>
              <w:pStyle w:val="TAC"/>
              <w:rPr>
                <w:rFonts w:cs="Arial"/>
                <w:lang w:eastAsia="ja-JP"/>
              </w:rPr>
            </w:pPr>
            <w:r w:rsidRPr="001D386E">
              <w:rPr>
                <w:rFonts w:eastAsia="Malgun Gothic"/>
              </w:rPr>
              <w:t>0.8</w:t>
            </w:r>
          </w:p>
        </w:tc>
      </w:tr>
      <w:tr w:rsidR="00EC0723" w:rsidRPr="001D386E" w14:paraId="4A53DD21" w14:textId="77777777" w:rsidTr="00EC072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057357" w14:textId="77777777" w:rsidR="00EC0723" w:rsidRPr="001D386E" w:rsidRDefault="00EC0723" w:rsidP="00EC0723">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6838F" w14:textId="77777777" w:rsidR="00EC0723" w:rsidRPr="001D386E" w:rsidRDefault="00EC0723" w:rsidP="00EC0723">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E91CC35" w14:textId="77777777" w:rsidR="00EC0723" w:rsidRPr="001D386E" w:rsidRDefault="00EC0723" w:rsidP="00EC0723">
            <w:pPr>
              <w:pStyle w:val="TAC"/>
              <w:rPr>
                <w:rFonts w:cs="Arial"/>
                <w:lang w:eastAsia="ja-JP"/>
              </w:rPr>
            </w:pPr>
            <w:r w:rsidRPr="001D386E">
              <w:rPr>
                <w:rFonts w:eastAsia="SimSun" w:cs="Arial"/>
                <w:lang w:eastAsia="zh-CN"/>
              </w:rPr>
              <w:t>0.6</w:t>
            </w:r>
          </w:p>
        </w:tc>
      </w:tr>
      <w:tr w:rsidR="00EC0723" w:rsidRPr="001D386E" w14:paraId="4E3EBD37"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570698"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A4B343" w14:textId="77777777" w:rsidR="00EC0723" w:rsidRPr="001D386E" w:rsidRDefault="00EC0723" w:rsidP="00EC0723">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87DD41A" w14:textId="77777777" w:rsidR="00EC0723" w:rsidRPr="001D386E" w:rsidRDefault="00EC0723" w:rsidP="00EC0723">
            <w:pPr>
              <w:pStyle w:val="TAC"/>
              <w:rPr>
                <w:rFonts w:cs="Arial"/>
                <w:lang w:eastAsia="ja-JP"/>
              </w:rPr>
            </w:pPr>
            <w:r w:rsidRPr="001D386E">
              <w:rPr>
                <w:rFonts w:eastAsia="SimSun" w:cs="Arial"/>
                <w:lang w:eastAsia="zh-CN"/>
              </w:rPr>
              <w:t>0.8</w:t>
            </w:r>
          </w:p>
        </w:tc>
      </w:tr>
      <w:tr w:rsidR="00EC0723" w:rsidRPr="001D386E" w14:paraId="0EDFF769" w14:textId="77777777" w:rsidTr="00EC072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EDC3AA"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78450C" w14:textId="77777777" w:rsidR="00EC0723" w:rsidRPr="001D386E" w:rsidRDefault="00EC0723" w:rsidP="00EC0723">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BFDB39A" w14:textId="77777777" w:rsidR="00EC0723" w:rsidRPr="001D386E" w:rsidRDefault="00EC0723" w:rsidP="00EC0723">
            <w:pPr>
              <w:pStyle w:val="TAC"/>
              <w:rPr>
                <w:rFonts w:cs="Arial"/>
                <w:lang w:eastAsia="ja-JP"/>
              </w:rPr>
            </w:pPr>
            <w:r w:rsidRPr="001D386E">
              <w:rPr>
                <w:rFonts w:eastAsia="SimSun" w:cs="Arial"/>
                <w:lang w:eastAsia="zh-CN"/>
              </w:rPr>
              <w:t>0.8</w:t>
            </w:r>
          </w:p>
        </w:tc>
      </w:tr>
      <w:tr w:rsidR="00EC0723" w:rsidRPr="001D386E" w14:paraId="1E4577CA"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4123302A" w14:textId="77777777" w:rsidR="00EC0723" w:rsidRPr="001D386E" w:rsidRDefault="00EC0723" w:rsidP="00EC0723">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7DFB9DDC" w14:textId="77777777" w:rsidR="00EC0723" w:rsidRPr="001D386E" w:rsidRDefault="00EC0723" w:rsidP="00EC0723">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8E402A0" w14:textId="77777777" w:rsidR="00EC0723" w:rsidRPr="001D386E" w:rsidRDefault="00EC0723" w:rsidP="00EC0723">
            <w:pPr>
              <w:pStyle w:val="TAC"/>
              <w:rPr>
                <w:rFonts w:eastAsia="SimSun" w:cs="Arial"/>
                <w:lang w:eastAsia="zh-CN"/>
              </w:rPr>
            </w:pPr>
            <w:r w:rsidRPr="006F5291">
              <w:rPr>
                <w:bCs/>
                <w:lang w:eastAsia="ja-JP"/>
              </w:rPr>
              <w:t>0.3</w:t>
            </w:r>
          </w:p>
        </w:tc>
      </w:tr>
      <w:tr w:rsidR="00EC0723" w:rsidRPr="001D386E" w14:paraId="0BA29122" w14:textId="77777777" w:rsidTr="00EC0723">
        <w:trPr>
          <w:jc w:val="center"/>
        </w:trPr>
        <w:tc>
          <w:tcPr>
            <w:tcW w:w="1985" w:type="dxa"/>
            <w:vMerge/>
            <w:tcBorders>
              <w:left w:val="single" w:sz="4" w:space="0" w:color="auto"/>
              <w:right w:val="single" w:sz="4" w:space="0" w:color="auto"/>
            </w:tcBorders>
            <w:vAlign w:val="center"/>
          </w:tcPr>
          <w:p w14:paraId="6A1134AE"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11EEF2C" w14:textId="77777777" w:rsidR="00EC0723" w:rsidRPr="001D386E" w:rsidRDefault="00EC0723" w:rsidP="00EC0723">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ACA3D69"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4009A07A" w14:textId="77777777" w:rsidTr="00EC0723">
        <w:trPr>
          <w:jc w:val="center"/>
        </w:trPr>
        <w:tc>
          <w:tcPr>
            <w:tcW w:w="1985" w:type="dxa"/>
            <w:vMerge/>
            <w:tcBorders>
              <w:left w:val="single" w:sz="4" w:space="0" w:color="auto"/>
              <w:right w:val="single" w:sz="4" w:space="0" w:color="auto"/>
            </w:tcBorders>
            <w:vAlign w:val="center"/>
          </w:tcPr>
          <w:p w14:paraId="76A66A5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4B67A5" w14:textId="77777777" w:rsidR="00EC0723" w:rsidRPr="001D386E" w:rsidRDefault="00EC0723" w:rsidP="00EC0723">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CD41A82"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0476678C"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4C5E4B7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816087" w14:textId="77777777" w:rsidR="00EC0723" w:rsidRPr="001D386E" w:rsidRDefault="00EC0723" w:rsidP="00EC0723">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6610E81" w14:textId="77777777" w:rsidR="00EC0723" w:rsidRPr="001D386E" w:rsidRDefault="00EC0723" w:rsidP="00EC0723">
            <w:pPr>
              <w:pStyle w:val="TAC"/>
              <w:rPr>
                <w:rFonts w:eastAsia="SimSun" w:cs="Arial"/>
                <w:lang w:eastAsia="zh-CN"/>
              </w:rPr>
            </w:pPr>
            <w:r w:rsidRPr="006F5291">
              <w:rPr>
                <w:bCs/>
                <w:lang w:val="en-US" w:eastAsia="zh-CN"/>
              </w:rPr>
              <w:t>0.6</w:t>
            </w:r>
          </w:p>
        </w:tc>
      </w:tr>
      <w:tr w:rsidR="00EC0723" w:rsidRPr="001D386E" w14:paraId="352E043C"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4D6F22ED" w14:textId="77777777" w:rsidR="00EC0723" w:rsidRPr="001D386E" w:rsidRDefault="00EC0723" w:rsidP="00EC0723">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3B9BB95C" w14:textId="77777777" w:rsidR="00EC0723" w:rsidRPr="001D386E" w:rsidRDefault="00EC0723" w:rsidP="00EC0723">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022E167" w14:textId="77777777" w:rsidR="00EC0723" w:rsidRPr="001D386E" w:rsidRDefault="00EC0723" w:rsidP="00EC0723">
            <w:pPr>
              <w:pStyle w:val="TAC"/>
              <w:rPr>
                <w:rFonts w:eastAsia="SimSun" w:cs="Arial"/>
                <w:lang w:eastAsia="zh-CN"/>
              </w:rPr>
            </w:pPr>
            <w:r w:rsidRPr="006F5291">
              <w:rPr>
                <w:bCs/>
                <w:lang w:eastAsia="ja-JP"/>
              </w:rPr>
              <w:t>0.7</w:t>
            </w:r>
          </w:p>
        </w:tc>
      </w:tr>
      <w:tr w:rsidR="00EC0723" w:rsidRPr="001D386E" w14:paraId="75B5419D" w14:textId="77777777" w:rsidTr="00EC0723">
        <w:trPr>
          <w:jc w:val="center"/>
        </w:trPr>
        <w:tc>
          <w:tcPr>
            <w:tcW w:w="1985" w:type="dxa"/>
            <w:vMerge/>
            <w:tcBorders>
              <w:left w:val="single" w:sz="4" w:space="0" w:color="auto"/>
              <w:right w:val="single" w:sz="4" w:space="0" w:color="auto"/>
            </w:tcBorders>
            <w:vAlign w:val="center"/>
          </w:tcPr>
          <w:p w14:paraId="4165472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6705A5" w14:textId="77777777" w:rsidR="00EC0723" w:rsidRPr="001D386E" w:rsidRDefault="00EC0723" w:rsidP="00EC0723">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C50756A"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3CB09148"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45A329A2"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F810099" w14:textId="77777777" w:rsidR="00EC0723" w:rsidRPr="001D386E" w:rsidRDefault="00EC0723" w:rsidP="00EC0723">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300B1C5"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637E5C07" w14:textId="77777777" w:rsidTr="00EC0723">
        <w:trPr>
          <w:jc w:val="center"/>
        </w:trPr>
        <w:tc>
          <w:tcPr>
            <w:tcW w:w="1985" w:type="dxa"/>
            <w:tcBorders>
              <w:top w:val="single" w:sz="4" w:space="0" w:color="auto"/>
              <w:left w:val="single" w:sz="4" w:space="0" w:color="auto"/>
              <w:bottom w:val="nil"/>
              <w:right w:val="single" w:sz="4" w:space="0" w:color="auto"/>
            </w:tcBorders>
            <w:vAlign w:val="center"/>
          </w:tcPr>
          <w:p w14:paraId="5CC25245" w14:textId="77777777" w:rsidR="00EC0723" w:rsidRPr="00737C4C" w:rsidRDefault="00EC0723" w:rsidP="00EC0723">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25DAF61D"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C20703B" w14:textId="77777777" w:rsidR="00EC0723" w:rsidRPr="006F5291" w:rsidRDefault="00EC0723" w:rsidP="00EC0723">
            <w:pPr>
              <w:pStyle w:val="TAC"/>
              <w:rPr>
                <w:bCs/>
                <w:lang w:eastAsia="ja-JP"/>
              </w:rPr>
            </w:pPr>
            <w:r>
              <w:rPr>
                <w:rFonts w:cs="Arial"/>
                <w:bCs/>
                <w:szCs w:val="18"/>
              </w:rPr>
              <w:t>0.6</w:t>
            </w:r>
          </w:p>
        </w:tc>
      </w:tr>
      <w:tr w:rsidR="00EC0723" w:rsidRPr="001D386E" w14:paraId="3F6A0A85" w14:textId="77777777" w:rsidTr="00EC0723">
        <w:trPr>
          <w:jc w:val="center"/>
        </w:trPr>
        <w:tc>
          <w:tcPr>
            <w:tcW w:w="1985" w:type="dxa"/>
            <w:tcBorders>
              <w:top w:val="nil"/>
              <w:left w:val="single" w:sz="4" w:space="0" w:color="auto"/>
              <w:right w:val="single" w:sz="4" w:space="0" w:color="auto"/>
            </w:tcBorders>
            <w:vAlign w:val="center"/>
          </w:tcPr>
          <w:p w14:paraId="019D5529" w14:textId="77777777" w:rsidR="00EC0723" w:rsidRPr="00737C4C"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BD8A67E"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77E3C7" w14:textId="77777777" w:rsidR="00EC0723" w:rsidRPr="006F5291" w:rsidRDefault="00EC0723" w:rsidP="00EC0723">
            <w:pPr>
              <w:pStyle w:val="TAC"/>
              <w:rPr>
                <w:bCs/>
                <w:lang w:eastAsia="ja-JP"/>
              </w:rPr>
            </w:pPr>
            <w:r>
              <w:rPr>
                <w:bCs/>
                <w:szCs w:val="18"/>
              </w:rPr>
              <w:t>[0.6]</w:t>
            </w:r>
          </w:p>
        </w:tc>
      </w:tr>
      <w:tr w:rsidR="00EC0723" w:rsidRPr="001D386E" w14:paraId="06D619CD"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62225B81" w14:textId="77777777" w:rsidR="00EC0723" w:rsidRPr="001D386E" w:rsidRDefault="00EC0723" w:rsidP="00EC0723">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5B1D5B73" w14:textId="77777777" w:rsidR="00EC0723" w:rsidRPr="001D386E" w:rsidRDefault="00EC0723" w:rsidP="00EC0723">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04A20B9" w14:textId="77777777" w:rsidR="00EC0723" w:rsidRPr="001D386E" w:rsidRDefault="00EC0723" w:rsidP="00EC0723">
            <w:pPr>
              <w:pStyle w:val="TAC"/>
              <w:rPr>
                <w:rFonts w:eastAsia="SimSun" w:cs="Arial"/>
                <w:lang w:eastAsia="zh-CN"/>
              </w:rPr>
            </w:pPr>
            <w:r w:rsidRPr="006F5291">
              <w:rPr>
                <w:bCs/>
                <w:lang w:eastAsia="ja-JP"/>
              </w:rPr>
              <w:t>0.7</w:t>
            </w:r>
          </w:p>
        </w:tc>
      </w:tr>
      <w:tr w:rsidR="00EC0723" w:rsidRPr="001D386E" w14:paraId="31824C38" w14:textId="77777777" w:rsidTr="00EC0723">
        <w:trPr>
          <w:jc w:val="center"/>
        </w:trPr>
        <w:tc>
          <w:tcPr>
            <w:tcW w:w="1985" w:type="dxa"/>
            <w:vMerge/>
            <w:tcBorders>
              <w:left w:val="single" w:sz="4" w:space="0" w:color="auto"/>
              <w:right w:val="single" w:sz="4" w:space="0" w:color="auto"/>
            </w:tcBorders>
            <w:vAlign w:val="center"/>
          </w:tcPr>
          <w:p w14:paraId="5EA8709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F51824" w14:textId="77777777" w:rsidR="00EC0723" w:rsidRPr="001D386E" w:rsidRDefault="00EC0723" w:rsidP="00EC0723">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BAC0681"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1D583458"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6EB2D38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693A41" w14:textId="77777777" w:rsidR="00EC0723" w:rsidRPr="001D386E" w:rsidRDefault="00EC0723" w:rsidP="00EC0723">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8ECBE95" w14:textId="77777777" w:rsidR="00EC0723" w:rsidRPr="001D386E" w:rsidRDefault="00EC0723" w:rsidP="00EC0723">
            <w:pPr>
              <w:pStyle w:val="TAC"/>
              <w:rPr>
                <w:rFonts w:eastAsia="SimSun" w:cs="Arial"/>
                <w:lang w:eastAsia="zh-CN"/>
              </w:rPr>
            </w:pPr>
            <w:r w:rsidRPr="006F5291">
              <w:rPr>
                <w:bCs/>
                <w:lang w:eastAsia="ja-JP"/>
              </w:rPr>
              <w:t>0.3/0.5</w:t>
            </w:r>
            <w:r w:rsidRPr="006F5291">
              <w:rPr>
                <w:bCs/>
                <w:vertAlign w:val="superscript"/>
                <w:lang w:eastAsia="ja-JP"/>
              </w:rPr>
              <w:t>14</w:t>
            </w:r>
          </w:p>
        </w:tc>
      </w:tr>
      <w:tr w:rsidR="00EC0723" w:rsidRPr="001D386E" w14:paraId="6E63B902" w14:textId="77777777" w:rsidTr="00EC0723">
        <w:trPr>
          <w:jc w:val="center"/>
        </w:trPr>
        <w:tc>
          <w:tcPr>
            <w:tcW w:w="1985" w:type="dxa"/>
            <w:tcBorders>
              <w:left w:val="single" w:sz="4" w:space="0" w:color="auto"/>
              <w:bottom w:val="nil"/>
              <w:right w:val="single" w:sz="4" w:space="0" w:color="auto"/>
            </w:tcBorders>
            <w:vAlign w:val="center"/>
          </w:tcPr>
          <w:p w14:paraId="5BDCE21E"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DB840C"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7659075" w14:textId="77777777" w:rsidR="00EC0723" w:rsidRPr="006F5291" w:rsidRDefault="00EC0723" w:rsidP="00EC0723">
            <w:pPr>
              <w:pStyle w:val="TAC"/>
              <w:rPr>
                <w:bCs/>
                <w:lang w:eastAsia="ja-JP"/>
              </w:rPr>
            </w:pPr>
            <w:r>
              <w:rPr>
                <w:bCs/>
                <w:lang w:eastAsia="ja-JP"/>
              </w:rPr>
              <w:t>0.7</w:t>
            </w:r>
          </w:p>
        </w:tc>
      </w:tr>
      <w:tr w:rsidR="00EC0723" w:rsidRPr="001D386E" w14:paraId="4FABB146" w14:textId="77777777" w:rsidTr="00EC0723">
        <w:trPr>
          <w:jc w:val="center"/>
        </w:trPr>
        <w:tc>
          <w:tcPr>
            <w:tcW w:w="1985" w:type="dxa"/>
            <w:tcBorders>
              <w:top w:val="nil"/>
              <w:left w:val="single" w:sz="4" w:space="0" w:color="auto"/>
              <w:bottom w:val="nil"/>
              <w:right w:val="single" w:sz="4" w:space="0" w:color="auto"/>
            </w:tcBorders>
            <w:vAlign w:val="center"/>
          </w:tcPr>
          <w:p w14:paraId="02BD8022" w14:textId="77777777" w:rsidR="00EC0723" w:rsidRPr="001D386E" w:rsidRDefault="00EC0723" w:rsidP="00EC0723">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3AE95C50"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587393D" w14:textId="77777777" w:rsidR="00EC0723" w:rsidRPr="006F5291" w:rsidRDefault="00EC0723" w:rsidP="00EC0723">
            <w:pPr>
              <w:pStyle w:val="TAC"/>
              <w:rPr>
                <w:bCs/>
                <w:lang w:eastAsia="ja-JP"/>
              </w:rPr>
            </w:pPr>
            <w:r>
              <w:rPr>
                <w:bCs/>
                <w:lang w:eastAsia="ja-JP"/>
              </w:rPr>
              <w:t>0.6</w:t>
            </w:r>
          </w:p>
        </w:tc>
      </w:tr>
      <w:tr w:rsidR="00EC0723" w:rsidRPr="001D386E" w14:paraId="08131837"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08BCBBA6"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B779463"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58485F0" w14:textId="77777777" w:rsidR="00EC0723" w:rsidRPr="006F5291" w:rsidRDefault="00EC0723" w:rsidP="00EC0723">
            <w:pPr>
              <w:pStyle w:val="TAC"/>
              <w:rPr>
                <w:bCs/>
                <w:lang w:eastAsia="ja-JP"/>
              </w:rPr>
            </w:pPr>
            <w:r>
              <w:rPr>
                <w:bCs/>
                <w:lang w:eastAsia="ja-JP"/>
              </w:rPr>
              <w:t>0.5</w:t>
            </w:r>
          </w:p>
        </w:tc>
      </w:tr>
      <w:tr w:rsidR="00EC0723" w:rsidRPr="001D386E" w14:paraId="72B5B212" w14:textId="77777777" w:rsidTr="00EC0723">
        <w:trPr>
          <w:jc w:val="center"/>
        </w:trPr>
        <w:tc>
          <w:tcPr>
            <w:tcW w:w="1985" w:type="dxa"/>
            <w:tcBorders>
              <w:left w:val="single" w:sz="4" w:space="0" w:color="auto"/>
              <w:bottom w:val="nil"/>
              <w:right w:val="single" w:sz="4" w:space="0" w:color="auto"/>
            </w:tcBorders>
            <w:vAlign w:val="center"/>
          </w:tcPr>
          <w:p w14:paraId="5F94A92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2A3FB1"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0DA532D" w14:textId="77777777" w:rsidR="00EC0723" w:rsidRPr="006F5291" w:rsidRDefault="00EC0723" w:rsidP="00EC0723">
            <w:pPr>
              <w:pStyle w:val="TAC"/>
              <w:rPr>
                <w:bCs/>
                <w:lang w:eastAsia="ja-JP"/>
              </w:rPr>
            </w:pPr>
            <w:r>
              <w:rPr>
                <w:bCs/>
                <w:lang w:eastAsia="ja-JP"/>
              </w:rPr>
              <w:t>0.3</w:t>
            </w:r>
          </w:p>
        </w:tc>
      </w:tr>
      <w:tr w:rsidR="00EC0723" w:rsidRPr="001D386E" w14:paraId="4AF4E534" w14:textId="77777777" w:rsidTr="00EC0723">
        <w:trPr>
          <w:jc w:val="center"/>
        </w:trPr>
        <w:tc>
          <w:tcPr>
            <w:tcW w:w="1985" w:type="dxa"/>
            <w:tcBorders>
              <w:top w:val="nil"/>
              <w:left w:val="single" w:sz="4" w:space="0" w:color="auto"/>
              <w:bottom w:val="nil"/>
              <w:right w:val="single" w:sz="4" w:space="0" w:color="auto"/>
            </w:tcBorders>
            <w:vAlign w:val="center"/>
          </w:tcPr>
          <w:p w14:paraId="3F7D5CBE" w14:textId="77777777" w:rsidR="00EC0723" w:rsidRPr="001D386E" w:rsidRDefault="00EC0723" w:rsidP="00EC0723">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475BB6C5"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47F83ED" w14:textId="77777777" w:rsidR="00EC0723" w:rsidRPr="006F5291" w:rsidRDefault="00EC0723" w:rsidP="00EC0723">
            <w:pPr>
              <w:pStyle w:val="TAC"/>
              <w:rPr>
                <w:bCs/>
                <w:lang w:eastAsia="ja-JP"/>
              </w:rPr>
            </w:pPr>
            <w:r>
              <w:rPr>
                <w:bCs/>
                <w:lang w:eastAsia="ja-JP"/>
              </w:rPr>
              <w:t>0.6</w:t>
            </w:r>
          </w:p>
        </w:tc>
      </w:tr>
      <w:tr w:rsidR="00EC0723" w:rsidRPr="001D386E" w14:paraId="06EC2B27" w14:textId="77777777" w:rsidTr="00EC0723">
        <w:trPr>
          <w:jc w:val="center"/>
        </w:trPr>
        <w:tc>
          <w:tcPr>
            <w:tcW w:w="1985" w:type="dxa"/>
            <w:tcBorders>
              <w:top w:val="nil"/>
              <w:left w:val="single" w:sz="4" w:space="0" w:color="auto"/>
              <w:bottom w:val="nil"/>
              <w:right w:val="single" w:sz="4" w:space="0" w:color="auto"/>
            </w:tcBorders>
            <w:vAlign w:val="center"/>
          </w:tcPr>
          <w:p w14:paraId="3009C80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4B3047" w14:textId="77777777" w:rsidR="00EC0723" w:rsidRPr="006F5291" w:rsidRDefault="00EC0723" w:rsidP="00EC0723">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987B9B6" w14:textId="77777777" w:rsidR="00EC0723" w:rsidRPr="006F5291" w:rsidRDefault="00EC0723" w:rsidP="00EC0723">
            <w:pPr>
              <w:pStyle w:val="TAC"/>
              <w:rPr>
                <w:bCs/>
                <w:lang w:eastAsia="ja-JP"/>
              </w:rPr>
            </w:pPr>
            <w:r>
              <w:rPr>
                <w:bCs/>
                <w:lang w:eastAsia="ja-JP"/>
              </w:rPr>
              <w:t>0.6</w:t>
            </w:r>
          </w:p>
        </w:tc>
      </w:tr>
      <w:tr w:rsidR="00EC0723" w:rsidRPr="001D386E" w14:paraId="7082FC10"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2D402BD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DECB8C"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3377AD" w14:textId="77777777" w:rsidR="00EC0723" w:rsidRPr="006F5291" w:rsidRDefault="00EC0723" w:rsidP="00EC0723">
            <w:pPr>
              <w:pStyle w:val="TAC"/>
              <w:rPr>
                <w:bCs/>
                <w:lang w:eastAsia="ja-JP"/>
              </w:rPr>
            </w:pPr>
            <w:r>
              <w:rPr>
                <w:bCs/>
                <w:lang w:eastAsia="ja-JP"/>
              </w:rPr>
              <w:t>0.3</w:t>
            </w:r>
          </w:p>
        </w:tc>
      </w:tr>
      <w:tr w:rsidR="00EC0723" w:rsidRPr="001D386E" w14:paraId="3C20B079" w14:textId="77777777" w:rsidTr="00EC0723">
        <w:trPr>
          <w:jc w:val="center"/>
        </w:trPr>
        <w:tc>
          <w:tcPr>
            <w:tcW w:w="1985" w:type="dxa"/>
            <w:tcBorders>
              <w:top w:val="single" w:sz="4" w:space="0" w:color="auto"/>
              <w:left w:val="single" w:sz="4" w:space="0" w:color="auto"/>
              <w:bottom w:val="nil"/>
              <w:right w:val="single" w:sz="4" w:space="0" w:color="auto"/>
            </w:tcBorders>
            <w:vAlign w:val="center"/>
          </w:tcPr>
          <w:p w14:paraId="6C0CF84E" w14:textId="77777777" w:rsidR="00EC0723" w:rsidRPr="006F5291"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9ECA56"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EC524C7" w14:textId="77777777" w:rsidR="00EC0723" w:rsidRPr="006F5291" w:rsidRDefault="00EC0723" w:rsidP="00EC0723">
            <w:pPr>
              <w:pStyle w:val="TAC"/>
              <w:rPr>
                <w:bCs/>
                <w:lang w:eastAsia="ja-JP"/>
              </w:rPr>
            </w:pPr>
            <w:r>
              <w:rPr>
                <w:bCs/>
                <w:lang w:eastAsia="ja-JP"/>
              </w:rPr>
              <w:t>0.7</w:t>
            </w:r>
          </w:p>
        </w:tc>
      </w:tr>
      <w:tr w:rsidR="00EC0723" w:rsidRPr="001D386E" w14:paraId="404F0456" w14:textId="77777777" w:rsidTr="00EC0723">
        <w:trPr>
          <w:jc w:val="center"/>
        </w:trPr>
        <w:tc>
          <w:tcPr>
            <w:tcW w:w="1985" w:type="dxa"/>
            <w:tcBorders>
              <w:top w:val="nil"/>
              <w:left w:val="single" w:sz="4" w:space="0" w:color="auto"/>
              <w:bottom w:val="nil"/>
              <w:right w:val="single" w:sz="4" w:space="0" w:color="auto"/>
            </w:tcBorders>
            <w:vAlign w:val="center"/>
          </w:tcPr>
          <w:p w14:paraId="4D1EE50D" w14:textId="77777777" w:rsidR="00EC0723" w:rsidRPr="006F5291" w:rsidRDefault="00EC0723" w:rsidP="00EC0723">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35460E6C"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A411E2" w14:textId="77777777" w:rsidR="00EC0723" w:rsidRPr="006F5291" w:rsidRDefault="00EC0723" w:rsidP="00EC0723">
            <w:pPr>
              <w:pStyle w:val="TAC"/>
              <w:rPr>
                <w:bCs/>
                <w:lang w:eastAsia="ja-JP"/>
              </w:rPr>
            </w:pPr>
            <w:r>
              <w:rPr>
                <w:bCs/>
                <w:lang w:eastAsia="ja-JP"/>
              </w:rPr>
              <w:t>0.6</w:t>
            </w:r>
          </w:p>
        </w:tc>
      </w:tr>
      <w:tr w:rsidR="00EC0723" w:rsidRPr="001D386E" w14:paraId="66BAAE0F" w14:textId="77777777" w:rsidTr="00EC0723">
        <w:trPr>
          <w:jc w:val="center"/>
        </w:trPr>
        <w:tc>
          <w:tcPr>
            <w:tcW w:w="1985" w:type="dxa"/>
            <w:tcBorders>
              <w:top w:val="nil"/>
              <w:left w:val="single" w:sz="4" w:space="0" w:color="auto"/>
              <w:right w:val="single" w:sz="4" w:space="0" w:color="auto"/>
            </w:tcBorders>
            <w:vAlign w:val="center"/>
          </w:tcPr>
          <w:p w14:paraId="32662D09" w14:textId="77777777" w:rsidR="00EC0723" w:rsidRPr="006F5291"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DA8B4A" w14:textId="77777777" w:rsidR="00EC0723" w:rsidRPr="006F5291" w:rsidRDefault="00EC0723" w:rsidP="00EC0723">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F1E4145" w14:textId="77777777" w:rsidR="00EC0723" w:rsidRPr="006F5291" w:rsidRDefault="00EC0723" w:rsidP="00EC0723">
            <w:pPr>
              <w:pStyle w:val="TAC"/>
              <w:rPr>
                <w:bCs/>
                <w:lang w:eastAsia="ja-JP"/>
              </w:rPr>
            </w:pPr>
            <w:r>
              <w:rPr>
                <w:bCs/>
                <w:lang w:eastAsia="ja-JP"/>
              </w:rPr>
              <w:t>0.6</w:t>
            </w:r>
          </w:p>
        </w:tc>
      </w:tr>
      <w:tr w:rsidR="00EC0723" w:rsidRPr="001D386E" w14:paraId="17A9355C" w14:textId="77777777" w:rsidTr="00EC0723">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22B465EB" w14:textId="77777777" w:rsidR="00EC0723" w:rsidRPr="006F5291" w:rsidRDefault="00EC0723" w:rsidP="00EC0723">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7DB6B47F"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5375AF4" w14:textId="77777777" w:rsidR="00EC0723" w:rsidRPr="006F5291" w:rsidRDefault="00EC0723" w:rsidP="00EC0723">
            <w:pPr>
              <w:pStyle w:val="TAC"/>
              <w:rPr>
                <w:bCs/>
                <w:lang w:eastAsia="ja-JP"/>
              </w:rPr>
            </w:pPr>
            <w:r>
              <w:rPr>
                <w:bCs/>
                <w:lang w:eastAsia="ja-JP"/>
              </w:rPr>
              <w:t>0.3</w:t>
            </w:r>
          </w:p>
        </w:tc>
      </w:tr>
      <w:tr w:rsidR="00EC0723" w:rsidRPr="001D386E" w14:paraId="69515A9F"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5170C16B" w14:textId="77777777" w:rsidR="00EC0723" w:rsidRPr="001D386E" w:rsidRDefault="00EC0723" w:rsidP="00EC0723">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6DB90C25" w14:textId="77777777" w:rsidR="00EC0723" w:rsidRPr="001D386E" w:rsidRDefault="00EC0723" w:rsidP="00EC0723">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F13E552" w14:textId="77777777" w:rsidR="00EC0723" w:rsidRPr="001D386E" w:rsidRDefault="00EC0723" w:rsidP="00EC0723">
            <w:pPr>
              <w:pStyle w:val="TAC"/>
              <w:rPr>
                <w:rFonts w:eastAsia="SimSun" w:cs="Arial"/>
                <w:lang w:eastAsia="zh-CN"/>
              </w:rPr>
            </w:pPr>
            <w:r w:rsidRPr="006F5291">
              <w:rPr>
                <w:bCs/>
                <w:lang w:eastAsia="ja-JP"/>
              </w:rPr>
              <w:t>0.6</w:t>
            </w:r>
          </w:p>
        </w:tc>
      </w:tr>
      <w:tr w:rsidR="00EC0723" w:rsidRPr="001D386E" w14:paraId="66FC8A9A" w14:textId="77777777" w:rsidTr="00EC0723">
        <w:trPr>
          <w:jc w:val="center"/>
        </w:trPr>
        <w:tc>
          <w:tcPr>
            <w:tcW w:w="1985" w:type="dxa"/>
            <w:vMerge/>
            <w:tcBorders>
              <w:left w:val="single" w:sz="4" w:space="0" w:color="auto"/>
              <w:right w:val="single" w:sz="4" w:space="0" w:color="auto"/>
            </w:tcBorders>
            <w:vAlign w:val="center"/>
          </w:tcPr>
          <w:p w14:paraId="710E6BE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4DD368" w14:textId="77777777" w:rsidR="00EC0723" w:rsidRPr="001D386E" w:rsidRDefault="00EC0723" w:rsidP="00EC0723">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1B42502" w14:textId="77777777" w:rsidR="00EC0723" w:rsidRPr="001D386E" w:rsidRDefault="00EC0723" w:rsidP="00EC0723">
            <w:pPr>
              <w:pStyle w:val="TAC"/>
              <w:rPr>
                <w:rFonts w:eastAsia="SimSun" w:cs="Arial"/>
                <w:lang w:eastAsia="zh-CN"/>
              </w:rPr>
            </w:pPr>
            <w:r w:rsidRPr="006F5291">
              <w:rPr>
                <w:bCs/>
                <w:lang w:eastAsia="ja-JP"/>
              </w:rPr>
              <w:t>0.5</w:t>
            </w:r>
          </w:p>
        </w:tc>
      </w:tr>
      <w:tr w:rsidR="00EC0723" w:rsidRPr="001D386E" w14:paraId="2D75E3BE"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15E1DBA"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A70BA4" w14:textId="77777777" w:rsidR="00EC0723" w:rsidRPr="001D386E" w:rsidRDefault="00EC0723" w:rsidP="00EC0723">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D76465B" w14:textId="77777777" w:rsidR="00EC0723" w:rsidRPr="001D386E" w:rsidRDefault="00EC0723" w:rsidP="00EC0723">
            <w:pPr>
              <w:pStyle w:val="TAC"/>
              <w:rPr>
                <w:rFonts w:eastAsia="SimSun" w:cs="Arial"/>
                <w:lang w:eastAsia="zh-CN"/>
              </w:rPr>
            </w:pPr>
            <w:r w:rsidRPr="006F5291">
              <w:rPr>
                <w:bCs/>
                <w:lang w:eastAsia="ja-JP"/>
              </w:rPr>
              <w:t>0.5</w:t>
            </w:r>
          </w:p>
        </w:tc>
      </w:tr>
      <w:tr w:rsidR="00EC0723" w:rsidRPr="001D386E" w14:paraId="15DB46BC" w14:textId="77777777" w:rsidTr="00EC0723">
        <w:trPr>
          <w:jc w:val="center"/>
        </w:trPr>
        <w:tc>
          <w:tcPr>
            <w:tcW w:w="1985" w:type="dxa"/>
            <w:tcBorders>
              <w:left w:val="single" w:sz="4" w:space="0" w:color="auto"/>
              <w:bottom w:val="nil"/>
              <w:right w:val="single" w:sz="4" w:space="0" w:color="auto"/>
            </w:tcBorders>
            <w:vAlign w:val="center"/>
          </w:tcPr>
          <w:p w14:paraId="1EAEC794"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2B48E7"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19896BA" w14:textId="77777777" w:rsidR="00EC0723" w:rsidRPr="006F5291" w:rsidRDefault="00EC0723" w:rsidP="00EC0723">
            <w:pPr>
              <w:pStyle w:val="TAC"/>
              <w:rPr>
                <w:bCs/>
                <w:lang w:eastAsia="ja-JP"/>
              </w:rPr>
            </w:pPr>
            <w:r>
              <w:rPr>
                <w:bCs/>
                <w:lang w:eastAsia="ja-JP"/>
              </w:rPr>
              <w:t>0.4</w:t>
            </w:r>
          </w:p>
        </w:tc>
      </w:tr>
      <w:tr w:rsidR="00EC0723" w:rsidRPr="001D386E" w14:paraId="2F0DAD48" w14:textId="77777777" w:rsidTr="00EC0723">
        <w:trPr>
          <w:jc w:val="center"/>
        </w:trPr>
        <w:tc>
          <w:tcPr>
            <w:tcW w:w="1985" w:type="dxa"/>
            <w:tcBorders>
              <w:top w:val="nil"/>
              <w:left w:val="single" w:sz="4" w:space="0" w:color="auto"/>
              <w:bottom w:val="nil"/>
              <w:right w:val="single" w:sz="4" w:space="0" w:color="auto"/>
            </w:tcBorders>
            <w:vAlign w:val="center"/>
          </w:tcPr>
          <w:p w14:paraId="18355E56" w14:textId="77777777" w:rsidR="00EC0723" w:rsidRPr="001D386E" w:rsidRDefault="00EC0723" w:rsidP="00EC0723">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5270BA05"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99D352C" w14:textId="77777777" w:rsidR="00EC0723" w:rsidRPr="006F5291" w:rsidRDefault="00EC0723" w:rsidP="00EC0723">
            <w:pPr>
              <w:pStyle w:val="TAC"/>
              <w:rPr>
                <w:bCs/>
                <w:lang w:eastAsia="ja-JP"/>
              </w:rPr>
            </w:pPr>
            <w:r>
              <w:rPr>
                <w:bCs/>
                <w:lang w:eastAsia="ja-JP"/>
              </w:rPr>
              <w:t>0.4</w:t>
            </w:r>
          </w:p>
        </w:tc>
      </w:tr>
      <w:tr w:rsidR="00EC0723" w:rsidRPr="001D386E" w14:paraId="2ED7F0A8" w14:textId="77777777" w:rsidTr="00EC0723">
        <w:trPr>
          <w:jc w:val="center"/>
        </w:trPr>
        <w:tc>
          <w:tcPr>
            <w:tcW w:w="1985" w:type="dxa"/>
            <w:tcBorders>
              <w:top w:val="nil"/>
              <w:left w:val="single" w:sz="4" w:space="0" w:color="auto"/>
              <w:bottom w:val="single" w:sz="4" w:space="0" w:color="auto"/>
              <w:right w:val="single" w:sz="4" w:space="0" w:color="auto"/>
            </w:tcBorders>
            <w:vAlign w:val="center"/>
          </w:tcPr>
          <w:p w14:paraId="3ABD63E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AE1FA3"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0062B7" w14:textId="77777777" w:rsidR="00EC0723" w:rsidRPr="006F5291" w:rsidRDefault="00EC0723" w:rsidP="00EC0723">
            <w:pPr>
              <w:pStyle w:val="TAC"/>
              <w:rPr>
                <w:bCs/>
                <w:lang w:eastAsia="ja-JP"/>
              </w:rPr>
            </w:pPr>
            <w:r>
              <w:rPr>
                <w:bCs/>
                <w:lang w:eastAsia="ja-JP"/>
              </w:rPr>
              <w:t>0.3</w:t>
            </w:r>
          </w:p>
        </w:tc>
      </w:tr>
      <w:tr w:rsidR="00EC0723" w:rsidRPr="001D386E" w14:paraId="4A4C741D" w14:textId="77777777" w:rsidTr="00EC0723">
        <w:trPr>
          <w:jc w:val="center"/>
        </w:trPr>
        <w:tc>
          <w:tcPr>
            <w:tcW w:w="7089" w:type="dxa"/>
            <w:gridSpan w:val="3"/>
          </w:tcPr>
          <w:p w14:paraId="2D381F45" w14:textId="77777777" w:rsidR="00EC0723" w:rsidRPr="001D386E" w:rsidRDefault="00EC0723" w:rsidP="00EC0723">
            <w:pPr>
              <w:pStyle w:val="TAN"/>
              <w:rPr>
                <w:rFonts w:eastAsia="SimSun"/>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5D14636B" w14:textId="77777777" w:rsidR="00EC0723" w:rsidRPr="001D386E" w:rsidRDefault="00EC0723" w:rsidP="00EC0723">
            <w:pPr>
              <w:pStyle w:val="TAN"/>
              <w:rPr>
                <w:rFonts w:eastAsia="SimSun"/>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7236F967" w14:textId="77777777" w:rsidR="00EC0723" w:rsidRPr="001D386E" w:rsidRDefault="00EC0723" w:rsidP="00EC0723">
            <w:pPr>
              <w:pStyle w:val="TAN"/>
              <w:rPr>
                <w:rFonts w:eastAsia="SimSun"/>
                <w:lang w:eastAsia="zh-CN"/>
              </w:rPr>
            </w:pPr>
            <w:r w:rsidRPr="001D386E">
              <w:t>NOTE 3:</w:t>
            </w:r>
            <w:r w:rsidRPr="001D386E">
              <w:tab/>
              <w:t xml:space="preserve">Tolerances for a UE supporting multiple </w:t>
            </w:r>
            <w:r w:rsidRPr="001D386E">
              <w:rPr>
                <w:rFonts w:eastAsia="SimSun" w:hint="eastAsia"/>
                <w:lang w:eastAsia="zh-CN"/>
              </w:rPr>
              <w:t>4</w:t>
            </w:r>
            <w:r w:rsidRPr="001D386E">
              <w:t>DL inter-band CA configurations are FFS</w:t>
            </w:r>
            <w:r w:rsidRPr="001D386E">
              <w:rPr>
                <w:rFonts w:eastAsia="SimSun" w:hint="eastAsia"/>
                <w:lang w:eastAsia="zh-CN"/>
              </w:rPr>
              <w:t>.</w:t>
            </w:r>
          </w:p>
          <w:p w14:paraId="420AD616" w14:textId="77777777" w:rsidR="00EC0723" w:rsidRPr="001D386E" w:rsidRDefault="00EC0723" w:rsidP="00EC0723">
            <w:pPr>
              <w:pStyle w:val="TAN"/>
            </w:pPr>
            <w:r w:rsidRPr="001D386E">
              <w:t>NOTE 4:</w:t>
            </w:r>
            <w:r w:rsidRPr="001D386E">
              <w:rPr>
                <w:rFonts w:eastAsia="SimSun"/>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C3D299" w14:textId="77777777" w:rsidR="00EC0723" w:rsidRPr="001D386E" w:rsidRDefault="00EC0723" w:rsidP="00EC0723">
            <w:pPr>
              <w:pStyle w:val="TAN"/>
              <w:rPr>
                <w:lang w:eastAsia="ja-JP"/>
              </w:rPr>
            </w:pPr>
            <w:r w:rsidRPr="001D386E">
              <w:t xml:space="preserve">NOTE </w:t>
            </w:r>
            <w:r w:rsidRPr="001D386E">
              <w:rPr>
                <w:rFonts w:hint="eastAsia"/>
                <w:lang w:eastAsia="ja-JP"/>
              </w:rPr>
              <w:t>5</w:t>
            </w:r>
            <w:r w:rsidRPr="001D386E">
              <w:t>:</w:t>
            </w:r>
            <w:r w:rsidRPr="001D386E">
              <w:rPr>
                <w:rFonts w:eastAsia="SimSun"/>
                <w:lang w:eastAsia="zh-CN"/>
              </w:rPr>
              <w:tab/>
            </w:r>
            <w:r w:rsidRPr="001D386E">
              <w:t xml:space="preserve">For UE supporting E-UTRA band 65 and CA configurations including Band 1, the Band 65 </w:t>
            </w:r>
            <w:proofErr w:type="spellStart"/>
            <w:r w:rsidRPr="001D386E">
              <w:t>Δ</w:t>
            </w:r>
            <w:proofErr w:type="gramStart"/>
            <w:r w:rsidRPr="001D386E">
              <w:t>T</w:t>
            </w:r>
            <w:r w:rsidRPr="001D386E">
              <w:rPr>
                <w:vertAlign w:val="subscript"/>
              </w:rPr>
              <w:t>IB,c</w:t>
            </w:r>
            <w:proofErr w:type="spellEnd"/>
            <w:proofErr w:type="gramEnd"/>
            <w:r w:rsidRPr="001D386E">
              <w:t xml:space="preserve"> is the max(Band 65 </w:t>
            </w:r>
            <w:proofErr w:type="spellStart"/>
            <w:r w:rsidRPr="001D386E">
              <w:t>ΔT</w:t>
            </w:r>
            <w:r w:rsidRPr="001D386E">
              <w:rPr>
                <w:vertAlign w:val="subscript"/>
              </w:rPr>
              <w:t>IB,c</w:t>
            </w:r>
            <w:proofErr w:type="spellEnd"/>
            <w:r w:rsidRPr="001D386E">
              <w:t xml:space="preserve"> , Band 1 </w:t>
            </w:r>
            <w:proofErr w:type="spellStart"/>
            <w:r w:rsidRPr="001D386E">
              <w:t>ΔT</w:t>
            </w:r>
            <w:r w:rsidRPr="001D386E">
              <w:rPr>
                <w:vertAlign w:val="subscript"/>
              </w:rPr>
              <w:t>IB,c</w:t>
            </w:r>
            <w:proofErr w:type="spellEnd"/>
            <w:r w:rsidRPr="001D386E">
              <w:t>)</w:t>
            </w:r>
            <w:r w:rsidRPr="001D386E">
              <w:rPr>
                <w:lang w:eastAsia="ja-JP"/>
              </w:rPr>
              <w:t>.</w:t>
            </w:r>
          </w:p>
          <w:p w14:paraId="577311CB" w14:textId="77777777" w:rsidR="00EC0723" w:rsidRPr="001D386E" w:rsidRDefault="00EC0723" w:rsidP="00EC0723">
            <w:pPr>
              <w:pStyle w:val="TAN"/>
              <w:rPr>
                <w:rFonts w:eastAsia="Malgun Gothic"/>
                <w:szCs w:val="18"/>
              </w:rPr>
            </w:pPr>
            <w:r w:rsidRPr="001D386E">
              <w:rPr>
                <w:szCs w:val="18"/>
                <w:lang w:eastAsia="ja-JP"/>
              </w:rPr>
              <w:t xml:space="preserve">NOTE 6: </w:t>
            </w:r>
            <w:r w:rsidRPr="001D386E">
              <w:rPr>
                <w:szCs w:val="18"/>
                <w:lang w:eastAsia="ja-JP"/>
              </w:rPr>
              <w:tab/>
              <w:t xml:space="preserve">For UE supporting E-UTRA band 42, 43 or 48 and CA configurations including Band 42, 43 or 48, the applicable </w:t>
            </w:r>
            <w:proofErr w:type="spellStart"/>
            <w:r w:rsidRPr="001D386E">
              <w:rPr>
                <w:szCs w:val="18"/>
                <w:lang w:eastAsia="ja-JP"/>
              </w:rPr>
              <w:t>Δ</w:t>
            </w:r>
            <w:proofErr w:type="gramStart"/>
            <w:r w:rsidRPr="001D386E">
              <w:rPr>
                <w:szCs w:val="18"/>
                <w:lang w:eastAsia="ja-JP"/>
              </w:rPr>
              <w:t>T</w:t>
            </w:r>
            <w:r w:rsidRPr="001D386E">
              <w:rPr>
                <w:szCs w:val="18"/>
                <w:vertAlign w:val="subscript"/>
                <w:lang w:eastAsia="ja-JP"/>
              </w:rPr>
              <w:t>IB,c</w:t>
            </w:r>
            <w:proofErr w:type="spellEnd"/>
            <w:proofErr w:type="gramEnd"/>
            <w:r w:rsidRPr="001D386E">
              <w:rPr>
                <w:szCs w:val="18"/>
                <w:lang w:eastAsia="ja-JP"/>
              </w:rPr>
              <w:t xml:space="preserve"> in Band 42, 43, or 48 is the max(Band 42 </w:t>
            </w:r>
            <w:proofErr w:type="spellStart"/>
            <w:r w:rsidRPr="001D386E">
              <w:rPr>
                <w:szCs w:val="18"/>
                <w:lang w:eastAsia="ja-JP"/>
              </w:rPr>
              <w:t>ΔT</w:t>
            </w:r>
            <w:r w:rsidRPr="001D386E">
              <w:rPr>
                <w:szCs w:val="18"/>
                <w:vertAlign w:val="subscript"/>
                <w:lang w:eastAsia="ja-JP"/>
              </w:rPr>
              <w:t>IB</w:t>
            </w:r>
            <w:r w:rsidRPr="001D386E">
              <w:rPr>
                <w:szCs w:val="18"/>
                <w:lang w:eastAsia="ja-JP"/>
              </w:rPr>
              <w:t>,</w:t>
            </w:r>
            <w:r w:rsidRPr="001D386E">
              <w:rPr>
                <w:szCs w:val="18"/>
                <w:vertAlign w:val="subscript"/>
                <w:lang w:eastAsia="ja-JP"/>
              </w:rPr>
              <w:t>c</w:t>
            </w:r>
            <w:proofErr w:type="spellEnd"/>
            <w:r w:rsidRPr="001D386E">
              <w:rPr>
                <w:szCs w:val="18"/>
                <w:vertAlign w:val="subscript"/>
                <w:lang w:eastAsia="ja-JP"/>
              </w:rPr>
              <w:t xml:space="preserve"> </w:t>
            </w:r>
            <w:r w:rsidRPr="001D386E">
              <w:rPr>
                <w:szCs w:val="18"/>
                <w:lang w:eastAsia="ja-JP"/>
              </w:rPr>
              <w:t xml:space="preserve">, Band 43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Band 48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w:t>
            </w:r>
          </w:p>
          <w:p w14:paraId="747E8D42" w14:textId="77777777" w:rsidR="00EC0723" w:rsidRPr="001D386E" w:rsidRDefault="00EC0723" w:rsidP="00EC0723">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35FE0820" w14:textId="77777777" w:rsidR="00EC0723" w:rsidRPr="001D386E" w:rsidRDefault="00EC0723" w:rsidP="00EC0723">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6D8A83DF" w14:textId="77777777" w:rsidR="00EC0723" w:rsidRPr="001D386E" w:rsidRDefault="00EC0723" w:rsidP="00EC0723">
            <w:pPr>
              <w:pStyle w:val="TAN"/>
              <w:rPr>
                <w:rFonts w:eastAsia="SimSun"/>
              </w:rPr>
            </w:pPr>
            <w:r w:rsidRPr="001D386E">
              <w:rPr>
                <w:rFonts w:eastAsia="SimSun"/>
              </w:rPr>
              <w:t>NOTE 9:</w:t>
            </w:r>
            <w:r w:rsidRPr="001D386E">
              <w:tab/>
            </w:r>
            <w:r w:rsidRPr="001D386E">
              <w:rPr>
                <w:rFonts w:eastAsia="SimSun"/>
              </w:rPr>
              <w:t xml:space="preserve">The values in the table reflect what can be achieved with the present state of the art technology. They shall be reconsidered when the </w:t>
            </w:r>
            <w:proofErr w:type="gramStart"/>
            <w:r w:rsidRPr="001D386E">
              <w:rPr>
                <w:rFonts w:eastAsia="SimSun"/>
              </w:rPr>
              <w:t>state of the art</w:t>
            </w:r>
            <w:proofErr w:type="gramEnd"/>
            <w:r w:rsidRPr="001D386E">
              <w:rPr>
                <w:rFonts w:eastAsia="SimSun"/>
              </w:rPr>
              <w:t xml:space="preserve"> technology progresses.</w:t>
            </w:r>
          </w:p>
          <w:p w14:paraId="75F1F074" w14:textId="77777777" w:rsidR="00EC0723" w:rsidRPr="001D386E" w:rsidRDefault="00EC0723" w:rsidP="00EC0723">
            <w:pPr>
              <w:pStyle w:val="TAN"/>
              <w:rPr>
                <w:rFonts w:eastAsia="SimSun"/>
              </w:rPr>
            </w:pPr>
            <w:r w:rsidRPr="001D386E">
              <w:rPr>
                <w:rFonts w:eastAsia="SimSun"/>
              </w:rPr>
              <w:t>NOTE 10:</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3</w:t>
            </w:r>
            <w:proofErr w:type="gramEnd"/>
            <w:r w:rsidRPr="001D386E">
              <w:rPr>
                <w:rFonts w:eastAsia="SimSun" w:cs="Arial"/>
                <w:szCs w:val="18"/>
                <w:lang w:eastAsia="zh-CN"/>
              </w:rPr>
              <w:t xml:space="preserve"> or Band 8</w:t>
            </w:r>
            <w:r w:rsidRPr="001D386E">
              <w:rPr>
                <w:rFonts w:eastAsia="SimSun"/>
              </w:rPr>
              <w:t>.</w:t>
            </w:r>
          </w:p>
          <w:p w14:paraId="5DA28873" w14:textId="77777777" w:rsidR="00EC0723" w:rsidRPr="001D386E" w:rsidRDefault="00EC0723" w:rsidP="00EC0723">
            <w:pPr>
              <w:pStyle w:val="TAN"/>
              <w:rPr>
                <w:rFonts w:eastAsia="SimSun"/>
              </w:rPr>
            </w:pPr>
            <w:r w:rsidRPr="001D386E">
              <w:rPr>
                <w:rFonts w:eastAsia="SimSun"/>
              </w:rPr>
              <w:t>NOTE 11:</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3F599CC9" w14:textId="77777777" w:rsidR="00EC0723" w:rsidRPr="001D386E" w:rsidRDefault="00EC0723" w:rsidP="00EC0723">
            <w:pPr>
              <w:pStyle w:val="TAN"/>
              <w:rPr>
                <w:rFonts w:eastAsia="SimSun"/>
              </w:rPr>
            </w:pPr>
            <w:r w:rsidRPr="001D386E">
              <w:rPr>
                <w:rFonts w:eastAsia="SimSun"/>
              </w:rPr>
              <w:t>NOTE 12:</w:t>
            </w:r>
            <w:r w:rsidRPr="001D386E">
              <w:tab/>
            </w:r>
            <w:r w:rsidRPr="001D386E">
              <w:rPr>
                <w:rFonts w:eastAsia="SimSun" w:cs="Arial"/>
                <w:szCs w:val="18"/>
                <w:lang w:eastAsia="zh-CN"/>
              </w:rPr>
              <w:t xml:space="preserve">Only applicable for UE supporting inter-band carrier aggregation with the uplink active in Band 3,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6BE0B245" w14:textId="77777777" w:rsidR="00EC0723" w:rsidRDefault="00EC0723" w:rsidP="00EC0723">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2623E672" w14:textId="77777777" w:rsidR="00EC0723" w:rsidRPr="001D386E" w:rsidRDefault="00EC0723" w:rsidP="00EC0723">
            <w:pPr>
              <w:pStyle w:val="TAN"/>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720F480F" w14:textId="77777777" w:rsidR="00EC0723" w:rsidRPr="001D386E" w:rsidRDefault="00EC0723" w:rsidP="00EC0723"/>
    <w:p w14:paraId="4F4C6B3F" w14:textId="77777777" w:rsidR="00EC0723" w:rsidRPr="001D386E" w:rsidRDefault="00EC0723" w:rsidP="00EC0723">
      <w:pPr>
        <w:pStyle w:val="TH"/>
      </w:pPr>
      <w:r w:rsidRPr="001D386E">
        <w:lastRenderedPageBreak/>
        <w:t xml:space="preserve">Table 6.2.5-5: </w:t>
      </w:r>
      <w:proofErr w:type="spellStart"/>
      <w:r w:rsidRPr="001D386E">
        <w:t>Δ</w:t>
      </w:r>
      <w:proofErr w:type="gramStart"/>
      <w:r w:rsidRPr="001D386E">
        <w:t>T</w:t>
      </w:r>
      <w:r w:rsidRPr="001D386E">
        <w:rPr>
          <w:vertAlign w:val="subscript"/>
        </w:rPr>
        <w:t>IB,c</w:t>
      </w:r>
      <w:proofErr w:type="spellEnd"/>
      <w:proofErr w:type="gramEnd"/>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C0723" w:rsidRPr="001D386E" w14:paraId="4D3DD0F4" w14:textId="77777777" w:rsidTr="00EC0723">
        <w:trPr>
          <w:jc w:val="center"/>
        </w:trPr>
        <w:tc>
          <w:tcPr>
            <w:tcW w:w="1985" w:type="dxa"/>
          </w:tcPr>
          <w:p w14:paraId="41BB3D35" w14:textId="77777777" w:rsidR="00EC0723" w:rsidRPr="001D386E" w:rsidRDefault="00EC0723" w:rsidP="00EC0723">
            <w:pPr>
              <w:pStyle w:val="TAH"/>
              <w:rPr>
                <w:rFonts w:cs="Arial"/>
              </w:rPr>
            </w:pPr>
            <w:r w:rsidRPr="001D386E">
              <w:t>E-UTRA operating band combination</w:t>
            </w:r>
          </w:p>
        </w:tc>
        <w:tc>
          <w:tcPr>
            <w:tcW w:w="2552" w:type="dxa"/>
          </w:tcPr>
          <w:p w14:paraId="4727F49E" w14:textId="77777777" w:rsidR="00EC0723" w:rsidRPr="001D386E" w:rsidRDefault="00EC0723" w:rsidP="00EC0723">
            <w:pPr>
              <w:pStyle w:val="TAH"/>
              <w:rPr>
                <w:rFonts w:cs="Arial"/>
              </w:rPr>
            </w:pPr>
            <w:r w:rsidRPr="001D386E">
              <w:rPr>
                <w:rFonts w:cs="Arial"/>
              </w:rPr>
              <w:t>E-UTRA Band</w:t>
            </w:r>
          </w:p>
        </w:tc>
        <w:tc>
          <w:tcPr>
            <w:tcW w:w="2552" w:type="dxa"/>
          </w:tcPr>
          <w:p w14:paraId="62E02D7C" w14:textId="77777777" w:rsidR="00EC0723" w:rsidRPr="001D386E" w:rsidRDefault="00EC0723" w:rsidP="00EC0723">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EC0723" w:rsidRPr="001D386E" w14:paraId="63169FAB"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5785F17D" w14:textId="77777777" w:rsidR="00EC0723" w:rsidRPr="001D386E" w:rsidRDefault="00EC0723" w:rsidP="00EC0723">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488E21E0" w14:textId="77777777" w:rsidR="00EC0723" w:rsidRPr="001D386E" w:rsidRDefault="00EC0723" w:rsidP="00EC0723">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0FB66392" w14:textId="77777777" w:rsidR="00EC0723" w:rsidRPr="001D386E" w:rsidRDefault="00EC0723" w:rsidP="00EC0723">
            <w:pPr>
              <w:pStyle w:val="TAC"/>
            </w:pPr>
            <w:r w:rsidRPr="001D386E">
              <w:rPr>
                <w:szCs w:val="18"/>
              </w:rPr>
              <w:t>0.</w:t>
            </w:r>
            <w:r w:rsidRPr="001D386E">
              <w:rPr>
                <w:szCs w:val="18"/>
                <w:lang w:val="fi-FI"/>
              </w:rPr>
              <w:t>6</w:t>
            </w:r>
          </w:p>
        </w:tc>
      </w:tr>
      <w:tr w:rsidR="00EC0723" w:rsidRPr="001D386E" w14:paraId="21665F78" w14:textId="77777777" w:rsidTr="00EC0723">
        <w:trPr>
          <w:jc w:val="center"/>
        </w:trPr>
        <w:tc>
          <w:tcPr>
            <w:tcW w:w="1985" w:type="dxa"/>
            <w:vMerge/>
            <w:tcBorders>
              <w:left w:val="single" w:sz="4" w:space="0" w:color="auto"/>
              <w:right w:val="single" w:sz="4" w:space="0" w:color="auto"/>
            </w:tcBorders>
            <w:vAlign w:val="center"/>
          </w:tcPr>
          <w:p w14:paraId="75F855D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301D01A" w14:textId="77777777" w:rsidR="00EC0723" w:rsidRPr="001D386E" w:rsidRDefault="00EC0723" w:rsidP="00EC0723">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07995BE0" w14:textId="77777777" w:rsidR="00EC0723" w:rsidRPr="001D386E" w:rsidRDefault="00EC0723" w:rsidP="00EC0723">
            <w:pPr>
              <w:pStyle w:val="TAC"/>
            </w:pPr>
            <w:r w:rsidRPr="001D386E">
              <w:rPr>
                <w:szCs w:val="18"/>
                <w:lang w:val="fi-FI"/>
              </w:rPr>
              <w:t>0.6</w:t>
            </w:r>
          </w:p>
        </w:tc>
      </w:tr>
      <w:tr w:rsidR="00EC0723" w:rsidRPr="001D386E" w14:paraId="6C3DDFDE" w14:textId="77777777" w:rsidTr="00EC0723">
        <w:trPr>
          <w:jc w:val="center"/>
        </w:trPr>
        <w:tc>
          <w:tcPr>
            <w:tcW w:w="1985" w:type="dxa"/>
            <w:vMerge/>
            <w:tcBorders>
              <w:left w:val="single" w:sz="4" w:space="0" w:color="auto"/>
              <w:right w:val="single" w:sz="4" w:space="0" w:color="auto"/>
            </w:tcBorders>
            <w:vAlign w:val="center"/>
          </w:tcPr>
          <w:p w14:paraId="6F692FD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15C7218" w14:textId="77777777" w:rsidR="00EC0723" w:rsidRPr="001D386E" w:rsidRDefault="00EC0723" w:rsidP="00EC0723">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4291BE49" w14:textId="77777777" w:rsidR="00EC0723" w:rsidRPr="001D386E" w:rsidRDefault="00EC0723" w:rsidP="00EC0723">
            <w:pPr>
              <w:pStyle w:val="TAC"/>
            </w:pPr>
            <w:r w:rsidRPr="001D386E">
              <w:rPr>
                <w:szCs w:val="18"/>
              </w:rPr>
              <w:t>0.</w:t>
            </w:r>
            <w:r w:rsidRPr="001D386E">
              <w:rPr>
                <w:szCs w:val="18"/>
                <w:lang w:val="fi-FI"/>
              </w:rPr>
              <w:t>5</w:t>
            </w:r>
          </w:p>
        </w:tc>
      </w:tr>
      <w:tr w:rsidR="00EC0723" w:rsidRPr="001D386E" w14:paraId="0174FD16" w14:textId="77777777" w:rsidTr="00EC0723">
        <w:trPr>
          <w:jc w:val="center"/>
        </w:trPr>
        <w:tc>
          <w:tcPr>
            <w:tcW w:w="1985" w:type="dxa"/>
            <w:vMerge/>
            <w:tcBorders>
              <w:left w:val="single" w:sz="4" w:space="0" w:color="auto"/>
              <w:right w:val="single" w:sz="4" w:space="0" w:color="auto"/>
            </w:tcBorders>
            <w:vAlign w:val="center"/>
          </w:tcPr>
          <w:p w14:paraId="1CC2305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0C4B08C" w14:textId="77777777" w:rsidR="00EC0723" w:rsidRPr="001D386E" w:rsidRDefault="00EC0723" w:rsidP="00EC0723">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4B5E73D" w14:textId="77777777" w:rsidR="00EC0723" w:rsidRPr="001D386E" w:rsidRDefault="00EC0723" w:rsidP="00EC0723">
            <w:pPr>
              <w:pStyle w:val="TAC"/>
            </w:pPr>
            <w:r w:rsidRPr="001D386E">
              <w:rPr>
                <w:szCs w:val="18"/>
              </w:rPr>
              <w:t>0.</w:t>
            </w:r>
            <w:r w:rsidRPr="001D386E">
              <w:rPr>
                <w:szCs w:val="18"/>
                <w:lang w:val="fi-FI"/>
              </w:rPr>
              <w:t>6</w:t>
            </w:r>
          </w:p>
        </w:tc>
      </w:tr>
      <w:tr w:rsidR="00EC0723" w:rsidRPr="001D386E" w14:paraId="6FEC76D2"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01DD417"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35E3872" w14:textId="77777777" w:rsidR="00EC0723" w:rsidRPr="001D386E" w:rsidRDefault="00EC0723" w:rsidP="00EC0723">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20A83455" w14:textId="77777777" w:rsidR="00EC0723" w:rsidRPr="001D386E" w:rsidRDefault="00EC0723" w:rsidP="00EC0723">
            <w:pPr>
              <w:pStyle w:val="TAC"/>
            </w:pPr>
            <w:r w:rsidRPr="001D386E">
              <w:rPr>
                <w:szCs w:val="18"/>
              </w:rPr>
              <w:t>0.</w:t>
            </w:r>
            <w:r w:rsidRPr="001D386E">
              <w:rPr>
                <w:szCs w:val="18"/>
                <w:lang w:val="fi-FI"/>
              </w:rPr>
              <w:t>6</w:t>
            </w:r>
          </w:p>
        </w:tc>
      </w:tr>
      <w:tr w:rsidR="00EC0723" w:rsidRPr="001D386E" w14:paraId="1CA59B83"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5D973D3D" w14:textId="77777777" w:rsidR="00EC0723" w:rsidRPr="001D386E" w:rsidRDefault="00EC0723" w:rsidP="00EC0723">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0E153D2E" w14:textId="77777777" w:rsidR="00EC0723" w:rsidRPr="001D386E" w:rsidRDefault="00EC0723" w:rsidP="00EC0723">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5FD8D664" w14:textId="77777777" w:rsidR="00EC0723" w:rsidRPr="001D386E" w:rsidRDefault="00EC0723" w:rsidP="00EC0723">
            <w:pPr>
              <w:pStyle w:val="TAC"/>
            </w:pPr>
            <w:r w:rsidRPr="001D386E">
              <w:t>0.6</w:t>
            </w:r>
          </w:p>
        </w:tc>
      </w:tr>
      <w:tr w:rsidR="00EC0723" w:rsidRPr="001D386E" w14:paraId="4E9204F7" w14:textId="77777777" w:rsidTr="00EC0723">
        <w:trPr>
          <w:jc w:val="center"/>
        </w:trPr>
        <w:tc>
          <w:tcPr>
            <w:tcW w:w="1985" w:type="dxa"/>
            <w:vMerge/>
            <w:tcBorders>
              <w:left w:val="single" w:sz="4" w:space="0" w:color="auto"/>
              <w:right w:val="single" w:sz="4" w:space="0" w:color="auto"/>
            </w:tcBorders>
            <w:vAlign w:val="center"/>
          </w:tcPr>
          <w:p w14:paraId="184BBA9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C432AEC" w14:textId="77777777" w:rsidR="00EC0723" w:rsidRPr="001D386E" w:rsidRDefault="00EC0723" w:rsidP="00EC0723">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27D26C50" w14:textId="77777777" w:rsidR="00EC0723" w:rsidRPr="001D386E" w:rsidRDefault="00EC0723" w:rsidP="00EC0723">
            <w:pPr>
              <w:pStyle w:val="TAC"/>
            </w:pPr>
            <w:r w:rsidRPr="001D386E">
              <w:t>0.6</w:t>
            </w:r>
          </w:p>
        </w:tc>
      </w:tr>
      <w:tr w:rsidR="00EC0723" w:rsidRPr="001D386E" w14:paraId="32B433A8" w14:textId="77777777" w:rsidTr="00EC0723">
        <w:trPr>
          <w:jc w:val="center"/>
        </w:trPr>
        <w:tc>
          <w:tcPr>
            <w:tcW w:w="1985" w:type="dxa"/>
            <w:vMerge/>
            <w:tcBorders>
              <w:left w:val="single" w:sz="4" w:space="0" w:color="auto"/>
              <w:right w:val="single" w:sz="4" w:space="0" w:color="auto"/>
            </w:tcBorders>
            <w:vAlign w:val="center"/>
          </w:tcPr>
          <w:p w14:paraId="52D551A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CA9FF95" w14:textId="77777777" w:rsidR="00EC0723" w:rsidRPr="001D386E" w:rsidRDefault="00EC0723" w:rsidP="00EC0723">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00BECC67" w14:textId="77777777" w:rsidR="00EC0723" w:rsidRPr="001D386E" w:rsidRDefault="00EC0723" w:rsidP="00EC0723">
            <w:pPr>
              <w:pStyle w:val="TAC"/>
            </w:pPr>
            <w:r w:rsidRPr="001D386E">
              <w:t>0.6</w:t>
            </w:r>
          </w:p>
        </w:tc>
      </w:tr>
      <w:tr w:rsidR="00EC0723" w:rsidRPr="001D386E" w14:paraId="0EE58776" w14:textId="77777777" w:rsidTr="00EC0723">
        <w:trPr>
          <w:jc w:val="center"/>
        </w:trPr>
        <w:tc>
          <w:tcPr>
            <w:tcW w:w="1985" w:type="dxa"/>
            <w:vMerge/>
            <w:tcBorders>
              <w:left w:val="single" w:sz="4" w:space="0" w:color="auto"/>
              <w:right w:val="single" w:sz="4" w:space="0" w:color="auto"/>
            </w:tcBorders>
            <w:vAlign w:val="center"/>
          </w:tcPr>
          <w:p w14:paraId="462E7C4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061FF95" w14:textId="77777777" w:rsidR="00EC0723" w:rsidRPr="001D386E" w:rsidRDefault="00EC0723" w:rsidP="00EC0723">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4A969BD8" w14:textId="77777777" w:rsidR="00EC0723" w:rsidRPr="001D386E" w:rsidRDefault="00EC0723" w:rsidP="00EC0723">
            <w:pPr>
              <w:pStyle w:val="TAC"/>
            </w:pPr>
            <w:r w:rsidRPr="001D386E">
              <w:t>0.6</w:t>
            </w:r>
          </w:p>
        </w:tc>
      </w:tr>
      <w:tr w:rsidR="00EC0723" w:rsidRPr="001D386E" w14:paraId="230664D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168A8180"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A96D7DA" w14:textId="77777777" w:rsidR="00EC0723" w:rsidRPr="001D386E" w:rsidRDefault="00EC0723" w:rsidP="00EC0723">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67E3A38E" w14:textId="77777777" w:rsidR="00EC0723" w:rsidRPr="001D386E" w:rsidRDefault="00EC0723" w:rsidP="00EC0723">
            <w:pPr>
              <w:pStyle w:val="TAC"/>
            </w:pPr>
            <w:r w:rsidRPr="001D386E">
              <w:t>0.6</w:t>
            </w:r>
          </w:p>
        </w:tc>
      </w:tr>
      <w:tr w:rsidR="00EC0723" w:rsidRPr="001D386E" w14:paraId="0E8201F1" w14:textId="77777777" w:rsidTr="00EC0723">
        <w:trPr>
          <w:jc w:val="center"/>
        </w:trPr>
        <w:tc>
          <w:tcPr>
            <w:tcW w:w="1985" w:type="dxa"/>
            <w:vMerge w:val="restart"/>
            <w:tcBorders>
              <w:left w:val="single" w:sz="4" w:space="0" w:color="auto"/>
              <w:right w:val="single" w:sz="4" w:space="0" w:color="auto"/>
            </w:tcBorders>
            <w:vAlign w:val="center"/>
          </w:tcPr>
          <w:p w14:paraId="475849CD" w14:textId="77777777" w:rsidR="00EC0723" w:rsidRPr="001D386E" w:rsidRDefault="00EC0723" w:rsidP="00EC0723">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21141D4F" w14:textId="77777777" w:rsidR="00EC0723" w:rsidRPr="001D386E" w:rsidRDefault="00EC0723" w:rsidP="00EC0723">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B51F64" w14:textId="77777777" w:rsidR="00EC0723" w:rsidRPr="001D386E" w:rsidRDefault="00EC0723" w:rsidP="00EC0723">
            <w:pPr>
              <w:pStyle w:val="TAC"/>
            </w:pPr>
            <w:r w:rsidRPr="006F5291">
              <w:rPr>
                <w:bCs/>
                <w:lang w:eastAsia="ja-JP"/>
              </w:rPr>
              <w:t>0.6</w:t>
            </w:r>
          </w:p>
        </w:tc>
      </w:tr>
      <w:tr w:rsidR="00EC0723" w:rsidRPr="001D386E" w14:paraId="0CC65B6B" w14:textId="77777777" w:rsidTr="00EC0723">
        <w:trPr>
          <w:jc w:val="center"/>
        </w:trPr>
        <w:tc>
          <w:tcPr>
            <w:tcW w:w="1985" w:type="dxa"/>
            <w:vMerge/>
            <w:tcBorders>
              <w:left w:val="single" w:sz="4" w:space="0" w:color="auto"/>
              <w:right w:val="single" w:sz="4" w:space="0" w:color="auto"/>
            </w:tcBorders>
            <w:vAlign w:val="center"/>
          </w:tcPr>
          <w:p w14:paraId="2C91406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B5FD487" w14:textId="77777777" w:rsidR="00EC0723" w:rsidRPr="001D386E" w:rsidRDefault="00EC0723" w:rsidP="00EC0723">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693296" w14:textId="77777777" w:rsidR="00EC0723" w:rsidRPr="001D386E" w:rsidRDefault="00EC0723" w:rsidP="00EC0723">
            <w:pPr>
              <w:pStyle w:val="TAC"/>
            </w:pPr>
            <w:r w:rsidRPr="006F5291">
              <w:rPr>
                <w:bCs/>
                <w:lang w:eastAsia="ja-JP"/>
              </w:rPr>
              <w:t>0.6</w:t>
            </w:r>
          </w:p>
        </w:tc>
      </w:tr>
      <w:tr w:rsidR="00EC0723" w:rsidRPr="001D386E" w14:paraId="478D9B24" w14:textId="77777777" w:rsidTr="00EC0723">
        <w:trPr>
          <w:jc w:val="center"/>
        </w:trPr>
        <w:tc>
          <w:tcPr>
            <w:tcW w:w="1985" w:type="dxa"/>
            <w:vMerge/>
            <w:tcBorders>
              <w:left w:val="single" w:sz="4" w:space="0" w:color="auto"/>
              <w:right w:val="single" w:sz="4" w:space="0" w:color="auto"/>
            </w:tcBorders>
            <w:vAlign w:val="center"/>
          </w:tcPr>
          <w:p w14:paraId="30ADD0D1"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30BD91" w14:textId="77777777" w:rsidR="00EC0723" w:rsidRPr="001D386E" w:rsidRDefault="00EC0723" w:rsidP="00EC0723">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3E51CC5" w14:textId="77777777" w:rsidR="00EC0723" w:rsidRPr="001D386E" w:rsidRDefault="00EC0723" w:rsidP="00EC0723">
            <w:pPr>
              <w:pStyle w:val="TAC"/>
            </w:pPr>
            <w:r w:rsidRPr="006F5291">
              <w:rPr>
                <w:bCs/>
                <w:lang w:eastAsia="ja-JP"/>
              </w:rPr>
              <w:t>0.6</w:t>
            </w:r>
          </w:p>
        </w:tc>
      </w:tr>
      <w:tr w:rsidR="00EC0723" w:rsidRPr="001D386E" w14:paraId="4EEAA218" w14:textId="77777777" w:rsidTr="00EC0723">
        <w:trPr>
          <w:jc w:val="center"/>
        </w:trPr>
        <w:tc>
          <w:tcPr>
            <w:tcW w:w="1985" w:type="dxa"/>
            <w:vMerge/>
            <w:tcBorders>
              <w:left w:val="single" w:sz="4" w:space="0" w:color="auto"/>
              <w:right w:val="single" w:sz="4" w:space="0" w:color="auto"/>
            </w:tcBorders>
            <w:vAlign w:val="center"/>
          </w:tcPr>
          <w:p w14:paraId="1E858B4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3DA693" w14:textId="77777777" w:rsidR="00EC0723" w:rsidRPr="001D386E" w:rsidRDefault="00EC0723" w:rsidP="00EC0723">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2BFF36" w14:textId="77777777" w:rsidR="00EC0723" w:rsidRPr="001D386E" w:rsidRDefault="00EC0723" w:rsidP="00EC0723">
            <w:pPr>
              <w:pStyle w:val="TAC"/>
            </w:pPr>
            <w:r w:rsidRPr="006F5291">
              <w:rPr>
                <w:bCs/>
                <w:lang w:eastAsia="ja-JP"/>
              </w:rPr>
              <w:t>0.6</w:t>
            </w:r>
          </w:p>
        </w:tc>
      </w:tr>
      <w:tr w:rsidR="00EC0723" w:rsidRPr="001D386E" w14:paraId="670BB286"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1A5946A4"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F7C5D6" w14:textId="77777777" w:rsidR="00EC0723" w:rsidRPr="001D386E" w:rsidRDefault="00EC0723" w:rsidP="00EC0723">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56D8ECA" w14:textId="77777777" w:rsidR="00EC0723" w:rsidRPr="001D386E" w:rsidRDefault="00EC0723" w:rsidP="00EC0723">
            <w:pPr>
              <w:pStyle w:val="TAC"/>
            </w:pPr>
            <w:r w:rsidRPr="006F5291">
              <w:rPr>
                <w:bCs/>
                <w:lang w:val="en-US" w:eastAsia="zh-CN"/>
              </w:rPr>
              <w:t>0.6</w:t>
            </w:r>
          </w:p>
        </w:tc>
      </w:tr>
      <w:tr w:rsidR="00EC0723" w:rsidRPr="001D386E" w14:paraId="23CEE7F4" w14:textId="77777777" w:rsidTr="00EC0723">
        <w:trPr>
          <w:jc w:val="center"/>
        </w:trPr>
        <w:tc>
          <w:tcPr>
            <w:tcW w:w="1985" w:type="dxa"/>
            <w:vMerge w:val="restart"/>
            <w:tcBorders>
              <w:left w:val="single" w:sz="4" w:space="0" w:color="auto"/>
              <w:right w:val="single" w:sz="4" w:space="0" w:color="auto"/>
            </w:tcBorders>
            <w:vAlign w:val="center"/>
          </w:tcPr>
          <w:p w14:paraId="46CCA209" w14:textId="77777777" w:rsidR="00EC0723" w:rsidRPr="001D386E" w:rsidRDefault="00EC0723" w:rsidP="00EC0723">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33710791" w14:textId="77777777" w:rsidR="00EC0723" w:rsidRPr="001D386E" w:rsidRDefault="00EC0723" w:rsidP="00EC0723">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123C066B" w14:textId="77777777" w:rsidR="00EC0723" w:rsidRPr="001D386E" w:rsidRDefault="00EC0723" w:rsidP="00EC0723">
            <w:pPr>
              <w:pStyle w:val="TAC"/>
            </w:pPr>
            <w:r>
              <w:rPr>
                <w:rFonts w:cs="Arial"/>
                <w:szCs w:val="18"/>
              </w:rPr>
              <w:t>0.6</w:t>
            </w:r>
          </w:p>
        </w:tc>
      </w:tr>
      <w:tr w:rsidR="00EC0723" w:rsidRPr="001D386E" w14:paraId="1810848E" w14:textId="77777777" w:rsidTr="00EC0723">
        <w:trPr>
          <w:jc w:val="center"/>
        </w:trPr>
        <w:tc>
          <w:tcPr>
            <w:tcW w:w="1985" w:type="dxa"/>
            <w:vMerge/>
            <w:tcBorders>
              <w:left w:val="single" w:sz="4" w:space="0" w:color="auto"/>
              <w:right w:val="single" w:sz="4" w:space="0" w:color="auto"/>
            </w:tcBorders>
            <w:vAlign w:val="center"/>
          </w:tcPr>
          <w:p w14:paraId="53A52E24"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2E80541" w14:textId="77777777" w:rsidR="00EC0723" w:rsidRPr="001D386E" w:rsidRDefault="00EC0723" w:rsidP="00EC0723">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1A1E50DA" w14:textId="77777777" w:rsidR="00EC0723" w:rsidRPr="001D386E" w:rsidRDefault="00EC0723" w:rsidP="00EC0723">
            <w:pPr>
              <w:pStyle w:val="TAC"/>
            </w:pPr>
            <w:r>
              <w:rPr>
                <w:rFonts w:cs="Arial"/>
                <w:szCs w:val="18"/>
              </w:rPr>
              <w:t>0.6</w:t>
            </w:r>
          </w:p>
        </w:tc>
      </w:tr>
      <w:tr w:rsidR="00EC0723" w:rsidRPr="001D386E" w14:paraId="31BFB31E" w14:textId="77777777" w:rsidTr="00EC0723">
        <w:trPr>
          <w:jc w:val="center"/>
        </w:trPr>
        <w:tc>
          <w:tcPr>
            <w:tcW w:w="1985" w:type="dxa"/>
            <w:vMerge/>
            <w:tcBorders>
              <w:left w:val="single" w:sz="4" w:space="0" w:color="auto"/>
              <w:right w:val="single" w:sz="4" w:space="0" w:color="auto"/>
            </w:tcBorders>
            <w:vAlign w:val="center"/>
          </w:tcPr>
          <w:p w14:paraId="4CB9FF6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687AE4B" w14:textId="77777777" w:rsidR="00EC0723" w:rsidRPr="001D386E" w:rsidRDefault="00EC0723" w:rsidP="00EC0723">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6E363C99" w14:textId="77777777" w:rsidR="00EC0723" w:rsidRPr="001D386E" w:rsidRDefault="00EC0723" w:rsidP="00EC0723">
            <w:pPr>
              <w:pStyle w:val="TAC"/>
            </w:pPr>
            <w:r>
              <w:rPr>
                <w:rFonts w:cs="Arial"/>
                <w:szCs w:val="18"/>
              </w:rPr>
              <w:t>0</w:t>
            </w:r>
          </w:p>
        </w:tc>
      </w:tr>
      <w:tr w:rsidR="00EC0723" w:rsidRPr="001D386E" w14:paraId="0FE89B5D" w14:textId="77777777" w:rsidTr="00EC0723">
        <w:trPr>
          <w:jc w:val="center"/>
        </w:trPr>
        <w:tc>
          <w:tcPr>
            <w:tcW w:w="1985" w:type="dxa"/>
            <w:vMerge/>
            <w:tcBorders>
              <w:left w:val="single" w:sz="4" w:space="0" w:color="auto"/>
              <w:right w:val="single" w:sz="4" w:space="0" w:color="auto"/>
            </w:tcBorders>
            <w:vAlign w:val="center"/>
          </w:tcPr>
          <w:p w14:paraId="2247515A"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508C02A" w14:textId="77777777" w:rsidR="00EC0723" w:rsidRPr="001D386E" w:rsidRDefault="00EC0723" w:rsidP="00EC0723">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5BC0D642" w14:textId="77777777" w:rsidR="00EC0723" w:rsidRPr="001D386E" w:rsidRDefault="00EC0723" w:rsidP="00EC0723">
            <w:pPr>
              <w:pStyle w:val="TAC"/>
            </w:pPr>
            <w:r>
              <w:rPr>
                <w:rFonts w:cs="Arial"/>
                <w:szCs w:val="18"/>
              </w:rPr>
              <w:t>0.6</w:t>
            </w:r>
          </w:p>
        </w:tc>
      </w:tr>
      <w:tr w:rsidR="00EC0723" w:rsidRPr="001D386E" w14:paraId="0814A9A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699CFC26"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68234F1" w14:textId="77777777" w:rsidR="00EC0723" w:rsidRPr="001D386E" w:rsidRDefault="00EC0723" w:rsidP="00EC0723">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0C35D40D" w14:textId="77777777" w:rsidR="00EC0723" w:rsidRPr="001D386E" w:rsidRDefault="00EC0723" w:rsidP="00EC0723">
            <w:pPr>
              <w:pStyle w:val="TAC"/>
            </w:pPr>
            <w:r>
              <w:rPr>
                <w:rFonts w:cs="Arial"/>
                <w:szCs w:val="18"/>
              </w:rPr>
              <w:t>0</w:t>
            </w:r>
          </w:p>
        </w:tc>
      </w:tr>
      <w:tr w:rsidR="00EC0723" w:rsidRPr="001D386E" w14:paraId="0327E3C1" w14:textId="77777777" w:rsidTr="00EC0723">
        <w:trPr>
          <w:jc w:val="center"/>
        </w:trPr>
        <w:tc>
          <w:tcPr>
            <w:tcW w:w="1985" w:type="dxa"/>
            <w:vMerge w:val="restart"/>
            <w:tcBorders>
              <w:left w:val="single" w:sz="4" w:space="0" w:color="auto"/>
              <w:right w:val="single" w:sz="4" w:space="0" w:color="auto"/>
            </w:tcBorders>
            <w:vAlign w:val="center"/>
          </w:tcPr>
          <w:p w14:paraId="1BBE191B" w14:textId="77777777" w:rsidR="00EC0723" w:rsidRPr="001D386E" w:rsidRDefault="00EC0723" w:rsidP="00EC0723">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66D5F0AE" w14:textId="77777777" w:rsidR="00EC0723" w:rsidRPr="001D386E" w:rsidRDefault="00EC0723" w:rsidP="00EC0723">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387F352D" w14:textId="77777777" w:rsidR="00EC0723" w:rsidRPr="001D386E" w:rsidRDefault="00EC0723" w:rsidP="00EC0723">
            <w:pPr>
              <w:pStyle w:val="TAC"/>
            </w:pPr>
            <w:r>
              <w:rPr>
                <w:rFonts w:eastAsiaTheme="minorEastAsia" w:cs="Arial" w:hint="eastAsia"/>
                <w:szCs w:val="18"/>
                <w:lang w:eastAsia="zh-CN"/>
              </w:rPr>
              <w:t>0</w:t>
            </w:r>
            <w:r>
              <w:rPr>
                <w:rFonts w:eastAsiaTheme="minorEastAsia" w:cs="Arial"/>
                <w:szCs w:val="18"/>
                <w:lang w:eastAsia="zh-CN"/>
              </w:rPr>
              <w:t>.6</w:t>
            </w:r>
          </w:p>
        </w:tc>
      </w:tr>
      <w:tr w:rsidR="00EC0723" w:rsidRPr="001D386E" w14:paraId="24480636" w14:textId="77777777" w:rsidTr="00EC0723">
        <w:trPr>
          <w:jc w:val="center"/>
        </w:trPr>
        <w:tc>
          <w:tcPr>
            <w:tcW w:w="1985" w:type="dxa"/>
            <w:vMerge/>
            <w:tcBorders>
              <w:left w:val="single" w:sz="4" w:space="0" w:color="auto"/>
              <w:right w:val="single" w:sz="4" w:space="0" w:color="auto"/>
            </w:tcBorders>
            <w:vAlign w:val="center"/>
          </w:tcPr>
          <w:p w14:paraId="2C5925E0"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30ED625" w14:textId="77777777" w:rsidR="00EC0723" w:rsidRPr="001D386E" w:rsidRDefault="00EC0723" w:rsidP="00EC0723">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1B3A3D22" w14:textId="77777777" w:rsidR="00EC0723" w:rsidRPr="001D386E" w:rsidRDefault="00EC0723" w:rsidP="00EC0723">
            <w:pPr>
              <w:pStyle w:val="TAC"/>
            </w:pPr>
            <w:r w:rsidRPr="00E3448D">
              <w:rPr>
                <w:rFonts w:eastAsiaTheme="minorEastAsia" w:cs="Arial"/>
                <w:szCs w:val="18"/>
                <w:lang w:eastAsia="zh-CN"/>
              </w:rPr>
              <w:t>0.</w:t>
            </w:r>
            <w:r>
              <w:rPr>
                <w:rFonts w:eastAsiaTheme="minorEastAsia" w:cs="Arial"/>
                <w:szCs w:val="18"/>
                <w:lang w:eastAsia="zh-CN"/>
              </w:rPr>
              <w:t>6</w:t>
            </w:r>
          </w:p>
        </w:tc>
      </w:tr>
      <w:tr w:rsidR="00EC0723" w:rsidRPr="001D386E" w14:paraId="18DA8942" w14:textId="77777777" w:rsidTr="00EC0723">
        <w:trPr>
          <w:jc w:val="center"/>
        </w:trPr>
        <w:tc>
          <w:tcPr>
            <w:tcW w:w="1985" w:type="dxa"/>
            <w:vMerge/>
            <w:tcBorders>
              <w:left w:val="single" w:sz="4" w:space="0" w:color="auto"/>
              <w:right w:val="single" w:sz="4" w:space="0" w:color="auto"/>
            </w:tcBorders>
            <w:vAlign w:val="center"/>
          </w:tcPr>
          <w:p w14:paraId="7A231CAE"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01041F6" w14:textId="77777777" w:rsidR="00EC0723" w:rsidRPr="001D386E" w:rsidRDefault="00EC0723" w:rsidP="00EC0723">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7ABF52DB" w14:textId="77777777" w:rsidR="00EC0723" w:rsidRPr="001D386E" w:rsidRDefault="00EC0723" w:rsidP="00EC0723">
            <w:pPr>
              <w:pStyle w:val="TAC"/>
            </w:pPr>
            <w:r w:rsidRPr="00E3448D">
              <w:rPr>
                <w:rFonts w:cs="Arial"/>
                <w:szCs w:val="18"/>
              </w:rPr>
              <w:t>0.</w:t>
            </w:r>
            <w:r>
              <w:rPr>
                <w:rFonts w:cs="Arial"/>
                <w:szCs w:val="18"/>
              </w:rPr>
              <w:t>8</w:t>
            </w:r>
          </w:p>
        </w:tc>
      </w:tr>
      <w:tr w:rsidR="00EC0723" w:rsidRPr="001D386E" w14:paraId="1C2921C2" w14:textId="77777777" w:rsidTr="00EC0723">
        <w:trPr>
          <w:jc w:val="center"/>
        </w:trPr>
        <w:tc>
          <w:tcPr>
            <w:tcW w:w="1985" w:type="dxa"/>
            <w:vMerge/>
            <w:tcBorders>
              <w:left w:val="single" w:sz="4" w:space="0" w:color="auto"/>
              <w:right w:val="single" w:sz="4" w:space="0" w:color="auto"/>
            </w:tcBorders>
            <w:vAlign w:val="center"/>
          </w:tcPr>
          <w:p w14:paraId="12D05975"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E04A4FC" w14:textId="77777777" w:rsidR="00EC0723" w:rsidRPr="001D386E" w:rsidRDefault="00EC0723" w:rsidP="00EC0723">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733A3C53" w14:textId="77777777" w:rsidR="00EC0723" w:rsidRPr="001D386E" w:rsidRDefault="00EC0723" w:rsidP="00EC0723">
            <w:pPr>
              <w:pStyle w:val="TAC"/>
            </w:pPr>
            <w:r>
              <w:rPr>
                <w:rFonts w:eastAsiaTheme="minorEastAsia" w:cs="Arial" w:hint="eastAsia"/>
                <w:szCs w:val="18"/>
                <w:lang w:eastAsia="zh-CN"/>
              </w:rPr>
              <w:t>0</w:t>
            </w:r>
            <w:r>
              <w:rPr>
                <w:rFonts w:eastAsiaTheme="minorEastAsia" w:cs="Arial"/>
                <w:szCs w:val="18"/>
                <w:lang w:eastAsia="zh-CN"/>
              </w:rPr>
              <w:t>.3</w:t>
            </w:r>
          </w:p>
        </w:tc>
      </w:tr>
      <w:tr w:rsidR="00EC0723" w:rsidRPr="001D386E" w14:paraId="452249B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7100CEA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7044823" w14:textId="77777777" w:rsidR="00EC0723" w:rsidRPr="001D386E" w:rsidRDefault="00EC0723" w:rsidP="00EC0723">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0A50498D" w14:textId="77777777" w:rsidR="00EC0723" w:rsidRPr="001D386E" w:rsidRDefault="00EC0723" w:rsidP="00EC0723">
            <w:pPr>
              <w:pStyle w:val="TAC"/>
            </w:pPr>
            <w:r w:rsidRPr="00E3448D">
              <w:rPr>
                <w:rFonts w:cs="Arial"/>
                <w:szCs w:val="18"/>
              </w:rPr>
              <w:t>0.</w:t>
            </w:r>
            <w:r>
              <w:rPr>
                <w:rFonts w:cs="Arial"/>
                <w:szCs w:val="18"/>
              </w:rPr>
              <w:t>9</w:t>
            </w:r>
          </w:p>
        </w:tc>
      </w:tr>
      <w:tr w:rsidR="00EC0723" w:rsidRPr="001D386E" w14:paraId="37835D3D" w14:textId="77777777" w:rsidTr="00EC0723">
        <w:trPr>
          <w:jc w:val="center"/>
        </w:trPr>
        <w:tc>
          <w:tcPr>
            <w:tcW w:w="1985" w:type="dxa"/>
            <w:vMerge w:val="restart"/>
            <w:vAlign w:val="center"/>
          </w:tcPr>
          <w:p w14:paraId="4F73B53F" w14:textId="77777777" w:rsidR="00EC0723" w:rsidRPr="001D386E" w:rsidRDefault="00EC0723" w:rsidP="00EC0723">
            <w:pPr>
              <w:pStyle w:val="TAC"/>
              <w:rPr>
                <w:rFonts w:cs="Arial"/>
                <w:lang w:eastAsia="ja-JP"/>
              </w:rPr>
            </w:pPr>
            <w:r w:rsidRPr="001D386E">
              <w:rPr>
                <w:rFonts w:cs="Arial"/>
                <w:lang w:eastAsia="ja-JP"/>
              </w:rPr>
              <w:t>CA_1-3-7-20-28</w:t>
            </w:r>
          </w:p>
        </w:tc>
        <w:tc>
          <w:tcPr>
            <w:tcW w:w="2552" w:type="dxa"/>
          </w:tcPr>
          <w:p w14:paraId="24FD06B5" w14:textId="77777777" w:rsidR="00EC0723" w:rsidRPr="001D386E" w:rsidRDefault="00EC0723" w:rsidP="00EC0723">
            <w:pPr>
              <w:pStyle w:val="TAC"/>
              <w:tabs>
                <w:tab w:val="left" w:pos="1020"/>
                <w:tab w:val="center" w:pos="1168"/>
              </w:tabs>
              <w:rPr>
                <w:lang w:eastAsia="zh-CN"/>
              </w:rPr>
            </w:pPr>
            <w:r w:rsidRPr="001D386E">
              <w:t>1</w:t>
            </w:r>
          </w:p>
        </w:tc>
        <w:tc>
          <w:tcPr>
            <w:tcW w:w="2552" w:type="dxa"/>
          </w:tcPr>
          <w:p w14:paraId="19F718E9" w14:textId="77777777" w:rsidR="00EC0723" w:rsidRPr="001D386E" w:rsidRDefault="00EC0723" w:rsidP="00EC0723">
            <w:pPr>
              <w:pStyle w:val="TAC"/>
              <w:rPr>
                <w:rFonts w:cs="Arial"/>
                <w:lang w:eastAsia="ja-JP"/>
              </w:rPr>
            </w:pPr>
            <w:r w:rsidRPr="001D386E">
              <w:t>0.6</w:t>
            </w:r>
          </w:p>
        </w:tc>
      </w:tr>
      <w:tr w:rsidR="00EC0723" w:rsidRPr="001D386E" w14:paraId="7B44030F" w14:textId="77777777" w:rsidTr="00EC0723">
        <w:trPr>
          <w:jc w:val="center"/>
        </w:trPr>
        <w:tc>
          <w:tcPr>
            <w:tcW w:w="1985" w:type="dxa"/>
            <w:vMerge/>
            <w:vAlign w:val="center"/>
          </w:tcPr>
          <w:p w14:paraId="459CC8A6" w14:textId="77777777" w:rsidR="00EC0723" w:rsidRPr="001D386E" w:rsidRDefault="00EC0723" w:rsidP="00EC0723">
            <w:pPr>
              <w:pStyle w:val="TAC"/>
              <w:rPr>
                <w:rFonts w:cs="Arial"/>
                <w:lang w:eastAsia="ja-JP"/>
              </w:rPr>
            </w:pPr>
          </w:p>
        </w:tc>
        <w:tc>
          <w:tcPr>
            <w:tcW w:w="2552" w:type="dxa"/>
          </w:tcPr>
          <w:p w14:paraId="2ACA59D4" w14:textId="77777777" w:rsidR="00EC0723" w:rsidRPr="001D386E" w:rsidRDefault="00EC0723" w:rsidP="00EC0723">
            <w:pPr>
              <w:pStyle w:val="TAC"/>
              <w:tabs>
                <w:tab w:val="left" w:pos="1020"/>
                <w:tab w:val="center" w:pos="1168"/>
              </w:tabs>
              <w:rPr>
                <w:lang w:eastAsia="zh-CN"/>
              </w:rPr>
            </w:pPr>
            <w:r w:rsidRPr="001D386E">
              <w:t>3</w:t>
            </w:r>
          </w:p>
        </w:tc>
        <w:tc>
          <w:tcPr>
            <w:tcW w:w="2552" w:type="dxa"/>
          </w:tcPr>
          <w:p w14:paraId="2FE4E578" w14:textId="77777777" w:rsidR="00EC0723" w:rsidRPr="001D386E" w:rsidRDefault="00EC0723" w:rsidP="00EC0723">
            <w:pPr>
              <w:pStyle w:val="TAC"/>
              <w:rPr>
                <w:rFonts w:cs="Arial"/>
                <w:lang w:eastAsia="ja-JP"/>
              </w:rPr>
            </w:pPr>
            <w:r w:rsidRPr="001D386E">
              <w:t>0.6</w:t>
            </w:r>
          </w:p>
        </w:tc>
      </w:tr>
      <w:tr w:rsidR="00EC0723" w:rsidRPr="001D386E" w14:paraId="52D7A68D" w14:textId="77777777" w:rsidTr="00EC0723">
        <w:trPr>
          <w:jc w:val="center"/>
        </w:trPr>
        <w:tc>
          <w:tcPr>
            <w:tcW w:w="1985" w:type="dxa"/>
            <w:vMerge/>
            <w:vAlign w:val="center"/>
          </w:tcPr>
          <w:p w14:paraId="7B3647D0" w14:textId="77777777" w:rsidR="00EC0723" w:rsidRPr="001D386E" w:rsidRDefault="00EC0723" w:rsidP="00EC0723">
            <w:pPr>
              <w:pStyle w:val="TAC"/>
              <w:rPr>
                <w:rFonts w:cs="Arial"/>
                <w:lang w:eastAsia="ja-JP"/>
              </w:rPr>
            </w:pPr>
          </w:p>
        </w:tc>
        <w:tc>
          <w:tcPr>
            <w:tcW w:w="2552" w:type="dxa"/>
          </w:tcPr>
          <w:p w14:paraId="6C6DF005" w14:textId="77777777" w:rsidR="00EC0723" w:rsidRPr="001D386E" w:rsidRDefault="00EC0723" w:rsidP="00EC0723">
            <w:pPr>
              <w:pStyle w:val="TAC"/>
              <w:tabs>
                <w:tab w:val="left" w:pos="1020"/>
                <w:tab w:val="center" w:pos="1168"/>
              </w:tabs>
              <w:rPr>
                <w:lang w:eastAsia="zh-CN"/>
              </w:rPr>
            </w:pPr>
            <w:r w:rsidRPr="001D386E">
              <w:t>7</w:t>
            </w:r>
          </w:p>
        </w:tc>
        <w:tc>
          <w:tcPr>
            <w:tcW w:w="2552" w:type="dxa"/>
          </w:tcPr>
          <w:p w14:paraId="509DDA97" w14:textId="77777777" w:rsidR="00EC0723" w:rsidRPr="001D386E" w:rsidRDefault="00EC0723" w:rsidP="00EC0723">
            <w:pPr>
              <w:pStyle w:val="TAC"/>
              <w:rPr>
                <w:rFonts w:cs="Arial"/>
                <w:lang w:eastAsia="ja-JP"/>
              </w:rPr>
            </w:pPr>
            <w:r w:rsidRPr="001D386E">
              <w:t>0.6</w:t>
            </w:r>
          </w:p>
        </w:tc>
      </w:tr>
      <w:tr w:rsidR="00EC0723" w:rsidRPr="001D386E" w14:paraId="089EEDC4" w14:textId="77777777" w:rsidTr="00EC0723">
        <w:trPr>
          <w:jc w:val="center"/>
        </w:trPr>
        <w:tc>
          <w:tcPr>
            <w:tcW w:w="1985" w:type="dxa"/>
            <w:vMerge/>
            <w:vAlign w:val="center"/>
          </w:tcPr>
          <w:p w14:paraId="361D44F1" w14:textId="77777777" w:rsidR="00EC0723" w:rsidRPr="001D386E" w:rsidRDefault="00EC0723" w:rsidP="00EC0723">
            <w:pPr>
              <w:pStyle w:val="TAC"/>
              <w:rPr>
                <w:rFonts w:cs="Arial"/>
                <w:lang w:eastAsia="ja-JP"/>
              </w:rPr>
            </w:pPr>
          </w:p>
        </w:tc>
        <w:tc>
          <w:tcPr>
            <w:tcW w:w="2552" w:type="dxa"/>
          </w:tcPr>
          <w:p w14:paraId="1BEAA39A" w14:textId="77777777" w:rsidR="00EC0723" w:rsidRPr="001D386E" w:rsidRDefault="00EC0723" w:rsidP="00EC0723">
            <w:pPr>
              <w:pStyle w:val="TAC"/>
              <w:tabs>
                <w:tab w:val="left" w:pos="1020"/>
                <w:tab w:val="center" w:pos="1168"/>
              </w:tabs>
              <w:rPr>
                <w:lang w:eastAsia="zh-CN"/>
              </w:rPr>
            </w:pPr>
            <w:r w:rsidRPr="001D386E">
              <w:t>20</w:t>
            </w:r>
          </w:p>
        </w:tc>
        <w:tc>
          <w:tcPr>
            <w:tcW w:w="2552" w:type="dxa"/>
          </w:tcPr>
          <w:p w14:paraId="1392FA74" w14:textId="77777777" w:rsidR="00EC0723" w:rsidRPr="001D386E" w:rsidRDefault="00EC0723" w:rsidP="00EC0723">
            <w:pPr>
              <w:pStyle w:val="TAC"/>
              <w:rPr>
                <w:rFonts w:cs="Arial"/>
                <w:lang w:eastAsia="ja-JP"/>
              </w:rPr>
            </w:pPr>
            <w:r w:rsidRPr="001D386E">
              <w:t>0.6</w:t>
            </w:r>
          </w:p>
        </w:tc>
      </w:tr>
      <w:tr w:rsidR="00EC0723" w:rsidRPr="001D386E" w14:paraId="4B84F4F3" w14:textId="77777777" w:rsidTr="00EC0723">
        <w:trPr>
          <w:jc w:val="center"/>
        </w:trPr>
        <w:tc>
          <w:tcPr>
            <w:tcW w:w="1985" w:type="dxa"/>
            <w:vMerge/>
            <w:vAlign w:val="center"/>
          </w:tcPr>
          <w:p w14:paraId="54141F77" w14:textId="77777777" w:rsidR="00EC0723" w:rsidRPr="001D386E" w:rsidRDefault="00EC0723" w:rsidP="00EC0723">
            <w:pPr>
              <w:pStyle w:val="TAC"/>
              <w:rPr>
                <w:rFonts w:cs="Arial"/>
                <w:lang w:eastAsia="ja-JP"/>
              </w:rPr>
            </w:pPr>
          </w:p>
        </w:tc>
        <w:tc>
          <w:tcPr>
            <w:tcW w:w="2552" w:type="dxa"/>
          </w:tcPr>
          <w:p w14:paraId="2307F8F7" w14:textId="77777777" w:rsidR="00EC0723" w:rsidRPr="001D386E" w:rsidRDefault="00EC0723" w:rsidP="00EC0723">
            <w:pPr>
              <w:pStyle w:val="TAC"/>
              <w:tabs>
                <w:tab w:val="left" w:pos="1020"/>
                <w:tab w:val="center" w:pos="1168"/>
              </w:tabs>
              <w:rPr>
                <w:lang w:eastAsia="zh-CN"/>
              </w:rPr>
            </w:pPr>
            <w:r w:rsidRPr="001D386E">
              <w:t>28</w:t>
            </w:r>
          </w:p>
        </w:tc>
        <w:tc>
          <w:tcPr>
            <w:tcW w:w="2552" w:type="dxa"/>
          </w:tcPr>
          <w:p w14:paraId="03E6E251" w14:textId="77777777" w:rsidR="00EC0723" w:rsidRPr="001D386E" w:rsidRDefault="00EC0723" w:rsidP="00EC0723">
            <w:pPr>
              <w:pStyle w:val="TAC"/>
              <w:rPr>
                <w:rFonts w:cs="Arial"/>
                <w:lang w:eastAsia="ja-JP"/>
              </w:rPr>
            </w:pPr>
            <w:r w:rsidRPr="001D386E">
              <w:t>0.6</w:t>
            </w:r>
          </w:p>
        </w:tc>
      </w:tr>
      <w:tr w:rsidR="00EC0723" w:rsidRPr="001D386E" w14:paraId="63175A36"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46B5D89B" w14:textId="77777777" w:rsidR="00EC0723" w:rsidRPr="001D386E" w:rsidRDefault="00EC0723" w:rsidP="00EC0723">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49439357" w14:textId="77777777" w:rsidR="00EC0723" w:rsidRPr="001D386E" w:rsidRDefault="00EC0723" w:rsidP="00EC0723">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785310" w14:textId="77777777" w:rsidR="00EC0723" w:rsidRPr="001D386E" w:rsidRDefault="00EC0723" w:rsidP="00EC0723">
            <w:pPr>
              <w:pStyle w:val="TAC"/>
            </w:pPr>
            <w:r w:rsidRPr="001D386E">
              <w:rPr>
                <w:rFonts w:cs="Arial"/>
                <w:lang w:eastAsia="ja-JP"/>
              </w:rPr>
              <w:t>0.7</w:t>
            </w:r>
          </w:p>
        </w:tc>
      </w:tr>
      <w:tr w:rsidR="00EC0723" w:rsidRPr="001D386E" w14:paraId="74D0A6C8" w14:textId="77777777" w:rsidTr="00EC0723">
        <w:trPr>
          <w:jc w:val="center"/>
        </w:trPr>
        <w:tc>
          <w:tcPr>
            <w:tcW w:w="1985" w:type="dxa"/>
            <w:vMerge/>
            <w:tcBorders>
              <w:left w:val="single" w:sz="4" w:space="0" w:color="auto"/>
              <w:right w:val="single" w:sz="4" w:space="0" w:color="auto"/>
            </w:tcBorders>
            <w:vAlign w:val="center"/>
          </w:tcPr>
          <w:p w14:paraId="11ECBBD0"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EDC725" w14:textId="77777777" w:rsidR="00EC0723" w:rsidRPr="001D386E" w:rsidRDefault="00EC0723" w:rsidP="00EC0723">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9FDB334" w14:textId="77777777" w:rsidR="00EC0723" w:rsidRPr="001D386E" w:rsidRDefault="00EC0723" w:rsidP="00EC0723">
            <w:pPr>
              <w:pStyle w:val="TAC"/>
            </w:pPr>
            <w:r w:rsidRPr="001D386E">
              <w:rPr>
                <w:rFonts w:cs="Arial"/>
                <w:lang w:eastAsia="ja-JP"/>
              </w:rPr>
              <w:t>0.7</w:t>
            </w:r>
          </w:p>
        </w:tc>
      </w:tr>
      <w:tr w:rsidR="00EC0723" w:rsidRPr="001D386E" w14:paraId="1B31392A" w14:textId="77777777" w:rsidTr="00EC0723">
        <w:trPr>
          <w:jc w:val="center"/>
        </w:trPr>
        <w:tc>
          <w:tcPr>
            <w:tcW w:w="1985" w:type="dxa"/>
            <w:vMerge/>
            <w:tcBorders>
              <w:left w:val="single" w:sz="4" w:space="0" w:color="auto"/>
              <w:right w:val="single" w:sz="4" w:space="0" w:color="auto"/>
            </w:tcBorders>
            <w:vAlign w:val="center"/>
          </w:tcPr>
          <w:p w14:paraId="039B3F25"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D224E9" w14:textId="77777777" w:rsidR="00EC0723" w:rsidRPr="001D386E" w:rsidRDefault="00EC0723" w:rsidP="00EC0723">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9DF00DF" w14:textId="77777777" w:rsidR="00EC0723" w:rsidRPr="001D386E" w:rsidRDefault="00EC0723" w:rsidP="00EC0723">
            <w:pPr>
              <w:pStyle w:val="TAC"/>
            </w:pPr>
            <w:r w:rsidRPr="001D386E">
              <w:rPr>
                <w:rFonts w:cs="Arial"/>
                <w:lang w:eastAsia="ja-JP"/>
              </w:rPr>
              <w:t>0.7</w:t>
            </w:r>
          </w:p>
        </w:tc>
      </w:tr>
      <w:tr w:rsidR="00EC0723" w:rsidRPr="001D386E" w14:paraId="147DFD1D"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4A6AC50B"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D160717" w14:textId="77777777" w:rsidR="00EC0723" w:rsidRPr="001D386E" w:rsidRDefault="00EC0723" w:rsidP="00EC0723">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11B043A" w14:textId="77777777" w:rsidR="00EC0723" w:rsidRPr="001D386E" w:rsidRDefault="00EC0723" w:rsidP="00EC0723">
            <w:pPr>
              <w:pStyle w:val="TAC"/>
            </w:pPr>
            <w:r w:rsidRPr="001D386E">
              <w:rPr>
                <w:rFonts w:cs="Arial"/>
                <w:lang w:eastAsia="ja-JP"/>
              </w:rPr>
              <w:t>0.3</w:t>
            </w:r>
          </w:p>
        </w:tc>
      </w:tr>
      <w:tr w:rsidR="00EC0723" w:rsidRPr="001D386E" w14:paraId="174CF911" w14:textId="77777777" w:rsidTr="00EC0723">
        <w:trPr>
          <w:jc w:val="center"/>
        </w:trPr>
        <w:tc>
          <w:tcPr>
            <w:tcW w:w="1985" w:type="dxa"/>
            <w:tcBorders>
              <w:bottom w:val="nil"/>
            </w:tcBorders>
            <w:vAlign w:val="center"/>
          </w:tcPr>
          <w:p w14:paraId="4064056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30C970" w14:textId="77777777" w:rsidR="00EC0723" w:rsidRPr="001D386E" w:rsidRDefault="00EC0723" w:rsidP="00EC0723">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ACB948" w14:textId="77777777" w:rsidR="00EC0723" w:rsidRPr="001D386E" w:rsidRDefault="00EC0723" w:rsidP="00EC0723">
            <w:pPr>
              <w:pStyle w:val="TAC"/>
              <w:rPr>
                <w:rFonts w:cs="Arial"/>
                <w:lang w:eastAsia="ja-JP"/>
              </w:rPr>
            </w:pPr>
            <w:r>
              <w:rPr>
                <w:rFonts w:cs="Arial"/>
                <w:bCs/>
                <w:szCs w:val="18"/>
              </w:rPr>
              <w:t>0.6</w:t>
            </w:r>
          </w:p>
        </w:tc>
      </w:tr>
      <w:tr w:rsidR="00EC0723" w:rsidRPr="001D386E" w14:paraId="2DAB01AF" w14:textId="77777777" w:rsidTr="00EC0723">
        <w:trPr>
          <w:jc w:val="center"/>
        </w:trPr>
        <w:tc>
          <w:tcPr>
            <w:tcW w:w="1985" w:type="dxa"/>
            <w:tcBorders>
              <w:top w:val="nil"/>
              <w:bottom w:val="nil"/>
            </w:tcBorders>
            <w:vAlign w:val="center"/>
          </w:tcPr>
          <w:p w14:paraId="7EFBC8F4" w14:textId="77777777" w:rsidR="00EC0723" w:rsidRPr="001D386E" w:rsidRDefault="00EC0723" w:rsidP="00EC0723">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1C59394C" w14:textId="77777777" w:rsidR="00EC0723" w:rsidRPr="001D386E" w:rsidRDefault="00EC0723" w:rsidP="00EC0723">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F7C771" w14:textId="77777777" w:rsidR="00EC0723" w:rsidRPr="001D386E" w:rsidRDefault="00EC0723" w:rsidP="00EC0723">
            <w:pPr>
              <w:pStyle w:val="TAC"/>
              <w:rPr>
                <w:rFonts w:cs="Arial"/>
                <w:lang w:eastAsia="ja-JP"/>
              </w:rPr>
            </w:pPr>
            <w:r>
              <w:rPr>
                <w:bCs/>
                <w:szCs w:val="18"/>
              </w:rPr>
              <w:t>0.6</w:t>
            </w:r>
          </w:p>
        </w:tc>
      </w:tr>
      <w:tr w:rsidR="00EC0723" w:rsidRPr="001D386E" w14:paraId="41D3D92C" w14:textId="77777777" w:rsidTr="00EC0723">
        <w:trPr>
          <w:jc w:val="center"/>
        </w:trPr>
        <w:tc>
          <w:tcPr>
            <w:tcW w:w="1985" w:type="dxa"/>
            <w:tcBorders>
              <w:top w:val="nil"/>
            </w:tcBorders>
            <w:vAlign w:val="center"/>
          </w:tcPr>
          <w:p w14:paraId="146C62EE"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1BFB76" w14:textId="77777777" w:rsidR="00EC0723" w:rsidRPr="001D386E" w:rsidRDefault="00EC0723" w:rsidP="00EC0723">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8A9DC8" w14:textId="77777777" w:rsidR="00EC0723" w:rsidRPr="001D386E" w:rsidRDefault="00EC0723" w:rsidP="00EC0723">
            <w:pPr>
              <w:pStyle w:val="TAC"/>
              <w:rPr>
                <w:rFonts w:cs="Arial"/>
                <w:lang w:eastAsia="ja-JP"/>
              </w:rPr>
            </w:pPr>
            <w:r>
              <w:rPr>
                <w:bCs/>
                <w:szCs w:val="18"/>
              </w:rPr>
              <w:t>0.3</w:t>
            </w:r>
          </w:p>
        </w:tc>
      </w:tr>
      <w:tr w:rsidR="00EC0723" w:rsidRPr="001D386E" w14:paraId="658645AF" w14:textId="77777777" w:rsidTr="00EC0723">
        <w:trPr>
          <w:jc w:val="center"/>
        </w:trPr>
        <w:tc>
          <w:tcPr>
            <w:tcW w:w="1985" w:type="dxa"/>
            <w:vMerge w:val="restart"/>
            <w:vAlign w:val="center"/>
          </w:tcPr>
          <w:p w14:paraId="773F4CD1" w14:textId="77777777" w:rsidR="00EC0723" w:rsidRPr="001D386E" w:rsidRDefault="00EC0723" w:rsidP="00EC0723">
            <w:pPr>
              <w:pStyle w:val="TAC"/>
              <w:rPr>
                <w:rFonts w:cs="Arial"/>
              </w:rPr>
            </w:pPr>
            <w:r w:rsidRPr="001D386E">
              <w:rPr>
                <w:rFonts w:cs="Arial"/>
                <w:lang w:eastAsia="ja-JP"/>
              </w:rPr>
              <w:t>CA_1-3-7-20-42</w:t>
            </w:r>
          </w:p>
        </w:tc>
        <w:tc>
          <w:tcPr>
            <w:tcW w:w="2552" w:type="dxa"/>
          </w:tcPr>
          <w:p w14:paraId="5272D3FA" w14:textId="77777777" w:rsidR="00EC0723" w:rsidRPr="001D386E" w:rsidRDefault="00EC0723" w:rsidP="00EC0723">
            <w:pPr>
              <w:pStyle w:val="TAC"/>
              <w:tabs>
                <w:tab w:val="left" w:pos="1020"/>
                <w:tab w:val="center" w:pos="1168"/>
              </w:tabs>
              <w:rPr>
                <w:rFonts w:cs="Arial"/>
              </w:rPr>
            </w:pPr>
            <w:r w:rsidRPr="001D386E">
              <w:rPr>
                <w:lang w:eastAsia="zh-CN"/>
              </w:rPr>
              <w:t>1</w:t>
            </w:r>
          </w:p>
        </w:tc>
        <w:tc>
          <w:tcPr>
            <w:tcW w:w="2552" w:type="dxa"/>
          </w:tcPr>
          <w:p w14:paraId="1A3B06F3" w14:textId="77777777" w:rsidR="00EC0723" w:rsidRPr="001D386E" w:rsidRDefault="00EC0723" w:rsidP="00EC0723">
            <w:pPr>
              <w:pStyle w:val="TAC"/>
              <w:rPr>
                <w:rFonts w:eastAsia="SimSun" w:cs="Arial"/>
                <w:lang w:eastAsia="zh-CN"/>
              </w:rPr>
            </w:pPr>
            <w:r w:rsidRPr="001D386E">
              <w:rPr>
                <w:rFonts w:cs="Arial"/>
                <w:lang w:eastAsia="ja-JP"/>
              </w:rPr>
              <w:t>0.7</w:t>
            </w:r>
          </w:p>
        </w:tc>
      </w:tr>
      <w:tr w:rsidR="00EC0723" w:rsidRPr="001D386E" w14:paraId="632EA960" w14:textId="77777777" w:rsidTr="00EC0723">
        <w:trPr>
          <w:jc w:val="center"/>
        </w:trPr>
        <w:tc>
          <w:tcPr>
            <w:tcW w:w="1985" w:type="dxa"/>
            <w:vMerge/>
            <w:vAlign w:val="center"/>
          </w:tcPr>
          <w:p w14:paraId="6B2C2742" w14:textId="77777777" w:rsidR="00EC0723" w:rsidRPr="001D386E" w:rsidRDefault="00EC0723" w:rsidP="00EC0723">
            <w:pPr>
              <w:pStyle w:val="TAC"/>
              <w:rPr>
                <w:rFonts w:cs="Arial"/>
              </w:rPr>
            </w:pPr>
          </w:p>
        </w:tc>
        <w:tc>
          <w:tcPr>
            <w:tcW w:w="2552" w:type="dxa"/>
          </w:tcPr>
          <w:p w14:paraId="17EB0345" w14:textId="77777777" w:rsidR="00EC0723" w:rsidRPr="001D386E" w:rsidRDefault="00EC0723" w:rsidP="00EC0723">
            <w:pPr>
              <w:pStyle w:val="TAC"/>
              <w:rPr>
                <w:rFonts w:cs="Arial"/>
              </w:rPr>
            </w:pPr>
            <w:r w:rsidRPr="001D386E">
              <w:rPr>
                <w:lang w:eastAsia="zh-CN"/>
              </w:rPr>
              <w:t>3</w:t>
            </w:r>
          </w:p>
        </w:tc>
        <w:tc>
          <w:tcPr>
            <w:tcW w:w="2552" w:type="dxa"/>
          </w:tcPr>
          <w:p w14:paraId="2DE91DF2" w14:textId="77777777" w:rsidR="00EC0723" w:rsidRPr="001D386E" w:rsidRDefault="00EC0723" w:rsidP="00EC0723">
            <w:pPr>
              <w:pStyle w:val="TAC"/>
              <w:rPr>
                <w:rFonts w:eastAsia="SimSun" w:cs="Arial"/>
                <w:lang w:eastAsia="zh-CN"/>
              </w:rPr>
            </w:pPr>
            <w:r w:rsidRPr="001D386E">
              <w:rPr>
                <w:rFonts w:cs="Arial"/>
                <w:lang w:eastAsia="ja-JP"/>
              </w:rPr>
              <w:t>0.7</w:t>
            </w:r>
          </w:p>
        </w:tc>
      </w:tr>
      <w:tr w:rsidR="00EC0723" w:rsidRPr="001D386E" w14:paraId="171F8B2F" w14:textId="77777777" w:rsidTr="00EC0723">
        <w:trPr>
          <w:jc w:val="center"/>
        </w:trPr>
        <w:tc>
          <w:tcPr>
            <w:tcW w:w="1985" w:type="dxa"/>
            <w:vMerge/>
            <w:vAlign w:val="center"/>
          </w:tcPr>
          <w:p w14:paraId="1024A743" w14:textId="77777777" w:rsidR="00EC0723" w:rsidRPr="001D386E" w:rsidRDefault="00EC0723" w:rsidP="00EC0723">
            <w:pPr>
              <w:pStyle w:val="TAC"/>
              <w:rPr>
                <w:rFonts w:cs="Arial"/>
              </w:rPr>
            </w:pPr>
          </w:p>
        </w:tc>
        <w:tc>
          <w:tcPr>
            <w:tcW w:w="2552" w:type="dxa"/>
          </w:tcPr>
          <w:p w14:paraId="69317194" w14:textId="77777777" w:rsidR="00EC0723" w:rsidRPr="001D386E" w:rsidRDefault="00EC0723" w:rsidP="00EC0723">
            <w:pPr>
              <w:pStyle w:val="TAC"/>
              <w:rPr>
                <w:rFonts w:eastAsia="SimSun" w:cs="Arial"/>
                <w:lang w:eastAsia="zh-CN"/>
              </w:rPr>
            </w:pPr>
            <w:r w:rsidRPr="001D386E">
              <w:rPr>
                <w:lang w:eastAsia="zh-CN"/>
              </w:rPr>
              <w:t>7</w:t>
            </w:r>
          </w:p>
        </w:tc>
        <w:tc>
          <w:tcPr>
            <w:tcW w:w="2552" w:type="dxa"/>
          </w:tcPr>
          <w:p w14:paraId="28DF3C78" w14:textId="77777777" w:rsidR="00EC0723" w:rsidRPr="001D386E" w:rsidRDefault="00EC0723" w:rsidP="00EC0723">
            <w:pPr>
              <w:pStyle w:val="TAC"/>
              <w:rPr>
                <w:rFonts w:eastAsia="SimSun" w:cs="Arial"/>
                <w:lang w:eastAsia="zh-CN"/>
              </w:rPr>
            </w:pPr>
            <w:r w:rsidRPr="001D386E">
              <w:rPr>
                <w:rFonts w:cs="Arial"/>
                <w:lang w:eastAsia="ja-JP"/>
              </w:rPr>
              <w:t>0.7</w:t>
            </w:r>
          </w:p>
        </w:tc>
      </w:tr>
      <w:tr w:rsidR="00EC0723" w:rsidRPr="001D386E" w14:paraId="57E0E6BA" w14:textId="77777777" w:rsidTr="00EC0723">
        <w:trPr>
          <w:jc w:val="center"/>
        </w:trPr>
        <w:tc>
          <w:tcPr>
            <w:tcW w:w="1985" w:type="dxa"/>
            <w:vMerge/>
            <w:vAlign w:val="center"/>
          </w:tcPr>
          <w:p w14:paraId="302B3768" w14:textId="77777777" w:rsidR="00EC0723" w:rsidRPr="001D386E" w:rsidRDefault="00EC0723" w:rsidP="00EC0723">
            <w:pPr>
              <w:pStyle w:val="TAC"/>
              <w:rPr>
                <w:rFonts w:cs="Arial"/>
              </w:rPr>
            </w:pPr>
          </w:p>
        </w:tc>
        <w:tc>
          <w:tcPr>
            <w:tcW w:w="2552" w:type="dxa"/>
          </w:tcPr>
          <w:p w14:paraId="04F96681" w14:textId="77777777" w:rsidR="00EC0723" w:rsidRPr="001D386E" w:rsidRDefault="00EC0723" w:rsidP="00EC0723">
            <w:pPr>
              <w:pStyle w:val="TAC"/>
              <w:rPr>
                <w:rFonts w:eastAsia="SimSun" w:cs="Arial"/>
                <w:lang w:eastAsia="zh-CN"/>
              </w:rPr>
            </w:pPr>
            <w:r w:rsidRPr="001D386E">
              <w:rPr>
                <w:lang w:eastAsia="zh-CN"/>
              </w:rPr>
              <w:t>20</w:t>
            </w:r>
          </w:p>
        </w:tc>
        <w:tc>
          <w:tcPr>
            <w:tcW w:w="2552" w:type="dxa"/>
          </w:tcPr>
          <w:p w14:paraId="6EDE0E8B" w14:textId="77777777" w:rsidR="00EC0723" w:rsidRPr="001D386E" w:rsidRDefault="00EC0723" w:rsidP="00EC0723">
            <w:pPr>
              <w:pStyle w:val="TAC"/>
              <w:rPr>
                <w:rFonts w:eastAsia="SimSun" w:cs="Arial"/>
                <w:lang w:eastAsia="zh-CN"/>
              </w:rPr>
            </w:pPr>
            <w:r w:rsidRPr="001D386E">
              <w:rPr>
                <w:rFonts w:cs="Arial"/>
                <w:lang w:eastAsia="ja-JP"/>
              </w:rPr>
              <w:t>0.3</w:t>
            </w:r>
          </w:p>
        </w:tc>
      </w:tr>
      <w:tr w:rsidR="00EC0723" w:rsidRPr="001D386E" w14:paraId="7C8DF9AE" w14:textId="77777777" w:rsidTr="00EC0723">
        <w:trPr>
          <w:jc w:val="center"/>
        </w:trPr>
        <w:tc>
          <w:tcPr>
            <w:tcW w:w="1985" w:type="dxa"/>
            <w:vMerge/>
            <w:vAlign w:val="center"/>
          </w:tcPr>
          <w:p w14:paraId="6A004DB3" w14:textId="77777777" w:rsidR="00EC0723" w:rsidRPr="001D386E" w:rsidRDefault="00EC0723" w:rsidP="00EC0723">
            <w:pPr>
              <w:pStyle w:val="TAC"/>
              <w:rPr>
                <w:rFonts w:cs="Arial"/>
              </w:rPr>
            </w:pPr>
          </w:p>
        </w:tc>
        <w:tc>
          <w:tcPr>
            <w:tcW w:w="2552" w:type="dxa"/>
          </w:tcPr>
          <w:p w14:paraId="28B1CDF4" w14:textId="77777777" w:rsidR="00EC0723" w:rsidRPr="001D386E" w:rsidRDefault="00EC0723" w:rsidP="00EC0723">
            <w:pPr>
              <w:pStyle w:val="TAC"/>
              <w:rPr>
                <w:rFonts w:eastAsia="SimSun" w:cs="Arial"/>
                <w:lang w:eastAsia="zh-CN"/>
              </w:rPr>
            </w:pPr>
            <w:r w:rsidRPr="001D386E">
              <w:rPr>
                <w:lang w:eastAsia="zh-CN"/>
              </w:rPr>
              <w:t>42</w:t>
            </w:r>
          </w:p>
        </w:tc>
        <w:tc>
          <w:tcPr>
            <w:tcW w:w="2552" w:type="dxa"/>
          </w:tcPr>
          <w:p w14:paraId="4836E221" w14:textId="77777777" w:rsidR="00EC0723" w:rsidRPr="001D386E" w:rsidRDefault="00EC0723" w:rsidP="00EC0723">
            <w:pPr>
              <w:pStyle w:val="TAC"/>
              <w:rPr>
                <w:rFonts w:cs="Arial"/>
                <w:lang w:eastAsia="ja-JP"/>
              </w:rPr>
            </w:pPr>
            <w:r w:rsidRPr="001D386E">
              <w:rPr>
                <w:rFonts w:cs="Arial"/>
                <w:lang w:eastAsia="ja-JP"/>
              </w:rPr>
              <w:t>0.8</w:t>
            </w:r>
          </w:p>
        </w:tc>
      </w:tr>
      <w:tr w:rsidR="00EC0723" w:rsidRPr="001D386E" w14:paraId="36ED7752" w14:textId="77777777" w:rsidTr="00EC0723">
        <w:trPr>
          <w:jc w:val="center"/>
        </w:trPr>
        <w:tc>
          <w:tcPr>
            <w:tcW w:w="1985" w:type="dxa"/>
            <w:tcBorders>
              <w:bottom w:val="nil"/>
            </w:tcBorders>
            <w:vAlign w:val="center"/>
          </w:tcPr>
          <w:p w14:paraId="6DB0856A"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7FB216E" w14:textId="77777777" w:rsidR="00EC0723" w:rsidRPr="001D386E" w:rsidRDefault="00EC0723" w:rsidP="00EC0723">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3E3E6B" w14:textId="77777777" w:rsidR="00EC0723" w:rsidRPr="001D386E" w:rsidRDefault="00EC0723" w:rsidP="00EC0723">
            <w:pPr>
              <w:pStyle w:val="TAC"/>
              <w:rPr>
                <w:kern w:val="2"/>
                <w:lang w:val="en-US"/>
              </w:rPr>
            </w:pPr>
            <w:r>
              <w:rPr>
                <w:rFonts w:cs="Arial"/>
                <w:bCs/>
                <w:szCs w:val="18"/>
              </w:rPr>
              <w:t>0.6</w:t>
            </w:r>
          </w:p>
        </w:tc>
      </w:tr>
      <w:tr w:rsidR="00EC0723" w:rsidRPr="001D386E" w14:paraId="0B8C123E" w14:textId="77777777" w:rsidTr="00EC0723">
        <w:trPr>
          <w:jc w:val="center"/>
        </w:trPr>
        <w:tc>
          <w:tcPr>
            <w:tcW w:w="1985" w:type="dxa"/>
            <w:tcBorders>
              <w:top w:val="nil"/>
              <w:bottom w:val="nil"/>
            </w:tcBorders>
            <w:vAlign w:val="center"/>
          </w:tcPr>
          <w:p w14:paraId="4F076692" w14:textId="77777777" w:rsidR="00EC0723" w:rsidRPr="001D386E" w:rsidRDefault="00EC0723" w:rsidP="00EC0723">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69F6CA73" w14:textId="77777777" w:rsidR="00EC0723" w:rsidRPr="001D386E" w:rsidRDefault="00EC0723" w:rsidP="00EC0723">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C18EB2" w14:textId="77777777" w:rsidR="00EC0723" w:rsidRPr="001D386E" w:rsidRDefault="00EC0723" w:rsidP="00EC0723">
            <w:pPr>
              <w:pStyle w:val="TAC"/>
              <w:rPr>
                <w:kern w:val="2"/>
                <w:lang w:val="en-US"/>
              </w:rPr>
            </w:pPr>
            <w:r>
              <w:rPr>
                <w:bCs/>
                <w:szCs w:val="18"/>
              </w:rPr>
              <w:t>0.6</w:t>
            </w:r>
          </w:p>
        </w:tc>
      </w:tr>
      <w:tr w:rsidR="00EC0723" w:rsidRPr="001D386E" w14:paraId="49BC3976" w14:textId="77777777" w:rsidTr="00EC0723">
        <w:trPr>
          <w:jc w:val="center"/>
        </w:trPr>
        <w:tc>
          <w:tcPr>
            <w:tcW w:w="1985" w:type="dxa"/>
            <w:tcBorders>
              <w:top w:val="nil"/>
            </w:tcBorders>
            <w:vAlign w:val="center"/>
          </w:tcPr>
          <w:p w14:paraId="17A48441"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D728024" w14:textId="77777777" w:rsidR="00EC0723" w:rsidRPr="001D386E" w:rsidRDefault="00EC0723" w:rsidP="00EC0723">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AAA657" w14:textId="77777777" w:rsidR="00EC0723" w:rsidRPr="001D386E" w:rsidRDefault="00EC0723" w:rsidP="00EC0723">
            <w:pPr>
              <w:pStyle w:val="TAC"/>
              <w:rPr>
                <w:kern w:val="2"/>
                <w:lang w:val="en-US"/>
              </w:rPr>
            </w:pPr>
            <w:r>
              <w:rPr>
                <w:bCs/>
                <w:szCs w:val="18"/>
              </w:rPr>
              <w:t>0.6</w:t>
            </w:r>
          </w:p>
        </w:tc>
      </w:tr>
      <w:tr w:rsidR="00092AFF" w:rsidRPr="001D386E" w14:paraId="44036B0D" w14:textId="77777777" w:rsidTr="00EC0723">
        <w:trPr>
          <w:jc w:val="center"/>
          <w:ins w:id="511" w:author="Nokia" w:date="2022-05-24T09:48:00Z"/>
        </w:trPr>
        <w:tc>
          <w:tcPr>
            <w:tcW w:w="1985" w:type="dxa"/>
            <w:vMerge w:val="restart"/>
            <w:vAlign w:val="center"/>
          </w:tcPr>
          <w:p w14:paraId="6B85AE51" w14:textId="5A45BE65" w:rsidR="00092AFF" w:rsidRPr="001D386E" w:rsidRDefault="00092AFF" w:rsidP="00092AFF">
            <w:pPr>
              <w:pStyle w:val="TAC"/>
              <w:rPr>
                <w:ins w:id="512" w:author="Nokia" w:date="2022-05-24T09:48:00Z"/>
              </w:rPr>
            </w:pPr>
            <w:ins w:id="513" w:author="Nokia" w:date="2022-05-24T09:48:00Z">
              <w:r>
                <w:rPr>
                  <w:lang w:eastAsia="zh-CN"/>
                </w:rPr>
                <w:t>CA_1-3-7-28-40</w:t>
              </w:r>
            </w:ins>
          </w:p>
        </w:tc>
        <w:tc>
          <w:tcPr>
            <w:tcW w:w="2552" w:type="dxa"/>
            <w:vAlign w:val="center"/>
          </w:tcPr>
          <w:p w14:paraId="027D5450" w14:textId="44898F42" w:rsidR="00092AFF" w:rsidRPr="001D386E" w:rsidRDefault="00092AFF" w:rsidP="00092AFF">
            <w:pPr>
              <w:pStyle w:val="TAC"/>
              <w:rPr>
                <w:ins w:id="514" w:author="Nokia" w:date="2022-05-24T09:48:00Z"/>
                <w:rFonts w:eastAsia="Malgun Gothic"/>
              </w:rPr>
            </w:pPr>
            <w:ins w:id="515" w:author="Nokia" w:date="2022-05-24T09:48:00Z">
              <w:r>
                <w:rPr>
                  <w:rFonts w:hint="eastAsia"/>
                  <w:bCs/>
                  <w:lang w:eastAsia="zh-CN"/>
                </w:rPr>
                <w:t>1</w:t>
              </w:r>
            </w:ins>
          </w:p>
        </w:tc>
        <w:tc>
          <w:tcPr>
            <w:tcW w:w="2552" w:type="dxa"/>
            <w:vAlign w:val="center"/>
          </w:tcPr>
          <w:p w14:paraId="1D183058" w14:textId="6C49AF8A" w:rsidR="00092AFF" w:rsidRPr="001D386E" w:rsidRDefault="00092AFF" w:rsidP="00092AFF">
            <w:pPr>
              <w:pStyle w:val="TAC"/>
              <w:rPr>
                <w:ins w:id="516" w:author="Nokia" w:date="2022-05-24T09:48:00Z"/>
                <w:kern w:val="2"/>
                <w:lang w:val="en-US"/>
              </w:rPr>
            </w:pPr>
            <w:ins w:id="517" w:author="Nokia" w:date="2022-05-24T09:48:00Z">
              <w:r>
                <w:rPr>
                  <w:rFonts w:hint="eastAsia"/>
                  <w:bCs/>
                  <w:szCs w:val="18"/>
                  <w:lang w:eastAsia="zh-CN"/>
                </w:rPr>
                <w:t>0</w:t>
              </w:r>
              <w:r>
                <w:rPr>
                  <w:bCs/>
                  <w:szCs w:val="18"/>
                  <w:lang w:eastAsia="zh-CN"/>
                </w:rPr>
                <w:t>.6</w:t>
              </w:r>
            </w:ins>
          </w:p>
        </w:tc>
      </w:tr>
      <w:tr w:rsidR="00092AFF" w:rsidRPr="001D386E" w14:paraId="714B7C40" w14:textId="77777777" w:rsidTr="00EC0723">
        <w:trPr>
          <w:jc w:val="center"/>
          <w:ins w:id="518" w:author="Nokia" w:date="2022-05-24T09:48:00Z"/>
        </w:trPr>
        <w:tc>
          <w:tcPr>
            <w:tcW w:w="1985" w:type="dxa"/>
            <w:vMerge/>
            <w:vAlign w:val="center"/>
          </w:tcPr>
          <w:p w14:paraId="522E9C5A" w14:textId="77777777" w:rsidR="00092AFF" w:rsidRPr="001D386E" w:rsidRDefault="00092AFF" w:rsidP="00092AFF">
            <w:pPr>
              <w:pStyle w:val="TAC"/>
              <w:rPr>
                <w:ins w:id="519" w:author="Nokia" w:date="2022-05-24T09:48:00Z"/>
              </w:rPr>
            </w:pPr>
          </w:p>
        </w:tc>
        <w:tc>
          <w:tcPr>
            <w:tcW w:w="2552" w:type="dxa"/>
            <w:vAlign w:val="center"/>
          </w:tcPr>
          <w:p w14:paraId="6130FF3C" w14:textId="61E035CB" w:rsidR="00092AFF" w:rsidRPr="001D386E" w:rsidRDefault="00092AFF" w:rsidP="00092AFF">
            <w:pPr>
              <w:pStyle w:val="TAC"/>
              <w:rPr>
                <w:ins w:id="520" w:author="Nokia" w:date="2022-05-24T09:48:00Z"/>
                <w:rFonts w:eastAsia="Malgun Gothic"/>
              </w:rPr>
            </w:pPr>
            <w:ins w:id="521" w:author="Nokia" w:date="2022-05-24T09:48:00Z">
              <w:r>
                <w:rPr>
                  <w:rFonts w:hint="eastAsia"/>
                  <w:bCs/>
                  <w:lang w:eastAsia="zh-CN"/>
                </w:rPr>
                <w:t>3</w:t>
              </w:r>
            </w:ins>
          </w:p>
        </w:tc>
        <w:tc>
          <w:tcPr>
            <w:tcW w:w="2552" w:type="dxa"/>
            <w:vAlign w:val="center"/>
          </w:tcPr>
          <w:p w14:paraId="2FBC9922" w14:textId="717CA5E7" w:rsidR="00092AFF" w:rsidRPr="001D386E" w:rsidRDefault="00092AFF" w:rsidP="00092AFF">
            <w:pPr>
              <w:pStyle w:val="TAC"/>
              <w:rPr>
                <w:ins w:id="522" w:author="Nokia" w:date="2022-05-24T09:48:00Z"/>
                <w:kern w:val="2"/>
                <w:lang w:val="en-US"/>
              </w:rPr>
            </w:pPr>
            <w:ins w:id="523" w:author="Nokia" w:date="2022-05-24T09:48:00Z">
              <w:r>
                <w:rPr>
                  <w:rFonts w:hint="eastAsia"/>
                  <w:bCs/>
                  <w:szCs w:val="18"/>
                  <w:lang w:eastAsia="zh-CN"/>
                </w:rPr>
                <w:t>0</w:t>
              </w:r>
              <w:r>
                <w:rPr>
                  <w:bCs/>
                  <w:szCs w:val="18"/>
                  <w:lang w:eastAsia="zh-CN"/>
                </w:rPr>
                <w:t>.6</w:t>
              </w:r>
            </w:ins>
          </w:p>
        </w:tc>
      </w:tr>
      <w:tr w:rsidR="00092AFF" w:rsidRPr="001D386E" w14:paraId="514A70C6" w14:textId="77777777" w:rsidTr="00EC0723">
        <w:trPr>
          <w:jc w:val="center"/>
          <w:ins w:id="524" w:author="Nokia" w:date="2022-05-24T09:48:00Z"/>
        </w:trPr>
        <w:tc>
          <w:tcPr>
            <w:tcW w:w="1985" w:type="dxa"/>
            <w:vMerge/>
            <w:vAlign w:val="center"/>
          </w:tcPr>
          <w:p w14:paraId="77EA875A" w14:textId="77777777" w:rsidR="00092AFF" w:rsidRPr="001D386E" w:rsidRDefault="00092AFF" w:rsidP="00092AFF">
            <w:pPr>
              <w:pStyle w:val="TAC"/>
              <w:rPr>
                <w:ins w:id="525" w:author="Nokia" w:date="2022-05-24T09:48:00Z"/>
              </w:rPr>
            </w:pPr>
          </w:p>
        </w:tc>
        <w:tc>
          <w:tcPr>
            <w:tcW w:w="2552" w:type="dxa"/>
            <w:vAlign w:val="center"/>
          </w:tcPr>
          <w:p w14:paraId="7B577B4E" w14:textId="55F5841B" w:rsidR="00092AFF" w:rsidRPr="001D386E" w:rsidRDefault="00092AFF" w:rsidP="00092AFF">
            <w:pPr>
              <w:pStyle w:val="TAC"/>
              <w:rPr>
                <w:ins w:id="526" w:author="Nokia" w:date="2022-05-24T09:48:00Z"/>
                <w:rFonts w:eastAsia="Malgun Gothic"/>
              </w:rPr>
            </w:pPr>
            <w:ins w:id="527" w:author="Nokia" w:date="2022-05-24T09:48:00Z">
              <w:r>
                <w:rPr>
                  <w:rFonts w:hint="eastAsia"/>
                  <w:bCs/>
                  <w:lang w:eastAsia="zh-CN"/>
                </w:rPr>
                <w:t>7</w:t>
              </w:r>
            </w:ins>
          </w:p>
        </w:tc>
        <w:tc>
          <w:tcPr>
            <w:tcW w:w="2552" w:type="dxa"/>
            <w:vAlign w:val="center"/>
          </w:tcPr>
          <w:p w14:paraId="66226A07" w14:textId="46D9DCF2" w:rsidR="00092AFF" w:rsidRPr="001D386E" w:rsidRDefault="00092AFF" w:rsidP="00092AFF">
            <w:pPr>
              <w:pStyle w:val="TAC"/>
              <w:rPr>
                <w:ins w:id="528" w:author="Nokia" w:date="2022-05-24T09:48:00Z"/>
                <w:kern w:val="2"/>
                <w:lang w:val="en-US"/>
              </w:rPr>
            </w:pPr>
            <w:ins w:id="529" w:author="Nokia" w:date="2022-05-24T09:48:00Z">
              <w:r>
                <w:rPr>
                  <w:rFonts w:hint="eastAsia"/>
                  <w:bCs/>
                  <w:szCs w:val="18"/>
                  <w:lang w:eastAsia="zh-CN"/>
                </w:rPr>
                <w:t>0</w:t>
              </w:r>
              <w:r>
                <w:rPr>
                  <w:bCs/>
                  <w:szCs w:val="18"/>
                  <w:lang w:eastAsia="zh-CN"/>
                </w:rPr>
                <w:t>.8</w:t>
              </w:r>
            </w:ins>
          </w:p>
        </w:tc>
      </w:tr>
      <w:tr w:rsidR="00092AFF" w:rsidRPr="001D386E" w14:paraId="41B12E09" w14:textId="77777777" w:rsidTr="00EC0723">
        <w:trPr>
          <w:jc w:val="center"/>
          <w:ins w:id="530" w:author="Nokia" w:date="2022-05-24T09:48:00Z"/>
        </w:trPr>
        <w:tc>
          <w:tcPr>
            <w:tcW w:w="1985" w:type="dxa"/>
            <w:vMerge/>
            <w:vAlign w:val="center"/>
          </w:tcPr>
          <w:p w14:paraId="2FD53ACA" w14:textId="77777777" w:rsidR="00092AFF" w:rsidRPr="001D386E" w:rsidRDefault="00092AFF" w:rsidP="00092AFF">
            <w:pPr>
              <w:pStyle w:val="TAC"/>
              <w:rPr>
                <w:ins w:id="531" w:author="Nokia" w:date="2022-05-24T09:48:00Z"/>
              </w:rPr>
            </w:pPr>
          </w:p>
        </w:tc>
        <w:tc>
          <w:tcPr>
            <w:tcW w:w="2552" w:type="dxa"/>
            <w:vAlign w:val="center"/>
          </w:tcPr>
          <w:p w14:paraId="223D2F93" w14:textId="2EFE014A" w:rsidR="00092AFF" w:rsidRPr="001D386E" w:rsidRDefault="00092AFF" w:rsidP="00092AFF">
            <w:pPr>
              <w:pStyle w:val="TAC"/>
              <w:rPr>
                <w:ins w:id="532" w:author="Nokia" w:date="2022-05-24T09:48:00Z"/>
                <w:rFonts w:eastAsia="Malgun Gothic"/>
              </w:rPr>
            </w:pPr>
            <w:ins w:id="533" w:author="Nokia" w:date="2022-05-24T09:48:00Z">
              <w:r>
                <w:rPr>
                  <w:rFonts w:hint="eastAsia"/>
                  <w:bCs/>
                  <w:lang w:eastAsia="zh-CN"/>
                </w:rPr>
                <w:t>2</w:t>
              </w:r>
              <w:r>
                <w:rPr>
                  <w:bCs/>
                  <w:lang w:eastAsia="zh-CN"/>
                </w:rPr>
                <w:t>8</w:t>
              </w:r>
            </w:ins>
          </w:p>
        </w:tc>
        <w:tc>
          <w:tcPr>
            <w:tcW w:w="2552" w:type="dxa"/>
            <w:vAlign w:val="center"/>
          </w:tcPr>
          <w:p w14:paraId="2056EC3A" w14:textId="61843166" w:rsidR="00092AFF" w:rsidRPr="001D386E" w:rsidRDefault="00092AFF" w:rsidP="00092AFF">
            <w:pPr>
              <w:pStyle w:val="TAC"/>
              <w:rPr>
                <w:ins w:id="534" w:author="Nokia" w:date="2022-05-24T09:48:00Z"/>
                <w:kern w:val="2"/>
                <w:lang w:val="en-US"/>
              </w:rPr>
            </w:pPr>
            <w:ins w:id="535" w:author="Nokia" w:date="2022-05-24T09:48:00Z">
              <w:r>
                <w:rPr>
                  <w:rFonts w:hint="eastAsia"/>
                  <w:bCs/>
                  <w:szCs w:val="18"/>
                  <w:lang w:eastAsia="zh-CN"/>
                </w:rPr>
                <w:t>0</w:t>
              </w:r>
              <w:r>
                <w:rPr>
                  <w:bCs/>
                  <w:szCs w:val="18"/>
                  <w:lang w:eastAsia="zh-CN"/>
                </w:rPr>
                <w:t>.6</w:t>
              </w:r>
            </w:ins>
          </w:p>
        </w:tc>
      </w:tr>
      <w:tr w:rsidR="00092AFF" w:rsidRPr="001D386E" w14:paraId="269FA36A" w14:textId="77777777" w:rsidTr="00EC0723">
        <w:trPr>
          <w:jc w:val="center"/>
          <w:ins w:id="536" w:author="Nokia" w:date="2022-05-24T09:48:00Z"/>
        </w:trPr>
        <w:tc>
          <w:tcPr>
            <w:tcW w:w="1985" w:type="dxa"/>
            <w:vMerge/>
            <w:vAlign w:val="center"/>
          </w:tcPr>
          <w:p w14:paraId="453FD541" w14:textId="77777777" w:rsidR="00092AFF" w:rsidRPr="001D386E" w:rsidRDefault="00092AFF" w:rsidP="00092AFF">
            <w:pPr>
              <w:pStyle w:val="TAC"/>
              <w:rPr>
                <w:ins w:id="537" w:author="Nokia" w:date="2022-05-24T09:48:00Z"/>
              </w:rPr>
            </w:pPr>
          </w:p>
        </w:tc>
        <w:tc>
          <w:tcPr>
            <w:tcW w:w="2552" w:type="dxa"/>
            <w:vAlign w:val="center"/>
          </w:tcPr>
          <w:p w14:paraId="3CE4EB1E" w14:textId="2767F4C4" w:rsidR="00092AFF" w:rsidRPr="001D386E" w:rsidRDefault="00092AFF" w:rsidP="00092AFF">
            <w:pPr>
              <w:pStyle w:val="TAC"/>
              <w:rPr>
                <w:ins w:id="538" w:author="Nokia" w:date="2022-05-24T09:48:00Z"/>
                <w:rFonts w:eastAsia="Malgun Gothic"/>
              </w:rPr>
            </w:pPr>
            <w:ins w:id="539" w:author="Nokia" w:date="2022-05-24T09:48:00Z">
              <w:r>
                <w:rPr>
                  <w:rFonts w:hint="eastAsia"/>
                  <w:bCs/>
                  <w:lang w:eastAsia="zh-CN"/>
                </w:rPr>
                <w:t>4</w:t>
              </w:r>
              <w:r>
                <w:rPr>
                  <w:bCs/>
                  <w:lang w:eastAsia="zh-CN"/>
                </w:rPr>
                <w:t>0</w:t>
              </w:r>
            </w:ins>
          </w:p>
        </w:tc>
        <w:tc>
          <w:tcPr>
            <w:tcW w:w="2552" w:type="dxa"/>
            <w:vAlign w:val="center"/>
          </w:tcPr>
          <w:p w14:paraId="351CA2D5" w14:textId="5A25CD75" w:rsidR="00092AFF" w:rsidRPr="001D386E" w:rsidRDefault="00092AFF" w:rsidP="00092AFF">
            <w:pPr>
              <w:pStyle w:val="TAC"/>
              <w:rPr>
                <w:ins w:id="540" w:author="Nokia" w:date="2022-05-24T09:48:00Z"/>
                <w:kern w:val="2"/>
                <w:lang w:val="en-US"/>
              </w:rPr>
            </w:pPr>
            <w:ins w:id="541" w:author="Nokia" w:date="2022-05-24T09:48:00Z">
              <w:r>
                <w:rPr>
                  <w:rFonts w:hint="eastAsia"/>
                  <w:bCs/>
                  <w:szCs w:val="18"/>
                  <w:lang w:eastAsia="zh-CN"/>
                </w:rPr>
                <w:t>0</w:t>
              </w:r>
              <w:r>
                <w:rPr>
                  <w:bCs/>
                  <w:szCs w:val="18"/>
                  <w:lang w:eastAsia="zh-CN"/>
                </w:rPr>
                <w:t>.9</w:t>
              </w:r>
            </w:ins>
          </w:p>
        </w:tc>
      </w:tr>
      <w:tr w:rsidR="00092AFF" w:rsidRPr="001D386E" w14:paraId="67578F40" w14:textId="77777777" w:rsidTr="00EC0723">
        <w:trPr>
          <w:jc w:val="center"/>
        </w:trPr>
        <w:tc>
          <w:tcPr>
            <w:tcW w:w="1985" w:type="dxa"/>
            <w:vMerge w:val="restart"/>
            <w:vAlign w:val="center"/>
          </w:tcPr>
          <w:p w14:paraId="54F5463F" w14:textId="77777777" w:rsidR="00092AFF" w:rsidRPr="001D386E" w:rsidRDefault="00092AFF" w:rsidP="00092AFF">
            <w:pPr>
              <w:pStyle w:val="TAC"/>
              <w:rPr>
                <w:rFonts w:cs="Arial"/>
              </w:rPr>
            </w:pPr>
            <w:r w:rsidRPr="001D386E">
              <w:t>CA_1-</w:t>
            </w:r>
            <w:r w:rsidRPr="001D386E">
              <w:rPr>
                <w:rFonts w:eastAsia="Malgun Gothic"/>
              </w:rPr>
              <w:t>3</w:t>
            </w:r>
            <w:r w:rsidRPr="001D386E">
              <w:t>-8-11-28</w:t>
            </w:r>
          </w:p>
        </w:tc>
        <w:tc>
          <w:tcPr>
            <w:tcW w:w="2552" w:type="dxa"/>
            <w:vAlign w:val="center"/>
          </w:tcPr>
          <w:p w14:paraId="6094CBAE" w14:textId="77777777" w:rsidR="00092AFF" w:rsidRPr="001D386E" w:rsidRDefault="00092AFF" w:rsidP="00092AFF">
            <w:pPr>
              <w:pStyle w:val="TAC"/>
              <w:rPr>
                <w:lang w:eastAsia="zh-CN"/>
              </w:rPr>
            </w:pPr>
            <w:r w:rsidRPr="001D386E">
              <w:rPr>
                <w:rFonts w:eastAsia="Malgun Gothic"/>
              </w:rPr>
              <w:t>1</w:t>
            </w:r>
          </w:p>
        </w:tc>
        <w:tc>
          <w:tcPr>
            <w:tcW w:w="2552" w:type="dxa"/>
            <w:vAlign w:val="center"/>
          </w:tcPr>
          <w:p w14:paraId="4756C886" w14:textId="77777777" w:rsidR="00092AFF" w:rsidRPr="001D386E" w:rsidRDefault="00092AFF" w:rsidP="00092AFF">
            <w:pPr>
              <w:pStyle w:val="TAC"/>
              <w:rPr>
                <w:rFonts w:cs="Arial"/>
                <w:lang w:eastAsia="ja-JP"/>
              </w:rPr>
            </w:pPr>
            <w:r w:rsidRPr="001D386E">
              <w:rPr>
                <w:kern w:val="2"/>
                <w:lang w:val="en-US"/>
              </w:rPr>
              <w:t>0.3</w:t>
            </w:r>
          </w:p>
        </w:tc>
      </w:tr>
      <w:tr w:rsidR="00092AFF" w:rsidRPr="001D386E" w14:paraId="4494197D" w14:textId="77777777" w:rsidTr="00EC0723">
        <w:trPr>
          <w:jc w:val="center"/>
        </w:trPr>
        <w:tc>
          <w:tcPr>
            <w:tcW w:w="1985" w:type="dxa"/>
            <w:vMerge/>
            <w:vAlign w:val="center"/>
          </w:tcPr>
          <w:p w14:paraId="251F6A89" w14:textId="77777777" w:rsidR="00092AFF" w:rsidRPr="001D386E" w:rsidRDefault="00092AFF" w:rsidP="00092AFF">
            <w:pPr>
              <w:pStyle w:val="TAC"/>
              <w:rPr>
                <w:rFonts w:cs="Arial"/>
              </w:rPr>
            </w:pPr>
          </w:p>
        </w:tc>
        <w:tc>
          <w:tcPr>
            <w:tcW w:w="2552" w:type="dxa"/>
            <w:vAlign w:val="center"/>
          </w:tcPr>
          <w:p w14:paraId="4146CCE8" w14:textId="77777777" w:rsidR="00092AFF" w:rsidRPr="001D386E" w:rsidRDefault="00092AFF" w:rsidP="00092AFF">
            <w:pPr>
              <w:pStyle w:val="TAC"/>
              <w:rPr>
                <w:lang w:eastAsia="zh-CN"/>
              </w:rPr>
            </w:pPr>
            <w:r w:rsidRPr="001D386E">
              <w:rPr>
                <w:rFonts w:eastAsia="Malgun Gothic"/>
              </w:rPr>
              <w:t>3</w:t>
            </w:r>
          </w:p>
        </w:tc>
        <w:tc>
          <w:tcPr>
            <w:tcW w:w="2552" w:type="dxa"/>
            <w:vAlign w:val="center"/>
          </w:tcPr>
          <w:p w14:paraId="542FB087" w14:textId="77777777" w:rsidR="00092AFF" w:rsidRPr="001D386E" w:rsidRDefault="00092AFF" w:rsidP="00092AFF">
            <w:pPr>
              <w:pStyle w:val="TAC"/>
              <w:rPr>
                <w:rFonts w:cs="Arial"/>
                <w:lang w:eastAsia="ja-JP"/>
              </w:rPr>
            </w:pPr>
            <w:r w:rsidRPr="001D386E">
              <w:rPr>
                <w:kern w:val="2"/>
                <w:lang w:val="en-US"/>
              </w:rPr>
              <w:t>0.8</w:t>
            </w:r>
          </w:p>
        </w:tc>
      </w:tr>
      <w:tr w:rsidR="00092AFF" w:rsidRPr="001D386E" w14:paraId="072A9F4C" w14:textId="77777777" w:rsidTr="00EC0723">
        <w:trPr>
          <w:jc w:val="center"/>
        </w:trPr>
        <w:tc>
          <w:tcPr>
            <w:tcW w:w="1985" w:type="dxa"/>
            <w:vMerge/>
            <w:vAlign w:val="center"/>
          </w:tcPr>
          <w:p w14:paraId="00A2A037" w14:textId="77777777" w:rsidR="00092AFF" w:rsidRPr="001D386E" w:rsidRDefault="00092AFF" w:rsidP="00092AFF">
            <w:pPr>
              <w:pStyle w:val="TAC"/>
              <w:rPr>
                <w:rFonts w:cs="Arial"/>
              </w:rPr>
            </w:pPr>
          </w:p>
        </w:tc>
        <w:tc>
          <w:tcPr>
            <w:tcW w:w="2552" w:type="dxa"/>
            <w:vAlign w:val="center"/>
          </w:tcPr>
          <w:p w14:paraId="79E8FC40" w14:textId="77777777" w:rsidR="00092AFF" w:rsidRPr="001D386E" w:rsidRDefault="00092AFF" w:rsidP="00092AFF">
            <w:pPr>
              <w:pStyle w:val="TAC"/>
              <w:rPr>
                <w:lang w:eastAsia="zh-CN"/>
              </w:rPr>
            </w:pPr>
            <w:r w:rsidRPr="001D386E">
              <w:rPr>
                <w:rFonts w:eastAsia="Malgun Gothic"/>
              </w:rPr>
              <w:t>8</w:t>
            </w:r>
          </w:p>
        </w:tc>
        <w:tc>
          <w:tcPr>
            <w:tcW w:w="2552" w:type="dxa"/>
            <w:vAlign w:val="center"/>
          </w:tcPr>
          <w:p w14:paraId="7A220BC6" w14:textId="77777777" w:rsidR="00092AFF" w:rsidRPr="001D386E" w:rsidRDefault="00092AFF" w:rsidP="00092AFF">
            <w:pPr>
              <w:pStyle w:val="TAC"/>
              <w:rPr>
                <w:rFonts w:cs="Arial"/>
                <w:lang w:eastAsia="ja-JP"/>
              </w:rPr>
            </w:pPr>
            <w:r w:rsidRPr="001D386E">
              <w:rPr>
                <w:kern w:val="2"/>
                <w:lang w:val="en-US"/>
              </w:rPr>
              <w:t>0.6</w:t>
            </w:r>
          </w:p>
        </w:tc>
      </w:tr>
      <w:tr w:rsidR="00092AFF" w:rsidRPr="001D386E" w14:paraId="364C175C" w14:textId="77777777" w:rsidTr="00EC0723">
        <w:trPr>
          <w:jc w:val="center"/>
        </w:trPr>
        <w:tc>
          <w:tcPr>
            <w:tcW w:w="1985" w:type="dxa"/>
            <w:vMerge/>
            <w:vAlign w:val="center"/>
          </w:tcPr>
          <w:p w14:paraId="092DDD89" w14:textId="77777777" w:rsidR="00092AFF" w:rsidRPr="001D386E" w:rsidRDefault="00092AFF" w:rsidP="00092AFF">
            <w:pPr>
              <w:pStyle w:val="TAC"/>
              <w:rPr>
                <w:rFonts w:cs="Arial"/>
              </w:rPr>
            </w:pPr>
          </w:p>
        </w:tc>
        <w:tc>
          <w:tcPr>
            <w:tcW w:w="2552" w:type="dxa"/>
            <w:vAlign w:val="center"/>
          </w:tcPr>
          <w:p w14:paraId="3F9889B7" w14:textId="77777777" w:rsidR="00092AFF" w:rsidRPr="001D386E" w:rsidRDefault="00092AFF" w:rsidP="00092AFF">
            <w:pPr>
              <w:pStyle w:val="TAC"/>
              <w:rPr>
                <w:lang w:eastAsia="zh-CN"/>
              </w:rPr>
            </w:pPr>
            <w:r w:rsidRPr="001D386E">
              <w:rPr>
                <w:rFonts w:eastAsia="Malgun Gothic"/>
              </w:rPr>
              <w:t>11</w:t>
            </w:r>
          </w:p>
        </w:tc>
        <w:tc>
          <w:tcPr>
            <w:tcW w:w="2552" w:type="dxa"/>
            <w:vAlign w:val="center"/>
          </w:tcPr>
          <w:p w14:paraId="59E80D1E" w14:textId="77777777" w:rsidR="00092AFF" w:rsidRPr="001D386E" w:rsidRDefault="00092AFF" w:rsidP="00092AFF">
            <w:pPr>
              <w:pStyle w:val="TAC"/>
              <w:rPr>
                <w:rFonts w:cs="Arial"/>
                <w:lang w:eastAsia="ja-JP"/>
              </w:rPr>
            </w:pPr>
            <w:r w:rsidRPr="001D386E">
              <w:rPr>
                <w:kern w:val="2"/>
                <w:lang w:val="en-US"/>
              </w:rPr>
              <w:t>0.9</w:t>
            </w:r>
          </w:p>
        </w:tc>
      </w:tr>
      <w:tr w:rsidR="00092AFF" w:rsidRPr="001D386E" w14:paraId="4ED0EDAC" w14:textId="77777777" w:rsidTr="00EC0723">
        <w:trPr>
          <w:jc w:val="center"/>
        </w:trPr>
        <w:tc>
          <w:tcPr>
            <w:tcW w:w="1985" w:type="dxa"/>
            <w:vMerge/>
            <w:vAlign w:val="center"/>
          </w:tcPr>
          <w:p w14:paraId="2028E7A3" w14:textId="77777777" w:rsidR="00092AFF" w:rsidRPr="001D386E" w:rsidRDefault="00092AFF" w:rsidP="00092AFF">
            <w:pPr>
              <w:pStyle w:val="TAC"/>
              <w:rPr>
                <w:rFonts w:cs="Arial"/>
              </w:rPr>
            </w:pPr>
          </w:p>
        </w:tc>
        <w:tc>
          <w:tcPr>
            <w:tcW w:w="2552" w:type="dxa"/>
            <w:vAlign w:val="center"/>
          </w:tcPr>
          <w:p w14:paraId="5C4B0911" w14:textId="77777777" w:rsidR="00092AFF" w:rsidRPr="001D386E" w:rsidRDefault="00092AFF" w:rsidP="00092AFF">
            <w:pPr>
              <w:pStyle w:val="TAC"/>
              <w:rPr>
                <w:lang w:eastAsia="zh-CN"/>
              </w:rPr>
            </w:pPr>
            <w:r w:rsidRPr="001D386E">
              <w:rPr>
                <w:rFonts w:eastAsia="Malgun Gothic"/>
              </w:rPr>
              <w:t>28</w:t>
            </w:r>
          </w:p>
        </w:tc>
        <w:tc>
          <w:tcPr>
            <w:tcW w:w="2552" w:type="dxa"/>
            <w:vAlign w:val="center"/>
          </w:tcPr>
          <w:p w14:paraId="45A7BB80" w14:textId="77777777" w:rsidR="00092AFF" w:rsidRPr="001D386E" w:rsidRDefault="00092AFF" w:rsidP="00092AFF">
            <w:pPr>
              <w:pStyle w:val="TAC"/>
              <w:rPr>
                <w:rFonts w:cs="Arial"/>
                <w:lang w:eastAsia="ja-JP"/>
              </w:rPr>
            </w:pPr>
            <w:r w:rsidRPr="001D386E">
              <w:rPr>
                <w:kern w:val="2"/>
                <w:lang w:val="en-US"/>
              </w:rPr>
              <w:t>0.6</w:t>
            </w:r>
          </w:p>
        </w:tc>
      </w:tr>
      <w:tr w:rsidR="00092AFF" w:rsidRPr="001D386E" w14:paraId="73C5B71F" w14:textId="77777777" w:rsidTr="00EC0723">
        <w:trPr>
          <w:jc w:val="center"/>
        </w:trPr>
        <w:tc>
          <w:tcPr>
            <w:tcW w:w="1985" w:type="dxa"/>
            <w:vMerge w:val="restart"/>
            <w:vAlign w:val="center"/>
          </w:tcPr>
          <w:p w14:paraId="403AC6F6" w14:textId="77777777" w:rsidR="00092AFF" w:rsidRPr="001D386E" w:rsidRDefault="00092AFF" w:rsidP="00092AFF">
            <w:pPr>
              <w:pStyle w:val="TAC"/>
              <w:rPr>
                <w:rFonts w:cs="Arial"/>
              </w:rPr>
            </w:pPr>
            <w:r>
              <w:rPr>
                <w:rFonts w:cs="Arial"/>
                <w:szCs w:val="18"/>
              </w:rPr>
              <w:t>CA_1-3-8-20-28</w:t>
            </w:r>
          </w:p>
        </w:tc>
        <w:tc>
          <w:tcPr>
            <w:tcW w:w="2552" w:type="dxa"/>
            <w:vAlign w:val="center"/>
          </w:tcPr>
          <w:p w14:paraId="29EF9F4A"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68BE9E24" w14:textId="77777777" w:rsidR="00092AFF" w:rsidRPr="001D386E" w:rsidRDefault="00092AFF" w:rsidP="00092AFF">
            <w:pPr>
              <w:pStyle w:val="TAC"/>
              <w:rPr>
                <w:rFonts w:eastAsia="SimSun" w:cs="Arial"/>
                <w:lang w:eastAsia="zh-CN"/>
              </w:rPr>
            </w:pPr>
            <w:r w:rsidRPr="006F5291">
              <w:rPr>
                <w:bCs/>
                <w:lang w:eastAsia="ja-JP"/>
              </w:rPr>
              <w:t>0.3</w:t>
            </w:r>
          </w:p>
        </w:tc>
      </w:tr>
      <w:tr w:rsidR="00092AFF" w:rsidRPr="001D386E" w14:paraId="7DDD6F2F" w14:textId="77777777" w:rsidTr="00EC0723">
        <w:trPr>
          <w:jc w:val="center"/>
        </w:trPr>
        <w:tc>
          <w:tcPr>
            <w:tcW w:w="1985" w:type="dxa"/>
            <w:vMerge/>
            <w:vAlign w:val="center"/>
          </w:tcPr>
          <w:p w14:paraId="030F1D9F" w14:textId="77777777" w:rsidR="00092AFF" w:rsidRPr="001D386E" w:rsidRDefault="00092AFF" w:rsidP="00092AFF">
            <w:pPr>
              <w:pStyle w:val="TAC"/>
              <w:rPr>
                <w:rFonts w:cs="Arial"/>
              </w:rPr>
            </w:pPr>
          </w:p>
        </w:tc>
        <w:tc>
          <w:tcPr>
            <w:tcW w:w="2552" w:type="dxa"/>
            <w:vAlign w:val="center"/>
          </w:tcPr>
          <w:p w14:paraId="75F00BE3" w14:textId="77777777" w:rsidR="00092AFF" w:rsidRPr="001D386E" w:rsidRDefault="00092AFF" w:rsidP="00092AFF">
            <w:pPr>
              <w:pStyle w:val="TAC"/>
              <w:rPr>
                <w:rFonts w:eastAsia="SimSun" w:cs="Arial"/>
                <w:lang w:eastAsia="zh-CN"/>
              </w:rPr>
            </w:pPr>
            <w:r w:rsidRPr="006F5291">
              <w:rPr>
                <w:bCs/>
                <w:lang w:eastAsia="zh-CN"/>
              </w:rPr>
              <w:t>3</w:t>
            </w:r>
          </w:p>
        </w:tc>
        <w:tc>
          <w:tcPr>
            <w:tcW w:w="2552" w:type="dxa"/>
            <w:vAlign w:val="center"/>
          </w:tcPr>
          <w:p w14:paraId="15050D57" w14:textId="77777777" w:rsidR="00092AFF" w:rsidRPr="001D386E" w:rsidRDefault="00092AFF" w:rsidP="00092AFF">
            <w:pPr>
              <w:pStyle w:val="TAC"/>
              <w:rPr>
                <w:rFonts w:eastAsia="SimSun" w:cs="Arial"/>
                <w:lang w:eastAsia="zh-CN"/>
              </w:rPr>
            </w:pPr>
            <w:r w:rsidRPr="006F5291">
              <w:rPr>
                <w:bCs/>
                <w:lang w:eastAsia="ja-JP"/>
              </w:rPr>
              <w:t>0.3</w:t>
            </w:r>
          </w:p>
        </w:tc>
      </w:tr>
      <w:tr w:rsidR="00092AFF" w:rsidRPr="001D386E" w14:paraId="3C8396AD" w14:textId="77777777" w:rsidTr="00EC0723">
        <w:trPr>
          <w:jc w:val="center"/>
        </w:trPr>
        <w:tc>
          <w:tcPr>
            <w:tcW w:w="1985" w:type="dxa"/>
            <w:vMerge/>
            <w:vAlign w:val="center"/>
          </w:tcPr>
          <w:p w14:paraId="32FF6133" w14:textId="77777777" w:rsidR="00092AFF" w:rsidRPr="001D386E" w:rsidRDefault="00092AFF" w:rsidP="00092AFF">
            <w:pPr>
              <w:pStyle w:val="TAC"/>
              <w:rPr>
                <w:rFonts w:cs="Arial"/>
              </w:rPr>
            </w:pPr>
          </w:p>
        </w:tc>
        <w:tc>
          <w:tcPr>
            <w:tcW w:w="2552" w:type="dxa"/>
            <w:vAlign w:val="center"/>
          </w:tcPr>
          <w:p w14:paraId="0A40B693"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6FA8DF18"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4253FABE" w14:textId="77777777" w:rsidTr="00EC0723">
        <w:trPr>
          <w:jc w:val="center"/>
        </w:trPr>
        <w:tc>
          <w:tcPr>
            <w:tcW w:w="1985" w:type="dxa"/>
            <w:vMerge/>
            <w:vAlign w:val="center"/>
          </w:tcPr>
          <w:p w14:paraId="1F384789" w14:textId="77777777" w:rsidR="00092AFF" w:rsidRPr="001D386E" w:rsidRDefault="00092AFF" w:rsidP="00092AFF">
            <w:pPr>
              <w:pStyle w:val="TAC"/>
              <w:rPr>
                <w:rFonts w:cs="Arial"/>
              </w:rPr>
            </w:pPr>
          </w:p>
        </w:tc>
        <w:tc>
          <w:tcPr>
            <w:tcW w:w="2552" w:type="dxa"/>
            <w:vAlign w:val="center"/>
          </w:tcPr>
          <w:p w14:paraId="4D1D20B2"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717C22E7"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79AC6B53" w14:textId="77777777" w:rsidTr="00EC0723">
        <w:trPr>
          <w:jc w:val="center"/>
        </w:trPr>
        <w:tc>
          <w:tcPr>
            <w:tcW w:w="1985" w:type="dxa"/>
            <w:vMerge/>
            <w:vAlign w:val="center"/>
          </w:tcPr>
          <w:p w14:paraId="2AC72A8F" w14:textId="77777777" w:rsidR="00092AFF" w:rsidRPr="001D386E" w:rsidRDefault="00092AFF" w:rsidP="00092AFF">
            <w:pPr>
              <w:pStyle w:val="TAC"/>
              <w:rPr>
                <w:rFonts w:cs="Arial"/>
              </w:rPr>
            </w:pPr>
          </w:p>
        </w:tc>
        <w:tc>
          <w:tcPr>
            <w:tcW w:w="2552" w:type="dxa"/>
            <w:vAlign w:val="center"/>
          </w:tcPr>
          <w:p w14:paraId="35B87A21"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01321717" w14:textId="77777777" w:rsidR="00092AFF" w:rsidRPr="001D386E" w:rsidRDefault="00092AFF" w:rsidP="00092AFF">
            <w:pPr>
              <w:pStyle w:val="TAC"/>
              <w:rPr>
                <w:rFonts w:eastAsia="SimSun" w:cs="Arial"/>
                <w:lang w:eastAsia="zh-CN"/>
              </w:rPr>
            </w:pPr>
            <w:r w:rsidRPr="006F5291">
              <w:rPr>
                <w:bCs/>
                <w:lang w:val="en-US" w:eastAsia="zh-CN"/>
              </w:rPr>
              <w:t>0.6</w:t>
            </w:r>
          </w:p>
        </w:tc>
      </w:tr>
      <w:tr w:rsidR="00092AFF" w:rsidRPr="001D386E" w14:paraId="316FD9BF" w14:textId="77777777" w:rsidTr="00EC0723">
        <w:trPr>
          <w:jc w:val="center"/>
        </w:trPr>
        <w:tc>
          <w:tcPr>
            <w:tcW w:w="1985" w:type="dxa"/>
            <w:vMerge w:val="restart"/>
            <w:vAlign w:val="center"/>
          </w:tcPr>
          <w:p w14:paraId="669E422B" w14:textId="77777777" w:rsidR="00092AFF" w:rsidRPr="001D386E" w:rsidRDefault="00092AFF" w:rsidP="00092AFF">
            <w:pPr>
              <w:pStyle w:val="TAC"/>
              <w:rPr>
                <w:rFonts w:cs="Arial"/>
              </w:rPr>
            </w:pPr>
            <w:r>
              <w:rPr>
                <w:rFonts w:cs="Arial"/>
                <w:szCs w:val="18"/>
              </w:rPr>
              <w:t>CA_1-3-8-20-38</w:t>
            </w:r>
          </w:p>
        </w:tc>
        <w:tc>
          <w:tcPr>
            <w:tcW w:w="2552" w:type="dxa"/>
          </w:tcPr>
          <w:p w14:paraId="605D4A1B" w14:textId="77777777" w:rsidR="00092AFF" w:rsidRPr="001D386E" w:rsidRDefault="00092AFF" w:rsidP="00092AFF">
            <w:pPr>
              <w:pStyle w:val="TAC"/>
              <w:rPr>
                <w:rFonts w:eastAsia="SimSun" w:cs="Arial"/>
                <w:lang w:eastAsia="zh-CN"/>
              </w:rPr>
            </w:pPr>
            <w:r w:rsidRPr="00B42453">
              <w:t>1</w:t>
            </w:r>
          </w:p>
        </w:tc>
        <w:tc>
          <w:tcPr>
            <w:tcW w:w="2552" w:type="dxa"/>
          </w:tcPr>
          <w:p w14:paraId="75F0C985" w14:textId="77777777" w:rsidR="00092AFF" w:rsidRPr="001D386E" w:rsidRDefault="00092AFF" w:rsidP="00092AFF">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.5</w:t>
            </w:r>
          </w:p>
        </w:tc>
      </w:tr>
      <w:tr w:rsidR="00092AFF" w:rsidRPr="001D386E" w14:paraId="4DFF8A8C" w14:textId="77777777" w:rsidTr="00EC0723">
        <w:trPr>
          <w:jc w:val="center"/>
        </w:trPr>
        <w:tc>
          <w:tcPr>
            <w:tcW w:w="1985" w:type="dxa"/>
            <w:vMerge/>
            <w:vAlign w:val="center"/>
          </w:tcPr>
          <w:p w14:paraId="2B01338E" w14:textId="77777777" w:rsidR="00092AFF" w:rsidRPr="001D386E" w:rsidRDefault="00092AFF" w:rsidP="00092AFF">
            <w:pPr>
              <w:pStyle w:val="TAC"/>
              <w:rPr>
                <w:rFonts w:cs="Arial"/>
              </w:rPr>
            </w:pPr>
          </w:p>
        </w:tc>
        <w:tc>
          <w:tcPr>
            <w:tcW w:w="2552" w:type="dxa"/>
          </w:tcPr>
          <w:p w14:paraId="682386C8" w14:textId="77777777" w:rsidR="00092AFF" w:rsidRPr="001D386E" w:rsidRDefault="00092AFF" w:rsidP="00092AFF">
            <w:pPr>
              <w:pStyle w:val="TAC"/>
              <w:rPr>
                <w:rFonts w:eastAsia="SimSun" w:cs="Arial"/>
                <w:lang w:eastAsia="zh-CN"/>
              </w:rPr>
            </w:pPr>
            <w:r w:rsidRPr="00B42453">
              <w:t>3</w:t>
            </w:r>
          </w:p>
        </w:tc>
        <w:tc>
          <w:tcPr>
            <w:tcW w:w="2552" w:type="dxa"/>
          </w:tcPr>
          <w:p w14:paraId="35F68956" w14:textId="77777777" w:rsidR="00092AFF" w:rsidRPr="001D386E" w:rsidRDefault="00092AFF" w:rsidP="00092AFF">
            <w:pPr>
              <w:pStyle w:val="TAC"/>
              <w:rPr>
                <w:rFonts w:eastAsia="SimSun"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092AFF" w:rsidRPr="001D386E" w14:paraId="4D63058A" w14:textId="77777777" w:rsidTr="00EC0723">
        <w:trPr>
          <w:jc w:val="center"/>
        </w:trPr>
        <w:tc>
          <w:tcPr>
            <w:tcW w:w="1985" w:type="dxa"/>
            <w:vMerge/>
            <w:vAlign w:val="center"/>
          </w:tcPr>
          <w:p w14:paraId="5F7302AF" w14:textId="77777777" w:rsidR="00092AFF" w:rsidRPr="001D386E" w:rsidRDefault="00092AFF" w:rsidP="00092AFF">
            <w:pPr>
              <w:pStyle w:val="TAC"/>
              <w:rPr>
                <w:rFonts w:cs="Arial"/>
              </w:rPr>
            </w:pPr>
          </w:p>
        </w:tc>
        <w:tc>
          <w:tcPr>
            <w:tcW w:w="2552" w:type="dxa"/>
          </w:tcPr>
          <w:p w14:paraId="5A3AEE01" w14:textId="77777777" w:rsidR="00092AFF" w:rsidRPr="001D386E" w:rsidRDefault="00092AFF" w:rsidP="00092AFF">
            <w:pPr>
              <w:pStyle w:val="TAC"/>
              <w:rPr>
                <w:rFonts w:eastAsia="SimSun" w:cs="Arial"/>
                <w:lang w:eastAsia="zh-CN"/>
              </w:rPr>
            </w:pPr>
            <w:r>
              <w:t>8</w:t>
            </w:r>
          </w:p>
        </w:tc>
        <w:tc>
          <w:tcPr>
            <w:tcW w:w="2552" w:type="dxa"/>
          </w:tcPr>
          <w:p w14:paraId="21C994ED" w14:textId="77777777" w:rsidR="00092AFF" w:rsidRPr="001D386E" w:rsidRDefault="00092AFF" w:rsidP="00092AFF">
            <w:pPr>
              <w:pStyle w:val="TAC"/>
              <w:rPr>
                <w:rFonts w:eastAsia="SimSun" w:cs="Arial"/>
                <w:lang w:eastAsia="zh-CN"/>
              </w:rPr>
            </w:pPr>
            <w:r w:rsidRPr="00E3448D">
              <w:rPr>
                <w:rFonts w:cs="Arial"/>
                <w:szCs w:val="18"/>
              </w:rPr>
              <w:t>0.</w:t>
            </w:r>
            <w:r>
              <w:rPr>
                <w:rFonts w:cs="Arial"/>
                <w:szCs w:val="18"/>
              </w:rPr>
              <w:t>4</w:t>
            </w:r>
          </w:p>
        </w:tc>
      </w:tr>
      <w:tr w:rsidR="00092AFF" w:rsidRPr="001D386E" w14:paraId="16D17A88" w14:textId="77777777" w:rsidTr="00EC0723">
        <w:trPr>
          <w:jc w:val="center"/>
        </w:trPr>
        <w:tc>
          <w:tcPr>
            <w:tcW w:w="1985" w:type="dxa"/>
            <w:vMerge/>
            <w:vAlign w:val="center"/>
          </w:tcPr>
          <w:p w14:paraId="6AD856DF" w14:textId="77777777" w:rsidR="00092AFF" w:rsidRPr="001D386E" w:rsidRDefault="00092AFF" w:rsidP="00092AFF">
            <w:pPr>
              <w:pStyle w:val="TAC"/>
              <w:rPr>
                <w:rFonts w:cs="Arial"/>
              </w:rPr>
            </w:pPr>
          </w:p>
        </w:tc>
        <w:tc>
          <w:tcPr>
            <w:tcW w:w="2552" w:type="dxa"/>
          </w:tcPr>
          <w:p w14:paraId="08899DC1" w14:textId="77777777" w:rsidR="00092AFF" w:rsidRPr="001D386E" w:rsidRDefault="00092AFF" w:rsidP="00092AFF">
            <w:pPr>
              <w:pStyle w:val="TAC"/>
              <w:rPr>
                <w:rFonts w:eastAsia="SimSun" w:cs="Arial"/>
                <w:lang w:eastAsia="zh-CN"/>
              </w:rPr>
            </w:pPr>
            <w:r>
              <w:t>20</w:t>
            </w:r>
          </w:p>
        </w:tc>
        <w:tc>
          <w:tcPr>
            <w:tcW w:w="2552" w:type="dxa"/>
          </w:tcPr>
          <w:p w14:paraId="2275A897" w14:textId="77777777" w:rsidR="00092AFF" w:rsidRPr="001D386E" w:rsidRDefault="00092AFF" w:rsidP="00092AFF">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.4</w:t>
            </w:r>
          </w:p>
        </w:tc>
      </w:tr>
      <w:tr w:rsidR="00092AFF" w:rsidRPr="001D386E" w14:paraId="19B9ECE0" w14:textId="77777777" w:rsidTr="00EC0723">
        <w:trPr>
          <w:jc w:val="center"/>
        </w:trPr>
        <w:tc>
          <w:tcPr>
            <w:tcW w:w="1985" w:type="dxa"/>
            <w:vMerge/>
            <w:vAlign w:val="center"/>
          </w:tcPr>
          <w:p w14:paraId="7D56666E" w14:textId="77777777" w:rsidR="00092AFF" w:rsidRPr="001D386E" w:rsidRDefault="00092AFF" w:rsidP="00092AFF">
            <w:pPr>
              <w:pStyle w:val="TAC"/>
              <w:rPr>
                <w:rFonts w:cs="Arial"/>
              </w:rPr>
            </w:pPr>
          </w:p>
        </w:tc>
        <w:tc>
          <w:tcPr>
            <w:tcW w:w="2552" w:type="dxa"/>
          </w:tcPr>
          <w:p w14:paraId="76A47E8C" w14:textId="77777777" w:rsidR="00092AFF" w:rsidRPr="001D386E" w:rsidRDefault="00092AFF" w:rsidP="00092AFF">
            <w:pPr>
              <w:pStyle w:val="TAC"/>
              <w:rPr>
                <w:rFonts w:eastAsia="SimSun" w:cs="Arial"/>
                <w:lang w:eastAsia="zh-CN"/>
              </w:rPr>
            </w:pPr>
            <w:r>
              <w:rPr>
                <w:rFonts w:cs="Arial" w:hint="eastAsia"/>
                <w:szCs w:val="18"/>
                <w:lang w:val="en-US" w:eastAsia="zh-CN"/>
              </w:rPr>
              <w:t>3</w:t>
            </w:r>
            <w:r>
              <w:rPr>
                <w:rFonts w:cs="Arial"/>
                <w:szCs w:val="18"/>
                <w:lang w:val="en-US" w:eastAsia="zh-CN"/>
              </w:rPr>
              <w:t>8</w:t>
            </w:r>
          </w:p>
        </w:tc>
        <w:tc>
          <w:tcPr>
            <w:tcW w:w="2552" w:type="dxa"/>
          </w:tcPr>
          <w:p w14:paraId="1F97B2FA" w14:textId="77777777" w:rsidR="00092AFF" w:rsidRPr="001D386E" w:rsidRDefault="00092AFF" w:rsidP="00092AFF">
            <w:pPr>
              <w:pStyle w:val="TAC"/>
              <w:rPr>
                <w:rFonts w:eastAsia="SimSun" w:cs="Arial"/>
                <w:lang w:eastAsia="zh-CN"/>
              </w:rPr>
            </w:pPr>
            <w:r w:rsidRPr="00E3448D">
              <w:rPr>
                <w:rFonts w:cs="Arial"/>
                <w:szCs w:val="18"/>
              </w:rPr>
              <w:t>0.</w:t>
            </w:r>
            <w:r>
              <w:rPr>
                <w:rFonts w:cs="Arial"/>
                <w:szCs w:val="18"/>
              </w:rPr>
              <w:t>5</w:t>
            </w:r>
          </w:p>
        </w:tc>
      </w:tr>
      <w:tr w:rsidR="00092AFF" w:rsidRPr="001D386E" w14:paraId="330925C7" w14:textId="77777777" w:rsidTr="00EC0723">
        <w:trPr>
          <w:jc w:val="center"/>
        </w:trPr>
        <w:tc>
          <w:tcPr>
            <w:tcW w:w="1985" w:type="dxa"/>
            <w:tcBorders>
              <w:bottom w:val="nil"/>
            </w:tcBorders>
            <w:vAlign w:val="center"/>
          </w:tcPr>
          <w:p w14:paraId="0CC10EDE"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6404AE" w14:textId="77777777" w:rsidR="00092AFF" w:rsidRPr="001D386E" w:rsidRDefault="00092AFF" w:rsidP="00092AFF">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9148397" w14:textId="77777777" w:rsidR="00092AFF" w:rsidRPr="001D386E" w:rsidRDefault="00092AFF" w:rsidP="00092AFF">
            <w:pPr>
              <w:pStyle w:val="TAC"/>
              <w:rPr>
                <w:rFonts w:eastAsia="SimSun" w:cs="Arial"/>
                <w:lang w:eastAsia="zh-CN"/>
              </w:rPr>
            </w:pPr>
            <w:r>
              <w:rPr>
                <w:rFonts w:cs="Arial"/>
                <w:bCs/>
                <w:szCs w:val="18"/>
              </w:rPr>
              <w:t>0.3</w:t>
            </w:r>
          </w:p>
        </w:tc>
      </w:tr>
      <w:tr w:rsidR="00092AFF" w:rsidRPr="001D386E" w14:paraId="207BE160" w14:textId="77777777" w:rsidTr="00EC0723">
        <w:trPr>
          <w:jc w:val="center"/>
        </w:trPr>
        <w:tc>
          <w:tcPr>
            <w:tcW w:w="1985" w:type="dxa"/>
            <w:tcBorders>
              <w:top w:val="nil"/>
              <w:bottom w:val="nil"/>
            </w:tcBorders>
            <w:vAlign w:val="center"/>
          </w:tcPr>
          <w:p w14:paraId="00FB08AE"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88B655" w14:textId="77777777" w:rsidR="00092AFF" w:rsidRPr="001D386E" w:rsidRDefault="00092AFF" w:rsidP="00092AFF">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C79A6B" w14:textId="77777777" w:rsidR="00092AFF" w:rsidRPr="001D386E" w:rsidRDefault="00092AFF" w:rsidP="00092AFF">
            <w:pPr>
              <w:pStyle w:val="TAC"/>
              <w:rPr>
                <w:rFonts w:eastAsia="SimSun" w:cs="Arial"/>
                <w:lang w:eastAsia="zh-CN"/>
              </w:rPr>
            </w:pPr>
            <w:r>
              <w:rPr>
                <w:bCs/>
                <w:szCs w:val="18"/>
              </w:rPr>
              <w:t>0.3</w:t>
            </w:r>
          </w:p>
        </w:tc>
      </w:tr>
      <w:tr w:rsidR="00092AFF" w:rsidRPr="001D386E" w14:paraId="59F05EA5" w14:textId="77777777" w:rsidTr="00EC0723">
        <w:trPr>
          <w:jc w:val="center"/>
        </w:trPr>
        <w:tc>
          <w:tcPr>
            <w:tcW w:w="1985" w:type="dxa"/>
            <w:tcBorders>
              <w:top w:val="nil"/>
              <w:bottom w:val="nil"/>
            </w:tcBorders>
            <w:vAlign w:val="center"/>
          </w:tcPr>
          <w:p w14:paraId="4B81E5EF" w14:textId="77777777" w:rsidR="00092AFF" w:rsidRPr="001D386E" w:rsidRDefault="00092AFF" w:rsidP="00092AFF">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515ED54B" w14:textId="77777777" w:rsidR="00092AFF" w:rsidRPr="001D386E" w:rsidRDefault="00092AFF" w:rsidP="00092AFF">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29856C" w14:textId="77777777" w:rsidR="00092AFF" w:rsidRPr="001D386E" w:rsidRDefault="00092AFF" w:rsidP="00092AFF">
            <w:pPr>
              <w:pStyle w:val="TAC"/>
              <w:rPr>
                <w:rFonts w:eastAsia="SimSun" w:cs="Arial"/>
                <w:lang w:eastAsia="zh-CN"/>
              </w:rPr>
            </w:pPr>
            <w:r>
              <w:rPr>
                <w:bCs/>
                <w:szCs w:val="18"/>
              </w:rPr>
              <w:t>0.6</w:t>
            </w:r>
          </w:p>
        </w:tc>
      </w:tr>
      <w:tr w:rsidR="00092AFF" w:rsidRPr="001D386E" w14:paraId="6A048E75" w14:textId="77777777" w:rsidTr="00EC0723">
        <w:trPr>
          <w:jc w:val="center"/>
        </w:trPr>
        <w:tc>
          <w:tcPr>
            <w:tcW w:w="1985" w:type="dxa"/>
            <w:tcBorders>
              <w:top w:val="nil"/>
              <w:bottom w:val="nil"/>
            </w:tcBorders>
            <w:vAlign w:val="center"/>
          </w:tcPr>
          <w:p w14:paraId="756BB4AF"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FFF881F" w14:textId="77777777" w:rsidR="00092AFF" w:rsidRPr="001D386E" w:rsidRDefault="00092AFF" w:rsidP="00092AFF">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15F27D" w14:textId="77777777" w:rsidR="00092AFF" w:rsidRPr="001D386E" w:rsidRDefault="00092AFF" w:rsidP="00092AFF">
            <w:pPr>
              <w:pStyle w:val="TAC"/>
              <w:rPr>
                <w:rFonts w:eastAsia="SimSun" w:cs="Arial"/>
                <w:lang w:eastAsia="zh-CN"/>
              </w:rPr>
            </w:pPr>
            <w:r>
              <w:rPr>
                <w:bCs/>
                <w:szCs w:val="18"/>
              </w:rPr>
              <w:t>0.6</w:t>
            </w:r>
          </w:p>
        </w:tc>
      </w:tr>
      <w:tr w:rsidR="00092AFF" w:rsidRPr="001D386E" w14:paraId="46BDB9DB" w14:textId="77777777" w:rsidTr="00EC0723">
        <w:trPr>
          <w:jc w:val="center"/>
        </w:trPr>
        <w:tc>
          <w:tcPr>
            <w:tcW w:w="1985" w:type="dxa"/>
            <w:tcBorders>
              <w:top w:val="nil"/>
            </w:tcBorders>
            <w:vAlign w:val="center"/>
          </w:tcPr>
          <w:p w14:paraId="4BDA11AB"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7E4ADEF" w14:textId="77777777" w:rsidR="00092AFF" w:rsidRPr="001D386E" w:rsidRDefault="00092AFF" w:rsidP="00092AFF">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AF15102" w14:textId="77777777" w:rsidR="00092AFF" w:rsidRPr="001D386E" w:rsidRDefault="00092AFF" w:rsidP="00092AFF">
            <w:pPr>
              <w:pStyle w:val="TAC"/>
              <w:rPr>
                <w:rFonts w:eastAsia="SimSun" w:cs="Arial"/>
                <w:lang w:eastAsia="zh-CN"/>
              </w:rPr>
            </w:pPr>
            <w:r>
              <w:rPr>
                <w:bCs/>
                <w:szCs w:val="18"/>
              </w:rPr>
              <w:t>0.3</w:t>
            </w:r>
          </w:p>
        </w:tc>
      </w:tr>
      <w:tr w:rsidR="00092AFF" w:rsidRPr="001D386E" w14:paraId="3BC564C8" w14:textId="77777777" w:rsidTr="00EC0723">
        <w:trPr>
          <w:jc w:val="center"/>
        </w:trPr>
        <w:tc>
          <w:tcPr>
            <w:tcW w:w="1985" w:type="dxa"/>
            <w:vMerge w:val="restart"/>
            <w:vAlign w:val="center"/>
          </w:tcPr>
          <w:p w14:paraId="778FD169"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63619497" w14:textId="77777777" w:rsidR="00092AFF" w:rsidRPr="001D386E" w:rsidRDefault="00092AFF" w:rsidP="00092AFF">
            <w:pPr>
              <w:pStyle w:val="TAC"/>
              <w:rPr>
                <w:rFonts w:eastAsia="Malgun Gothic"/>
              </w:rPr>
            </w:pPr>
            <w:r w:rsidRPr="001D386E">
              <w:rPr>
                <w:rFonts w:eastAsia="SimSun" w:cs="Arial" w:hint="eastAsia"/>
                <w:lang w:eastAsia="zh-CN"/>
              </w:rPr>
              <w:t>1</w:t>
            </w:r>
          </w:p>
        </w:tc>
        <w:tc>
          <w:tcPr>
            <w:tcW w:w="2552" w:type="dxa"/>
          </w:tcPr>
          <w:p w14:paraId="318E50FA" w14:textId="77777777" w:rsidR="00092AFF" w:rsidRPr="001D386E" w:rsidRDefault="00092AFF" w:rsidP="00092AFF">
            <w:pPr>
              <w:pStyle w:val="TAC"/>
              <w:rPr>
                <w:kern w:val="2"/>
                <w:lang w:val="en-US"/>
              </w:rPr>
            </w:pPr>
            <w:r w:rsidRPr="001D386E">
              <w:rPr>
                <w:rFonts w:eastAsia="SimSun" w:cs="Arial" w:hint="eastAsia"/>
                <w:lang w:eastAsia="zh-CN"/>
              </w:rPr>
              <w:t>0.6</w:t>
            </w:r>
          </w:p>
        </w:tc>
      </w:tr>
      <w:tr w:rsidR="00092AFF" w:rsidRPr="001D386E" w14:paraId="048A7CF8" w14:textId="77777777" w:rsidTr="00EC0723">
        <w:trPr>
          <w:jc w:val="center"/>
        </w:trPr>
        <w:tc>
          <w:tcPr>
            <w:tcW w:w="1985" w:type="dxa"/>
            <w:vMerge/>
            <w:vAlign w:val="center"/>
          </w:tcPr>
          <w:p w14:paraId="1EB81DF5" w14:textId="77777777" w:rsidR="00092AFF" w:rsidRPr="001D386E" w:rsidRDefault="00092AFF" w:rsidP="00092AFF">
            <w:pPr>
              <w:pStyle w:val="TAC"/>
              <w:rPr>
                <w:rFonts w:cs="Arial"/>
              </w:rPr>
            </w:pPr>
          </w:p>
        </w:tc>
        <w:tc>
          <w:tcPr>
            <w:tcW w:w="2552" w:type="dxa"/>
            <w:vAlign w:val="center"/>
          </w:tcPr>
          <w:p w14:paraId="1861F68E" w14:textId="77777777" w:rsidR="00092AFF" w:rsidRPr="001D386E" w:rsidRDefault="00092AFF" w:rsidP="00092AFF">
            <w:pPr>
              <w:pStyle w:val="TAC"/>
              <w:rPr>
                <w:rFonts w:eastAsia="Malgun Gothic"/>
              </w:rPr>
            </w:pPr>
            <w:r w:rsidRPr="001D386E">
              <w:rPr>
                <w:rFonts w:eastAsia="SimSun" w:cs="Arial" w:hint="eastAsia"/>
                <w:lang w:eastAsia="zh-CN"/>
              </w:rPr>
              <w:t>3</w:t>
            </w:r>
          </w:p>
        </w:tc>
        <w:tc>
          <w:tcPr>
            <w:tcW w:w="2552" w:type="dxa"/>
          </w:tcPr>
          <w:p w14:paraId="013C620F" w14:textId="77777777" w:rsidR="00092AFF" w:rsidRPr="001D386E" w:rsidRDefault="00092AFF" w:rsidP="00092AFF">
            <w:pPr>
              <w:pStyle w:val="TAC"/>
              <w:rPr>
                <w:kern w:val="2"/>
                <w:lang w:val="en-US"/>
              </w:rPr>
            </w:pPr>
            <w:r w:rsidRPr="001D386E">
              <w:rPr>
                <w:rFonts w:eastAsia="SimSun" w:cs="Arial" w:hint="eastAsia"/>
                <w:lang w:eastAsia="zh-CN"/>
              </w:rPr>
              <w:t>0.6</w:t>
            </w:r>
          </w:p>
        </w:tc>
      </w:tr>
      <w:tr w:rsidR="00092AFF" w:rsidRPr="001D386E" w14:paraId="74C68325" w14:textId="77777777" w:rsidTr="00EC0723">
        <w:trPr>
          <w:jc w:val="center"/>
        </w:trPr>
        <w:tc>
          <w:tcPr>
            <w:tcW w:w="1985" w:type="dxa"/>
            <w:vMerge/>
            <w:vAlign w:val="center"/>
          </w:tcPr>
          <w:p w14:paraId="4FE8ED51" w14:textId="77777777" w:rsidR="00092AFF" w:rsidRPr="001D386E" w:rsidRDefault="00092AFF" w:rsidP="00092AFF">
            <w:pPr>
              <w:pStyle w:val="TAC"/>
              <w:rPr>
                <w:rFonts w:cs="Arial"/>
              </w:rPr>
            </w:pPr>
          </w:p>
        </w:tc>
        <w:tc>
          <w:tcPr>
            <w:tcW w:w="2552" w:type="dxa"/>
            <w:vAlign w:val="center"/>
          </w:tcPr>
          <w:p w14:paraId="35E51CBE" w14:textId="77777777" w:rsidR="00092AFF" w:rsidRPr="001D386E" w:rsidRDefault="00092AFF" w:rsidP="00092AFF">
            <w:pPr>
              <w:pStyle w:val="TAC"/>
              <w:rPr>
                <w:rFonts w:eastAsia="Malgun Gothic"/>
              </w:rPr>
            </w:pPr>
            <w:r w:rsidRPr="001D386E">
              <w:rPr>
                <w:rFonts w:eastAsia="SimSun" w:cs="Arial" w:hint="eastAsia"/>
                <w:lang w:eastAsia="zh-CN"/>
              </w:rPr>
              <w:t>20</w:t>
            </w:r>
          </w:p>
        </w:tc>
        <w:tc>
          <w:tcPr>
            <w:tcW w:w="2552" w:type="dxa"/>
          </w:tcPr>
          <w:p w14:paraId="318C7739" w14:textId="77777777" w:rsidR="00092AFF" w:rsidRPr="001D386E" w:rsidRDefault="00092AFF" w:rsidP="00092AFF">
            <w:pPr>
              <w:pStyle w:val="TAC"/>
              <w:rPr>
                <w:kern w:val="2"/>
                <w:lang w:val="en-US"/>
              </w:rPr>
            </w:pPr>
            <w:r w:rsidRPr="001D386E">
              <w:rPr>
                <w:rFonts w:eastAsia="SimSun" w:cs="Arial" w:hint="eastAsia"/>
                <w:lang w:eastAsia="zh-CN"/>
              </w:rPr>
              <w:t>0.4</w:t>
            </w:r>
          </w:p>
        </w:tc>
      </w:tr>
      <w:tr w:rsidR="00092AFF" w:rsidRPr="001D386E" w14:paraId="565854E8" w14:textId="77777777" w:rsidTr="00EC0723">
        <w:trPr>
          <w:jc w:val="center"/>
        </w:trPr>
        <w:tc>
          <w:tcPr>
            <w:tcW w:w="1985" w:type="dxa"/>
            <w:vMerge/>
            <w:vAlign w:val="center"/>
          </w:tcPr>
          <w:p w14:paraId="7EA2208B" w14:textId="77777777" w:rsidR="00092AFF" w:rsidRPr="001D386E" w:rsidRDefault="00092AFF" w:rsidP="00092AFF">
            <w:pPr>
              <w:pStyle w:val="TAC"/>
              <w:rPr>
                <w:rFonts w:cs="Arial"/>
              </w:rPr>
            </w:pPr>
          </w:p>
        </w:tc>
        <w:tc>
          <w:tcPr>
            <w:tcW w:w="2552" w:type="dxa"/>
            <w:vAlign w:val="center"/>
          </w:tcPr>
          <w:p w14:paraId="2CC76950" w14:textId="77777777" w:rsidR="00092AFF" w:rsidRPr="001D386E" w:rsidRDefault="00092AFF" w:rsidP="00092AFF">
            <w:pPr>
              <w:pStyle w:val="TAC"/>
              <w:rPr>
                <w:rFonts w:eastAsia="Malgun Gothic"/>
              </w:rPr>
            </w:pPr>
            <w:r w:rsidRPr="001D386E">
              <w:rPr>
                <w:rFonts w:eastAsia="SimSun" w:cs="Arial" w:hint="eastAsia"/>
                <w:lang w:eastAsia="zh-CN"/>
              </w:rPr>
              <w:t>42</w:t>
            </w:r>
          </w:p>
        </w:tc>
        <w:tc>
          <w:tcPr>
            <w:tcW w:w="2552" w:type="dxa"/>
          </w:tcPr>
          <w:p w14:paraId="791FDC6E" w14:textId="77777777" w:rsidR="00092AFF" w:rsidRPr="001D386E" w:rsidRDefault="00092AFF" w:rsidP="00092AFF">
            <w:pPr>
              <w:pStyle w:val="TAC"/>
              <w:rPr>
                <w:kern w:val="2"/>
                <w:lang w:val="en-US"/>
              </w:rPr>
            </w:pPr>
            <w:r w:rsidRPr="001D386E">
              <w:rPr>
                <w:rFonts w:eastAsia="SimSun" w:cs="Arial" w:hint="eastAsia"/>
                <w:lang w:eastAsia="zh-CN"/>
              </w:rPr>
              <w:t>0.8</w:t>
            </w:r>
          </w:p>
        </w:tc>
      </w:tr>
      <w:tr w:rsidR="00092AFF" w:rsidRPr="001D386E" w14:paraId="19CAA990" w14:textId="77777777" w:rsidTr="00EC0723">
        <w:trPr>
          <w:jc w:val="center"/>
        </w:trPr>
        <w:tc>
          <w:tcPr>
            <w:tcW w:w="1985" w:type="dxa"/>
            <w:vMerge w:val="restart"/>
            <w:vAlign w:val="center"/>
          </w:tcPr>
          <w:p w14:paraId="15BE2652"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3AD0C9B1" w14:textId="77777777" w:rsidR="00092AFF" w:rsidRPr="001D386E" w:rsidRDefault="00092AFF" w:rsidP="00092AFF">
            <w:pPr>
              <w:pStyle w:val="TAC"/>
              <w:rPr>
                <w:rFonts w:eastAsia="SimSun" w:cs="Arial"/>
                <w:lang w:eastAsia="zh-CN"/>
              </w:rPr>
            </w:pPr>
            <w:r w:rsidRPr="001D386E">
              <w:rPr>
                <w:rFonts w:eastAsia="SimSun" w:cs="Arial" w:hint="eastAsia"/>
                <w:lang w:eastAsia="zh-CN"/>
              </w:rPr>
              <w:t>1</w:t>
            </w:r>
          </w:p>
        </w:tc>
        <w:tc>
          <w:tcPr>
            <w:tcW w:w="2552" w:type="dxa"/>
          </w:tcPr>
          <w:p w14:paraId="76D66416" w14:textId="77777777" w:rsidR="00092AFF" w:rsidRPr="001D386E" w:rsidRDefault="00092AFF" w:rsidP="00092AFF">
            <w:pPr>
              <w:pStyle w:val="TAC"/>
              <w:rPr>
                <w:rFonts w:eastAsia="SimSun" w:cs="Arial"/>
                <w:lang w:eastAsia="zh-CN"/>
              </w:rPr>
            </w:pPr>
            <w:r w:rsidRPr="001D386E">
              <w:rPr>
                <w:rFonts w:eastAsia="SimSun" w:cs="Arial" w:hint="eastAsia"/>
                <w:lang w:eastAsia="zh-CN"/>
              </w:rPr>
              <w:t>0.5</w:t>
            </w:r>
          </w:p>
        </w:tc>
      </w:tr>
      <w:tr w:rsidR="00092AFF" w:rsidRPr="001D386E" w14:paraId="40FE5EA5" w14:textId="77777777" w:rsidTr="00EC0723">
        <w:trPr>
          <w:jc w:val="center"/>
        </w:trPr>
        <w:tc>
          <w:tcPr>
            <w:tcW w:w="1985" w:type="dxa"/>
            <w:vMerge/>
            <w:vAlign w:val="center"/>
          </w:tcPr>
          <w:p w14:paraId="0ED7BFAC" w14:textId="77777777" w:rsidR="00092AFF" w:rsidRPr="001D386E" w:rsidRDefault="00092AFF" w:rsidP="00092AFF">
            <w:pPr>
              <w:pStyle w:val="TAC"/>
              <w:rPr>
                <w:rFonts w:cs="Arial"/>
              </w:rPr>
            </w:pPr>
          </w:p>
        </w:tc>
        <w:tc>
          <w:tcPr>
            <w:tcW w:w="2552" w:type="dxa"/>
            <w:vAlign w:val="center"/>
          </w:tcPr>
          <w:p w14:paraId="05E0F278" w14:textId="77777777" w:rsidR="00092AFF" w:rsidRPr="001D386E" w:rsidRDefault="00092AFF" w:rsidP="00092AFF">
            <w:pPr>
              <w:pStyle w:val="TAC"/>
              <w:rPr>
                <w:rFonts w:eastAsia="SimSun" w:cs="Arial"/>
                <w:lang w:eastAsia="zh-CN"/>
              </w:rPr>
            </w:pPr>
            <w:r w:rsidRPr="001D386E">
              <w:rPr>
                <w:rFonts w:eastAsia="SimSun" w:cs="Arial" w:hint="eastAsia"/>
                <w:lang w:eastAsia="zh-CN"/>
              </w:rPr>
              <w:t>3</w:t>
            </w:r>
          </w:p>
        </w:tc>
        <w:tc>
          <w:tcPr>
            <w:tcW w:w="2552" w:type="dxa"/>
          </w:tcPr>
          <w:p w14:paraId="21C295ED" w14:textId="77777777" w:rsidR="00092AFF" w:rsidRPr="001D386E" w:rsidRDefault="00092AFF" w:rsidP="00092AFF">
            <w:pPr>
              <w:pStyle w:val="TAC"/>
              <w:rPr>
                <w:rFonts w:eastAsia="SimSun" w:cs="Arial"/>
                <w:lang w:eastAsia="zh-CN"/>
              </w:rPr>
            </w:pPr>
            <w:r w:rsidRPr="001D386E">
              <w:rPr>
                <w:rFonts w:eastAsia="SimSun" w:cs="Arial" w:hint="eastAsia"/>
                <w:lang w:eastAsia="zh-CN"/>
              </w:rPr>
              <w:t>0.5</w:t>
            </w:r>
          </w:p>
        </w:tc>
      </w:tr>
      <w:tr w:rsidR="00092AFF" w:rsidRPr="001D386E" w14:paraId="4267A86A" w14:textId="77777777" w:rsidTr="00EC0723">
        <w:trPr>
          <w:jc w:val="center"/>
        </w:trPr>
        <w:tc>
          <w:tcPr>
            <w:tcW w:w="1985" w:type="dxa"/>
            <w:vMerge/>
            <w:vAlign w:val="center"/>
          </w:tcPr>
          <w:p w14:paraId="7981A698" w14:textId="77777777" w:rsidR="00092AFF" w:rsidRPr="001D386E" w:rsidRDefault="00092AFF" w:rsidP="00092AFF">
            <w:pPr>
              <w:pStyle w:val="TAC"/>
              <w:rPr>
                <w:rFonts w:cs="Arial"/>
              </w:rPr>
            </w:pPr>
          </w:p>
        </w:tc>
        <w:tc>
          <w:tcPr>
            <w:tcW w:w="2552" w:type="dxa"/>
            <w:vAlign w:val="center"/>
          </w:tcPr>
          <w:p w14:paraId="7DE1206F" w14:textId="77777777" w:rsidR="00092AFF" w:rsidRPr="001D386E" w:rsidRDefault="00092AFF" w:rsidP="00092AFF">
            <w:pPr>
              <w:pStyle w:val="TAC"/>
              <w:rPr>
                <w:rFonts w:eastAsia="SimSun" w:cs="Arial"/>
                <w:lang w:eastAsia="zh-CN"/>
              </w:rPr>
            </w:pPr>
            <w:r w:rsidRPr="001D386E">
              <w:rPr>
                <w:rFonts w:eastAsia="SimSun" w:cs="Arial" w:hint="eastAsia"/>
                <w:lang w:eastAsia="zh-CN"/>
              </w:rPr>
              <w:t>20</w:t>
            </w:r>
          </w:p>
        </w:tc>
        <w:tc>
          <w:tcPr>
            <w:tcW w:w="2552" w:type="dxa"/>
          </w:tcPr>
          <w:p w14:paraId="40A62F0C" w14:textId="77777777" w:rsidR="00092AFF" w:rsidRPr="001D386E" w:rsidRDefault="00092AFF" w:rsidP="00092AFF">
            <w:pPr>
              <w:pStyle w:val="TAC"/>
              <w:rPr>
                <w:rFonts w:eastAsia="SimSun" w:cs="Arial"/>
                <w:lang w:eastAsia="zh-CN"/>
              </w:rPr>
            </w:pPr>
            <w:r w:rsidRPr="001D386E">
              <w:rPr>
                <w:rFonts w:eastAsia="SimSun" w:cs="Arial" w:hint="eastAsia"/>
                <w:lang w:eastAsia="zh-CN"/>
              </w:rPr>
              <w:t>0.3</w:t>
            </w:r>
          </w:p>
        </w:tc>
      </w:tr>
      <w:tr w:rsidR="00092AFF" w:rsidRPr="001D386E" w14:paraId="4DA993AE" w14:textId="77777777" w:rsidTr="00EC0723">
        <w:trPr>
          <w:jc w:val="center"/>
        </w:trPr>
        <w:tc>
          <w:tcPr>
            <w:tcW w:w="1985" w:type="dxa"/>
            <w:vMerge/>
            <w:vAlign w:val="center"/>
          </w:tcPr>
          <w:p w14:paraId="1DB4C82C" w14:textId="77777777" w:rsidR="00092AFF" w:rsidRPr="001D386E" w:rsidRDefault="00092AFF" w:rsidP="00092AFF">
            <w:pPr>
              <w:pStyle w:val="TAC"/>
              <w:rPr>
                <w:rFonts w:cs="Arial"/>
              </w:rPr>
            </w:pPr>
          </w:p>
        </w:tc>
        <w:tc>
          <w:tcPr>
            <w:tcW w:w="2552" w:type="dxa"/>
            <w:vAlign w:val="center"/>
          </w:tcPr>
          <w:p w14:paraId="3B6FF569" w14:textId="77777777" w:rsidR="00092AFF" w:rsidRPr="001D386E" w:rsidRDefault="00092AFF" w:rsidP="00092AFF">
            <w:pPr>
              <w:pStyle w:val="TAC"/>
              <w:rPr>
                <w:rFonts w:eastAsia="SimSun" w:cs="Arial"/>
                <w:lang w:eastAsia="zh-CN"/>
              </w:rPr>
            </w:pPr>
            <w:r w:rsidRPr="001D386E">
              <w:rPr>
                <w:rFonts w:eastAsia="SimSun" w:cs="Arial" w:hint="eastAsia"/>
                <w:lang w:eastAsia="zh-CN"/>
              </w:rPr>
              <w:t>43</w:t>
            </w:r>
          </w:p>
        </w:tc>
        <w:tc>
          <w:tcPr>
            <w:tcW w:w="2552" w:type="dxa"/>
          </w:tcPr>
          <w:p w14:paraId="5126842D" w14:textId="77777777" w:rsidR="00092AFF" w:rsidRPr="001D386E" w:rsidRDefault="00092AFF" w:rsidP="00092AFF">
            <w:pPr>
              <w:pStyle w:val="TAC"/>
              <w:rPr>
                <w:rFonts w:eastAsia="SimSun" w:cs="Arial"/>
                <w:lang w:eastAsia="zh-CN"/>
              </w:rPr>
            </w:pPr>
            <w:r w:rsidRPr="001D386E">
              <w:rPr>
                <w:rFonts w:eastAsia="SimSun" w:cs="Arial" w:hint="eastAsia"/>
                <w:lang w:eastAsia="zh-CN"/>
              </w:rPr>
              <w:t>0.8</w:t>
            </w:r>
          </w:p>
        </w:tc>
      </w:tr>
      <w:tr w:rsidR="00092AFF" w:rsidRPr="001D386E" w14:paraId="73FE12A7" w14:textId="77777777" w:rsidTr="00EC0723">
        <w:trPr>
          <w:jc w:val="center"/>
        </w:trPr>
        <w:tc>
          <w:tcPr>
            <w:tcW w:w="1985" w:type="dxa"/>
            <w:vMerge w:val="restart"/>
            <w:vAlign w:val="center"/>
          </w:tcPr>
          <w:p w14:paraId="7D93522C"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17C46BA1" w14:textId="77777777" w:rsidR="00092AFF" w:rsidRPr="001D386E" w:rsidRDefault="00092AFF" w:rsidP="00092AFF">
            <w:pPr>
              <w:pStyle w:val="TAC"/>
              <w:rPr>
                <w:rFonts w:eastAsia="SimSun" w:cs="Arial"/>
                <w:lang w:eastAsia="zh-CN"/>
              </w:rPr>
            </w:pPr>
            <w:r w:rsidRPr="001D386E">
              <w:rPr>
                <w:rFonts w:eastAsia="SimSun" w:cs="Arial" w:hint="eastAsia"/>
                <w:lang w:eastAsia="zh-CN"/>
              </w:rPr>
              <w:t>1</w:t>
            </w:r>
          </w:p>
        </w:tc>
        <w:tc>
          <w:tcPr>
            <w:tcW w:w="2552" w:type="dxa"/>
          </w:tcPr>
          <w:p w14:paraId="6561CCE3" w14:textId="77777777" w:rsidR="00092AFF" w:rsidRPr="001D386E" w:rsidRDefault="00092AFF" w:rsidP="00092AFF">
            <w:pPr>
              <w:pStyle w:val="TAC"/>
              <w:rPr>
                <w:rFonts w:eastAsia="SimSun" w:cs="Arial"/>
                <w:lang w:eastAsia="zh-CN"/>
              </w:rPr>
            </w:pPr>
            <w:r w:rsidRPr="001D386E">
              <w:rPr>
                <w:rFonts w:eastAsia="SimSun" w:cs="Arial" w:hint="eastAsia"/>
                <w:lang w:eastAsia="zh-CN"/>
              </w:rPr>
              <w:t>0.6</w:t>
            </w:r>
          </w:p>
        </w:tc>
      </w:tr>
      <w:tr w:rsidR="00092AFF" w:rsidRPr="001D386E" w14:paraId="1B9DBF11" w14:textId="77777777" w:rsidTr="00EC0723">
        <w:trPr>
          <w:jc w:val="center"/>
        </w:trPr>
        <w:tc>
          <w:tcPr>
            <w:tcW w:w="1985" w:type="dxa"/>
            <w:vMerge/>
            <w:vAlign w:val="center"/>
          </w:tcPr>
          <w:p w14:paraId="751E89F9" w14:textId="77777777" w:rsidR="00092AFF" w:rsidRPr="001D386E" w:rsidRDefault="00092AFF" w:rsidP="00092AFF">
            <w:pPr>
              <w:pStyle w:val="TAC"/>
              <w:rPr>
                <w:rFonts w:cs="Arial"/>
              </w:rPr>
            </w:pPr>
          </w:p>
        </w:tc>
        <w:tc>
          <w:tcPr>
            <w:tcW w:w="2552" w:type="dxa"/>
            <w:vAlign w:val="center"/>
          </w:tcPr>
          <w:p w14:paraId="2FA018A8" w14:textId="77777777" w:rsidR="00092AFF" w:rsidRPr="001D386E" w:rsidRDefault="00092AFF" w:rsidP="00092AFF">
            <w:pPr>
              <w:pStyle w:val="TAC"/>
              <w:rPr>
                <w:rFonts w:eastAsia="SimSun" w:cs="Arial"/>
                <w:lang w:eastAsia="zh-CN"/>
              </w:rPr>
            </w:pPr>
            <w:r w:rsidRPr="001D386E">
              <w:rPr>
                <w:rFonts w:eastAsia="SimSun" w:cs="Arial" w:hint="eastAsia"/>
                <w:lang w:eastAsia="zh-CN"/>
              </w:rPr>
              <w:t>3</w:t>
            </w:r>
          </w:p>
        </w:tc>
        <w:tc>
          <w:tcPr>
            <w:tcW w:w="2552" w:type="dxa"/>
          </w:tcPr>
          <w:p w14:paraId="2BDEC0F8" w14:textId="77777777" w:rsidR="00092AFF" w:rsidRPr="001D386E" w:rsidRDefault="00092AFF" w:rsidP="00092AFF">
            <w:pPr>
              <w:pStyle w:val="TAC"/>
              <w:rPr>
                <w:rFonts w:eastAsia="SimSun" w:cs="Arial"/>
                <w:lang w:eastAsia="zh-CN"/>
              </w:rPr>
            </w:pPr>
            <w:r w:rsidRPr="001D386E">
              <w:rPr>
                <w:rFonts w:eastAsia="SimSun" w:cs="Arial" w:hint="eastAsia"/>
                <w:lang w:eastAsia="zh-CN"/>
              </w:rPr>
              <w:t>0.6</w:t>
            </w:r>
          </w:p>
        </w:tc>
      </w:tr>
      <w:tr w:rsidR="00092AFF" w:rsidRPr="001D386E" w14:paraId="547FBED5" w14:textId="77777777" w:rsidTr="00EC0723">
        <w:trPr>
          <w:jc w:val="center"/>
        </w:trPr>
        <w:tc>
          <w:tcPr>
            <w:tcW w:w="1985" w:type="dxa"/>
            <w:vMerge/>
            <w:vAlign w:val="center"/>
          </w:tcPr>
          <w:p w14:paraId="0DB7A1E8" w14:textId="77777777" w:rsidR="00092AFF" w:rsidRPr="001D386E" w:rsidRDefault="00092AFF" w:rsidP="00092AFF">
            <w:pPr>
              <w:pStyle w:val="TAC"/>
              <w:rPr>
                <w:rFonts w:cs="Arial"/>
              </w:rPr>
            </w:pPr>
          </w:p>
        </w:tc>
        <w:tc>
          <w:tcPr>
            <w:tcW w:w="2552" w:type="dxa"/>
            <w:vAlign w:val="center"/>
          </w:tcPr>
          <w:p w14:paraId="58CAF3A2" w14:textId="77777777" w:rsidR="00092AFF" w:rsidRPr="001D386E" w:rsidRDefault="00092AFF" w:rsidP="00092AFF">
            <w:pPr>
              <w:pStyle w:val="TAC"/>
              <w:rPr>
                <w:rFonts w:eastAsia="SimSun" w:cs="Arial"/>
                <w:lang w:eastAsia="zh-CN"/>
              </w:rPr>
            </w:pPr>
            <w:r w:rsidRPr="001D386E">
              <w:rPr>
                <w:rFonts w:eastAsia="SimSun" w:cs="Arial" w:hint="eastAsia"/>
                <w:lang w:eastAsia="zh-CN"/>
              </w:rPr>
              <w:t>42</w:t>
            </w:r>
          </w:p>
        </w:tc>
        <w:tc>
          <w:tcPr>
            <w:tcW w:w="2552" w:type="dxa"/>
          </w:tcPr>
          <w:p w14:paraId="7CF16A16" w14:textId="77777777" w:rsidR="00092AFF" w:rsidRPr="001D386E" w:rsidRDefault="00092AFF" w:rsidP="00092AFF">
            <w:pPr>
              <w:pStyle w:val="TAC"/>
              <w:rPr>
                <w:rFonts w:eastAsia="SimSun" w:cs="Arial"/>
                <w:lang w:eastAsia="zh-CN"/>
              </w:rPr>
            </w:pPr>
            <w:r w:rsidRPr="001D386E">
              <w:rPr>
                <w:rFonts w:eastAsia="SimSun" w:cs="Arial" w:hint="eastAsia"/>
                <w:lang w:eastAsia="zh-CN"/>
              </w:rPr>
              <w:t>0.8</w:t>
            </w:r>
          </w:p>
        </w:tc>
      </w:tr>
      <w:tr w:rsidR="00092AFF" w:rsidRPr="001D386E" w14:paraId="4FADED47" w14:textId="77777777" w:rsidTr="00EC0723">
        <w:trPr>
          <w:jc w:val="center"/>
        </w:trPr>
        <w:tc>
          <w:tcPr>
            <w:tcW w:w="1985" w:type="dxa"/>
            <w:vMerge/>
            <w:vAlign w:val="center"/>
          </w:tcPr>
          <w:p w14:paraId="43C8E07F" w14:textId="77777777" w:rsidR="00092AFF" w:rsidRPr="001D386E" w:rsidRDefault="00092AFF" w:rsidP="00092AFF">
            <w:pPr>
              <w:pStyle w:val="TAC"/>
              <w:rPr>
                <w:rFonts w:cs="Arial"/>
              </w:rPr>
            </w:pPr>
          </w:p>
        </w:tc>
        <w:tc>
          <w:tcPr>
            <w:tcW w:w="2552" w:type="dxa"/>
            <w:vAlign w:val="center"/>
          </w:tcPr>
          <w:p w14:paraId="0C59504A" w14:textId="77777777" w:rsidR="00092AFF" w:rsidRPr="001D386E" w:rsidRDefault="00092AFF" w:rsidP="00092AFF">
            <w:pPr>
              <w:pStyle w:val="TAC"/>
              <w:rPr>
                <w:rFonts w:eastAsia="SimSun" w:cs="Arial"/>
                <w:lang w:eastAsia="zh-CN"/>
              </w:rPr>
            </w:pPr>
            <w:r w:rsidRPr="001D386E">
              <w:rPr>
                <w:rFonts w:eastAsia="SimSun" w:cs="Arial" w:hint="eastAsia"/>
                <w:lang w:eastAsia="zh-CN"/>
              </w:rPr>
              <w:t>43</w:t>
            </w:r>
          </w:p>
        </w:tc>
        <w:tc>
          <w:tcPr>
            <w:tcW w:w="2552" w:type="dxa"/>
          </w:tcPr>
          <w:p w14:paraId="5969ECCA" w14:textId="77777777" w:rsidR="00092AFF" w:rsidRPr="001D386E" w:rsidRDefault="00092AFF" w:rsidP="00092AFF">
            <w:pPr>
              <w:pStyle w:val="TAC"/>
              <w:rPr>
                <w:rFonts w:eastAsia="SimSun" w:cs="Arial"/>
                <w:lang w:eastAsia="zh-CN"/>
              </w:rPr>
            </w:pPr>
            <w:r w:rsidRPr="001D386E">
              <w:rPr>
                <w:rFonts w:eastAsia="SimSun" w:cs="Arial" w:hint="eastAsia"/>
                <w:lang w:eastAsia="zh-CN"/>
              </w:rPr>
              <w:t>0.8</w:t>
            </w:r>
          </w:p>
        </w:tc>
      </w:tr>
      <w:tr w:rsidR="00092AFF" w:rsidRPr="001D386E" w14:paraId="3982F729" w14:textId="77777777" w:rsidTr="00EC0723">
        <w:trPr>
          <w:jc w:val="center"/>
        </w:trPr>
        <w:tc>
          <w:tcPr>
            <w:tcW w:w="1985" w:type="dxa"/>
            <w:vMerge w:val="restart"/>
            <w:vAlign w:val="center"/>
          </w:tcPr>
          <w:p w14:paraId="5E74AC36" w14:textId="77777777" w:rsidR="00092AFF" w:rsidRPr="001D386E" w:rsidRDefault="00092AFF" w:rsidP="00092AFF">
            <w:pPr>
              <w:pStyle w:val="TAC"/>
              <w:rPr>
                <w:rFonts w:cs="Arial"/>
              </w:rPr>
            </w:pPr>
            <w:r w:rsidRPr="006F5291">
              <w:rPr>
                <w:bCs/>
                <w:lang w:eastAsia="ja-JP"/>
              </w:rPr>
              <w:t>CA_1-7-8-20-28</w:t>
            </w:r>
          </w:p>
        </w:tc>
        <w:tc>
          <w:tcPr>
            <w:tcW w:w="2552" w:type="dxa"/>
            <w:vAlign w:val="center"/>
          </w:tcPr>
          <w:p w14:paraId="3CFF7147"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2EA98C95" w14:textId="77777777" w:rsidR="00092AFF" w:rsidRPr="001D386E" w:rsidRDefault="00092AFF" w:rsidP="00092AFF">
            <w:pPr>
              <w:pStyle w:val="TAC"/>
              <w:rPr>
                <w:rFonts w:eastAsia="SimSun" w:cs="Arial"/>
                <w:lang w:eastAsia="zh-CN"/>
              </w:rPr>
            </w:pPr>
            <w:r w:rsidRPr="006F5291">
              <w:rPr>
                <w:bCs/>
                <w:lang w:eastAsia="ja-JP"/>
              </w:rPr>
              <w:t>0.5</w:t>
            </w:r>
          </w:p>
        </w:tc>
      </w:tr>
      <w:tr w:rsidR="00092AFF" w:rsidRPr="001D386E" w14:paraId="48A4D04A" w14:textId="77777777" w:rsidTr="00EC0723">
        <w:trPr>
          <w:jc w:val="center"/>
        </w:trPr>
        <w:tc>
          <w:tcPr>
            <w:tcW w:w="1985" w:type="dxa"/>
            <w:vMerge/>
            <w:vAlign w:val="center"/>
          </w:tcPr>
          <w:p w14:paraId="7050C139" w14:textId="77777777" w:rsidR="00092AFF" w:rsidRPr="001D386E" w:rsidRDefault="00092AFF" w:rsidP="00092AFF">
            <w:pPr>
              <w:pStyle w:val="TAC"/>
              <w:rPr>
                <w:rFonts w:cs="Arial"/>
              </w:rPr>
            </w:pPr>
          </w:p>
        </w:tc>
        <w:tc>
          <w:tcPr>
            <w:tcW w:w="2552" w:type="dxa"/>
            <w:vAlign w:val="center"/>
          </w:tcPr>
          <w:p w14:paraId="6511A609"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711B8AB2"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5D6AE019" w14:textId="77777777" w:rsidTr="00EC0723">
        <w:trPr>
          <w:jc w:val="center"/>
        </w:trPr>
        <w:tc>
          <w:tcPr>
            <w:tcW w:w="1985" w:type="dxa"/>
            <w:vMerge/>
            <w:vAlign w:val="center"/>
          </w:tcPr>
          <w:p w14:paraId="75D78A03" w14:textId="77777777" w:rsidR="00092AFF" w:rsidRPr="001D386E" w:rsidRDefault="00092AFF" w:rsidP="00092AFF">
            <w:pPr>
              <w:pStyle w:val="TAC"/>
              <w:rPr>
                <w:rFonts w:cs="Arial"/>
              </w:rPr>
            </w:pPr>
          </w:p>
        </w:tc>
        <w:tc>
          <w:tcPr>
            <w:tcW w:w="2552" w:type="dxa"/>
            <w:vAlign w:val="center"/>
          </w:tcPr>
          <w:p w14:paraId="68D67AD7"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07337DB9"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6F3B1BDB" w14:textId="77777777" w:rsidTr="00EC0723">
        <w:trPr>
          <w:jc w:val="center"/>
        </w:trPr>
        <w:tc>
          <w:tcPr>
            <w:tcW w:w="1985" w:type="dxa"/>
            <w:vMerge/>
            <w:vAlign w:val="center"/>
          </w:tcPr>
          <w:p w14:paraId="6823FA45" w14:textId="77777777" w:rsidR="00092AFF" w:rsidRPr="001D386E" w:rsidRDefault="00092AFF" w:rsidP="00092AFF">
            <w:pPr>
              <w:pStyle w:val="TAC"/>
              <w:rPr>
                <w:rFonts w:cs="Arial"/>
              </w:rPr>
            </w:pPr>
          </w:p>
        </w:tc>
        <w:tc>
          <w:tcPr>
            <w:tcW w:w="2552" w:type="dxa"/>
            <w:vAlign w:val="center"/>
          </w:tcPr>
          <w:p w14:paraId="47450514"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3DE0AC34" w14:textId="77777777" w:rsidR="00092AFF" w:rsidRPr="001D386E" w:rsidRDefault="00092AFF" w:rsidP="00092AFF">
            <w:pPr>
              <w:pStyle w:val="TAC"/>
              <w:rPr>
                <w:rFonts w:eastAsia="SimSun" w:cs="Arial"/>
                <w:lang w:eastAsia="zh-CN"/>
              </w:rPr>
            </w:pPr>
            <w:r w:rsidRPr="006F5291">
              <w:rPr>
                <w:bCs/>
                <w:lang w:val="en-US" w:eastAsia="zh-CN"/>
              </w:rPr>
              <w:t>0.6</w:t>
            </w:r>
          </w:p>
        </w:tc>
      </w:tr>
      <w:tr w:rsidR="00092AFF" w:rsidRPr="001D386E" w14:paraId="7614FF45" w14:textId="77777777" w:rsidTr="00EC0723">
        <w:trPr>
          <w:jc w:val="center"/>
        </w:trPr>
        <w:tc>
          <w:tcPr>
            <w:tcW w:w="1985" w:type="dxa"/>
            <w:vMerge/>
            <w:vAlign w:val="center"/>
          </w:tcPr>
          <w:p w14:paraId="49A8A003" w14:textId="77777777" w:rsidR="00092AFF" w:rsidRPr="001D386E" w:rsidRDefault="00092AFF" w:rsidP="00092AFF">
            <w:pPr>
              <w:pStyle w:val="TAC"/>
              <w:rPr>
                <w:rFonts w:cs="Arial"/>
              </w:rPr>
            </w:pPr>
          </w:p>
        </w:tc>
        <w:tc>
          <w:tcPr>
            <w:tcW w:w="2552" w:type="dxa"/>
            <w:vAlign w:val="center"/>
          </w:tcPr>
          <w:p w14:paraId="650F6BE1"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1BAA79F2" w14:textId="77777777" w:rsidR="00092AFF" w:rsidRPr="001D386E" w:rsidRDefault="00092AFF" w:rsidP="00092AFF">
            <w:pPr>
              <w:pStyle w:val="TAC"/>
              <w:rPr>
                <w:rFonts w:eastAsia="SimSun" w:cs="Arial"/>
                <w:lang w:eastAsia="zh-CN"/>
              </w:rPr>
            </w:pPr>
            <w:r w:rsidRPr="006F5291">
              <w:rPr>
                <w:bCs/>
                <w:lang w:val="en-US" w:eastAsia="zh-CN"/>
              </w:rPr>
              <w:t>0.6</w:t>
            </w:r>
          </w:p>
        </w:tc>
      </w:tr>
      <w:tr w:rsidR="00092AFF" w:rsidRPr="001D386E" w14:paraId="73E65D1B" w14:textId="77777777" w:rsidTr="00EC0723">
        <w:trPr>
          <w:jc w:val="center"/>
        </w:trPr>
        <w:tc>
          <w:tcPr>
            <w:tcW w:w="1985" w:type="dxa"/>
            <w:tcBorders>
              <w:bottom w:val="nil"/>
            </w:tcBorders>
            <w:vAlign w:val="center"/>
          </w:tcPr>
          <w:p w14:paraId="1E91E96A" w14:textId="77777777" w:rsidR="00092AFF" w:rsidRPr="00BC0AA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B437FC" w14:textId="77777777" w:rsidR="00092AFF" w:rsidRPr="006F5291"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2D4AC64" w14:textId="77777777" w:rsidR="00092AFF" w:rsidRPr="006F5291" w:rsidRDefault="00092AFF" w:rsidP="00092AFF">
            <w:pPr>
              <w:pStyle w:val="TAC"/>
              <w:rPr>
                <w:bCs/>
                <w:lang w:eastAsia="ja-JP"/>
              </w:rPr>
            </w:pPr>
            <w:r>
              <w:rPr>
                <w:rFonts w:cs="Arial"/>
                <w:bCs/>
                <w:szCs w:val="18"/>
              </w:rPr>
              <w:t>0.5</w:t>
            </w:r>
          </w:p>
        </w:tc>
      </w:tr>
      <w:tr w:rsidR="00092AFF" w:rsidRPr="001D386E" w14:paraId="150784AE" w14:textId="77777777" w:rsidTr="00EC0723">
        <w:trPr>
          <w:jc w:val="center"/>
        </w:trPr>
        <w:tc>
          <w:tcPr>
            <w:tcW w:w="1985" w:type="dxa"/>
            <w:tcBorders>
              <w:top w:val="nil"/>
              <w:bottom w:val="nil"/>
            </w:tcBorders>
            <w:vAlign w:val="center"/>
          </w:tcPr>
          <w:p w14:paraId="678EBA69" w14:textId="77777777" w:rsidR="00092AFF" w:rsidRPr="00BC0AA0" w:rsidRDefault="00092AFF" w:rsidP="00092AFF">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699233AC"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D52C0C" w14:textId="77777777" w:rsidR="00092AFF" w:rsidRPr="006F5291" w:rsidRDefault="00092AFF" w:rsidP="00092AFF">
            <w:pPr>
              <w:pStyle w:val="TAC"/>
              <w:rPr>
                <w:bCs/>
                <w:lang w:eastAsia="ja-JP"/>
              </w:rPr>
            </w:pPr>
            <w:r>
              <w:rPr>
                <w:bCs/>
                <w:szCs w:val="18"/>
              </w:rPr>
              <w:t>0.6</w:t>
            </w:r>
          </w:p>
        </w:tc>
      </w:tr>
      <w:tr w:rsidR="00092AFF" w:rsidRPr="001D386E" w14:paraId="5226C7F3" w14:textId="77777777" w:rsidTr="00EC0723">
        <w:trPr>
          <w:jc w:val="center"/>
        </w:trPr>
        <w:tc>
          <w:tcPr>
            <w:tcW w:w="1985" w:type="dxa"/>
            <w:tcBorders>
              <w:top w:val="nil"/>
            </w:tcBorders>
            <w:vAlign w:val="center"/>
          </w:tcPr>
          <w:p w14:paraId="5C79C327" w14:textId="77777777" w:rsidR="00092AFF" w:rsidRPr="00BC0AA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4094FF"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A0CEB5" w14:textId="77777777" w:rsidR="00092AFF" w:rsidRPr="006F5291" w:rsidRDefault="00092AFF" w:rsidP="00092AFF">
            <w:pPr>
              <w:pStyle w:val="TAC"/>
              <w:rPr>
                <w:bCs/>
                <w:lang w:eastAsia="ja-JP"/>
              </w:rPr>
            </w:pPr>
            <w:r>
              <w:rPr>
                <w:bCs/>
                <w:szCs w:val="18"/>
              </w:rPr>
              <w:t>0.6</w:t>
            </w:r>
          </w:p>
        </w:tc>
      </w:tr>
      <w:tr w:rsidR="00092AFF" w:rsidRPr="001D386E" w14:paraId="2A742228" w14:textId="77777777" w:rsidTr="00EC0723">
        <w:trPr>
          <w:jc w:val="center"/>
        </w:trPr>
        <w:tc>
          <w:tcPr>
            <w:tcW w:w="1985" w:type="dxa"/>
            <w:vMerge w:val="restart"/>
            <w:vAlign w:val="center"/>
          </w:tcPr>
          <w:p w14:paraId="34D19915" w14:textId="77777777" w:rsidR="00092AFF" w:rsidRPr="001D386E" w:rsidRDefault="00092AFF" w:rsidP="00092AFF">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67EA925E"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2CFE14E3"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367003A4" w14:textId="77777777" w:rsidTr="00EC0723">
        <w:trPr>
          <w:jc w:val="center"/>
        </w:trPr>
        <w:tc>
          <w:tcPr>
            <w:tcW w:w="1985" w:type="dxa"/>
            <w:vMerge/>
            <w:vAlign w:val="center"/>
          </w:tcPr>
          <w:p w14:paraId="444F1C44" w14:textId="77777777" w:rsidR="00092AFF" w:rsidRPr="001D386E" w:rsidRDefault="00092AFF" w:rsidP="00092AFF">
            <w:pPr>
              <w:pStyle w:val="TAC"/>
              <w:rPr>
                <w:rFonts w:cs="Arial"/>
              </w:rPr>
            </w:pPr>
          </w:p>
        </w:tc>
        <w:tc>
          <w:tcPr>
            <w:tcW w:w="2552" w:type="dxa"/>
            <w:vAlign w:val="center"/>
          </w:tcPr>
          <w:p w14:paraId="29FC3E56"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4CF036B8"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4C6A72E3" w14:textId="77777777" w:rsidTr="00EC0723">
        <w:trPr>
          <w:jc w:val="center"/>
        </w:trPr>
        <w:tc>
          <w:tcPr>
            <w:tcW w:w="1985" w:type="dxa"/>
            <w:vMerge/>
            <w:vAlign w:val="center"/>
          </w:tcPr>
          <w:p w14:paraId="02487968" w14:textId="77777777" w:rsidR="00092AFF" w:rsidRPr="001D386E" w:rsidRDefault="00092AFF" w:rsidP="00092AFF">
            <w:pPr>
              <w:pStyle w:val="TAC"/>
              <w:rPr>
                <w:rFonts w:cs="Arial"/>
              </w:rPr>
            </w:pPr>
          </w:p>
        </w:tc>
        <w:tc>
          <w:tcPr>
            <w:tcW w:w="2552" w:type="dxa"/>
            <w:vAlign w:val="center"/>
          </w:tcPr>
          <w:p w14:paraId="3166418E"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3AEDB5F6"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1C2209C5" w14:textId="77777777" w:rsidTr="00EC0723">
        <w:trPr>
          <w:jc w:val="center"/>
        </w:trPr>
        <w:tc>
          <w:tcPr>
            <w:tcW w:w="1985" w:type="dxa"/>
            <w:vMerge/>
            <w:vAlign w:val="center"/>
          </w:tcPr>
          <w:p w14:paraId="2AC6441C" w14:textId="77777777" w:rsidR="00092AFF" w:rsidRPr="001D386E" w:rsidRDefault="00092AFF" w:rsidP="00092AFF">
            <w:pPr>
              <w:pStyle w:val="TAC"/>
              <w:rPr>
                <w:rFonts w:cs="Arial"/>
              </w:rPr>
            </w:pPr>
          </w:p>
        </w:tc>
        <w:tc>
          <w:tcPr>
            <w:tcW w:w="2552" w:type="dxa"/>
            <w:vAlign w:val="center"/>
          </w:tcPr>
          <w:p w14:paraId="132FB141"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27AFBE3E"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46165A1C" w14:textId="77777777" w:rsidTr="00EC0723">
        <w:trPr>
          <w:jc w:val="center"/>
        </w:trPr>
        <w:tc>
          <w:tcPr>
            <w:tcW w:w="1985" w:type="dxa"/>
            <w:tcBorders>
              <w:bottom w:val="nil"/>
            </w:tcBorders>
            <w:vAlign w:val="center"/>
          </w:tcPr>
          <w:p w14:paraId="60DD9BB6" w14:textId="77777777" w:rsidR="00092AFF" w:rsidRPr="006F5291" w:rsidRDefault="00092AFF" w:rsidP="00092AFF">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30AB8A75" w14:textId="77777777" w:rsidR="00092AFF" w:rsidRPr="006F5291"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EB6F37" w14:textId="77777777" w:rsidR="00092AFF" w:rsidRPr="006F5291" w:rsidRDefault="00092AFF" w:rsidP="00092AFF">
            <w:pPr>
              <w:pStyle w:val="TAC"/>
              <w:rPr>
                <w:bCs/>
                <w:lang w:eastAsia="ja-JP"/>
              </w:rPr>
            </w:pPr>
            <w:r>
              <w:rPr>
                <w:rFonts w:cs="Arial"/>
                <w:bCs/>
                <w:szCs w:val="18"/>
              </w:rPr>
              <w:t>0.7</w:t>
            </w:r>
          </w:p>
        </w:tc>
      </w:tr>
      <w:tr w:rsidR="00092AFF" w:rsidRPr="001D386E" w14:paraId="0AC066DC" w14:textId="77777777" w:rsidTr="00EC0723">
        <w:trPr>
          <w:jc w:val="center"/>
        </w:trPr>
        <w:tc>
          <w:tcPr>
            <w:tcW w:w="1985" w:type="dxa"/>
            <w:tcBorders>
              <w:top w:val="nil"/>
            </w:tcBorders>
            <w:vAlign w:val="center"/>
          </w:tcPr>
          <w:p w14:paraId="628BC8CC" w14:textId="77777777" w:rsidR="00092AFF" w:rsidRPr="006F5291"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A33824"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BAD847C" w14:textId="77777777" w:rsidR="00092AFF" w:rsidRPr="006F5291" w:rsidRDefault="00092AFF" w:rsidP="00092AFF">
            <w:pPr>
              <w:pStyle w:val="TAC"/>
              <w:rPr>
                <w:bCs/>
                <w:lang w:eastAsia="ja-JP"/>
              </w:rPr>
            </w:pPr>
            <w:r>
              <w:rPr>
                <w:bCs/>
                <w:szCs w:val="18"/>
              </w:rPr>
              <w:t>0.6</w:t>
            </w:r>
          </w:p>
        </w:tc>
      </w:tr>
      <w:tr w:rsidR="00092AFF" w:rsidRPr="001D386E" w14:paraId="445AF594" w14:textId="77777777" w:rsidTr="00EC0723">
        <w:trPr>
          <w:jc w:val="center"/>
        </w:trPr>
        <w:tc>
          <w:tcPr>
            <w:tcW w:w="1985" w:type="dxa"/>
            <w:vMerge w:val="restart"/>
            <w:vAlign w:val="center"/>
          </w:tcPr>
          <w:p w14:paraId="1236C949" w14:textId="77777777" w:rsidR="00092AFF" w:rsidRPr="001D386E" w:rsidRDefault="00092AFF" w:rsidP="00092AFF">
            <w:pPr>
              <w:pStyle w:val="TAC"/>
              <w:rPr>
                <w:rFonts w:cs="Arial"/>
              </w:rPr>
            </w:pPr>
            <w:r w:rsidRPr="006F5291">
              <w:rPr>
                <w:bCs/>
                <w:lang w:eastAsia="ja-JP"/>
              </w:rPr>
              <w:t>CA_1-7-8-28-32</w:t>
            </w:r>
          </w:p>
        </w:tc>
        <w:tc>
          <w:tcPr>
            <w:tcW w:w="2552" w:type="dxa"/>
            <w:vAlign w:val="center"/>
          </w:tcPr>
          <w:p w14:paraId="5AD4B44F"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2D161CC8" w14:textId="77777777" w:rsidR="00092AFF" w:rsidRPr="001D386E" w:rsidRDefault="00092AFF" w:rsidP="00092AFF">
            <w:pPr>
              <w:pStyle w:val="TAC"/>
              <w:rPr>
                <w:rFonts w:eastAsia="SimSun" w:cs="Arial"/>
                <w:lang w:eastAsia="zh-CN"/>
              </w:rPr>
            </w:pPr>
            <w:r w:rsidRPr="006F5291">
              <w:rPr>
                <w:bCs/>
                <w:lang w:eastAsia="ja-JP"/>
              </w:rPr>
              <w:t>0.5</w:t>
            </w:r>
          </w:p>
        </w:tc>
      </w:tr>
      <w:tr w:rsidR="00092AFF" w:rsidRPr="001D386E" w14:paraId="6DA4D036" w14:textId="77777777" w:rsidTr="00EC0723">
        <w:trPr>
          <w:jc w:val="center"/>
        </w:trPr>
        <w:tc>
          <w:tcPr>
            <w:tcW w:w="1985" w:type="dxa"/>
            <w:vMerge/>
            <w:vAlign w:val="center"/>
          </w:tcPr>
          <w:p w14:paraId="708C0F32" w14:textId="77777777" w:rsidR="00092AFF" w:rsidRPr="001D386E" w:rsidRDefault="00092AFF" w:rsidP="00092AFF">
            <w:pPr>
              <w:pStyle w:val="TAC"/>
              <w:rPr>
                <w:rFonts w:cs="Arial"/>
              </w:rPr>
            </w:pPr>
          </w:p>
        </w:tc>
        <w:tc>
          <w:tcPr>
            <w:tcW w:w="2552" w:type="dxa"/>
            <w:vAlign w:val="center"/>
          </w:tcPr>
          <w:p w14:paraId="482FE899"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70FB2419"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3FA3B877" w14:textId="77777777" w:rsidTr="00EC0723">
        <w:trPr>
          <w:jc w:val="center"/>
        </w:trPr>
        <w:tc>
          <w:tcPr>
            <w:tcW w:w="1985" w:type="dxa"/>
            <w:vMerge/>
            <w:vAlign w:val="center"/>
          </w:tcPr>
          <w:p w14:paraId="66D48EA4" w14:textId="77777777" w:rsidR="00092AFF" w:rsidRPr="001D386E" w:rsidRDefault="00092AFF" w:rsidP="00092AFF">
            <w:pPr>
              <w:pStyle w:val="TAC"/>
              <w:rPr>
                <w:rFonts w:cs="Arial"/>
              </w:rPr>
            </w:pPr>
          </w:p>
        </w:tc>
        <w:tc>
          <w:tcPr>
            <w:tcW w:w="2552" w:type="dxa"/>
            <w:vAlign w:val="center"/>
          </w:tcPr>
          <w:p w14:paraId="0371207E"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25F83F5E"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6AAD899F" w14:textId="77777777" w:rsidTr="00EC0723">
        <w:trPr>
          <w:jc w:val="center"/>
        </w:trPr>
        <w:tc>
          <w:tcPr>
            <w:tcW w:w="1985" w:type="dxa"/>
            <w:vMerge/>
            <w:vAlign w:val="center"/>
          </w:tcPr>
          <w:p w14:paraId="06E8735E" w14:textId="77777777" w:rsidR="00092AFF" w:rsidRPr="001D386E" w:rsidRDefault="00092AFF" w:rsidP="00092AFF">
            <w:pPr>
              <w:pStyle w:val="TAC"/>
              <w:rPr>
                <w:rFonts w:cs="Arial"/>
              </w:rPr>
            </w:pPr>
          </w:p>
        </w:tc>
        <w:tc>
          <w:tcPr>
            <w:tcW w:w="2552" w:type="dxa"/>
            <w:vAlign w:val="center"/>
          </w:tcPr>
          <w:p w14:paraId="1E9E913A" w14:textId="77777777" w:rsidR="00092AFF" w:rsidRPr="001D386E" w:rsidRDefault="00092AFF" w:rsidP="00092AFF">
            <w:pPr>
              <w:pStyle w:val="TAC"/>
              <w:rPr>
                <w:rFonts w:eastAsia="SimSun" w:cs="Arial"/>
                <w:lang w:eastAsia="zh-CN"/>
              </w:rPr>
            </w:pPr>
            <w:r w:rsidRPr="00857DF3">
              <w:rPr>
                <w:bCs/>
                <w:lang w:eastAsia="zh-CN"/>
              </w:rPr>
              <w:t>28</w:t>
            </w:r>
          </w:p>
        </w:tc>
        <w:tc>
          <w:tcPr>
            <w:tcW w:w="2552" w:type="dxa"/>
            <w:vAlign w:val="center"/>
          </w:tcPr>
          <w:p w14:paraId="44361AC3" w14:textId="77777777" w:rsidR="00092AFF" w:rsidRPr="001D386E" w:rsidRDefault="00092AFF" w:rsidP="00092AFF">
            <w:pPr>
              <w:pStyle w:val="TAC"/>
              <w:rPr>
                <w:rFonts w:eastAsia="SimSun" w:cs="Arial"/>
                <w:lang w:eastAsia="zh-CN"/>
              </w:rPr>
            </w:pPr>
            <w:r w:rsidRPr="006F5291">
              <w:rPr>
                <w:bCs/>
                <w:lang w:eastAsia="ja-JP"/>
              </w:rPr>
              <w:t>0.3/0.5</w:t>
            </w:r>
            <w:r w:rsidRPr="006F5291">
              <w:rPr>
                <w:bCs/>
                <w:vertAlign w:val="superscript"/>
                <w:lang w:eastAsia="ja-JP"/>
              </w:rPr>
              <w:t>5</w:t>
            </w:r>
          </w:p>
        </w:tc>
      </w:tr>
      <w:tr w:rsidR="00092AFF" w:rsidRPr="001D386E" w14:paraId="7A97291A" w14:textId="77777777" w:rsidTr="00EC0723">
        <w:trPr>
          <w:jc w:val="center"/>
        </w:trPr>
        <w:tc>
          <w:tcPr>
            <w:tcW w:w="1985" w:type="dxa"/>
            <w:vMerge w:val="restart"/>
            <w:vAlign w:val="center"/>
          </w:tcPr>
          <w:p w14:paraId="1E85905A" w14:textId="77777777" w:rsidR="00092AFF" w:rsidRPr="001D386E" w:rsidRDefault="00092AFF" w:rsidP="00092AFF">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4FF7C47"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584F7061"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678F4482" w14:textId="77777777" w:rsidTr="00EC0723">
        <w:trPr>
          <w:jc w:val="center"/>
        </w:trPr>
        <w:tc>
          <w:tcPr>
            <w:tcW w:w="1985" w:type="dxa"/>
            <w:vMerge/>
            <w:vAlign w:val="center"/>
          </w:tcPr>
          <w:p w14:paraId="1410D1EB" w14:textId="77777777" w:rsidR="00092AFF" w:rsidRPr="001D386E" w:rsidRDefault="00092AFF" w:rsidP="00092AFF">
            <w:pPr>
              <w:pStyle w:val="TAC"/>
              <w:rPr>
                <w:rFonts w:cs="Arial"/>
              </w:rPr>
            </w:pPr>
          </w:p>
        </w:tc>
        <w:tc>
          <w:tcPr>
            <w:tcW w:w="2552" w:type="dxa"/>
            <w:vAlign w:val="center"/>
          </w:tcPr>
          <w:p w14:paraId="6451E76E"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3528569B"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07CD6C70" w14:textId="77777777" w:rsidTr="00EC0723">
        <w:trPr>
          <w:jc w:val="center"/>
        </w:trPr>
        <w:tc>
          <w:tcPr>
            <w:tcW w:w="1985" w:type="dxa"/>
            <w:vMerge/>
            <w:vAlign w:val="center"/>
          </w:tcPr>
          <w:p w14:paraId="7E442503" w14:textId="77777777" w:rsidR="00092AFF" w:rsidRPr="001D386E" w:rsidRDefault="00092AFF" w:rsidP="00092AFF">
            <w:pPr>
              <w:pStyle w:val="TAC"/>
              <w:rPr>
                <w:rFonts w:cs="Arial"/>
              </w:rPr>
            </w:pPr>
          </w:p>
        </w:tc>
        <w:tc>
          <w:tcPr>
            <w:tcW w:w="2552" w:type="dxa"/>
            <w:vAlign w:val="center"/>
          </w:tcPr>
          <w:p w14:paraId="174CD29D"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79388183"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22ACC22C" w14:textId="77777777" w:rsidTr="00EC0723">
        <w:trPr>
          <w:jc w:val="center"/>
        </w:trPr>
        <w:tc>
          <w:tcPr>
            <w:tcW w:w="1985" w:type="dxa"/>
            <w:vMerge/>
            <w:vAlign w:val="center"/>
          </w:tcPr>
          <w:p w14:paraId="6EC5C340" w14:textId="77777777" w:rsidR="00092AFF" w:rsidRPr="001D386E" w:rsidRDefault="00092AFF" w:rsidP="00092AFF">
            <w:pPr>
              <w:pStyle w:val="TAC"/>
              <w:rPr>
                <w:rFonts w:cs="Arial"/>
              </w:rPr>
            </w:pPr>
          </w:p>
        </w:tc>
        <w:tc>
          <w:tcPr>
            <w:tcW w:w="2552" w:type="dxa"/>
            <w:vAlign w:val="center"/>
          </w:tcPr>
          <w:p w14:paraId="33E061CA"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42145FD2"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38D9BD49" w14:textId="77777777" w:rsidTr="00EC0723">
        <w:trPr>
          <w:jc w:val="center"/>
        </w:trPr>
        <w:tc>
          <w:tcPr>
            <w:tcW w:w="1985" w:type="dxa"/>
            <w:tcBorders>
              <w:bottom w:val="nil"/>
            </w:tcBorders>
            <w:vAlign w:val="center"/>
          </w:tcPr>
          <w:p w14:paraId="58A1E561"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E99A72"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D6E9F1" w14:textId="77777777" w:rsidR="00092AFF" w:rsidRPr="00467177" w:rsidRDefault="00092AFF" w:rsidP="00092AFF">
            <w:pPr>
              <w:pStyle w:val="TAC"/>
              <w:rPr>
                <w:bCs/>
                <w:lang w:eastAsia="ja-JP"/>
              </w:rPr>
            </w:pPr>
            <w:r>
              <w:rPr>
                <w:rFonts w:cs="Arial"/>
                <w:bCs/>
                <w:szCs w:val="18"/>
              </w:rPr>
              <w:t>0.5</w:t>
            </w:r>
          </w:p>
        </w:tc>
      </w:tr>
      <w:tr w:rsidR="00092AFF" w:rsidRPr="001D386E" w14:paraId="1AD32BBC" w14:textId="77777777" w:rsidTr="00EC0723">
        <w:trPr>
          <w:jc w:val="center"/>
        </w:trPr>
        <w:tc>
          <w:tcPr>
            <w:tcW w:w="1985" w:type="dxa"/>
            <w:tcBorders>
              <w:top w:val="nil"/>
              <w:bottom w:val="nil"/>
            </w:tcBorders>
            <w:vAlign w:val="center"/>
          </w:tcPr>
          <w:p w14:paraId="143F6161" w14:textId="77777777" w:rsidR="00092AFF" w:rsidRPr="005B7A72" w:rsidRDefault="00092AFF" w:rsidP="00092AFF">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5E878121"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F71C65A" w14:textId="77777777" w:rsidR="00092AFF" w:rsidRPr="00467177" w:rsidRDefault="00092AFF" w:rsidP="00092AFF">
            <w:pPr>
              <w:pStyle w:val="TAC"/>
              <w:rPr>
                <w:bCs/>
                <w:lang w:eastAsia="ja-JP"/>
              </w:rPr>
            </w:pPr>
            <w:r>
              <w:rPr>
                <w:bCs/>
                <w:szCs w:val="18"/>
              </w:rPr>
              <w:t>0.6</w:t>
            </w:r>
          </w:p>
        </w:tc>
      </w:tr>
      <w:tr w:rsidR="00092AFF" w:rsidRPr="001D386E" w14:paraId="230BEA69" w14:textId="77777777" w:rsidTr="00EC0723">
        <w:trPr>
          <w:jc w:val="center"/>
        </w:trPr>
        <w:tc>
          <w:tcPr>
            <w:tcW w:w="1985" w:type="dxa"/>
            <w:tcBorders>
              <w:top w:val="nil"/>
            </w:tcBorders>
            <w:vAlign w:val="center"/>
          </w:tcPr>
          <w:p w14:paraId="32419840"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97A97A2" w14:textId="77777777" w:rsidR="00092AFF" w:rsidRPr="00467177" w:rsidRDefault="00092AFF" w:rsidP="00092AF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F17E72A" w14:textId="77777777" w:rsidR="00092AFF" w:rsidRPr="00467177" w:rsidRDefault="00092AFF" w:rsidP="00092AFF">
            <w:pPr>
              <w:pStyle w:val="TAC"/>
              <w:rPr>
                <w:bCs/>
                <w:lang w:eastAsia="ja-JP"/>
              </w:rPr>
            </w:pPr>
            <w:r>
              <w:rPr>
                <w:bCs/>
                <w:szCs w:val="18"/>
              </w:rPr>
              <w:t>0.6</w:t>
            </w:r>
          </w:p>
        </w:tc>
      </w:tr>
      <w:tr w:rsidR="00092AFF" w:rsidRPr="001D386E" w14:paraId="79405780" w14:textId="77777777" w:rsidTr="00EC0723">
        <w:trPr>
          <w:jc w:val="center"/>
        </w:trPr>
        <w:tc>
          <w:tcPr>
            <w:tcW w:w="1985" w:type="dxa"/>
            <w:tcBorders>
              <w:bottom w:val="nil"/>
            </w:tcBorders>
            <w:vAlign w:val="center"/>
          </w:tcPr>
          <w:p w14:paraId="1B2C81CF" w14:textId="77777777" w:rsidR="00092AFF" w:rsidRPr="005B7A72" w:rsidRDefault="00092AFF" w:rsidP="00092AFF">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157C9681"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A67E18" w14:textId="77777777" w:rsidR="00092AFF" w:rsidRPr="00467177" w:rsidRDefault="00092AFF" w:rsidP="00092AFF">
            <w:pPr>
              <w:pStyle w:val="TAC"/>
              <w:rPr>
                <w:bCs/>
                <w:lang w:eastAsia="ja-JP"/>
              </w:rPr>
            </w:pPr>
            <w:r>
              <w:rPr>
                <w:rFonts w:cs="Arial"/>
                <w:bCs/>
                <w:szCs w:val="18"/>
              </w:rPr>
              <w:t>0.7</w:t>
            </w:r>
          </w:p>
        </w:tc>
      </w:tr>
      <w:tr w:rsidR="00092AFF" w:rsidRPr="001D386E" w14:paraId="55A5E1BB" w14:textId="77777777" w:rsidTr="00EC0723">
        <w:trPr>
          <w:jc w:val="center"/>
        </w:trPr>
        <w:tc>
          <w:tcPr>
            <w:tcW w:w="1985" w:type="dxa"/>
            <w:tcBorders>
              <w:top w:val="nil"/>
            </w:tcBorders>
            <w:vAlign w:val="center"/>
          </w:tcPr>
          <w:p w14:paraId="3469C236"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84C5D12"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49B5203" w14:textId="77777777" w:rsidR="00092AFF" w:rsidRPr="00467177" w:rsidRDefault="00092AFF" w:rsidP="00092AFF">
            <w:pPr>
              <w:pStyle w:val="TAC"/>
              <w:rPr>
                <w:bCs/>
                <w:lang w:eastAsia="ja-JP"/>
              </w:rPr>
            </w:pPr>
            <w:r>
              <w:rPr>
                <w:bCs/>
                <w:szCs w:val="18"/>
              </w:rPr>
              <w:t>0.3</w:t>
            </w:r>
          </w:p>
        </w:tc>
      </w:tr>
      <w:tr w:rsidR="00092AFF" w:rsidRPr="001D386E" w14:paraId="22D17905" w14:textId="77777777" w:rsidTr="00EC0723">
        <w:trPr>
          <w:jc w:val="center"/>
        </w:trPr>
        <w:tc>
          <w:tcPr>
            <w:tcW w:w="1985" w:type="dxa"/>
            <w:tcBorders>
              <w:bottom w:val="nil"/>
            </w:tcBorders>
            <w:vAlign w:val="center"/>
          </w:tcPr>
          <w:p w14:paraId="57D195F4"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E72955F"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D92E49" w14:textId="77777777" w:rsidR="00092AFF" w:rsidRPr="00467177" w:rsidRDefault="00092AFF" w:rsidP="00092AFF">
            <w:pPr>
              <w:pStyle w:val="TAC"/>
              <w:rPr>
                <w:bCs/>
                <w:lang w:eastAsia="ja-JP"/>
              </w:rPr>
            </w:pPr>
            <w:r>
              <w:rPr>
                <w:rFonts w:cs="Arial"/>
                <w:bCs/>
                <w:szCs w:val="18"/>
              </w:rPr>
              <w:t>0.5</w:t>
            </w:r>
          </w:p>
        </w:tc>
      </w:tr>
      <w:tr w:rsidR="00092AFF" w:rsidRPr="001D386E" w14:paraId="27F0ABA6" w14:textId="77777777" w:rsidTr="00EC0723">
        <w:trPr>
          <w:jc w:val="center"/>
        </w:trPr>
        <w:tc>
          <w:tcPr>
            <w:tcW w:w="1985" w:type="dxa"/>
            <w:tcBorders>
              <w:top w:val="nil"/>
              <w:bottom w:val="nil"/>
            </w:tcBorders>
            <w:vAlign w:val="center"/>
          </w:tcPr>
          <w:p w14:paraId="591C67C4" w14:textId="77777777" w:rsidR="00092AFF" w:rsidRPr="005B7A72" w:rsidRDefault="00092AFF" w:rsidP="00092AFF">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31C5B7D3" w14:textId="77777777" w:rsidR="00092AFF" w:rsidRPr="00467177"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929E988" w14:textId="77777777" w:rsidR="00092AFF" w:rsidRPr="00467177" w:rsidRDefault="00092AFF" w:rsidP="00092AFF">
            <w:pPr>
              <w:pStyle w:val="TAC"/>
              <w:rPr>
                <w:bCs/>
                <w:lang w:eastAsia="ja-JP"/>
              </w:rPr>
            </w:pPr>
            <w:r>
              <w:rPr>
                <w:bCs/>
                <w:szCs w:val="18"/>
              </w:rPr>
              <w:t>0.6</w:t>
            </w:r>
          </w:p>
        </w:tc>
      </w:tr>
      <w:tr w:rsidR="00092AFF" w:rsidRPr="001D386E" w14:paraId="0886261A" w14:textId="77777777" w:rsidTr="00EC0723">
        <w:trPr>
          <w:jc w:val="center"/>
        </w:trPr>
        <w:tc>
          <w:tcPr>
            <w:tcW w:w="1985" w:type="dxa"/>
            <w:tcBorders>
              <w:top w:val="nil"/>
              <w:bottom w:val="nil"/>
            </w:tcBorders>
            <w:vAlign w:val="center"/>
          </w:tcPr>
          <w:p w14:paraId="56F5BD58"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C6DC218"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BBE67E" w14:textId="77777777" w:rsidR="00092AFF" w:rsidRPr="00467177" w:rsidRDefault="00092AFF" w:rsidP="00092AFF">
            <w:pPr>
              <w:pStyle w:val="TAC"/>
              <w:rPr>
                <w:bCs/>
                <w:lang w:eastAsia="ja-JP"/>
              </w:rPr>
            </w:pPr>
            <w:r>
              <w:rPr>
                <w:bCs/>
                <w:szCs w:val="18"/>
              </w:rPr>
              <w:t>0.5</w:t>
            </w:r>
          </w:p>
        </w:tc>
      </w:tr>
      <w:tr w:rsidR="00092AFF" w:rsidRPr="001D386E" w14:paraId="11E5CE1F" w14:textId="77777777" w:rsidTr="00EC0723">
        <w:trPr>
          <w:jc w:val="center"/>
        </w:trPr>
        <w:tc>
          <w:tcPr>
            <w:tcW w:w="1985" w:type="dxa"/>
            <w:tcBorders>
              <w:top w:val="nil"/>
            </w:tcBorders>
            <w:vAlign w:val="center"/>
          </w:tcPr>
          <w:p w14:paraId="1D705B03"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A6031F7" w14:textId="77777777" w:rsidR="00092AFF" w:rsidRPr="00467177"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769D38E" w14:textId="77777777" w:rsidR="00092AFF" w:rsidRPr="00467177" w:rsidRDefault="00092AFF" w:rsidP="00092AFF">
            <w:pPr>
              <w:pStyle w:val="TAC"/>
              <w:rPr>
                <w:bCs/>
                <w:lang w:eastAsia="ja-JP"/>
              </w:rPr>
            </w:pPr>
            <w:r>
              <w:rPr>
                <w:bCs/>
                <w:szCs w:val="18"/>
              </w:rPr>
              <w:t>0.5</w:t>
            </w:r>
          </w:p>
        </w:tc>
      </w:tr>
      <w:tr w:rsidR="00092AFF" w:rsidRPr="001D386E" w14:paraId="2470BABB" w14:textId="77777777" w:rsidTr="00EC0723">
        <w:trPr>
          <w:jc w:val="center"/>
        </w:trPr>
        <w:tc>
          <w:tcPr>
            <w:tcW w:w="1985" w:type="dxa"/>
            <w:vMerge w:val="restart"/>
            <w:vAlign w:val="center"/>
          </w:tcPr>
          <w:p w14:paraId="38214571" w14:textId="77777777" w:rsidR="00092AFF" w:rsidRPr="001D386E" w:rsidRDefault="00092AFF" w:rsidP="00092AFF">
            <w:pPr>
              <w:pStyle w:val="TAC"/>
              <w:rPr>
                <w:rFonts w:cs="Arial"/>
              </w:rPr>
            </w:pPr>
            <w:r w:rsidRPr="005B7A72">
              <w:rPr>
                <w:rFonts w:cs="Arial"/>
              </w:rPr>
              <w:t>CA_3-7-8-20-28</w:t>
            </w:r>
          </w:p>
        </w:tc>
        <w:tc>
          <w:tcPr>
            <w:tcW w:w="2552" w:type="dxa"/>
            <w:vAlign w:val="center"/>
          </w:tcPr>
          <w:p w14:paraId="6F71D325" w14:textId="77777777" w:rsidR="00092AFF" w:rsidRPr="001D386E" w:rsidRDefault="00092AFF" w:rsidP="00092AFF">
            <w:pPr>
              <w:pStyle w:val="TAC"/>
              <w:rPr>
                <w:rFonts w:eastAsia="SimSun" w:cs="Arial"/>
                <w:lang w:eastAsia="zh-CN"/>
              </w:rPr>
            </w:pPr>
            <w:r w:rsidRPr="00467177">
              <w:rPr>
                <w:bCs/>
                <w:lang w:eastAsia="zh-CN"/>
              </w:rPr>
              <w:t>3</w:t>
            </w:r>
          </w:p>
        </w:tc>
        <w:tc>
          <w:tcPr>
            <w:tcW w:w="2552" w:type="dxa"/>
            <w:vAlign w:val="center"/>
          </w:tcPr>
          <w:p w14:paraId="7CBE1D23" w14:textId="77777777" w:rsidR="00092AFF" w:rsidRPr="001D386E" w:rsidRDefault="00092AFF" w:rsidP="00092AFF">
            <w:pPr>
              <w:pStyle w:val="TAC"/>
              <w:rPr>
                <w:rFonts w:eastAsia="SimSun" w:cs="Arial"/>
                <w:lang w:eastAsia="zh-CN"/>
              </w:rPr>
            </w:pPr>
            <w:r w:rsidRPr="00467177">
              <w:rPr>
                <w:bCs/>
                <w:lang w:eastAsia="ja-JP"/>
              </w:rPr>
              <w:t>0.5</w:t>
            </w:r>
          </w:p>
        </w:tc>
      </w:tr>
      <w:tr w:rsidR="00092AFF" w:rsidRPr="001D386E" w14:paraId="306F51D0" w14:textId="77777777" w:rsidTr="00EC0723">
        <w:trPr>
          <w:jc w:val="center"/>
        </w:trPr>
        <w:tc>
          <w:tcPr>
            <w:tcW w:w="1985" w:type="dxa"/>
            <w:vMerge/>
            <w:vAlign w:val="center"/>
          </w:tcPr>
          <w:p w14:paraId="13B86AE2" w14:textId="77777777" w:rsidR="00092AFF" w:rsidRPr="001D386E" w:rsidRDefault="00092AFF" w:rsidP="00092AFF">
            <w:pPr>
              <w:pStyle w:val="TAC"/>
              <w:rPr>
                <w:rFonts w:cs="Arial"/>
              </w:rPr>
            </w:pPr>
          </w:p>
        </w:tc>
        <w:tc>
          <w:tcPr>
            <w:tcW w:w="2552" w:type="dxa"/>
            <w:vAlign w:val="center"/>
          </w:tcPr>
          <w:p w14:paraId="24E91680" w14:textId="77777777" w:rsidR="00092AFF" w:rsidRPr="001D386E" w:rsidRDefault="00092AFF" w:rsidP="00092AFF">
            <w:pPr>
              <w:pStyle w:val="TAC"/>
              <w:rPr>
                <w:rFonts w:eastAsia="SimSun" w:cs="Arial"/>
                <w:lang w:eastAsia="zh-CN"/>
              </w:rPr>
            </w:pPr>
            <w:r w:rsidRPr="00467177">
              <w:rPr>
                <w:bCs/>
                <w:lang w:eastAsia="zh-CN"/>
              </w:rPr>
              <w:t>7</w:t>
            </w:r>
          </w:p>
        </w:tc>
        <w:tc>
          <w:tcPr>
            <w:tcW w:w="2552" w:type="dxa"/>
            <w:vAlign w:val="center"/>
          </w:tcPr>
          <w:p w14:paraId="1D110165" w14:textId="77777777" w:rsidR="00092AFF" w:rsidRPr="001D386E" w:rsidRDefault="00092AFF" w:rsidP="00092AFF">
            <w:pPr>
              <w:pStyle w:val="TAC"/>
              <w:rPr>
                <w:rFonts w:eastAsia="SimSun" w:cs="Arial"/>
                <w:lang w:eastAsia="zh-CN"/>
              </w:rPr>
            </w:pPr>
            <w:r w:rsidRPr="00467177">
              <w:rPr>
                <w:bCs/>
                <w:lang w:eastAsia="ja-JP"/>
              </w:rPr>
              <w:t>0.5</w:t>
            </w:r>
          </w:p>
        </w:tc>
      </w:tr>
      <w:tr w:rsidR="00092AFF" w:rsidRPr="001D386E" w14:paraId="028B77BA" w14:textId="77777777" w:rsidTr="00EC0723">
        <w:trPr>
          <w:jc w:val="center"/>
        </w:trPr>
        <w:tc>
          <w:tcPr>
            <w:tcW w:w="1985" w:type="dxa"/>
            <w:vMerge/>
            <w:vAlign w:val="center"/>
          </w:tcPr>
          <w:p w14:paraId="39A27566" w14:textId="77777777" w:rsidR="00092AFF" w:rsidRPr="001D386E" w:rsidRDefault="00092AFF" w:rsidP="00092AFF">
            <w:pPr>
              <w:pStyle w:val="TAC"/>
              <w:rPr>
                <w:rFonts w:cs="Arial"/>
              </w:rPr>
            </w:pPr>
          </w:p>
        </w:tc>
        <w:tc>
          <w:tcPr>
            <w:tcW w:w="2552" w:type="dxa"/>
            <w:vAlign w:val="center"/>
          </w:tcPr>
          <w:p w14:paraId="287EA5EB" w14:textId="77777777" w:rsidR="00092AFF" w:rsidRPr="001D386E" w:rsidRDefault="00092AFF" w:rsidP="00092AFF">
            <w:pPr>
              <w:pStyle w:val="TAC"/>
              <w:rPr>
                <w:rFonts w:eastAsia="SimSun" w:cs="Arial"/>
                <w:lang w:eastAsia="zh-CN"/>
              </w:rPr>
            </w:pPr>
            <w:r w:rsidRPr="00467177">
              <w:rPr>
                <w:bCs/>
                <w:lang w:eastAsia="zh-CN"/>
              </w:rPr>
              <w:t>8</w:t>
            </w:r>
          </w:p>
        </w:tc>
        <w:tc>
          <w:tcPr>
            <w:tcW w:w="2552" w:type="dxa"/>
            <w:vAlign w:val="center"/>
          </w:tcPr>
          <w:p w14:paraId="1DAFF660" w14:textId="77777777" w:rsidR="00092AFF" w:rsidRPr="001D386E" w:rsidRDefault="00092AFF" w:rsidP="00092AFF">
            <w:pPr>
              <w:pStyle w:val="TAC"/>
              <w:rPr>
                <w:rFonts w:eastAsia="SimSun" w:cs="Arial"/>
                <w:lang w:eastAsia="zh-CN"/>
              </w:rPr>
            </w:pPr>
            <w:r w:rsidRPr="00467177">
              <w:rPr>
                <w:bCs/>
                <w:lang w:eastAsia="ja-JP"/>
              </w:rPr>
              <w:t>0.6</w:t>
            </w:r>
          </w:p>
        </w:tc>
      </w:tr>
      <w:tr w:rsidR="00092AFF" w:rsidRPr="001D386E" w14:paraId="25F6D614" w14:textId="77777777" w:rsidTr="00EC0723">
        <w:trPr>
          <w:jc w:val="center"/>
        </w:trPr>
        <w:tc>
          <w:tcPr>
            <w:tcW w:w="1985" w:type="dxa"/>
            <w:vMerge/>
            <w:vAlign w:val="center"/>
          </w:tcPr>
          <w:p w14:paraId="3B7CCC8C" w14:textId="77777777" w:rsidR="00092AFF" w:rsidRPr="001D386E" w:rsidRDefault="00092AFF" w:rsidP="00092AFF">
            <w:pPr>
              <w:pStyle w:val="TAC"/>
              <w:rPr>
                <w:rFonts w:cs="Arial"/>
              </w:rPr>
            </w:pPr>
          </w:p>
        </w:tc>
        <w:tc>
          <w:tcPr>
            <w:tcW w:w="2552" w:type="dxa"/>
            <w:vAlign w:val="center"/>
          </w:tcPr>
          <w:p w14:paraId="3DBFF69F" w14:textId="77777777" w:rsidR="00092AFF" w:rsidRPr="001D386E" w:rsidRDefault="00092AFF" w:rsidP="00092AFF">
            <w:pPr>
              <w:pStyle w:val="TAC"/>
              <w:rPr>
                <w:rFonts w:eastAsia="SimSun" w:cs="Arial"/>
                <w:lang w:eastAsia="zh-CN"/>
              </w:rPr>
            </w:pPr>
            <w:r w:rsidRPr="00467177">
              <w:rPr>
                <w:bCs/>
                <w:lang w:eastAsia="zh-CN"/>
              </w:rPr>
              <w:t>20</w:t>
            </w:r>
          </w:p>
        </w:tc>
        <w:tc>
          <w:tcPr>
            <w:tcW w:w="2552" w:type="dxa"/>
            <w:vAlign w:val="center"/>
          </w:tcPr>
          <w:p w14:paraId="0865017D" w14:textId="77777777" w:rsidR="00092AFF" w:rsidRPr="001D386E" w:rsidRDefault="00092AFF" w:rsidP="00092AFF">
            <w:pPr>
              <w:pStyle w:val="TAC"/>
              <w:rPr>
                <w:rFonts w:eastAsia="SimSun" w:cs="Arial"/>
                <w:lang w:eastAsia="zh-CN"/>
              </w:rPr>
            </w:pPr>
            <w:r w:rsidRPr="00467177">
              <w:rPr>
                <w:bCs/>
                <w:lang w:val="en-US" w:eastAsia="zh-CN"/>
              </w:rPr>
              <w:t>0.6</w:t>
            </w:r>
          </w:p>
        </w:tc>
      </w:tr>
      <w:tr w:rsidR="00092AFF" w:rsidRPr="001D386E" w14:paraId="262B8235" w14:textId="77777777" w:rsidTr="00EC0723">
        <w:trPr>
          <w:jc w:val="center"/>
        </w:trPr>
        <w:tc>
          <w:tcPr>
            <w:tcW w:w="1985" w:type="dxa"/>
            <w:vMerge/>
            <w:vAlign w:val="center"/>
          </w:tcPr>
          <w:p w14:paraId="097F838D" w14:textId="77777777" w:rsidR="00092AFF" w:rsidRPr="001D386E" w:rsidRDefault="00092AFF" w:rsidP="00092AFF">
            <w:pPr>
              <w:pStyle w:val="TAC"/>
              <w:rPr>
                <w:rFonts w:cs="Arial"/>
              </w:rPr>
            </w:pPr>
          </w:p>
        </w:tc>
        <w:tc>
          <w:tcPr>
            <w:tcW w:w="2552" w:type="dxa"/>
            <w:vAlign w:val="center"/>
          </w:tcPr>
          <w:p w14:paraId="7BE67A3B" w14:textId="77777777" w:rsidR="00092AFF" w:rsidRPr="001D386E" w:rsidRDefault="00092AFF" w:rsidP="00092AFF">
            <w:pPr>
              <w:pStyle w:val="TAC"/>
              <w:rPr>
                <w:rFonts w:eastAsia="SimSun" w:cs="Arial"/>
                <w:lang w:eastAsia="zh-CN"/>
              </w:rPr>
            </w:pPr>
            <w:r w:rsidRPr="00467177">
              <w:rPr>
                <w:bCs/>
                <w:lang w:eastAsia="zh-CN"/>
              </w:rPr>
              <w:t>28</w:t>
            </w:r>
          </w:p>
        </w:tc>
        <w:tc>
          <w:tcPr>
            <w:tcW w:w="2552" w:type="dxa"/>
            <w:vAlign w:val="center"/>
          </w:tcPr>
          <w:p w14:paraId="53EC2A9C" w14:textId="77777777" w:rsidR="00092AFF" w:rsidRPr="001D386E" w:rsidRDefault="00092AFF" w:rsidP="00092AFF">
            <w:pPr>
              <w:pStyle w:val="TAC"/>
              <w:rPr>
                <w:rFonts w:eastAsia="SimSun" w:cs="Arial"/>
                <w:lang w:eastAsia="zh-CN"/>
              </w:rPr>
            </w:pPr>
            <w:r w:rsidRPr="00467177">
              <w:rPr>
                <w:bCs/>
                <w:lang w:val="en-US" w:eastAsia="zh-CN"/>
              </w:rPr>
              <w:t>0.5</w:t>
            </w:r>
          </w:p>
        </w:tc>
      </w:tr>
      <w:tr w:rsidR="00092AFF" w:rsidRPr="001D386E" w14:paraId="5A907A8F" w14:textId="77777777" w:rsidTr="00EC0723">
        <w:trPr>
          <w:jc w:val="center"/>
        </w:trPr>
        <w:tc>
          <w:tcPr>
            <w:tcW w:w="1985" w:type="dxa"/>
            <w:tcBorders>
              <w:bottom w:val="nil"/>
            </w:tcBorders>
            <w:vAlign w:val="center"/>
          </w:tcPr>
          <w:p w14:paraId="6E2EF56E"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8A766C" w14:textId="77777777" w:rsidR="00092AFF" w:rsidRPr="006F5291" w:rsidRDefault="00092AFF" w:rsidP="00092AF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EDD1A5" w14:textId="77777777" w:rsidR="00092AFF" w:rsidRPr="006F5291" w:rsidRDefault="00092AFF" w:rsidP="00092AFF">
            <w:pPr>
              <w:pStyle w:val="TAC"/>
              <w:rPr>
                <w:bCs/>
                <w:lang w:eastAsia="ja-JP"/>
              </w:rPr>
            </w:pPr>
            <w:r>
              <w:rPr>
                <w:rFonts w:cs="Arial"/>
                <w:bCs/>
                <w:szCs w:val="18"/>
              </w:rPr>
              <w:t>0.5</w:t>
            </w:r>
          </w:p>
        </w:tc>
      </w:tr>
      <w:tr w:rsidR="00092AFF" w:rsidRPr="001D386E" w14:paraId="4AFDD618" w14:textId="77777777" w:rsidTr="00EC0723">
        <w:trPr>
          <w:jc w:val="center"/>
        </w:trPr>
        <w:tc>
          <w:tcPr>
            <w:tcW w:w="1985" w:type="dxa"/>
            <w:tcBorders>
              <w:top w:val="nil"/>
              <w:bottom w:val="nil"/>
            </w:tcBorders>
            <w:vAlign w:val="center"/>
          </w:tcPr>
          <w:p w14:paraId="73BAB50F" w14:textId="77777777" w:rsidR="00092AFF" w:rsidRPr="005B7A72" w:rsidRDefault="00092AFF" w:rsidP="00092AFF">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5CC0FCFB"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2B5FED3" w14:textId="77777777" w:rsidR="00092AFF" w:rsidRPr="006F5291" w:rsidRDefault="00092AFF" w:rsidP="00092AFF">
            <w:pPr>
              <w:pStyle w:val="TAC"/>
              <w:rPr>
                <w:bCs/>
                <w:lang w:eastAsia="ja-JP"/>
              </w:rPr>
            </w:pPr>
            <w:r>
              <w:rPr>
                <w:bCs/>
                <w:szCs w:val="18"/>
              </w:rPr>
              <w:t>0.6</w:t>
            </w:r>
          </w:p>
        </w:tc>
      </w:tr>
      <w:tr w:rsidR="00092AFF" w:rsidRPr="001D386E" w14:paraId="7E632733" w14:textId="77777777" w:rsidTr="00EC0723">
        <w:trPr>
          <w:jc w:val="center"/>
        </w:trPr>
        <w:tc>
          <w:tcPr>
            <w:tcW w:w="1985" w:type="dxa"/>
            <w:tcBorders>
              <w:top w:val="nil"/>
            </w:tcBorders>
            <w:vAlign w:val="center"/>
          </w:tcPr>
          <w:p w14:paraId="070B30DC"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35E2F1A"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F41E7B6" w14:textId="77777777" w:rsidR="00092AFF" w:rsidRPr="006F5291" w:rsidRDefault="00092AFF" w:rsidP="00092AFF">
            <w:pPr>
              <w:pStyle w:val="TAC"/>
              <w:rPr>
                <w:bCs/>
                <w:lang w:eastAsia="ja-JP"/>
              </w:rPr>
            </w:pPr>
            <w:r>
              <w:rPr>
                <w:bCs/>
                <w:szCs w:val="18"/>
              </w:rPr>
              <w:t>0.5</w:t>
            </w:r>
          </w:p>
        </w:tc>
      </w:tr>
      <w:tr w:rsidR="00092AFF" w:rsidRPr="001D386E" w14:paraId="2ADC67B9" w14:textId="77777777" w:rsidTr="00EC0723">
        <w:trPr>
          <w:jc w:val="center"/>
        </w:trPr>
        <w:tc>
          <w:tcPr>
            <w:tcW w:w="1985" w:type="dxa"/>
            <w:tcBorders>
              <w:bottom w:val="nil"/>
            </w:tcBorders>
            <w:vAlign w:val="center"/>
          </w:tcPr>
          <w:p w14:paraId="3CE3D9EC"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C2BF918" w14:textId="77777777" w:rsidR="00092AFF" w:rsidRPr="006F5291" w:rsidRDefault="00092AFF" w:rsidP="00092AF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FFD6B4" w14:textId="77777777" w:rsidR="00092AFF" w:rsidRPr="006F5291" w:rsidRDefault="00092AFF" w:rsidP="00092AFF">
            <w:pPr>
              <w:pStyle w:val="TAC"/>
              <w:rPr>
                <w:bCs/>
                <w:lang w:eastAsia="ja-JP"/>
              </w:rPr>
            </w:pPr>
            <w:r>
              <w:rPr>
                <w:rFonts w:cs="Arial"/>
                <w:bCs/>
                <w:szCs w:val="18"/>
              </w:rPr>
              <w:t>0.5</w:t>
            </w:r>
          </w:p>
        </w:tc>
      </w:tr>
      <w:tr w:rsidR="00092AFF" w:rsidRPr="001D386E" w14:paraId="51A38A71" w14:textId="77777777" w:rsidTr="00EC0723">
        <w:trPr>
          <w:jc w:val="center"/>
        </w:trPr>
        <w:tc>
          <w:tcPr>
            <w:tcW w:w="1985" w:type="dxa"/>
            <w:tcBorders>
              <w:top w:val="nil"/>
              <w:bottom w:val="nil"/>
            </w:tcBorders>
            <w:vAlign w:val="center"/>
          </w:tcPr>
          <w:p w14:paraId="6483DDC0" w14:textId="77777777" w:rsidR="00092AFF" w:rsidRPr="005B7A72" w:rsidRDefault="00092AFF" w:rsidP="00092AFF">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31DEFBC6"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26D996B" w14:textId="77777777" w:rsidR="00092AFF" w:rsidRPr="006F5291" w:rsidRDefault="00092AFF" w:rsidP="00092AFF">
            <w:pPr>
              <w:pStyle w:val="TAC"/>
              <w:rPr>
                <w:bCs/>
                <w:lang w:eastAsia="ja-JP"/>
              </w:rPr>
            </w:pPr>
            <w:r>
              <w:rPr>
                <w:bCs/>
                <w:szCs w:val="18"/>
              </w:rPr>
              <w:t>0.6</w:t>
            </w:r>
          </w:p>
        </w:tc>
      </w:tr>
      <w:tr w:rsidR="00092AFF" w:rsidRPr="001D386E" w14:paraId="66C59688" w14:textId="77777777" w:rsidTr="00EC0723">
        <w:trPr>
          <w:jc w:val="center"/>
        </w:trPr>
        <w:tc>
          <w:tcPr>
            <w:tcW w:w="1985" w:type="dxa"/>
            <w:tcBorders>
              <w:top w:val="nil"/>
            </w:tcBorders>
            <w:vAlign w:val="center"/>
          </w:tcPr>
          <w:p w14:paraId="0A02F276"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E1C5171" w14:textId="77777777" w:rsidR="00092AFF" w:rsidRPr="006F5291" w:rsidRDefault="00092AFF" w:rsidP="00092AF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F6D14DA" w14:textId="77777777" w:rsidR="00092AFF" w:rsidRPr="006F5291" w:rsidRDefault="00092AFF" w:rsidP="00092AFF">
            <w:pPr>
              <w:pStyle w:val="TAC"/>
              <w:rPr>
                <w:bCs/>
                <w:lang w:eastAsia="ja-JP"/>
              </w:rPr>
            </w:pPr>
            <w:r>
              <w:rPr>
                <w:bCs/>
                <w:szCs w:val="18"/>
              </w:rPr>
              <w:t>0.5</w:t>
            </w:r>
          </w:p>
        </w:tc>
      </w:tr>
      <w:tr w:rsidR="00092AFF" w:rsidRPr="001D386E" w14:paraId="25D90758" w14:textId="77777777" w:rsidTr="00EC0723">
        <w:trPr>
          <w:jc w:val="center"/>
        </w:trPr>
        <w:tc>
          <w:tcPr>
            <w:tcW w:w="1985" w:type="dxa"/>
            <w:vMerge w:val="restart"/>
            <w:vAlign w:val="center"/>
          </w:tcPr>
          <w:p w14:paraId="452CC71B" w14:textId="77777777" w:rsidR="00092AFF" w:rsidRPr="001D386E" w:rsidRDefault="00092AFF" w:rsidP="00092AFF">
            <w:pPr>
              <w:pStyle w:val="TAC"/>
              <w:rPr>
                <w:rFonts w:cs="Arial"/>
              </w:rPr>
            </w:pPr>
            <w:r w:rsidRPr="005B7A72">
              <w:rPr>
                <w:rFonts w:cs="Arial"/>
              </w:rPr>
              <w:t>CA_</w:t>
            </w:r>
            <w:r>
              <w:rPr>
                <w:rFonts w:cs="Arial"/>
              </w:rPr>
              <w:t>7-8-20-28-32</w:t>
            </w:r>
          </w:p>
        </w:tc>
        <w:tc>
          <w:tcPr>
            <w:tcW w:w="2552" w:type="dxa"/>
            <w:vAlign w:val="center"/>
          </w:tcPr>
          <w:p w14:paraId="61DF3FA2"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4C99081C" w14:textId="77777777" w:rsidR="00092AFF" w:rsidRPr="001D386E" w:rsidRDefault="00092AFF" w:rsidP="00092AFF">
            <w:pPr>
              <w:pStyle w:val="TAC"/>
              <w:rPr>
                <w:rFonts w:eastAsia="SimSun" w:cs="Arial"/>
                <w:lang w:eastAsia="zh-CN"/>
              </w:rPr>
            </w:pPr>
            <w:r w:rsidRPr="006F5291">
              <w:rPr>
                <w:bCs/>
                <w:lang w:eastAsia="ja-JP"/>
              </w:rPr>
              <w:t>0.7</w:t>
            </w:r>
          </w:p>
        </w:tc>
      </w:tr>
      <w:tr w:rsidR="00092AFF" w:rsidRPr="001D386E" w14:paraId="4899C77F" w14:textId="77777777" w:rsidTr="00EC0723">
        <w:trPr>
          <w:jc w:val="center"/>
        </w:trPr>
        <w:tc>
          <w:tcPr>
            <w:tcW w:w="1985" w:type="dxa"/>
            <w:vMerge/>
            <w:vAlign w:val="center"/>
          </w:tcPr>
          <w:p w14:paraId="11FB8766" w14:textId="77777777" w:rsidR="00092AFF" w:rsidRPr="001D386E" w:rsidRDefault="00092AFF" w:rsidP="00092AFF">
            <w:pPr>
              <w:pStyle w:val="TAC"/>
              <w:rPr>
                <w:rFonts w:cs="Arial"/>
              </w:rPr>
            </w:pPr>
          </w:p>
        </w:tc>
        <w:tc>
          <w:tcPr>
            <w:tcW w:w="2552" w:type="dxa"/>
            <w:vAlign w:val="center"/>
          </w:tcPr>
          <w:p w14:paraId="79861204"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276E2BF9"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164B08E4" w14:textId="77777777" w:rsidTr="00EC0723">
        <w:trPr>
          <w:jc w:val="center"/>
        </w:trPr>
        <w:tc>
          <w:tcPr>
            <w:tcW w:w="1985" w:type="dxa"/>
            <w:vMerge/>
            <w:vAlign w:val="center"/>
          </w:tcPr>
          <w:p w14:paraId="4E873D62" w14:textId="77777777" w:rsidR="00092AFF" w:rsidRPr="001D386E" w:rsidRDefault="00092AFF" w:rsidP="00092AFF">
            <w:pPr>
              <w:pStyle w:val="TAC"/>
              <w:rPr>
                <w:rFonts w:cs="Arial"/>
              </w:rPr>
            </w:pPr>
          </w:p>
        </w:tc>
        <w:tc>
          <w:tcPr>
            <w:tcW w:w="2552" w:type="dxa"/>
            <w:vAlign w:val="center"/>
          </w:tcPr>
          <w:p w14:paraId="354AC82C"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10EE0539" w14:textId="77777777" w:rsidR="00092AFF" w:rsidRPr="001D386E" w:rsidRDefault="00092AFF" w:rsidP="00092AFF">
            <w:pPr>
              <w:pStyle w:val="TAC"/>
              <w:rPr>
                <w:rFonts w:eastAsia="SimSun" w:cs="Arial"/>
                <w:lang w:eastAsia="zh-CN"/>
              </w:rPr>
            </w:pPr>
            <w:r w:rsidRPr="006F5291">
              <w:rPr>
                <w:bCs/>
                <w:lang w:eastAsia="ja-JP"/>
              </w:rPr>
              <w:t>0.6</w:t>
            </w:r>
          </w:p>
        </w:tc>
      </w:tr>
      <w:tr w:rsidR="00092AFF" w:rsidRPr="001D386E" w14:paraId="3F50F213" w14:textId="77777777" w:rsidTr="00EC0723">
        <w:trPr>
          <w:jc w:val="center"/>
        </w:trPr>
        <w:tc>
          <w:tcPr>
            <w:tcW w:w="1985" w:type="dxa"/>
            <w:vMerge/>
            <w:vAlign w:val="center"/>
          </w:tcPr>
          <w:p w14:paraId="57A0DA9C" w14:textId="77777777" w:rsidR="00092AFF" w:rsidRPr="001D386E" w:rsidRDefault="00092AFF" w:rsidP="00092AFF">
            <w:pPr>
              <w:pStyle w:val="TAC"/>
              <w:rPr>
                <w:rFonts w:cs="Arial"/>
              </w:rPr>
            </w:pPr>
          </w:p>
        </w:tc>
        <w:tc>
          <w:tcPr>
            <w:tcW w:w="2552" w:type="dxa"/>
            <w:vAlign w:val="center"/>
          </w:tcPr>
          <w:p w14:paraId="50EF6CF6"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0C33EE7D" w14:textId="77777777" w:rsidR="00092AFF" w:rsidRPr="001D386E" w:rsidRDefault="00092AFF" w:rsidP="00092AFF">
            <w:pPr>
              <w:pStyle w:val="TAC"/>
              <w:rPr>
                <w:rFonts w:eastAsia="SimSun" w:cs="Arial"/>
                <w:lang w:eastAsia="zh-CN"/>
              </w:rPr>
            </w:pPr>
            <w:r w:rsidRPr="006F5291">
              <w:rPr>
                <w:bCs/>
                <w:lang w:eastAsia="ja-JP"/>
              </w:rPr>
              <w:t>0.5</w:t>
            </w:r>
          </w:p>
        </w:tc>
      </w:tr>
      <w:tr w:rsidR="00092AFF" w:rsidRPr="001D386E" w14:paraId="41EA91F7" w14:textId="77777777" w:rsidTr="00EC0723">
        <w:trPr>
          <w:jc w:val="center"/>
        </w:trPr>
        <w:tc>
          <w:tcPr>
            <w:tcW w:w="1985" w:type="dxa"/>
            <w:tcBorders>
              <w:bottom w:val="nil"/>
            </w:tcBorders>
            <w:vAlign w:val="center"/>
          </w:tcPr>
          <w:p w14:paraId="1F639361" w14:textId="77777777" w:rsidR="00092AFF" w:rsidRPr="001D386E" w:rsidRDefault="00092AFF" w:rsidP="00092AFF">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4A19A6DC"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5232FB8" w14:textId="77777777" w:rsidR="00092AFF" w:rsidRPr="006F5291" w:rsidRDefault="00092AFF" w:rsidP="00092AFF">
            <w:pPr>
              <w:pStyle w:val="TAC"/>
              <w:rPr>
                <w:bCs/>
                <w:lang w:eastAsia="ja-JP"/>
              </w:rPr>
            </w:pPr>
            <w:r>
              <w:rPr>
                <w:bCs/>
                <w:szCs w:val="18"/>
              </w:rPr>
              <w:t>0.6</w:t>
            </w:r>
          </w:p>
        </w:tc>
      </w:tr>
      <w:tr w:rsidR="00092AFF" w:rsidRPr="001D386E" w14:paraId="50D33B9B" w14:textId="77777777" w:rsidTr="00EC0723">
        <w:trPr>
          <w:jc w:val="center"/>
        </w:trPr>
        <w:tc>
          <w:tcPr>
            <w:tcW w:w="1985" w:type="dxa"/>
            <w:tcBorders>
              <w:top w:val="nil"/>
            </w:tcBorders>
            <w:vAlign w:val="center"/>
          </w:tcPr>
          <w:p w14:paraId="5EEE8EB0"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0E4ED9A"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7BE37E" w14:textId="77777777" w:rsidR="00092AFF" w:rsidRPr="006F5291" w:rsidRDefault="00092AFF" w:rsidP="00092AFF">
            <w:pPr>
              <w:pStyle w:val="TAC"/>
              <w:rPr>
                <w:bCs/>
                <w:lang w:eastAsia="ja-JP"/>
              </w:rPr>
            </w:pPr>
            <w:r>
              <w:rPr>
                <w:bCs/>
                <w:szCs w:val="18"/>
              </w:rPr>
              <w:t>0.6</w:t>
            </w:r>
          </w:p>
        </w:tc>
      </w:tr>
      <w:tr w:rsidR="00092AFF" w:rsidRPr="001D386E" w14:paraId="07FB98CD" w14:textId="77777777" w:rsidTr="00EC0723">
        <w:trPr>
          <w:jc w:val="center"/>
        </w:trPr>
        <w:tc>
          <w:tcPr>
            <w:tcW w:w="7089" w:type="dxa"/>
            <w:gridSpan w:val="3"/>
            <w:vAlign w:val="center"/>
          </w:tcPr>
          <w:p w14:paraId="52A27EA7" w14:textId="77777777" w:rsidR="00092AFF" w:rsidRPr="001D386E" w:rsidRDefault="00092AFF" w:rsidP="00092AFF">
            <w:pPr>
              <w:pStyle w:val="TAN"/>
              <w:rPr>
                <w:rFonts w:eastAsia="SimSun" w:cs="Arial"/>
                <w:lang w:eastAsia="zh-CN"/>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14:paraId="3EE1A23D" w14:textId="77777777" w:rsidR="00092AFF" w:rsidRPr="001D386E" w:rsidRDefault="00092AFF" w:rsidP="00092AFF">
            <w:pPr>
              <w:pStyle w:val="TAN"/>
              <w:rPr>
                <w:rFonts w:eastAsia="SimSun" w:cs="Arial"/>
                <w:lang w:eastAsia="zh-CN"/>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14:paraId="7119C244" w14:textId="77777777" w:rsidR="00092AFF" w:rsidRPr="001D386E" w:rsidRDefault="00092AFF" w:rsidP="00092AFF">
            <w:pPr>
              <w:pStyle w:val="TAN"/>
              <w:rPr>
                <w:rFonts w:eastAsia="SimSun" w:cs="Arial"/>
                <w:lang w:eastAsia="zh-CN"/>
              </w:rPr>
            </w:pPr>
            <w:r w:rsidRPr="001D386E">
              <w:rPr>
                <w:rFonts w:cs="Arial"/>
              </w:rPr>
              <w:t>NOTE 3:</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r w:rsidRPr="001D386E">
              <w:rPr>
                <w:rFonts w:eastAsia="SimSun" w:cs="Arial" w:hint="eastAsia"/>
                <w:lang w:eastAsia="zh-CN"/>
              </w:rPr>
              <w:t>.</w:t>
            </w:r>
          </w:p>
          <w:p w14:paraId="043EAF2E" w14:textId="77777777" w:rsidR="00092AFF" w:rsidRDefault="00092AFF" w:rsidP="00092AFF">
            <w:pPr>
              <w:pStyle w:val="TAN"/>
              <w:rPr>
                <w:rFonts w:cs="Arial"/>
              </w:rPr>
            </w:pPr>
            <w:r w:rsidRPr="001D386E">
              <w:rPr>
                <w:rFonts w:cs="Arial"/>
              </w:rPr>
              <w:t>NOTE 4:</w:t>
            </w:r>
            <w:r w:rsidRPr="001D386E">
              <w:rPr>
                <w:rFonts w:eastAsia="SimSun" w:cs="Arial"/>
                <w:lang w:eastAsia="zh-CN"/>
              </w:rPr>
              <w:tab/>
            </w:r>
            <w:r w:rsidRPr="001D386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3D33094" w14:textId="77777777" w:rsidR="00092AFF" w:rsidRPr="001D386E" w:rsidRDefault="00092AFF" w:rsidP="00092AFF">
            <w:pPr>
              <w:pStyle w:val="TAN"/>
              <w:rPr>
                <w:rFonts w:cs="Arial"/>
              </w:rPr>
            </w:pPr>
            <w:r w:rsidRPr="001D386E">
              <w:rPr>
                <w:szCs w:val="18"/>
              </w:rPr>
              <w:t xml:space="preserve">NOTE </w:t>
            </w:r>
            <w:r>
              <w:rPr>
                <w:rFonts w:eastAsia="SimSun"/>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5A21ADD6" w14:textId="77777777" w:rsidR="00EC0723" w:rsidRPr="001D386E" w:rsidRDefault="00EC0723" w:rsidP="00EC0723"/>
    <w:p w14:paraId="5ACD5908" w14:textId="07CDB801" w:rsidR="00EC0723" w:rsidRDefault="00EC0723" w:rsidP="00D1459B"/>
    <w:p w14:paraId="20196A77" w14:textId="77777777" w:rsidR="00EC0723" w:rsidRPr="00D1459B" w:rsidRDefault="00EC0723" w:rsidP="00EC0723">
      <w:pPr>
        <w:rPr>
          <w:noProof/>
          <w:color w:val="FF0000"/>
        </w:rPr>
      </w:pPr>
      <w:r w:rsidRPr="00D1459B">
        <w:rPr>
          <w:noProof/>
          <w:color w:val="FF0000"/>
        </w:rPr>
        <w:t>&lt;</w:t>
      </w:r>
      <w:r>
        <w:rPr>
          <w:noProof/>
          <w:color w:val="FF0000"/>
        </w:rPr>
        <w:t>Next</w:t>
      </w:r>
      <w:r w:rsidRPr="00D1459B">
        <w:rPr>
          <w:noProof/>
          <w:color w:val="FF0000"/>
        </w:rPr>
        <w:t xml:space="preserve"> Changes&gt;</w:t>
      </w:r>
    </w:p>
    <w:p w14:paraId="6F38460F" w14:textId="77777777" w:rsidR="00EC0723" w:rsidRPr="001D386E" w:rsidRDefault="00EC0723" w:rsidP="00EC0723">
      <w:pPr>
        <w:pStyle w:val="TH"/>
        <w:rPr>
          <w:bCs/>
        </w:rPr>
      </w:pPr>
      <w:r w:rsidRPr="001D386E">
        <w:rPr>
          <w:bCs/>
        </w:rPr>
        <w:lastRenderedPageBreak/>
        <w:t xml:space="preserve">Table 7.3.1-1C: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EC0723" w:rsidRPr="001D386E" w14:paraId="79F90998" w14:textId="77777777" w:rsidTr="00EC0723">
        <w:trPr>
          <w:jc w:val="center"/>
        </w:trPr>
        <w:tc>
          <w:tcPr>
            <w:tcW w:w="1985" w:type="dxa"/>
          </w:tcPr>
          <w:p w14:paraId="5CE4A6FB" w14:textId="77777777" w:rsidR="00EC0723" w:rsidRPr="001D386E" w:rsidRDefault="00EC0723" w:rsidP="00EC0723">
            <w:pPr>
              <w:pStyle w:val="TAH"/>
              <w:rPr>
                <w:rFonts w:cs="Arial"/>
              </w:rPr>
            </w:pPr>
            <w:r w:rsidRPr="001D386E">
              <w:rPr>
                <w:rFonts w:cs="Arial"/>
              </w:rPr>
              <w:t>E-UTRA operating band combination</w:t>
            </w:r>
          </w:p>
        </w:tc>
        <w:tc>
          <w:tcPr>
            <w:tcW w:w="2552" w:type="dxa"/>
          </w:tcPr>
          <w:p w14:paraId="4AE6DD00" w14:textId="77777777" w:rsidR="00EC0723" w:rsidRPr="001D386E" w:rsidRDefault="00EC0723" w:rsidP="00EC0723">
            <w:pPr>
              <w:pStyle w:val="TAH"/>
              <w:rPr>
                <w:rFonts w:cs="Arial"/>
              </w:rPr>
            </w:pPr>
            <w:r w:rsidRPr="001D386E">
              <w:rPr>
                <w:rFonts w:cs="Arial"/>
              </w:rPr>
              <w:t>E-UTRA Band</w:t>
            </w:r>
          </w:p>
        </w:tc>
        <w:tc>
          <w:tcPr>
            <w:tcW w:w="2552" w:type="dxa"/>
          </w:tcPr>
          <w:p w14:paraId="15B91F78" w14:textId="77777777" w:rsidR="00EC0723" w:rsidRPr="001D386E" w:rsidRDefault="00EC0723" w:rsidP="00EC0723">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EC0723" w:rsidRPr="001D386E" w14:paraId="7A7F5741" w14:textId="77777777" w:rsidTr="00EC0723">
        <w:trPr>
          <w:jc w:val="center"/>
        </w:trPr>
        <w:tc>
          <w:tcPr>
            <w:tcW w:w="1985" w:type="dxa"/>
            <w:vMerge w:val="restart"/>
            <w:vAlign w:val="center"/>
          </w:tcPr>
          <w:p w14:paraId="61F2059A"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1CCDC8AD"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1D98659F"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680E2557" w14:textId="77777777" w:rsidTr="00EC0723">
        <w:trPr>
          <w:jc w:val="center"/>
        </w:trPr>
        <w:tc>
          <w:tcPr>
            <w:tcW w:w="1985" w:type="dxa"/>
            <w:vMerge/>
            <w:vAlign w:val="center"/>
          </w:tcPr>
          <w:p w14:paraId="0243584C" w14:textId="77777777" w:rsidR="00EC0723" w:rsidRPr="001D386E" w:rsidRDefault="00EC0723" w:rsidP="00EC0723">
            <w:pPr>
              <w:pStyle w:val="TAC"/>
              <w:rPr>
                <w:rFonts w:cs="Arial"/>
              </w:rPr>
            </w:pPr>
          </w:p>
        </w:tc>
        <w:tc>
          <w:tcPr>
            <w:tcW w:w="2552" w:type="dxa"/>
          </w:tcPr>
          <w:p w14:paraId="6C9EFC80"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2A49B0BE"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1F746FBC" w14:textId="77777777" w:rsidTr="00EC0723">
        <w:trPr>
          <w:jc w:val="center"/>
        </w:trPr>
        <w:tc>
          <w:tcPr>
            <w:tcW w:w="1985" w:type="dxa"/>
            <w:vMerge/>
            <w:vAlign w:val="center"/>
          </w:tcPr>
          <w:p w14:paraId="01BB5CEA" w14:textId="77777777" w:rsidR="00EC0723" w:rsidRPr="001D386E" w:rsidRDefault="00EC0723" w:rsidP="00EC0723">
            <w:pPr>
              <w:pStyle w:val="TAC"/>
              <w:rPr>
                <w:rFonts w:cs="Arial"/>
              </w:rPr>
            </w:pPr>
          </w:p>
        </w:tc>
        <w:tc>
          <w:tcPr>
            <w:tcW w:w="2552" w:type="dxa"/>
          </w:tcPr>
          <w:p w14:paraId="0BE83C7A" w14:textId="77777777" w:rsidR="00EC0723" w:rsidRPr="001D386E" w:rsidRDefault="00EC0723" w:rsidP="00EC0723">
            <w:pPr>
              <w:pStyle w:val="TAC"/>
              <w:rPr>
                <w:rFonts w:eastAsia="SimSun" w:cs="Arial"/>
                <w:lang w:eastAsia="zh-CN"/>
              </w:rPr>
            </w:pPr>
            <w:r w:rsidRPr="001D386E">
              <w:rPr>
                <w:rFonts w:eastAsia="SimSun" w:cs="Arial" w:hint="eastAsia"/>
                <w:lang w:eastAsia="zh-CN"/>
              </w:rPr>
              <w:t>5</w:t>
            </w:r>
          </w:p>
        </w:tc>
        <w:tc>
          <w:tcPr>
            <w:tcW w:w="2552" w:type="dxa"/>
          </w:tcPr>
          <w:p w14:paraId="6764C207"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0B1A2A5B" w14:textId="77777777" w:rsidTr="00EC0723">
        <w:trPr>
          <w:jc w:val="center"/>
        </w:trPr>
        <w:tc>
          <w:tcPr>
            <w:tcW w:w="1985" w:type="dxa"/>
            <w:vMerge/>
            <w:vAlign w:val="center"/>
          </w:tcPr>
          <w:p w14:paraId="50EF4AC0" w14:textId="77777777" w:rsidR="00EC0723" w:rsidRPr="001D386E" w:rsidRDefault="00EC0723" w:rsidP="00EC0723">
            <w:pPr>
              <w:pStyle w:val="TAC"/>
              <w:rPr>
                <w:rFonts w:cs="Arial"/>
              </w:rPr>
            </w:pPr>
          </w:p>
        </w:tc>
        <w:tc>
          <w:tcPr>
            <w:tcW w:w="2552" w:type="dxa"/>
          </w:tcPr>
          <w:p w14:paraId="07137E39" w14:textId="77777777" w:rsidR="00EC0723" w:rsidRPr="001D386E" w:rsidRDefault="00EC0723" w:rsidP="00EC0723">
            <w:pPr>
              <w:pStyle w:val="TAC"/>
              <w:rPr>
                <w:rFonts w:eastAsia="SimSun" w:cs="Arial"/>
                <w:lang w:eastAsia="zh-CN"/>
              </w:rPr>
            </w:pPr>
            <w:r w:rsidRPr="001D386E">
              <w:rPr>
                <w:rFonts w:eastAsia="SimSun" w:cs="Arial"/>
                <w:lang w:eastAsia="zh-CN"/>
              </w:rPr>
              <w:t>7</w:t>
            </w:r>
          </w:p>
        </w:tc>
        <w:tc>
          <w:tcPr>
            <w:tcW w:w="2552" w:type="dxa"/>
          </w:tcPr>
          <w:p w14:paraId="11DDF55A"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3AD2990B" w14:textId="77777777" w:rsidTr="00EC0723">
        <w:trPr>
          <w:jc w:val="center"/>
        </w:trPr>
        <w:tc>
          <w:tcPr>
            <w:tcW w:w="1985" w:type="dxa"/>
            <w:vMerge w:val="restart"/>
            <w:vAlign w:val="center"/>
          </w:tcPr>
          <w:p w14:paraId="05D7A26E" w14:textId="77777777" w:rsidR="00EC0723" w:rsidRPr="001D386E" w:rsidRDefault="00EC0723" w:rsidP="00EC0723">
            <w:pPr>
              <w:pStyle w:val="TAC"/>
              <w:rPr>
                <w:rFonts w:cs="Arial"/>
              </w:rPr>
            </w:pPr>
            <w:r w:rsidRPr="001D386E">
              <w:rPr>
                <w:rFonts w:eastAsia="MS Mincho" w:cs="Arial"/>
                <w:szCs w:val="18"/>
                <w:lang w:val="en-US" w:eastAsia="ja-JP"/>
              </w:rPr>
              <w:t>CA_1-3-5-28</w:t>
            </w:r>
          </w:p>
        </w:tc>
        <w:tc>
          <w:tcPr>
            <w:tcW w:w="2552" w:type="dxa"/>
          </w:tcPr>
          <w:p w14:paraId="3C7F005F" w14:textId="77777777" w:rsidR="00EC0723" w:rsidRPr="001D386E" w:rsidRDefault="00EC0723" w:rsidP="00EC0723">
            <w:pPr>
              <w:pStyle w:val="TAC"/>
              <w:rPr>
                <w:rFonts w:cs="Arial"/>
              </w:rPr>
            </w:pPr>
            <w:r w:rsidRPr="001D386E">
              <w:rPr>
                <w:rFonts w:cs="Arial"/>
                <w:szCs w:val="18"/>
              </w:rPr>
              <w:t>1</w:t>
            </w:r>
          </w:p>
        </w:tc>
        <w:tc>
          <w:tcPr>
            <w:tcW w:w="2552" w:type="dxa"/>
          </w:tcPr>
          <w:p w14:paraId="6F3E0F01" w14:textId="77777777" w:rsidR="00EC0723" w:rsidRPr="001D386E" w:rsidRDefault="00EC0723" w:rsidP="00EC0723">
            <w:pPr>
              <w:pStyle w:val="TAC"/>
              <w:rPr>
                <w:rFonts w:eastAsia="SimSun" w:cs="Arial"/>
                <w:lang w:eastAsia="zh-CN"/>
              </w:rPr>
            </w:pPr>
            <w:r w:rsidRPr="001D386E">
              <w:rPr>
                <w:rFonts w:cs="Arial"/>
                <w:szCs w:val="18"/>
              </w:rPr>
              <w:t>0</w:t>
            </w:r>
          </w:p>
        </w:tc>
      </w:tr>
      <w:tr w:rsidR="00EC0723" w:rsidRPr="001D386E" w14:paraId="4647217E" w14:textId="77777777" w:rsidTr="00EC0723">
        <w:trPr>
          <w:jc w:val="center"/>
        </w:trPr>
        <w:tc>
          <w:tcPr>
            <w:tcW w:w="1985" w:type="dxa"/>
            <w:vMerge/>
            <w:vAlign w:val="center"/>
          </w:tcPr>
          <w:p w14:paraId="3C460241" w14:textId="77777777" w:rsidR="00EC0723" w:rsidRPr="001D386E" w:rsidRDefault="00EC0723" w:rsidP="00EC0723">
            <w:pPr>
              <w:pStyle w:val="TAC"/>
              <w:rPr>
                <w:rFonts w:cs="Arial"/>
              </w:rPr>
            </w:pPr>
          </w:p>
        </w:tc>
        <w:tc>
          <w:tcPr>
            <w:tcW w:w="2552" w:type="dxa"/>
          </w:tcPr>
          <w:p w14:paraId="64D1477C" w14:textId="77777777" w:rsidR="00EC0723" w:rsidRPr="001D386E" w:rsidRDefault="00EC0723" w:rsidP="00EC0723">
            <w:pPr>
              <w:pStyle w:val="TAC"/>
              <w:rPr>
                <w:rFonts w:cs="Arial"/>
              </w:rPr>
            </w:pPr>
            <w:r w:rsidRPr="001D386E">
              <w:rPr>
                <w:rFonts w:cs="Arial"/>
                <w:szCs w:val="18"/>
              </w:rPr>
              <w:t>3</w:t>
            </w:r>
          </w:p>
        </w:tc>
        <w:tc>
          <w:tcPr>
            <w:tcW w:w="2552" w:type="dxa"/>
          </w:tcPr>
          <w:p w14:paraId="4BB05203" w14:textId="77777777" w:rsidR="00EC0723" w:rsidRPr="001D386E" w:rsidRDefault="00EC0723" w:rsidP="00EC0723">
            <w:pPr>
              <w:pStyle w:val="TAC"/>
              <w:rPr>
                <w:rFonts w:eastAsia="SimSun" w:cs="Arial"/>
                <w:lang w:eastAsia="zh-CN"/>
              </w:rPr>
            </w:pPr>
            <w:r w:rsidRPr="001D386E">
              <w:rPr>
                <w:rFonts w:cs="Arial"/>
                <w:szCs w:val="18"/>
              </w:rPr>
              <w:t>0</w:t>
            </w:r>
          </w:p>
        </w:tc>
      </w:tr>
      <w:tr w:rsidR="00EC0723" w:rsidRPr="001D386E" w14:paraId="65EE681B" w14:textId="77777777" w:rsidTr="00EC0723">
        <w:trPr>
          <w:jc w:val="center"/>
        </w:trPr>
        <w:tc>
          <w:tcPr>
            <w:tcW w:w="1985" w:type="dxa"/>
            <w:vMerge/>
            <w:vAlign w:val="center"/>
          </w:tcPr>
          <w:p w14:paraId="31DCC7E6" w14:textId="77777777" w:rsidR="00EC0723" w:rsidRPr="001D386E" w:rsidRDefault="00EC0723" w:rsidP="00EC0723">
            <w:pPr>
              <w:pStyle w:val="TAC"/>
              <w:rPr>
                <w:rFonts w:cs="Arial"/>
              </w:rPr>
            </w:pPr>
          </w:p>
        </w:tc>
        <w:tc>
          <w:tcPr>
            <w:tcW w:w="2552" w:type="dxa"/>
          </w:tcPr>
          <w:p w14:paraId="7DED9652" w14:textId="77777777" w:rsidR="00EC0723" w:rsidRPr="001D386E" w:rsidRDefault="00EC0723" w:rsidP="00EC0723">
            <w:pPr>
              <w:pStyle w:val="TAC"/>
              <w:rPr>
                <w:rFonts w:eastAsia="SimSun" w:cs="Arial"/>
                <w:lang w:eastAsia="zh-CN"/>
              </w:rPr>
            </w:pPr>
            <w:r w:rsidRPr="001D386E">
              <w:rPr>
                <w:rFonts w:cs="Arial"/>
                <w:szCs w:val="18"/>
              </w:rPr>
              <w:t>5</w:t>
            </w:r>
          </w:p>
        </w:tc>
        <w:tc>
          <w:tcPr>
            <w:tcW w:w="2552" w:type="dxa"/>
          </w:tcPr>
          <w:p w14:paraId="1EACCAD7" w14:textId="77777777" w:rsidR="00EC0723" w:rsidRPr="001D386E" w:rsidRDefault="00EC0723" w:rsidP="00EC0723">
            <w:pPr>
              <w:pStyle w:val="TAC"/>
              <w:rPr>
                <w:rFonts w:cs="Arial"/>
              </w:rPr>
            </w:pPr>
            <w:r w:rsidRPr="001D386E">
              <w:rPr>
                <w:rFonts w:cs="Arial"/>
                <w:szCs w:val="18"/>
                <w:lang w:val="fi-FI"/>
              </w:rPr>
              <w:t>0.1</w:t>
            </w:r>
          </w:p>
        </w:tc>
      </w:tr>
      <w:tr w:rsidR="00EC0723" w:rsidRPr="001D386E" w14:paraId="58A268F7" w14:textId="77777777" w:rsidTr="00EC0723">
        <w:trPr>
          <w:jc w:val="center"/>
        </w:trPr>
        <w:tc>
          <w:tcPr>
            <w:tcW w:w="1985" w:type="dxa"/>
            <w:vMerge/>
            <w:vAlign w:val="center"/>
          </w:tcPr>
          <w:p w14:paraId="061CB106" w14:textId="77777777" w:rsidR="00EC0723" w:rsidRPr="001D386E" w:rsidRDefault="00EC0723" w:rsidP="00EC0723">
            <w:pPr>
              <w:pStyle w:val="TAC"/>
              <w:rPr>
                <w:rFonts w:cs="Arial"/>
              </w:rPr>
            </w:pPr>
          </w:p>
        </w:tc>
        <w:tc>
          <w:tcPr>
            <w:tcW w:w="2552" w:type="dxa"/>
          </w:tcPr>
          <w:p w14:paraId="15BFE529" w14:textId="77777777" w:rsidR="00EC0723" w:rsidRPr="001D386E" w:rsidRDefault="00EC0723" w:rsidP="00EC0723">
            <w:pPr>
              <w:pStyle w:val="TAC"/>
              <w:rPr>
                <w:rFonts w:eastAsia="SimSun" w:cs="Arial"/>
                <w:lang w:eastAsia="zh-CN"/>
              </w:rPr>
            </w:pPr>
            <w:r w:rsidRPr="001D386E">
              <w:rPr>
                <w:rFonts w:cs="Arial"/>
                <w:szCs w:val="18"/>
              </w:rPr>
              <w:t>28</w:t>
            </w:r>
          </w:p>
        </w:tc>
        <w:tc>
          <w:tcPr>
            <w:tcW w:w="2552" w:type="dxa"/>
          </w:tcPr>
          <w:p w14:paraId="7DC70F49" w14:textId="77777777" w:rsidR="00EC0723" w:rsidRPr="001D386E" w:rsidRDefault="00EC0723" w:rsidP="00EC0723">
            <w:pPr>
              <w:pStyle w:val="TAC"/>
              <w:rPr>
                <w:rFonts w:eastAsia="SimSun" w:cs="Arial"/>
                <w:lang w:eastAsia="zh-CN"/>
              </w:rPr>
            </w:pPr>
            <w:r w:rsidRPr="001D386E">
              <w:rPr>
                <w:rFonts w:cs="Arial"/>
                <w:szCs w:val="18"/>
              </w:rPr>
              <w:t>0</w:t>
            </w:r>
            <w:r w:rsidRPr="001D386E">
              <w:rPr>
                <w:rFonts w:cs="Arial"/>
                <w:szCs w:val="18"/>
                <w:lang w:val="fi-FI"/>
              </w:rPr>
              <w:t>.2</w:t>
            </w:r>
          </w:p>
        </w:tc>
      </w:tr>
      <w:tr w:rsidR="00EC0723" w:rsidRPr="001D386E" w14:paraId="51EE5BD7" w14:textId="77777777" w:rsidTr="00EC0723">
        <w:trPr>
          <w:jc w:val="center"/>
        </w:trPr>
        <w:tc>
          <w:tcPr>
            <w:tcW w:w="1985" w:type="dxa"/>
            <w:vMerge w:val="restart"/>
            <w:vAlign w:val="center"/>
          </w:tcPr>
          <w:p w14:paraId="69A1B8E6"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C3F4257"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21E10E4D"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3DB7EDEA" w14:textId="77777777" w:rsidTr="00EC0723">
        <w:trPr>
          <w:jc w:val="center"/>
        </w:trPr>
        <w:tc>
          <w:tcPr>
            <w:tcW w:w="1985" w:type="dxa"/>
            <w:vMerge/>
            <w:vAlign w:val="center"/>
          </w:tcPr>
          <w:p w14:paraId="404625F7" w14:textId="77777777" w:rsidR="00EC0723" w:rsidRPr="001D386E" w:rsidRDefault="00EC0723" w:rsidP="00EC0723">
            <w:pPr>
              <w:pStyle w:val="TAC"/>
              <w:rPr>
                <w:rFonts w:cs="Arial"/>
              </w:rPr>
            </w:pPr>
          </w:p>
        </w:tc>
        <w:tc>
          <w:tcPr>
            <w:tcW w:w="2552" w:type="dxa"/>
          </w:tcPr>
          <w:p w14:paraId="5E2B4CEB"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3E32CB8E"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23F5D11B" w14:textId="77777777" w:rsidTr="00EC0723">
        <w:trPr>
          <w:jc w:val="center"/>
        </w:trPr>
        <w:tc>
          <w:tcPr>
            <w:tcW w:w="1985" w:type="dxa"/>
            <w:vMerge/>
            <w:vAlign w:val="center"/>
          </w:tcPr>
          <w:p w14:paraId="542EEFFD" w14:textId="77777777" w:rsidR="00EC0723" w:rsidRPr="001D386E" w:rsidRDefault="00EC0723" w:rsidP="00EC0723">
            <w:pPr>
              <w:pStyle w:val="TAC"/>
              <w:rPr>
                <w:rFonts w:cs="Arial"/>
              </w:rPr>
            </w:pPr>
          </w:p>
        </w:tc>
        <w:tc>
          <w:tcPr>
            <w:tcW w:w="2552" w:type="dxa"/>
          </w:tcPr>
          <w:p w14:paraId="27B9AFC7" w14:textId="77777777" w:rsidR="00EC0723" w:rsidRPr="001D386E" w:rsidRDefault="00EC0723" w:rsidP="00EC0723">
            <w:pPr>
              <w:pStyle w:val="TAC"/>
              <w:rPr>
                <w:rFonts w:eastAsia="SimSun" w:cs="Arial"/>
                <w:lang w:eastAsia="zh-CN"/>
              </w:rPr>
            </w:pPr>
            <w:r w:rsidRPr="001D386E">
              <w:rPr>
                <w:rFonts w:eastAsia="SimSun" w:cs="Arial" w:hint="eastAsia"/>
                <w:lang w:eastAsia="zh-CN"/>
              </w:rPr>
              <w:t>5</w:t>
            </w:r>
          </w:p>
        </w:tc>
        <w:tc>
          <w:tcPr>
            <w:tcW w:w="2552" w:type="dxa"/>
          </w:tcPr>
          <w:p w14:paraId="19992A3B"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3E417496" w14:textId="77777777" w:rsidTr="00EC0723">
        <w:trPr>
          <w:jc w:val="center"/>
        </w:trPr>
        <w:tc>
          <w:tcPr>
            <w:tcW w:w="1985" w:type="dxa"/>
            <w:vMerge/>
            <w:vAlign w:val="center"/>
          </w:tcPr>
          <w:p w14:paraId="2863D113" w14:textId="77777777" w:rsidR="00EC0723" w:rsidRPr="001D386E" w:rsidRDefault="00EC0723" w:rsidP="00EC0723">
            <w:pPr>
              <w:pStyle w:val="TAC"/>
              <w:rPr>
                <w:rFonts w:cs="Arial"/>
              </w:rPr>
            </w:pPr>
          </w:p>
        </w:tc>
        <w:tc>
          <w:tcPr>
            <w:tcW w:w="2552" w:type="dxa"/>
          </w:tcPr>
          <w:p w14:paraId="18589EB2" w14:textId="77777777" w:rsidR="00EC0723" w:rsidRPr="001D386E" w:rsidRDefault="00EC0723" w:rsidP="00EC0723">
            <w:pPr>
              <w:pStyle w:val="TAC"/>
              <w:rPr>
                <w:rFonts w:eastAsia="SimSun" w:cs="Arial"/>
                <w:lang w:eastAsia="zh-CN"/>
              </w:rPr>
            </w:pPr>
            <w:r w:rsidRPr="001D386E">
              <w:rPr>
                <w:rFonts w:eastAsia="SimSun" w:cs="Arial" w:hint="eastAsia"/>
                <w:lang w:eastAsia="zh-CN"/>
              </w:rPr>
              <w:t>40</w:t>
            </w:r>
          </w:p>
        </w:tc>
        <w:tc>
          <w:tcPr>
            <w:tcW w:w="2552" w:type="dxa"/>
          </w:tcPr>
          <w:p w14:paraId="1ACCCF82"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38DB5F96" w14:textId="77777777" w:rsidTr="00EC0723">
        <w:trPr>
          <w:jc w:val="center"/>
        </w:trPr>
        <w:tc>
          <w:tcPr>
            <w:tcW w:w="1985" w:type="dxa"/>
            <w:vMerge w:val="restart"/>
            <w:vAlign w:val="center"/>
          </w:tcPr>
          <w:p w14:paraId="70226778"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72E863A5" w14:textId="77777777" w:rsidR="00EC0723" w:rsidRPr="001D386E" w:rsidRDefault="00EC0723" w:rsidP="00EC0723">
            <w:pPr>
              <w:pStyle w:val="TAC"/>
              <w:rPr>
                <w:rFonts w:cs="Arial"/>
              </w:rPr>
            </w:pPr>
            <w:r w:rsidRPr="001D386E">
              <w:rPr>
                <w:rFonts w:cs="Arial" w:hint="eastAsia"/>
                <w:lang w:eastAsia="ja-JP"/>
              </w:rPr>
              <w:t>1</w:t>
            </w:r>
          </w:p>
        </w:tc>
        <w:tc>
          <w:tcPr>
            <w:tcW w:w="2552" w:type="dxa"/>
            <w:vAlign w:val="center"/>
          </w:tcPr>
          <w:p w14:paraId="5843B749" w14:textId="77777777" w:rsidR="00EC0723" w:rsidRPr="001D386E" w:rsidRDefault="00EC0723" w:rsidP="00EC0723">
            <w:pPr>
              <w:pStyle w:val="TAC"/>
              <w:rPr>
                <w:rFonts w:eastAsia="SimSun" w:cs="Arial"/>
                <w:lang w:eastAsia="zh-CN"/>
              </w:rPr>
            </w:pPr>
            <w:r w:rsidRPr="001D386E">
              <w:rPr>
                <w:rFonts w:hint="eastAsia"/>
                <w:lang w:eastAsia="zh-CN"/>
              </w:rPr>
              <w:t>0</w:t>
            </w:r>
          </w:p>
        </w:tc>
      </w:tr>
      <w:tr w:rsidR="00EC0723" w:rsidRPr="001D386E" w14:paraId="4DA665F5" w14:textId="77777777" w:rsidTr="00EC0723">
        <w:trPr>
          <w:jc w:val="center"/>
        </w:trPr>
        <w:tc>
          <w:tcPr>
            <w:tcW w:w="1985" w:type="dxa"/>
            <w:vMerge/>
            <w:vAlign w:val="center"/>
          </w:tcPr>
          <w:p w14:paraId="52EEBED4" w14:textId="77777777" w:rsidR="00EC0723" w:rsidRPr="001D386E" w:rsidRDefault="00EC0723" w:rsidP="00EC0723">
            <w:pPr>
              <w:pStyle w:val="TAC"/>
              <w:rPr>
                <w:rFonts w:cs="Arial"/>
              </w:rPr>
            </w:pPr>
          </w:p>
        </w:tc>
        <w:tc>
          <w:tcPr>
            <w:tcW w:w="2552" w:type="dxa"/>
          </w:tcPr>
          <w:p w14:paraId="2C1BB3D8" w14:textId="77777777" w:rsidR="00EC0723" w:rsidRPr="001D386E" w:rsidRDefault="00EC0723" w:rsidP="00EC0723">
            <w:pPr>
              <w:pStyle w:val="TAC"/>
              <w:rPr>
                <w:rFonts w:cs="Arial"/>
              </w:rPr>
            </w:pPr>
            <w:r w:rsidRPr="001D386E">
              <w:rPr>
                <w:rFonts w:cs="Arial" w:hint="eastAsia"/>
                <w:lang w:eastAsia="ja-JP"/>
              </w:rPr>
              <w:t>3</w:t>
            </w:r>
          </w:p>
        </w:tc>
        <w:tc>
          <w:tcPr>
            <w:tcW w:w="2552" w:type="dxa"/>
            <w:vAlign w:val="center"/>
          </w:tcPr>
          <w:p w14:paraId="3DCF1D5E" w14:textId="77777777" w:rsidR="00EC0723" w:rsidRPr="001D386E" w:rsidRDefault="00EC0723" w:rsidP="00EC0723">
            <w:pPr>
              <w:pStyle w:val="TAC"/>
              <w:rPr>
                <w:rFonts w:eastAsia="SimSun" w:cs="Arial"/>
                <w:lang w:eastAsia="zh-CN"/>
              </w:rPr>
            </w:pPr>
            <w:r w:rsidRPr="001D386E">
              <w:rPr>
                <w:rFonts w:hint="eastAsia"/>
                <w:lang w:eastAsia="zh-CN"/>
              </w:rPr>
              <w:t>0</w:t>
            </w:r>
          </w:p>
        </w:tc>
      </w:tr>
      <w:tr w:rsidR="00EC0723" w:rsidRPr="001D386E" w14:paraId="42753086" w14:textId="77777777" w:rsidTr="00EC0723">
        <w:trPr>
          <w:jc w:val="center"/>
        </w:trPr>
        <w:tc>
          <w:tcPr>
            <w:tcW w:w="1985" w:type="dxa"/>
            <w:vMerge/>
            <w:vAlign w:val="center"/>
          </w:tcPr>
          <w:p w14:paraId="03A2346F" w14:textId="77777777" w:rsidR="00EC0723" w:rsidRPr="001D386E" w:rsidRDefault="00EC0723" w:rsidP="00EC0723">
            <w:pPr>
              <w:pStyle w:val="TAC"/>
              <w:rPr>
                <w:rFonts w:cs="Arial"/>
              </w:rPr>
            </w:pPr>
          </w:p>
        </w:tc>
        <w:tc>
          <w:tcPr>
            <w:tcW w:w="2552" w:type="dxa"/>
          </w:tcPr>
          <w:p w14:paraId="00C2444B" w14:textId="77777777" w:rsidR="00EC0723" w:rsidRPr="001D386E" w:rsidRDefault="00EC0723" w:rsidP="00EC0723">
            <w:pPr>
              <w:pStyle w:val="TAC"/>
              <w:rPr>
                <w:rFonts w:eastAsia="SimSun" w:cs="Arial"/>
                <w:lang w:eastAsia="zh-CN"/>
              </w:rPr>
            </w:pPr>
            <w:r w:rsidRPr="001D386E">
              <w:rPr>
                <w:rFonts w:eastAsia="SimSun" w:cs="Arial" w:hint="eastAsia"/>
                <w:lang w:eastAsia="zh-CN"/>
              </w:rPr>
              <w:t>5</w:t>
            </w:r>
          </w:p>
        </w:tc>
        <w:tc>
          <w:tcPr>
            <w:tcW w:w="2552" w:type="dxa"/>
            <w:vAlign w:val="center"/>
          </w:tcPr>
          <w:p w14:paraId="37C2AD0A" w14:textId="77777777" w:rsidR="00EC0723" w:rsidRPr="001D386E" w:rsidRDefault="00EC0723" w:rsidP="00EC0723">
            <w:pPr>
              <w:pStyle w:val="TAC"/>
              <w:rPr>
                <w:rFonts w:cs="Arial"/>
              </w:rPr>
            </w:pPr>
            <w:r w:rsidRPr="001D386E">
              <w:rPr>
                <w:rFonts w:hint="eastAsia"/>
                <w:lang w:eastAsia="zh-CN"/>
              </w:rPr>
              <w:t>0</w:t>
            </w:r>
          </w:p>
        </w:tc>
      </w:tr>
      <w:tr w:rsidR="00EC0723" w:rsidRPr="001D386E" w14:paraId="393741EA" w14:textId="77777777" w:rsidTr="00EC0723">
        <w:trPr>
          <w:jc w:val="center"/>
        </w:trPr>
        <w:tc>
          <w:tcPr>
            <w:tcW w:w="1985" w:type="dxa"/>
            <w:vMerge/>
            <w:vAlign w:val="center"/>
          </w:tcPr>
          <w:p w14:paraId="24D36C75" w14:textId="77777777" w:rsidR="00EC0723" w:rsidRPr="001D386E" w:rsidRDefault="00EC0723" w:rsidP="00EC0723">
            <w:pPr>
              <w:pStyle w:val="TAC"/>
              <w:rPr>
                <w:rFonts w:cs="Arial"/>
              </w:rPr>
            </w:pPr>
          </w:p>
        </w:tc>
        <w:tc>
          <w:tcPr>
            <w:tcW w:w="2552" w:type="dxa"/>
            <w:vMerge w:val="restart"/>
            <w:vAlign w:val="center"/>
          </w:tcPr>
          <w:p w14:paraId="5DF48DEF" w14:textId="77777777" w:rsidR="00EC0723" w:rsidRPr="001D386E" w:rsidRDefault="00EC0723" w:rsidP="00EC0723">
            <w:pPr>
              <w:pStyle w:val="TAC"/>
              <w:rPr>
                <w:rFonts w:eastAsia="SimSun" w:cs="Arial"/>
                <w:lang w:eastAsia="zh-CN"/>
              </w:rPr>
            </w:pPr>
            <w:r w:rsidRPr="001D386E">
              <w:rPr>
                <w:rFonts w:eastAsia="SimSun" w:cs="Arial" w:hint="eastAsia"/>
                <w:lang w:eastAsia="zh-CN"/>
              </w:rPr>
              <w:t>41</w:t>
            </w:r>
          </w:p>
        </w:tc>
        <w:tc>
          <w:tcPr>
            <w:tcW w:w="2552" w:type="dxa"/>
            <w:vAlign w:val="center"/>
          </w:tcPr>
          <w:p w14:paraId="09F5E3F7" w14:textId="77777777" w:rsidR="00EC0723" w:rsidRPr="001D386E" w:rsidRDefault="00EC0723" w:rsidP="00EC0723">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EC0723" w:rsidRPr="001D386E" w14:paraId="32559D04" w14:textId="77777777" w:rsidTr="00EC0723">
        <w:trPr>
          <w:jc w:val="center"/>
        </w:trPr>
        <w:tc>
          <w:tcPr>
            <w:tcW w:w="1985" w:type="dxa"/>
            <w:vMerge/>
            <w:vAlign w:val="center"/>
          </w:tcPr>
          <w:p w14:paraId="17E876EA" w14:textId="77777777" w:rsidR="00EC0723" w:rsidRPr="001D386E" w:rsidRDefault="00EC0723" w:rsidP="00EC0723">
            <w:pPr>
              <w:pStyle w:val="TAC"/>
              <w:rPr>
                <w:rFonts w:cs="Arial"/>
              </w:rPr>
            </w:pPr>
          </w:p>
        </w:tc>
        <w:tc>
          <w:tcPr>
            <w:tcW w:w="2552" w:type="dxa"/>
            <w:vMerge/>
          </w:tcPr>
          <w:p w14:paraId="4C26BEBB" w14:textId="77777777" w:rsidR="00EC0723" w:rsidRPr="001D386E" w:rsidRDefault="00EC0723" w:rsidP="00EC0723">
            <w:pPr>
              <w:pStyle w:val="TAC"/>
              <w:rPr>
                <w:rFonts w:eastAsia="SimSun" w:cs="Arial"/>
                <w:lang w:eastAsia="zh-CN"/>
              </w:rPr>
            </w:pPr>
          </w:p>
        </w:tc>
        <w:tc>
          <w:tcPr>
            <w:tcW w:w="2552" w:type="dxa"/>
            <w:vAlign w:val="center"/>
          </w:tcPr>
          <w:p w14:paraId="056FEFF7" w14:textId="77777777" w:rsidR="00EC0723" w:rsidRPr="001D386E" w:rsidRDefault="00EC0723" w:rsidP="00EC0723">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EC0723" w:rsidRPr="001D386E" w14:paraId="7B98A095" w14:textId="77777777" w:rsidTr="00EC0723">
        <w:trPr>
          <w:jc w:val="center"/>
        </w:trPr>
        <w:tc>
          <w:tcPr>
            <w:tcW w:w="1985" w:type="dxa"/>
            <w:vMerge w:val="restart"/>
            <w:vAlign w:val="center"/>
          </w:tcPr>
          <w:p w14:paraId="19756478"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479C040B"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4753F988"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0B3C20E8" w14:textId="77777777" w:rsidTr="00EC0723">
        <w:trPr>
          <w:jc w:val="center"/>
        </w:trPr>
        <w:tc>
          <w:tcPr>
            <w:tcW w:w="1985" w:type="dxa"/>
            <w:vMerge/>
            <w:vAlign w:val="center"/>
          </w:tcPr>
          <w:p w14:paraId="29556D97" w14:textId="77777777" w:rsidR="00EC0723" w:rsidRPr="001D386E" w:rsidRDefault="00EC0723" w:rsidP="00EC0723">
            <w:pPr>
              <w:pStyle w:val="TAC"/>
              <w:rPr>
                <w:rFonts w:cs="Arial"/>
              </w:rPr>
            </w:pPr>
          </w:p>
        </w:tc>
        <w:tc>
          <w:tcPr>
            <w:tcW w:w="2552" w:type="dxa"/>
          </w:tcPr>
          <w:p w14:paraId="4D59FE44"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107C4A54"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7BEAE873" w14:textId="77777777" w:rsidTr="00EC0723">
        <w:trPr>
          <w:jc w:val="center"/>
        </w:trPr>
        <w:tc>
          <w:tcPr>
            <w:tcW w:w="1985" w:type="dxa"/>
            <w:vMerge/>
            <w:vAlign w:val="center"/>
          </w:tcPr>
          <w:p w14:paraId="1CC71417" w14:textId="77777777" w:rsidR="00EC0723" w:rsidRPr="001D386E" w:rsidRDefault="00EC0723" w:rsidP="00EC0723">
            <w:pPr>
              <w:pStyle w:val="TAC"/>
              <w:rPr>
                <w:rFonts w:cs="Arial"/>
              </w:rPr>
            </w:pPr>
          </w:p>
        </w:tc>
        <w:tc>
          <w:tcPr>
            <w:tcW w:w="2552" w:type="dxa"/>
          </w:tcPr>
          <w:p w14:paraId="1C5A657D" w14:textId="77777777" w:rsidR="00EC0723" w:rsidRPr="001D386E" w:rsidRDefault="00EC0723" w:rsidP="00EC0723">
            <w:pPr>
              <w:pStyle w:val="TAC"/>
              <w:rPr>
                <w:rFonts w:eastAsia="SimSun" w:cs="Arial"/>
                <w:lang w:eastAsia="zh-CN"/>
              </w:rPr>
            </w:pPr>
            <w:r w:rsidRPr="001D386E">
              <w:rPr>
                <w:rFonts w:eastAsia="SimSun" w:cs="Arial" w:hint="eastAsia"/>
                <w:lang w:eastAsia="zh-CN"/>
              </w:rPr>
              <w:t>7</w:t>
            </w:r>
          </w:p>
        </w:tc>
        <w:tc>
          <w:tcPr>
            <w:tcW w:w="2552" w:type="dxa"/>
          </w:tcPr>
          <w:p w14:paraId="52F4298D"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182998BE" w14:textId="77777777" w:rsidTr="00EC0723">
        <w:trPr>
          <w:jc w:val="center"/>
        </w:trPr>
        <w:tc>
          <w:tcPr>
            <w:tcW w:w="1985" w:type="dxa"/>
            <w:vMerge/>
            <w:vAlign w:val="center"/>
          </w:tcPr>
          <w:p w14:paraId="7DE488FF" w14:textId="77777777" w:rsidR="00EC0723" w:rsidRPr="001D386E" w:rsidRDefault="00EC0723" w:rsidP="00EC0723">
            <w:pPr>
              <w:pStyle w:val="TAC"/>
              <w:rPr>
                <w:rFonts w:cs="Arial"/>
              </w:rPr>
            </w:pPr>
          </w:p>
        </w:tc>
        <w:tc>
          <w:tcPr>
            <w:tcW w:w="2552" w:type="dxa"/>
          </w:tcPr>
          <w:p w14:paraId="43689D57" w14:textId="77777777" w:rsidR="00EC0723" w:rsidRPr="001D386E" w:rsidRDefault="00EC0723" w:rsidP="00EC0723">
            <w:pPr>
              <w:pStyle w:val="TAC"/>
              <w:rPr>
                <w:rFonts w:eastAsia="SimSun" w:cs="Arial"/>
                <w:lang w:eastAsia="zh-CN"/>
              </w:rPr>
            </w:pPr>
            <w:r w:rsidRPr="001D386E">
              <w:rPr>
                <w:rFonts w:eastAsia="SimSun" w:cs="Arial" w:hint="eastAsia"/>
                <w:lang w:eastAsia="zh-CN"/>
              </w:rPr>
              <w:t>8</w:t>
            </w:r>
          </w:p>
        </w:tc>
        <w:tc>
          <w:tcPr>
            <w:tcW w:w="2552" w:type="dxa"/>
          </w:tcPr>
          <w:p w14:paraId="1F68F271" w14:textId="77777777" w:rsidR="00EC0723" w:rsidRPr="001D386E" w:rsidRDefault="00EC0723" w:rsidP="00EC0723">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EC0723" w:rsidRPr="001D386E" w14:paraId="46937B0F" w14:textId="77777777" w:rsidTr="00EC0723">
        <w:trPr>
          <w:jc w:val="center"/>
        </w:trPr>
        <w:tc>
          <w:tcPr>
            <w:tcW w:w="1985" w:type="dxa"/>
            <w:vMerge w:val="restart"/>
            <w:vAlign w:val="center"/>
          </w:tcPr>
          <w:p w14:paraId="0ED573A3"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2DC1FA0D"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1</w:t>
            </w:r>
          </w:p>
        </w:tc>
        <w:tc>
          <w:tcPr>
            <w:tcW w:w="2552" w:type="dxa"/>
          </w:tcPr>
          <w:p w14:paraId="05A2834B" w14:textId="77777777" w:rsidR="00EC0723" w:rsidRPr="001D386E" w:rsidRDefault="00EC0723" w:rsidP="00EC0723">
            <w:pPr>
              <w:pStyle w:val="TAC"/>
              <w:rPr>
                <w:rFonts w:eastAsia="SimSun" w:cs="Arial"/>
                <w:lang w:val="en-US" w:eastAsia="zh-CN"/>
              </w:rPr>
            </w:pPr>
            <w:r w:rsidRPr="001D386E">
              <w:rPr>
                <w:rFonts w:cs="Arial"/>
                <w:lang w:eastAsia="zh-CN"/>
              </w:rPr>
              <w:t>0</w:t>
            </w:r>
          </w:p>
        </w:tc>
      </w:tr>
      <w:tr w:rsidR="00EC0723" w:rsidRPr="001D386E" w14:paraId="65D35E5F" w14:textId="77777777" w:rsidTr="00EC0723">
        <w:trPr>
          <w:jc w:val="center"/>
        </w:trPr>
        <w:tc>
          <w:tcPr>
            <w:tcW w:w="1985" w:type="dxa"/>
            <w:vMerge/>
            <w:vAlign w:val="center"/>
          </w:tcPr>
          <w:p w14:paraId="22E4CBBD" w14:textId="77777777" w:rsidR="00EC0723" w:rsidRPr="001D386E" w:rsidRDefault="00EC0723" w:rsidP="00EC0723">
            <w:pPr>
              <w:pStyle w:val="TAC"/>
              <w:rPr>
                <w:rFonts w:eastAsia="Calibri" w:cs="Arial"/>
                <w:lang w:val="en-US" w:eastAsia="ja-JP"/>
              </w:rPr>
            </w:pPr>
          </w:p>
        </w:tc>
        <w:tc>
          <w:tcPr>
            <w:tcW w:w="2552" w:type="dxa"/>
          </w:tcPr>
          <w:p w14:paraId="3E68CA9B"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3</w:t>
            </w:r>
          </w:p>
        </w:tc>
        <w:tc>
          <w:tcPr>
            <w:tcW w:w="2552" w:type="dxa"/>
          </w:tcPr>
          <w:p w14:paraId="553177F2" w14:textId="77777777" w:rsidR="00EC0723" w:rsidRPr="001D386E" w:rsidRDefault="00EC0723" w:rsidP="00EC0723">
            <w:pPr>
              <w:pStyle w:val="TAC"/>
              <w:rPr>
                <w:rFonts w:eastAsia="SimSun" w:cs="Arial"/>
                <w:lang w:val="en-US" w:eastAsia="zh-CN"/>
              </w:rPr>
            </w:pPr>
            <w:r w:rsidRPr="001D386E">
              <w:rPr>
                <w:rFonts w:cs="Arial"/>
                <w:lang w:eastAsia="zh-CN"/>
              </w:rPr>
              <w:t>0</w:t>
            </w:r>
          </w:p>
        </w:tc>
      </w:tr>
      <w:tr w:rsidR="00EC0723" w:rsidRPr="001D386E" w14:paraId="4C5483F0" w14:textId="77777777" w:rsidTr="00EC0723">
        <w:trPr>
          <w:jc w:val="center"/>
        </w:trPr>
        <w:tc>
          <w:tcPr>
            <w:tcW w:w="1985" w:type="dxa"/>
            <w:vMerge/>
            <w:vAlign w:val="center"/>
          </w:tcPr>
          <w:p w14:paraId="78D84C15" w14:textId="77777777" w:rsidR="00EC0723" w:rsidRPr="001D386E" w:rsidRDefault="00EC0723" w:rsidP="00EC0723">
            <w:pPr>
              <w:pStyle w:val="TAC"/>
              <w:rPr>
                <w:rFonts w:eastAsia="Calibri" w:cs="Arial"/>
                <w:lang w:val="en-US" w:eastAsia="ja-JP"/>
              </w:rPr>
            </w:pPr>
          </w:p>
        </w:tc>
        <w:tc>
          <w:tcPr>
            <w:tcW w:w="2552" w:type="dxa"/>
          </w:tcPr>
          <w:p w14:paraId="1CEBBF36" w14:textId="77777777" w:rsidR="00EC0723" w:rsidRPr="001D386E" w:rsidRDefault="00EC0723" w:rsidP="00EC0723">
            <w:pPr>
              <w:pStyle w:val="TAC"/>
              <w:rPr>
                <w:rFonts w:eastAsia="Calibri" w:cs="Arial"/>
                <w:lang w:val="en-US" w:eastAsia="ja-JP"/>
              </w:rPr>
            </w:pPr>
            <w:r w:rsidRPr="001D386E">
              <w:rPr>
                <w:rFonts w:eastAsia="SimSun" w:cs="Arial" w:hint="eastAsia"/>
                <w:lang w:val="en-US" w:eastAsia="zh-CN"/>
              </w:rPr>
              <w:t>7</w:t>
            </w:r>
          </w:p>
        </w:tc>
        <w:tc>
          <w:tcPr>
            <w:tcW w:w="2552" w:type="dxa"/>
          </w:tcPr>
          <w:p w14:paraId="1B133E94" w14:textId="77777777" w:rsidR="00EC0723" w:rsidRPr="001D386E" w:rsidRDefault="00EC0723" w:rsidP="00EC0723">
            <w:pPr>
              <w:pStyle w:val="TAC"/>
              <w:rPr>
                <w:rFonts w:eastAsia="SimSun" w:cs="Arial"/>
                <w:lang w:val="en-US" w:eastAsia="zh-CN"/>
              </w:rPr>
            </w:pPr>
            <w:r w:rsidRPr="001D386E">
              <w:rPr>
                <w:rFonts w:cs="Arial"/>
                <w:lang w:eastAsia="zh-CN"/>
              </w:rPr>
              <w:t>0</w:t>
            </w:r>
          </w:p>
        </w:tc>
      </w:tr>
      <w:tr w:rsidR="00EC0723" w:rsidRPr="001D386E" w14:paraId="2828C0A4" w14:textId="77777777" w:rsidTr="00EC0723">
        <w:trPr>
          <w:jc w:val="center"/>
        </w:trPr>
        <w:tc>
          <w:tcPr>
            <w:tcW w:w="1985" w:type="dxa"/>
            <w:vMerge/>
            <w:vAlign w:val="center"/>
          </w:tcPr>
          <w:p w14:paraId="615675A9" w14:textId="77777777" w:rsidR="00EC0723" w:rsidRPr="001D386E" w:rsidRDefault="00EC0723" w:rsidP="00EC0723">
            <w:pPr>
              <w:pStyle w:val="TAC"/>
              <w:rPr>
                <w:rFonts w:eastAsia="Calibri" w:cs="Arial"/>
                <w:lang w:val="en-US" w:eastAsia="ja-JP"/>
              </w:rPr>
            </w:pPr>
          </w:p>
        </w:tc>
        <w:tc>
          <w:tcPr>
            <w:tcW w:w="2552" w:type="dxa"/>
          </w:tcPr>
          <w:p w14:paraId="4CECCEAD" w14:textId="77777777" w:rsidR="00EC0723" w:rsidRPr="001D386E" w:rsidRDefault="00EC0723" w:rsidP="00EC0723">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33C1AD79" w14:textId="77777777" w:rsidR="00EC0723" w:rsidRPr="001D386E" w:rsidRDefault="00EC0723" w:rsidP="00EC0723">
            <w:pPr>
              <w:pStyle w:val="TAC"/>
              <w:rPr>
                <w:rFonts w:eastAsia="SimSun" w:cs="Arial"/>
                <w:lang w:val="en-US" w:eastAsia="zh-CN"/>
              </w:rPr>
            </w:pPr>
            <w:r w:rsidRPr="001D386E">
              <w:rPr>
                <w:rFonts w:cs="Arial"/>
                <w:lang w:eastAsia="zh-CN"/>
              </w:rPr>
              <w:t>0</w:t>
            </w:r>
          </w:p>
        </w:tc>
      </w:tr>
      <w:tr w:rsidR="00EC0723" w:rsidRPr="001D386E" w14:paraId="7FC5CEFB" w14:textId="77777777" w:rsidTr="00EC0723">
        <w:trPr>
          <w:jc w:val="center"/>
        </w:trPr>
        <w:tc>
          <w:tcPr>
            <w:tcW w:w="1985" w:type="dxa"/>
            <w:vMerge w:val="restart"/>
            <w:vAlign w:val="center"/>
          </w:tcPr>
          <w:p w14:paraId="3E732A92" w14:textId="77777777" w:rsidR="00EC0723" w:rsidRPr="001D386E" w:rsidRDefault="00EC0723" w:rsidP="00EC072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334F875"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1</w:t>
            </w:r>
          </w:p>
        </w:tc>
        <w:tc>
          <w:tcPr>
            <w:tcW w:w="2552" w:type="dxa"/>
          </w:tcPr>
          <w:p w14:paraId="022C7D0B" w14:textId="77777777" w:rsidR="00EC0723" w:rsidRPr="001D386E" w:rsidRDefault="00EC0723" w:rsidP="00EC0723">
            <w:pPr>
              <w:pStyle w:val="TAC"/>
              <w:rPr>
                <w:rFonts w:eastAsia="SimSun" w:cs="Arial"/>
                <w:lang w:val="en-US" w:eastAsia="zh-CN"/>
              </w:rPr>
            </w:pPr>
            <w:r w:rsidRPr="001D386E">
              <w:rPr>
                <w:rFonts w:eastAsia="SimSun" w:cs="Arial" w:hint="eastAsia"/>
                <w:lang w:val="en-US" w:eastAsia="zh-CN"/>
              </w:rPr>
              <w:t>0</w:t>
            </w:r>
          </w:p>
        </w:tc>
      </w:tr>
      <w:tr w:rsidR="00EC0723" w:rsidRPr="001D386E" w14:paraId="77043D89" w14:textId="77777777" w:rsidTr="00EC0723">
        <w:trPr>
          <w:jc w:val="center"/>
        </w:trPr>
        <w:tc>
          <w:tcPr>
            <w:tcW w:w="1985" w:type="dxa"/>
            <w:vMerge/>
            <w:vAlign w:val="center"/>
          </w:tcPr>
          <w:p w14:paraId="62A27808" w14:textId="77777777" w:rsidR="00EC0723" w:rsidRPr="001D386E" w:rsidRDefault="00EC0723" w:rsidP="00EC0723">
            <w:pPr>
              <w:pStyle w:val="TAC"/>
              <w:rPr>
                <w:rFonts w:eastAsia="Calibri" w:cs="Arial"/>
                <w:lang w:val="en-US" w:eastAsia="ja-JP"/>
              </w:rPr>
            </w:pPr>
          </w:p>
        </w:tc>
        <w:tc>
          <w:tcPr>
            <w:tcW w:w="2552" w:type="dxa"/>
          </w:tcPr>
          <w:p w14:paraId="0DE3BDA0"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3</w:t>
            </w:r>
          </w:p>
        </w:tc>
        <w:tc>
          <w:tcPr>
            <w:tcW w:w="2552" w:type="dxa"/>
          </w:tcPr>
          <w:p w14:paraId="74EE5A1F" w14:textId="77777777" w:rsidR="00EC0723" w:rsidRPr="001D386E" w:rsidRDefault="00EC0723" w:rsidP="00EC0723">
            <w:pPr>
              <w:pStyle w:val="TAC"/>
              <w:rPr>
                <w:rFonts w:eastAsia="SimSun" w:cs="Arial"/>
                <w:lang w:val="en-US" w:eastAsia="zh-CN"/>
              </w:rPr>
            </w:pPr>
            <w:r w:rsidRPr="001D386E">
              <w:rPr>
                <w:rFonts w:eastAsia="SimSun" w:cs="Arial" w:hint="eastAsia"/>
                <w:lang w:val="en-US" w:eastAsia="zh-CN"/>
              </w:rPr>
              <w:t>0</w:t>
            </w:r>
          </w:p>
        </w:tc>
      </w:tr>
      <w:tr w:rsidR="00EC0723" w:rsidRPr="001D386E" w14:paraId="58A31C24" w14:textId="77777777" w:rsidTr="00EC0723">
        <w:trPr>
          <w:jc w:val="center"/>
        </w:trPr>
        <w:tc>
          <w:tcPr>
            <w:tcW w:w="1985" w:type="dxa"/>
            <w:vMerge/>
            <w:vAlign w:val="center"/>
          </w:tcPr>
          <w:p w14:paraId="78B9AEB9" w14:textId="77777777" w:rsidR="00EC0723" w:rsidRPr="001D386E" w:rsidRDefault="00EC0723" w:rsidP="00EC0723">
            <w:pPr>
              <w:pStyle w:val="TAC"/>
              <w:rPr>
                <w:rFonts w:eastAsia="Calibri" w:cs="Arial"/>
                <w:lang w:val="en-US" w:eastAsia="ja-JP"/>
              </w:rPr>
            </w:pPr>
          </w:p>
        </w:tc>
        <w:tc>
          <w:tcPr>
            <w:tcW w:w="2552" w:type="dxa"/>
          </w:tcPr>
          <w:p w14:paraId="0670D616" w14:textId="77777777" w:rsidR="00EC0723" w:rsidRPr="001D386E" w:rsidRDefault="00EC0723" w:rsidP="00EC0723">
            <w:pPr>
              <w:pStyle w:val="TAC"/>
              <w:rPr>
                <w:rFonts w:eastAsia="Calibri" w:cs="Arial"/>
                <w:lang w:val="en-US" w:eastAsia="ja-JP"/>
              </w:rPr>
            </w:pPr>
            <w:r w:rsidRPr="001D386E">
              <w:rPr>
                <w:rFonts w:eastAsia="SimSun" w:cs="Arial" w:hint="eastAsia"/>
                <w:lang w:val="en-US" w:eastAsia="zh-CN"/>
              </w:rPr>
              <w:t>7</w:t>
            </w:r>
          </w:p>
        </w:tc>
        <w:tc>
          <w:tcPr>
            <w:tcW w:w="2552" w:type="dxa"/>
          </w:tcPr>
          <w:p w14:paraId="31D1CC9B" w14:textId="77777777" w:rsidR="00EC0723" w:rsidRPr="001D386E" w:rsidRDefault="00EC0723" w:rsidP="00EC0723">
            <w:pPr>
              <w:pStyle w:val="TAC"/>
              <w:rPr>
                <w:rFonts w:eastAsia="SimSun" w:cs="Arial"/>
                <w:lang w:val="en-US" w:eastAsia="zh-CN"/>
              </w:rPr>
            </w:pPr>
            <w:r w:rsidRPr="001D386E">
              <w:rPr>
                <w:rFonts w:eastAsia="Calibri" w:cs="Arial" w:hint="eastAsia"/>
                <w:lang w:val="en-US" w:eastAsia="ja-JP"/>
              </w:rPr>
              <w:t>0</w:t>
            </w:r>
          </w:p>
        </w:tc>
      </w:tr>
      <w:tr w:rsidR="00EC0723" w:rsidRPr="001D386E" w14:paraId="63ED4833" w14:textId="77777777" w:rsidTr="00EC0723">
        <w:trPr>
          <w:jc w:val="center"/>
        </w:trPr>
        <w:tc>
          <w:tcPr>
            <w:tcW w:w="1985" w:type="dxa"/>
            <w:vMerge/>
            <w:vAlign w:val="center"/>
          </w:tcPr>
          <w:p w14:paraId="047B7603" w14:textId="77777777" w:rsidR="00EC0723" w:rsidRPr="001D386E" w:rsidRDefault="00EC0723" w:rsidP="00EC0723">
            <w:pPr>
              <w:pStyle w:val="TAC"/>
              <w:rPr>
                <w:rFonts w:eastAsia="Calibri" w:cs="Arial"/>
                <w:lang w:val="en-US" w:eastAsia="ja-JP"/>
              </w:rPr>
            </w:pPr>
          </w:p>
        </w:tc>
        <w:tc>
          <w:tcPr>
            <w:tcW w:w="2552" w:type="dxa"/>
          </w:tcPr>
          <w:p w14:paraId="0F6AF7E8" w14:textId="77777777" w:rsidR="00EC0723" w:rsidRPr="001D386E" w:rsidRDefault="00EC0723" w:rsidP="00EC0723">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15B53635" w14:textId="77777777" w:rsidR="00EC0723" w:rsidRPr="001D386E" w:rsidRDefault="00EC0723" w:rsidP="00EC0723">
            <w:pPr>
              <w:pStyle w:val="TAC"/>
              <w:rPr>
                <w:rFonts w:eastAsia="SimSun" w:cs="Arial"/>
                <w:lang w:val="en-US" w:eastAsia="zh-CN"/>
              </w:rPr>
            </w:pPr>
            <w:r w:rsidRPr="001D386E">
              <w:rPr>
                <w:rFonts w:eastAsia="Calibri" w:cs="Arial"/>
                <w:lang w:val="en-US" w:eastAsia="ja-JP"/>
              </w:rPr>
              <w:t>0</w:t>
            </w:r>
          </w:p>
        </w:tc>
      </w:tr>
      <w:tr w:rsidR="00EC0723" w:rsidRPr="001D386E" w14:paraId="4B9E704D" w14:textId="77777777" w:rsidTr="00EC0723">
        <w:trPr>
          <w:jc w:val="center"/>
        </w:trPr>
        <w:tc>
          <w:tcPr>
            <w:tcW w:w="1985" w:type="dxa"/>
            <w:vMerge w:val="restart"/>
            <w:vAlign w:val="center"/>
          </w:tcPr>
          <w:p w14:paraId="20F7A82B" w14:textId="77777777" w:rsidR="00EC0723" w:rsidRPr="009A12A7" w:rsidRDefault="00EC0723" w:rsidP="00EC0723">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57FB32B7"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1</w:t>
            </w:r>
          </w:p>
        </w:tc>
        <w:tc>
          <w:tcPr>
            <w:tcW w:w="2552" w:type="dxa"/>
          </w:tcPr>
          <w:p w14:paraId="5AD5800E" w14:textId="77777777" w:rsidR="00EC0723" w:rsidRPr="001D386E" w:rsidRDefault="00EC0723" w:rsidP="00EC0723">
            <w:pPr>
              <w:pStyle w:val="TAC"/>
              <w:rPr>
                <w:rFonts w:eastAsia="SimSun" w:cs="Arial"/>
                <w:lang w:val="en-US" w:eastAsia="zh-CN"/>
              </w:rPr>
            </w:pPr>
            <w:r w:rsidRPr="001D386E">
              <w:rPr>
                <w:rFonts w:eastAsia="SimSun" w:cs="Arial" w:hint="eastAsia"/>
                <w:lang w:val="en-US" w:eastAsia="zh-CN"/>
              </w:rPr>
              <w:t>0</w:t>
            </w:r>
          </w:p>
        </w:tc>
      </w:tr>
      <w:tr w:rsidR="00EC0723" w:rsidRPr="001D386E" w14:paraId="41100B59" w14:textId="77777777" w:rsidTr="00EC0723">
        <w:trPr>
          <w:jc w:val="center"/>
        </w:trPr>
        <w:tc>
          <w:tcPr>
            <w:tcW w:w="1985" w:type="dxa"/>
            <w:vMerge/>
            <w:vAlign w:val="center"/>
          </w:tcPr>
          <w:p w14:paraId="1847244C" w14:textId="77777777" w:rsidR="00EC0723" w:rsidRPr="001D386E" w:rsidRDefault="00EC0723" w:rsidP="00EC0723">
            <w:pPr>
              <w:pStyle w:val="TAC"/>
              <w:rPr>
                <w:rFonts w:eastAsia="Calibri" w:cs="Arial"/>
                <w:lang w:val="en-US" w:eastAsia="ja-JP"/>
              </w:rPr>
            </w:pPr>
          </w:p>
        </w:tc>
        <w:tc>
          <w:tcPr>
            <w:tcW w:w="2552" w:type="dxa"/>
          </w:tcPr>
          <w:p w14:paraId="7C4847C7" w14:textId="77777777" w:rsidR="00EC0723" w:rsidRPr="001D386E" w:rsidRDefault="00EC0723" w:rsidP="00EC0723">
            <w:pPr>
              <w:pStyle w:val="TAC"/>
              <w:rPr>
                <w:rFonts w:eastAsia="Calibri" w:cs="Arial"/>
                <w:lang w:val="en-US" w:eastAsia="ja-JP"/>
              </w:rPr>
            </w:pPr>
            <w:r w:rsidRPr="001D386E">
              <w:rPr>
                <w:rFonts w:eastAsia="Calibri" w:cs="Arial" w:hint="eastAsia"/>
                <w:lang w:val="en-US" w:eastAsia="ja-JP"/>
              </w:rPr>
              <w:t>3</w:t>
            </w:r>
          </w:p>
        </w:tc>
        <w:tc>
          <w:tcPr>
            <w:tcW w:w="2552" w:type="dxa"/>
          </w:tcPr>
          <w:p w14:paraId="7BF6AB21" w14:textId="77777777" w:rsidR="00EC0723" w:rsidRPr="001D386E" w:rsidRDefault="00EC0723" w:rsidP="00EC0723">
            <w:pPr>
              <w:pStyle w:val="TAC"/>
              <w:rPr>
                <w:rFonts w:eastAsia="SimSun" w:cs="Arial"/>
                <w:lang w:val="en-US" w:eastAsia="zh-CN"/>
              </w:rPr>
            </w:pPr>
            <w:r w:rsidRPr="001D386E">
              <w:rPr>
                <w:rFonts w:eastAsia="SimSun" w:cs="Arial" w:hint="eastAsia"/>
                <w:lang w:val="en-US" w:eastAsia="zh-CN"/>
              </w:rPr>
              <w:t>0</w:t>
            </w:r>
          </w:p>
        </w:tc>
      </w:tr>
      <w:tr w:rsidR="00EC0723" w:rsidRPr="001D386E" w14:paraId="0A47C034" w14:textId="77777777" w:rsidTr="00EC0723">
        <w:trPr>
          <w:jc w:val="center"/>
        </w:trPr>
        <w:tc>
          <w:tcPr>
            <w:tcW w:w="1985" w:type="dxa"/>
            <w:vMerge/>
            <w:vAlign w:val="center"/>
          </w:tcPr>
          <w:p w14:paraId="1F9020A3" w14:textId="77777777" w:rsidR="00EC0723" w:rsidRPr="001D386E" w:rsidRDefault="00EC0723" w:rsidP="00EC0723">
            <w:pPr>
              <w:pStyle w:val="TAC"/>
              <w:rPr>
                <w:rFonts w:eastAsia="Calibri" w:cs="Arial"/>
                <w:lang w:val="en-US" w:eastAsia="ja-JP"/>
              </w:rPr>
            </w:pPr>
          </w:p>
        </w:tc>
        <w:tc>
          <w:tcPr>
            <w:tcW w:w="2552" w:type="dxa"/>
          </w:tcPr>
          <w:p w14:paraId="7740D5BE" w14:textId="77777777" w:rsidR="00EC0723" w:rsidRPr="001D386E" w:rsidRDefault="00EC0723" w:rsidP="00EC0723">
            <w:pPr>
              <w:pStyle w:val="TAC"/>
              <w:rPr>
                <w:rFonts w:eastAsia="Calibri" w:cs="Arial"/>
                <w:lang w:val="en-US" w:eastAsia="ja-JP"/>
              </w:rPr>
            </w:pPr>
            <w:r w:rsidRPr="001D386E">
              <w:rPr>
                <w:rFonts w:eastAsia="SimSun" w:cs="Arial" w:hint="eastAsia"/>
                <w:lang w:val="en-US" w:eastAsia="zh-CN"/>
              </w:rPr>
              <w:t>7</w:t>
            </w:r>
          </w:p>
        </w:tc>
        <w:tc>
          <w:tcPr>
            <w:tcW w:w="2552" w:type="dxa"/>
          </w:tcPr>
          <w:p w14:paraId="0D54D3A3" w14:textId="77777777" w:rsidR="00EC0723" w:rsidRPr="001D386E" w:rsidRDefault="00EC0723" w:rsidP="00EC0723">
            <w:pPr>
              <w:pStyle w:val="TAC"/>
              <w:rPr>
                <w:rFonts w:eastAsia="SimSun" w:cs="Arial"/>
                <w:lang w:val="en-US" w:eastAsia="zh-CN"/>
              </w:rPr>
            </w:pPr>
            <w:r w:rsidRPr="001D386E">
              <w:rPr>
                <w:rFonts w:eastAsia="Calibri" w:cs="Arial" w:hint="eastAsia"/>
                <w:lang w:val="en-US" w:eastAsia="ja-JP"/>
              </w:rPr>
              <w:t>0</w:t>
            </w:r>
          </w:p>
        </w:tc>
      </w:tr>
      <w:tr w:rsidR="00EC0723" w:rsidRPr="001D386E" w14:paraId="36154C2C" w14:textId="77777777" w:rsidTr="00EC0723">
        <w:trPr>
          <w:jc w:val="center"/>
        </w:trPr>
        <w:tc>
          <w:tcPr>
            <w:tcW w:w="1985" w:type="dxa"/>
            <w:vMerge/>
            <w:vAlign w:val="center"/>
          </w:tcPr>
          <w:p w14:paraId="7DA52FE7" w14:textId="77777777" w:rsidR="00EC0723" w:rsidRPr="001D386E" w:rsidRDefault="00EC0723" w:rsidP="00EC0723">
            <w:pPr>
              <w:pStyle w:val="TAC"/>
              <w:rPr>
                <w:rFonts w:eastAsia="Calibri" w:cs="Arial"/>
                <w:lang w:val="en-US" w:eastAsia="ja-JP"/>
              </w:rPr>
            </w:pPr>
          </w:p>
        </w:tc>
        <w:tc>
          <w:tcPr>
            <w:tcW w:w="2552" w:type="dxa"/>
          </w:tcPr>
          <w:p w14:paraId="452BA6C8" w14:textId="77777777" w:rsidR="00EC0723" w:rsidRPr="001D386E" w:rsidRDefault="00EC0723" w:rsidP="00EC0723">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36AA15DB" w14:textId="77777777" w:rsidR="00EC0723" w:rsidRPr="001D386E" w:rsidRDefault="00EC0723" w:rsidP="00EC0723">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EC0723" w:rsidRPr="001D386E" w14:paraId="155231DE"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18171D" w14:textId="77777777" w:rsidR="00EC0723" w:rsidRPr="001D386E" w:rsidRDefault="00EC0723" w:rsidP="00EC0723">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93B994A" w14:textId="77777777" w:rsidR="00EC0723" w:rsidRPr="001D386E" w:rsidRDefault="00EC0723" w:rsidP="00EC0723">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E7478FC" w14:textId="77777777" w:rsidR="00EC0723" w:rsidRPr="001D386E" w:rsidRDefault="00EC0723" w:rsidP="00EC0723">
            <w:pPr>
              <w:pStyle w:val="TAC"/>
              <w:rPr>
                <w:rFonts w:eastAsia="SimSun" w:cs="Arial"/>
                <w:lang w:eastAsia="zh-CN"/>
              </w:rPr>
            </w:pPr>
            <w:r w:rsidRPr="001D386E">
              <w:rPr>
                <w:rFonts w:cs="Arial"/>
              </w:rPr>
              <w:t>0</w:t>
            </w:r>
          </w:p>
        </w:tc>
      </w:tr>
      <w:tr w:rsidR="00EC0723" w:rsidRPr="001D386E" w14:paraId="0A452F2F"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4FCEB8"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9BA1DBE" w14:textId="77777777" w:rsidR="00EC0723" w:rsidRPr="001D386E" w:rsidRDefault="00EC0723" w:rsidP="00EC0723">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413E502" w14:textId="77777777" w:rsidR="00EC0723" w:rsidRPr="001D386E" w:rsidRDefault="00EC0723" w:rsidP="00EC0723">
            <w:pPr>
              <w:pStyle w:val="TAC"/>
              <w:rPr>
                <w:rFonts w:eastAsia="SimSun" w:cs="Arial"/>
                <w:lang w:eastAsia="zh-CN"/>
              </w:rPr>
            </w:pPr>
            <w:r w:rsidRPr="001D386E">
              <w:rPr>
                <w:rFonts w:cs="Arial"/>
                <w:lang w:eastAsia="ja-JP"/>
              </w:rPr>
              <w:t>0</w:t>
            </w:r>
          </w:p>
        </w:tc>
      </w:tr>
      <w:tr w:rsidR="00EC0723" w:rsidRPr="001D386E" w14:paraId="4726AF30"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2FCD0F"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3DA67A8" w14:textId="77777777" w:rsidR="00EC0723" w:rsidRPr="001D386E" w:rsidRDefault="00EC0723" w:rsidP="00EC0723">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CC75C24" w14:textId="77777777" w:rsidR="00EC0723" w:rsidRPr="001D386E" w:rsidRDefault="00EC0723" w:rsidP="00EC0723">
            <w:pPr>
              <w:pStyle w:val="TAC"/>
              <w:rPr>
                <w:rFonts w:cs="Arial"/>
                <w:lang w:eastAsia="ja-JP"/>
              </w:rPr>
            </w:pPr>
            <w:r w:rsidRPr="001D386E">
              <w:rPr>
                <w:rFonts w:cs="Arial"/>
                <w:lang w:eastAsia="zh-CN"/>
              </w:rPr>
              <w:t>0</w:t>
            </w:r>
          </w:p>
        </w:tc>
      </w:tr>
      <w:tr w:rsidR="00EC0723" w:rsidRPr="001D386E" w14:paraId="1A5A5997"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1BA3AC"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962D227" w14:textId="77777777" w:rsidR="00EC0723" w:rsidRPr="001D386E" w:rsidRDefault="00EC0723" w:rsidP="00EC0723">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0F2505C0" w14:textId="77777777" w:rsidR="00EC0723" w:rsidRPr="001D386E" w:rsidRDefault="00EC0723" w:rsidP="00EC0723">
            <w:pPr>
              <w:pStyle w:val="TAC"/>
              <w:rPr>
                <w:rFonts w:eastAsia="SimSun" w:cs="Arial"/>
                <w:lang w:eastAsia="zh-CN"/>
              </w:rPr>
            </w:pPr>
            <w:r w:rsidRPr="001D386E">
              <w:rPr>
                <w:rFonts w:cs="Arial"/>
                <w:lang w:eastAsia="ja-JP"/>
              </w:rPr>
              <w:t>0</w:t>
            </w:r>
          </w:p>
        </w:tc>
      </w:tr>
      <w:tr w:rsidR="00EC0723" w:rsidRPr="001D386E" w14:paraId="1AF4B4B2"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72BAA3C" w14:textId="25720578" w:rsidR="00EC0723" w:rsidRPr="001D386E" w:rsidRDefault="00EC0723" w:rsidP="00EC0723">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ins w:id="542" w:author="Nokia" w:date="2022-05-24T10:03:00Z">
              <w:r w:rsidR="00956158">
                <w:rPr>
                  <w:lang w:eastAsia="zh-CN"/>
                </w:rPr>
                <w:t>, CA_1-1-3-7-38, CA_1-3-3-7-38</w:t>
              </w:r>
            </w:ins>
          </w:p>
        </w:tc>
        <w:tc>
          <w:tcPr>
            <w:tcW w:w="2552" w:type="dxa"/>
            <w:tcBorders>
              <w:top w:val="single" w:sz="4" w:space="0" w:color="auto"/>
              <w:left w:val="single" w:sz="4" w:space="0" w:color="auto"/>
              <w:bottom w:val="single" w:sz="4" w:space="0" w:color="auto"/>
              <w:right w:val="single" w:sz="4" w:space="0" w:color="auto"/>
            </w:tcBorders>
          </w:tcPr>
          <w:p w14:paraId="012E7201" w14:textId="77777777" w:rsidR="00EC0723" w:rsidRPr="001D386E" w:rsidRDefault="00EC0723" w:rsidP="00EC0723">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DD8384C" w14:textId="77777777" w:rsidR="00EC0723" w:rsidRPr="001D386E" w:rsidRDefault="00EC0723" w:rsidP="00EC0723">
            <w:pPr>
              <w:pStyle w:val="TAC"/>
              <w:rPr>
                <w:lang w:eastAsia="ja-JP"/>
              </w:rPr>
            </w:pPr>
            <w:r w:rsidRPr="001D386E">
              <w:rPr>
                <w:lang w:eastAsia="zh-CN"/>
              </w:rPr>
              <w:t>0</w:t>
            </w:r>
          </w:p>
        </w:tc>
      </w:tr>
      <w:tr w:rsidR="00EC0723" w:rsidRPr="001D386E" w14:paraId="01EAA6C3"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8C4E40F"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46DF3A7" w14:textId="77777777" w:rsidR="00EC0723" w:rsidRPr="001D386E" w:rsidRDefault="00EC0723" w:rsidP="00EC0723">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9295690" w14:textId="77777777" w:rsidR="00EC0723" w:rsidRPr="001D386E" w:rsidRDefault="00EC0723" w:rsidP="00EC0723">
            <w:pPr>
              <w:pStyle w:val="TAC"/>
              <w:rPr>
                <w:lang w:eastAsia="ja-JP"/>
              </w:rPr>
            </w:pPr>
            <w:r w:rsidRPr="001D386E">
              <w:rPr>
                <w:lang w:eastAsia="zh-CN"/>
              </w:rPr>
              <w:t>0</w:t>
            </w:r>
          </w:p>
        </w:tc>
      </w:tr>
      <w:tr w:rsidR="00EC0723" w:rsidRPr="001D386E" w14:paraId="02C47145"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20C2F27"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879BA5F" w14:textId="77777777" w:rsidR="00EC0723" w:rsidRPr="001D386E" w:rsidRDefault="00EC0723" w:rsidP="00EC0723">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00EF98C5" w14:textId="77777777" w:rsidR="00EC0723" w:rsidRPr="001D386E" w:rsidRDefault="00EC0723" w:rsidP="00EC0723">
            <w:pPr>
              <w:pStyle w:val="TAC"/>
              <w:rPr>
                <w:lang w:eastAsia="ja-JP"/>
              </w:rPr>
            </w:pPr>
            <w:r w:rsidRPr="001D386E">
              <w:rPr>
                <w:lang w:val="en-US" w:eastAsia="zh-CN"/>
              </w:rPr>
              <w:t>0</w:t>
            </w:r>
          </w:p>
        </w:tc>
      </w:tr>
      <w:tr w:rsidR="00EC0723" w:rsidRPr="001D386E" w14:paraId="4ABA01A4"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53A2448"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628EB6AE" w14:textId="77777777" w:rsidR="00EC0723" w:rsidRPr="001D386E" w:rsidRDefault="00EC0723" w:rsidP="00EC0723">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8031E9C" w14:textId="77777777" w:rsidR="00EC0723" w:rsidRPr="001D386E" w:rsidRDefault="00EC0723" w:rsidP="00EC0723">
            <w:pPr>
              <w:pStyle w:val="TAC"/>
              <w:rPr>
                <w:lang w:eastAsia="ja-JP"/>
              </w:rPr>
            </w:pPr>
            <w:r w:rsidRPr="001D386E">
              <w:rPr>
                <w:lang w:val="en-US" w:eastAsia="zh-CN"/>
              </w:rPr>
              <w:t>0</w:t>
            </w:r>
          </w:p>
        </w:tc>
      </w:tr>
      <w:tr w:rsidR="00EC0723" w:rsidRPr="001D386E" w14:paraId="7462F29E" w14:textId="77777777" w:rsidTr="00EC0723">
        <w:trPr>
          <w:jc w:val="center"/>
        </w:trPr>
        <w:tc>
          <w:tcPr>
            <w:tcW w:w="1985" w:type="dxa"/>
            <w:vMerge w:val="restart"/>
            <w:vAlign w:val="center"/>
          </w:tcPr>
          <w:p w14:paraId="5CDDC88B" w14:textId="21413C32"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ins w:id="543" w:author="Nokia" w:date="2022-05-24T09:50:00Z">
              <w:r w:rsidR="00092AFF">
                <w:rPr>
                  <w:rFonts w:eastAsia="SimSun" w:cs="Arial"/>
                  <w:lang w:eastAsia="zh-CN"/>
                </w:rPr>
                <w:t xml:space="preserve">, </w:t>
              </w:r>
              <w:r w:rsidR="00092AFF" w:rsidRPr="00092AFF">
                <w:rPr>
                  <w:rFonts w:eastAsia="SimSun" w:cs="Arial"/>
                  <w:lang w:eastAsia="zh-CN"/>
                </w:rPr>
                <w:t>CA_1-3-7-40-40</w:t>
              </w:r>
            </w:ins>
          </w:p>
        </w:tc>
        <w:tc>
          <w:tcPr>
            <w:tcW w:w="2552" w:type="dxa"/>
          </w:tcPr>
          <w:p w14:paraId="43635FC7"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565E229E" w14:textId="77777777" w:rsidR="00EC0723" w:rsidRPr="001D386E" w:rsidRDefault="00EC0723" w:rsidP="00EC0723">
            <w:pPr>
              <w:pStyle w:val="TAC"/>
              <w:rPr>
                <w:rFonts w:eastAsia="SimSun" w:cs="Arial"/>
                <w:lang w:eastAsia="zh-CN"/>
              </w:rPr>
            </w:pPr>
            <w:r w:rsidRPr="001D386E">
              <w:rPr>
                <w:rFonts w:cs="Arial" w:hint="eastAsia"/>
                <w:lang w:val="en-US" w:eastAsia="zh-CN"/>
              </w:rPr>
              <w:t>0</w:t>
            </w:r>
          </w:p>
        </w:tc>
      </w:tr>
      <w:tr w:rsidR="00EC0723" w:rsidRPr="001D386E" w14:paraId="4A1DBDE3" w14:textId="77777777" w:rsidTr="00EC0723">
        <w:trPr>
          <w:jc w:val="center"/>
        </w:trPr>
        <w:tc>
          <w:tcPr>
            <w:tcW w:w="1985" w:type="dxa"/>
            <w:vMerge/>
            <w:vAlign w:val="center"/>
          </w:tcPr>
          <w:p w14:paraId="130294D5" w14:textId="77777777" w:rsidR="00EC0723" w:rsidRPr="001D386E" w:rsidRDefault="00EC0723" w:rsidP="00EC0723">
            <w:pPr>
              <w:pStyle w:val="TAC"/>
              <w:rPr>
                <w:rFonts w:cs="Arial"/>
              </w:rPr>
            </w:pPr>
          </w:p>
        </w:tc>
        <w:tc>
          <w:tcPr>
            <w:tcW w:w="2552" w:type="dxa"/>
          </w:tcPr>
          <w:p w14:paraId="6514658D"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5A88B893" w14:textId="77777777" w:rsidR="00EC0723" w:rsidRPr="001D386E" w:rsidRDefault="00EC0723" w:rsidP="00EC0723">
            <w:pPr>
              <w:pStyle w:val="TAC"/>
              <w:rPr>
                <w:rFonts w:eastAsia="SimSun" w:cs="Arial"/>
                <w:lang w:eastAsia="zh-CN"/>
              </w:rPr>
            </w:pPr>
            <w:r w:rsidRPr="001D386E">
              <w:rPr>
                <w:rFonts w:cs="Arial" w:hint="eastAsia"/>
                <w:lang w:val="en-US" w:eastAsia="zh-CN"/>
              </w:rPr>
              <w:t>0</w:t>
            </w:r>
          </w:p>
        </w:tc>
      </w:tr>
      <w:tr w:rsidR="00EC0723" w:rsidRPr="001D386E" w14:paraId="49D78510" w14:textId="77777777" w:rsidTr="00EC0723">
        <w:trPr>
          <w:jc w:val="center"/>
        </w:trPr>
        <w:tc>
          <w:tcPr>
            <w:tcW w:w="1985" w:type="dxa"/>
            <w:vMerge/>
            <w:vAlign w:val="center"/>
          </w:tcPr>
          <w:p w14:paraId="720A892D" w14:textId="77777777" w:rsidR="00EC0723" w:rsidRPr="001D386E" w:rsidRDefault="00EC0723" w:rsidP="00EC0723">
            <w:pPr>
              <w:pStyle w:val="TAC"/>
              <w:rPr>
                <w:rFonts w:cs="Arial"/>
              </w:rPr>
            </w:pPr>
          </w:p>
        </w:tc>
        <w:tc>
          <w:tcPr>
            <w:tcW w:w="2552" w:type="dxa"/>
          </w:tcPr>
          <w:p w14:paraId="193D69C7" w14:textId="77777777" w:rsidR="00EC0723" w:rsidRPr="001D386E" w:rsidRDefault="00EC0723" w:rsidP="00EC0723">
            <w:pPr>
              <w:pStyle w:val="TAC"/>
              <w:rPr>
                <w:rFonts w:eastAsia="SimSun" w:cs="Arial"/>
                <w:lang w:eastAsia="zh-CN"/>
              </w:rPr>
            </w:pPr>
            <w:r w:rsidRPr="001D386E">
              <w:rPr>
                <w:rFonts w:eastAsia="SimSun" w:cs="Arial"/>
                <w:lang w:eastAsia="zh-CN"/>
              </w:rPr>
              <w:t>7</w:t>
            </w:r>
          </w:p>
        </w:tc>
        <w:tc>
          <w:tcPr>
            <w:tcW w:w="2552" w:type="dxa"/>
          </w:tcPr>
          <w:p w14:paraId="640FB675" w14:textId="77777777" w:rsidR="00EC0723" w:rsidRPr="001D386E" w:rsidRDefault="00EC0723" w:rsidP="00EC0723">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EC0723" w:rsidRPr="001D386E" w14:paraId="367C7ECA" w14:textId="77777777" w:rsidTr="00EC0723">
        <w:trPr>
          <w:jc w:val="center"/>
        </w:trPr>
        <w:tc>
          <w:tcPr>
            <w:tcW w:w="1985" w:type="dxa"/>
            <w:vMerge/>
            <w:vAlign w:val="center"/>
          </w:tcPr>
          <w:p w14:paraId="6C18997E" w14:textId="77777777" w:rsidR="00EC0723" w:rsidRPr="001D386E" w:rsidRDefault="00EC0723" w:rsidP="00EC0723">
            <w:pPr>
              <w:pStyle w:val="TAC"/>
              <w:rPr>
                <w:rFonts w:cs="Arial"/>
              </w:rPr>
            </w:pPr>
          </w:p>
        </w:tc>
        <w:tc>
          <w:tcPr>
            <w:tcW w:w="2552" w:type="dxa"/>
          </w:tcPr>
          <w:p w14:paraId="06C55915" w14:textId="77777777" w:rsidR="00EC0723" w:rsidRPr="001D386E" w:rsidRDefault="00EC0723" w:rsidP="00EC0723">
            <w:pPr>
              <w:pStyle w:val="TAC"/>
              <w:rPr>
                <w:rFonts w:eastAsia="SimSun" w:cs="Arial"/>
                <w:lang w:eastAsia="zh-CN"/>
              </w:rPr>
            </w:pPr>
            <w:r w:rsidRPr="001D386E">
              <w:rPr>
                <w:rFonts w:eastAsia="SimSun" w:cs="Arial" w:hint="eastAsia"/>
                <w:lang w:eastAsia="zh-CN"/>
              </w:rPr>
              <w:t>40</w:t>
            </w:r>
          </w:p>
        </w:tc>
        <w:tc>
          <w:tcPr>
            <w:tcW w:w="2552" w:type="dxa"/>
          </w:tcPr>
          <w:p w14:paraId="5BF73A17" w14:textId="77777777" w:rsidR="00EC0723" w:rsidRPr="001D386E" w:rsidRDefault="00EC0723" w:rsidP="00EC0723">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EC0723" w:rsidRPr="001D386E" w14:paraId="78514907" w14:textId="77777777" w:rsidTr="00EC0723">
        <w:trPr>
          <w:jc w:val="center"/>
        </w:trPr>
        <w:tc>
          <w:tcPr>
            <w:tcW w:w="1985" w:type="dxa"/>
            <w:vMerge w:val="restart"/>
            <w:vAlign w:val="center"/>
          </w:tcPr>
          <w:p w14:paraId="6118DD94"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11F95A93" w14:textId="77777777" w:rsidR="00EC0723" w:rsidRPr="001D386E" w:rsidRDefault="00EC0723" w:rsidP="00EC0723">
            <w:pPr>
              <w:pStyle w:val="TAC"/>
              <w:rPr>
                <w:rFonts w:cs="Arial"/>
                <w:lang w:eastAsia="ja-JP"/>
              </w:rPr>
            </w:pPr>
            <w:r w:rsidRPr="001D386E">
              <w:rPr>
                <w:lang w:eastAsia="ja-JP"/>
              </w:rPr>
              <w:t>1</w:t>
            </w:r>
          </w:p>
        </w:tc>
        <w:tc>
          <w:tcPr>
            <w:tcW w:w="2552" w:type="dxa"/>
          </w:tcPr>
          <w:p w14:paraId="26146AC8" w14:textId="77777777" w:rsidR="00EC0723" w:rsidRPr="001D386E" w:rsidRDefault="00EC0723" w:rsidP="00EC0723">
            <w:pPr>
              <w:pStyle w:val="TAC"/>
              <w:rPr>
                <w:rFonts w:eastAsia="SimSun" w:cs="Arial"/>
                <w:lang w:eastAsia="zh-CN"/>
              </w:rPr>
            </w:pPr>
            <w:r w:rsidRPr="001D386E">
              <w:rPr>
                <w:rFonts w:cs="Arial"/>
              </w:rPr>
              <w:t>0</w:t>
            </w:r>
            <w:r w:rsidRPr="001D386E">
              <w:rPr>
                <w:rFonts w:cs="Arial"/>
                <w:lang w:eastAsia="ja-JP"/>
              </w:rPr>
              <w:t>.3</w:t>
            </w:r>
          </w:p>
        </w:tc>
      </w:tr>
      <w:tr w:rsidR="00EC0723" w:rsidRPr="001D386E" w14:paraId="433F15D1" w14:textId="77777777" w:rsidTr="00EC0723">
        <w:trPr>
          <w:jc w:val="center"/>
        </w:trPr>
        <w:tc>
          <w:tcPr>
            <w:tcW w:w="1985" w:type="dxa"/>
            <w:vMerge/>
            <w:vAlign w:val="center"/>
          </w:tcPr>
          <w:p w14:paraId="616B9198" w14:textId="77777777" w:rsidR="00EC0723" w:rsidRPr="001D386E" w:rsidRDefault="00EC0723" w:rsidP="00EC0723">
            <w:pPr>
              <w:pStyle w:val="TAC"/>
              <w:rPr>
                <w:rFonts w:cs="Arial"/>
                <w:lang w:eastAsia="ja-JP"/>
              </w:rPr>
            </w:pPr>
          </w:p>
        </w:tc>
        <w:tc>
          <w:tcPr>
            <w:tcW w:w="2552" w:type="dxa"/>
          </w:tcPr>
          <w:p w14:paraId="76BD5E64" w14:textId="77777777" w:rsidR="00EC0723" w:rsidRPr="001D386E" w:rsidRDefault="00EC0723" w:rsidP="00EC0723">
            <w:pPr>
              <w:pStyle w:val="TAC"/>
              <w:rPr>
                <w:rFonts w:cs="Arial"/>
                <w:lang w:eastAsia="ja-JP"/>
              </w:rPr>
            </w:pPr>
            <w:r w:rsidRPr="001D386E">
              <w:rPr>
                <w:lang w:eastAsia="ja-JP"/>
              </w:rPr>
              <w:t>3</w:t>
            </w:r>
          </w:p>
        </w:tc>
        <w:tc>
          <w:tcPr>
            <w:tcW w:w="2552" w:type="dxa"/>
          </w:tcPr>
          <w:p w14:paraId="59DB0AED" w14:textId="77777777" w:rsidR="00EC0723" w:rsidRPr="001D386E" w:rsidRDefault="00EC0723" w:rsidP="00EC0723">
            <w:pPr>
              <w:pStyle w:val="TAC"/>
              <w:rPr>
                <w:rFonts w:eastAsia="SimSun" w:cs="Arial"/>
                <w:lang w:eastAsia="zh-CN"/>
              </w:rPr>
            </w:pPr>
            <w:r w:rsidRPr="001D386E">
              <w:rPr>
                <w:rFonts w:cs="Arial"/>
                <w:lang w:eastAsia="ja-JP"/>
              </w:rPr>
              <w:t>0.3</w:t>
            </w:r>
          </w:p>
        </w:tc>
      </w:tr>
      <w:tr w:rsidR="00EC0723" w:rsidRPr="001D386E" w14:paraId="65327961" w14:textId="77777777" w:rsidTr="00EC0723">
        <w:trPr>
          <w:jc w:val="center"/>
        </w:trPr>
        <w:tc>
          <w:tcPr>
            <w:tcW w:w="1985" w:type="dxa"/>
            <w:vMerge/>
            <w:vAlign w:val="center"/>
          </w:tcPr>
          <w:p w14:paraId="6634C618" w14:textId="77777777" w:rsidR="00EC0723" w:rsidRPr="001D386E" w:rsidRDefault="00EC0723" w:rsidP="00EC0723">
            <w:pPr>
              <w:pStyle w:val="TAC"/>
              <w:rPr>
                <w:rFonts w:cs="Arial"/>
                <w:lang w:eastAsia="ja-JP"/>
              </w:rPr>
            </w:pPr>
          </w:p>
        </w:tc>
        <w:tc>
          <w:tcPr>
            <w:tcW w:w="2552" w:type="dxa"/>
          </w:tcPr>
          <w:p w14:paraId="11A07863" w14:textId="77777777" w:rsidR="00EC0723" w:rsidRPr="001D386E" w:rsidRDefault="00EC0723" w:rsidP="00EC0723">
            <w:pPr>
              <w:pStyle w:val="TAC"/>
              <w:rPr>
                <w:rFonts w:eastAsia="SimSun" w:cs="Arial"/>
                <w:lang w:eastAsia="zh-CN"/>
              </w:rPr>
            </w:pPr>
            <w:r w:rsidRPr="001D386E">
              <w:rPr>
                <w:lang w:eastAsia="ja-JP"/>
              </w:rPr>
              <w:t>7</w:t>
            </w:r>
          </w:p>
        </w:tc>
        <w:tc>
          <w:tcPr>
            <w:tcW w:w="2552" w:type="dxa"/>
          </w:tcPr>
          <w:p w14:paraId="5437367F" w14:textId="77777777" w:rsidR="00EC0723" w:rsidRPr="001D386E" w:rsidRDefault="00EC0723" w:rsidP="00EC0723">
            <w:pPr>
              <w:pStyle w:val="TAC"/>
              <w:rPr>
                <w:rFonts w:cs="Arial"/>
                <w:lang w:eastAsia="ja-JP"/>
              </w:rPr>
            </w:pPr>
            <w:r w:rsidRPr="001D386E">
              <w:rPr>
                <w:rFonts w:cs="Arial"/>
                <w:lang w:eastAsia="zh-CN"/>
              </w:rPr>
              <w:t>0.3</w:t>
            </w:r>
          </w:p>
        </w:tc>
      </w:tr>
      <w:tr w:rsidR="00EC0723" w:rsidRPr="001D386E" w14:paraId="35025754" w14:textId="77777777" w:rsidTr="00EC0723">
        <w:trPr>
          <w:jc w:val="center"/>
        </w:trPr>
        <w:tc>
          <w:tcPr>
            <w:tcW w:w="1985" w:type="dxa"/>
            <w:vMerge/>
            <w:vAlign w:val="center"/>
          </w:tcPr>
          <w:p w14:paraId="5C6776DF" w14:textId="77777777" w:rsidR="00EC0723" w:rsidRPr="001D386E" w:rsidRDefault="00EC0723" w:rsidP="00EC0723">
            <w:pPr>
              <w:pStyle w:val="TAC"/>
              <w:rPr>
                <w:rFonts w:cs="Arial"/>
                <w:lang w:eastAsia="ja-JP"/>
              </w:rPr>
            </w:pPr>
          </w:p>
        </w:tc>
        <w:tc>
          <w:tcPr>
            <w:tcW w:w="2552" w:type="dxa"/>
          </w:tcPr>
          <w:p w14:paraId="084833CA" w14:textId="77777777" w:rsidR="00EC0723" w:rsidRPr="001D386E" w:rsidRDefault="00EC0723" w:rsidP="00EC0723">
            <w:pPr>
              <w:pStyle w:val="TAC"/>
              <w:rPr>
                <w:rFonts w:eastAsia="SimSun" w:cs="Arial"/>
                <w:lang w:eastAsia="zh-CN"/>
              </w:rPr>
            </w:pPr>
            <w:r w:rsidRPr="001D386E">
              <w:rPr>
                <w:lang w:eastAsia="ja-JP"/>
              </w:rPr>
              <w:t>42</w:t>
            </w:r>
          </w:p>
        </w:tc>
        <w:tc>
          <w:tcPr>
            <w:tcW w:w="2552" w:type="dxa"/>
          </w:tcPr>
          <w:p w14:paraId="54F779A3" w14:textId="77777777" w:rsidR="00EC0723" w:rsidRPr="001D386E" w:rsidRDefault="00EC0723" w:rsidP="00EC0723">
            <w:pPr>
              <w:pStyle w:val="TAC"/>
              <w:rPr>
                <w:rFonts w:eastAsia="SimSun" w:cs="Arial"/>
                <w:lang w:eastAsia="zh-CN"/>
              </w:rPr>
            </w:pPr>
            <w:r w:rsidRPr="001D386E">
              <w:rPr>
                <w:rFonts w:cs="Arial"/>
                <w:lang w:eastAsia="ja-JP"/>
              </w:rPr>
              <w:t>0.5</w:t>
            </w:r>
          </w:p>
        </w:tc>
      </w:tr>
      <w:tr w:rsidR="00EC0723" w:rsidRPr="001D386E" w14:paraId="12C33272" w14:textId="77777777" w:rsidTr="00EC0723">
        <w:trPr>
          <w:jc w:val="center"/>
        </w:trPr>
        <w:tc>
          <w:tcPr>
            <w:tcW w:w="1985" w:type="dxa"/>
            <w:vMerge w:val="restart"/>
            <w:vAlign w:val="center"/>
          </w:tcPr>
          <w:p w14:paraId="35DD07AF"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7B7C9A10" w14:textId="77777777" w:rsidR="00EC0723" w:rsidRPr="001D386E" w:rsidRDefault="00EC0723" w:rsidP="00EC0723">
            <w:pPr>
              <w:pStyle w:val="TAC"/>
              <w:rPr>
                <w:lang w:eastAsia="ja-JP"/>
              </w:rPr>
            </w:pPr>
            <w:r>
              <w:rPr>
                <w:lang w:val="en-US" w:eastAsia="ja-JP"/>
              </w:rPr>
              <w:t>1</w:t>
            </w:r>
          </w:p>
        </w:tc>
        <w:tc>
          <w:tcPr>
            <w:tcW w:w="2552" w:type="dxa"/>
          </w:tcPr>
          <w:p w14:paraId="762F61AD" w14:textId="77777777" w:rsidR="00EC0723" w:rsidRPr="001D386E" w:rsidRDefault="00EC0723" w:rsidP="00EC0723">
            <w:pPr>
              <w:pStyle w:val="TAC"/>
              <w:rPr>
                <w:rFonts w:cs="Arial"/>
                <w:lang w:eastAsia="ja-JP"/>
              </w:rPr>
            </w:pPr>
            <w:r>
              <w:rPr>
                <w:lang w:val="en-US" w:eastAsia="ja-JP"/>
              </w:rPr>
              <w:t>0</w:t>
            </w:r>
          </w:p>
        </w:tc>
      </w:tr>
      <w:tr w:rsidR="00EC0723" w:rsidRPr="001D386E" w14:paraId="615F67D7" w14:textId="77777777" w:rsidTr="00EC0723">
        <w:trPr>
          <w:jc w:val="center"/>
        </w:trPr>
        <w:tc>
          <w:tcPr>
            <w:tcW w:w="1985" w:type="dxa"/>
            <w:vMerge/>
            <w:vAlign w:val="center"/>
          </w:tcPr>
          <w:p w14:paraId="6572F7FC" w14:textId="77777777" w:rsidR="00EC0723" w:rsidRPr="001D386E" w:rsidRDefault="00EC0723" w:rsidP="00EC0723">
            <w:pPr>
              <w:pStyle w:val="TAC"/>
              <w:rPr>
                <w:rFonts w:cs="Arial"/>
                <w:lang w:eastAsia="ja-JP"/>
              </w:rPr>
            </w:pPr>
          </w:p>
        </w:tc>
        <w:tc>
          <w:tcPr>
            <w:tcW w:w="2552" w:type="dxa"/>
            <w:vAlign w:val="center"/>
          </w:tcPr>
          <w:p w14:paraId="06A05DB6" w14:textId="77777777" w:rsidR="00EC0723" w:rsidRPr="001D386E" w:rsidRDefault="00EC0723" w:rsidP="00EC0723">
            <w:pPr>
              <w:pStyle w:val="TAC"/>
              <w:rPr>
                <w:lang w:eastAsia="ja-JP"/>
              </w:rPr>
            </w:pPr>
            <w:r>
              <w:rPr>
                <w:rFonts w:hint="eastAsia"/>
                <w:lang w:val="en-US" w:eastAsia="zh-TW"/>
              </w:rPr>
              <w:t>3</w:t>
            </w:r>
          </w:p>
        </w:tc>
        <w:tc>
          <w:tcPr>
            <w:tcW w:w="2552" w:type="dxa"/>
          </w:tcPr>
          <w:p w14:paraId="5137B674" w14:textId="77777777" w:rsidR="00EC0723" w:rsidRPr="001D386E" w:rsidRDefault="00EC0723" w:rsidP="00EC0723">
            <w:pPr>
              <w:pStyle w:val="TAC"/>
              <w:rPr>
                <w:rFonts w:cs="Arial"/>
                <w:lang w:eastAsia="ja-JP"/>
              </w:rPr>
            </w:pPr>
            <w:r>
              <w:rPr>
                <w:rFonts w:hint="eastAsia"/>
                <w:lang w:val="en-US" w:eastAsia="zh-TW"/>
              </w:rPr>
              <w:t>0</w:t>
            </w:r>
          </w:p>
        </w:tc>
      </w:tr>
      <w:tr w:rsidR="00EC0723" w:rsidRPr="001D386E" w14:paraId="0B7C64E2" w14:textId="77777777" w:rsidTr="00EC0723">
        <w:trPr>
          <w:jc w:val="center"/>
        </w:trPr>
        <w:tc>
          <w:tcPr>
            <w:tcW w:w="1985" w:type="dxa"/>
            <w:vMerge/>
            <w:vAlign w:val="center"/>
          </w:tcPr>
          <w:p w14:paraId="241F8BEF" w14:textId="77777777" w:rsidR="00EC0723" w:rsidRPr="001D386E" w:rsidRDefault="00EC0723" w:rsidP="00EC0723">
            <w:pPr>
              <w:pStyle w:val="TAC"/>
              <w:rPr>
                <w:rFonts w:cs="Arial"/>
                <w:lang w:eastAsia="ja-JP"/>
              </w:rPr>
            </w:pPr>
          </w:p>
        </w:tc>
        <w:tc>
          <w:tcPr>
            <w:tcW w:w="2552" w:type="dxa"/>
            <w:vAlign w:val="center"/>
          </w:tcPr>
          <w:p w14:paraId="694807B8" w14:textId="77777777" w:rsidR="00EC0723" w:rsidRPr="001D386E" w:rsidRDefault="00EC0723" w:rsidP="00EC0723">
            <w:pPr>
              <w:pStyle w:val="TAC"/>
              <w:rPr>
                <w:lang w:eastAsia="ja-JP"/>
              </w:rPr>
            </w:pPr>
            <w:r>
              <w:rPr>
                <w:rFonts w:hint="eastAsia"/>
                <w:lang w:val="en-US" w:eastAsia="zh-TW"/>
              </w:rPr>
              <w:t>7</w:t>
            </w:r>
          </w:p>
        </w:tc>
        <w:tc>
          <w:tcPr>
            <w:tcW w:w="2552" w:type="dxa"/>
          </w:tcPr>
          <w:p w14:paraId="0B5D0B05" w14:textId="77777777" w:rsidR="00EC0723" w:rsidRPr="001D386E" w:rsidRDefault="00EC0723" w:rsidP="00EC0723">
            <w:pPr>
              <w:pStyle w:val="TAC"/>
              <w:rPr>
                <w:rFonts w:cs="Arial"/>
                <w:lang w:eastAsia="ja-JP"/>
              </w:rPr>
            </w:pPr>
            <w:r>
              <w:rPr>
                <w:lang w:val="en-US" w:eastAsia="ja-JP"/>
              </w:rPr>
              <w:t>0</w:t>
            </w:r>
          </w:p>
        </w:tc>
      </w:tr>
      <w:tr w:rsidR="00EC0723" w:rsidRPr="001D386E" w14:paraId="675333E0" w14:textId="77777777" w:rsidTr="00EC0723">
        <w:trPr>
          <w:jc w:val="center"/>
        </w:trPr>
        <w:tc>
          <w:tcPr>
            <w:tcW w:w="1985" w:type="dxa"/>
            <w:vMerge/>
            <w:vAlign w:val="center"/>
          </w:tcPr>
          <w:p w14:paraId="3E36F011" w14:textId="77777777" w:rsidR="00EC0723" w:rsidRPr="001D386E" w:rsidRDefault="00EC0723" w:rsidP="00EC0723">
            <w:pPr>
              <w:pStyle w:val="TAC"/>
              <w:rPr>
                <w:rFonts w:cs="Arial"/>
                <w:lang w:eastAsia="ja-JP"/>
              </w:rPr>
            </w:pPr>
          </w:p>
        </w:tc>
        <w:tc>
          <w:tcPr>
            <w:tcW w:w="2552" w:type="dxa"/>
            <w:vAlign w:val="center"/>
          </w:tcPr>
          <w:p w14:paraId="5CA49E55" w14:textId="77777777" w:rsidR="00EC0723" w:rsidRPr="001D386E" w:rsidRDefault="00EC0723" w:rsidP="00EC0723">
            <w:pPr>
              <w:pStyle w:val="TAC"/>
              <w:rPr>
                <w:lang w:eastAsia="ja-JP"/>
              </w:rPr>
            </w:pPr>
            <w:r>
              <w:rPr>
                <w:lang w:val="en-US" w:eastAsia="ja-JP"/>
              </w:rPr>
              <w:t>46</w:t>
            </w:r>
          </w:p>
        </w:tc>
        <w:tc>
          <w:tcPr>
            <w:tcW w:w="2552" w:type="dxa"/>
          </w:tcPr>
          <w:p w14:paraId="325AFAC5" w14:textId="77777777" w:rsidR="00EC0723" w:rsidRPr="001D386E" w:rsidRDefault="00EC0723" w:rsidP="00EC0723">
            <w:pPr>
              <w:pStyle w:val="TAC"/>
              <w:rPr>
                <w:rFonts w:cs="Arial"/>
                <w:lang w:eastAsia="ja-JP"/>
              </w:rPr>
            </w:pPr>
            <w:r>
              <w:rPr>
                <w:lang w:val="en-US" w:eastAsia="ja-JP"/>
              </w:rPr>
              <w:t>0</w:t>
            </w:r>
          </w:p>
        </w:tc>
      </w:tr>
      <w:tr w:rsidR="00EC0723" w:rsidRPr="001D386E" w14:paraId="6FE1FF98" w14:textId="77777777" w:rsidTr="00EC0723">
        <w:trPr>
          <w:jc w:val="center"/>
        </w:trPr>
        <w:tc>
          <w:tcPr>
            <w:tcW w:w="1985" w:type="dxa"/>
            <w:vMerge w:val="restart"/>
            <w:vAlign w:val="center"/>
          </w:tcPr>
          <w:p w14:paraId="7DFA102F"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7D4BC5EB" w14:textId="77777777" w:rsidR="00EC0723" w:rsidRPr="001D386E" w:rsidRDefault="00EC0723" w:rsidP="00EC0723">
            <w:pPr>
              <w:pStyle w:val="TAC"/>
              <w:rPr>
                <w:rFonts w:cs="Arial"/>
                <w:lang w:eastAsia="ja-JP"/>
              </w:rPr>
            </w:pPr>
            <w:r w:rsidRPr="001D386E">
              <w:rPr>
                <w:rFonts w:hint="eastAsia"/>
              </w:rPr>
              <w:t>1</w:t>
            </w:r>
          </w:p>
        </w:tc>
        <w:tc>
          <w:tcPr>
            <w:tcW w:w="2552" w:type="dxa"/>
          </w:tcPr>
          <w:p w14:paraId="5EF4C979" w14:textId="77777777" w:rsidR="00EC0723" w:rsidRPr="001D386E" w:rsidRDefault="00EC0723" w:rsidP="00EC0723">
            <w:pPr>
              <w:pStyle w:val="TAC"/>
              <w:rPr>
                <w:rFonts w:eastAsia="SimSun" w:cs="Arial"/>
                <w:lang w:eastAsia="zh-CN"/>
              </w:rPr>
            </w:pPr>
            <w:r w:rsidRPr="001D386E">
              <w:t>0</w:t>
            </w:r>
          </w:p>
        </w:tc>
      </w:tr>
      <w:tr w:rsidR="00EC0723" w:rsidRPr="001D386E" w14:paraId="7828671E" w14:textId="77777777" w:rsidTr="00EC0723">
        <w:trPr>
          <w:jc w:val="center"/>
        </w:trPr>
        <w:tc>
          <w:tcPr>
            <w:tcW w:w="1985" w:type="dxa"/>
            <w:vMerge/>
            <w:vAlign w:val="center"/>
          </w:tcPr>
          <w:p w14:paraId="4C1765DA" w14:textId="77777777" w:rsidR="00EC0723" w:rsidRPr="001D386E" w:rsidRDefault="00EC0723" w:rsidP="00EC0723">
            <w:pPr>
              <w:pStyle w:val="TAC"/>
              <w:rPr>
                <w:rFonts w:cs="Arial"/>
                <w:lang w:eastAsia="ja-JP"/>
              </w:rPr>
            </w:pPr>
          </w:p>
        </w:tc>
        <w:tc>
          <w:tcPr>
            <w:tcW w:w="2552" w:type="dxa"/>
          </w:tcPr>
          <w:p w14:paraId="38AB2AF2" w14:textId="77777777" w:rsidR="00EC0723" w:rsidRPr="001D386E" w:rsidRDefault="00EC0723" w:rsidP="00EC0723">
            <w:pPr>
              <w:pStyle w:val="TAC"/>
              <w:rPr>
                <w:rFonts w:cs="Arial"/>
                <w:lang w:eastAsia="ja-JP"/>
              </w:rPr>
            </w:pPr>
            <w:r w:rsidRPr="001D386E">
              <w:rPr>
                <w:rFonts w:hint="eastAsia"/>
              </w:rPr>
              <w:t>3</w:t>
            </w:r>
          </w:p>
        </w:tc>
        <w:tc>
          <w:tcPr>
            <w:tcW w:w="2552" w:type="dxa"/>
          </w:tcPr>
          <w:p w14:paraId="199B5C16" w14:textId="77777777" w:rsidR="00EC0723" w:rsidRPr="001D386E" w:rsidRDefault="00EC0723" w:rsidP="00EC0723">
            <w:pPr>
              <w:pStyle w:val="TAC"/>
              <w:rPr>
                <w:rFonts w:eastAsia="SimSun" w:cs="Arial"/>
                <w:lang w:eastAsia="zh-CN"/>
              </w:rPr>
            </w:pPr>
            <w:r w:rsidRPr="001D386E">
              <w:t>0.3</w:t>
            </w:r>
          </w:p>
        </w:tc>
      </w:tr>
      <w:tr w:rsidR="00EC0723" w:rsidRPr="001D386E" w14:paraId="67208843" w14:textId="77777777" w:rsidTr="00EC0723">
        <w:trPr>
          <w:jc w:val="center"/>
        </w:trPr>
        <w:tc>
          <w:tcPr>
            <w:tcW w:w="1985" w:type="dxa"/>
            <w:vMerge/>
            <w:vAlign w:val="center"/>
          </w:tcPr>
          <w:p w14:paraId="4108F3C4" w14:textId="77777777" w:rsidR="00EC0723" w:rsidRPr="001D386E" w:rsidRDefault="00EC0723" w:rsidP="00EC0723">
            <w:pPr>
              <w:pStyle w:val="TAC"/>
              <w:rPr>
                <w:rFonts w:cs="Arial"/>
                <w:lang w:eastAsia="ja-JP"/>
              </w:rPr>
            </w:pPr>
          </w:p>
        </w:tc>
        <w:tc>
          <w:tcPr>
            <w:tcW w:w="2552" w:type="dxa"/>
          </w:tcPr>
          <w:p w14:paraId="0F7C8870" w14:textId="77777777" w:rsidR="00EC0723" w:rsidRPr="001D386E" w:rsidRDefault="00EC0723" w:rsidP="00EC0723">
            <w:pPr>
              <w:pStyle w:val="TAC"/>
              <w:rPr>
                <w:rFonts w:eastAsia="SimSun" w:cs="Arial"/>
                <w:lang w:eastAsia="zh-CN"/>
              </w:rPr>
            </w:pPr>
            <w:r w:rsidRPr="001D386E">
              <w:t>8</w:t>
            </w:r>
          </w:p>
        </w:tc>
        <w:tc>
          <w:tcPr>
            <w:tcW w:w="2552" w:type="dxa"/>
          </w:tcPr>
          <w:p w14:paraId="378AE92F" w14:textId="77777777" w:rsidR="00EC0723" w:rsidRPr="001D386E" w:rsidRDefault="00EC0723" w:rsidP="00EC0723">
            <w:pPr>
              <w:pStyle w:val="TAC"/>
              <w:rPr>
                <w:rFonts w:cs="Arial"/>
                <w:lang w:eastAsia="ja-JP"/>
              </w:rPr>
            </w:pPr>
            <w:r w:rsidRPr="001D386E">
              <w:t>0</w:t>
            </w:r>
          </w:p>
        </w:tc>
      </w:tr>
      <w:tr w:rsidR="00EC0723" w:rsidRPr="001D386E" w14:paraId="79CF8A9E" w14:textId="77777777" w:rsidTr="00EC0723">
        <w:trPr>
          <w:jc w:val="center"/>
        </w:trPr>
        <w:tc>
          <w:tcPr>
            <w:tcW w:w="1985" w:type="dxa"/>
            <w:vMerge/>
            <w:vAlign w:val="center"/>
          </w:tcPr>
          <w:p w14:paraId="66186A86" w14:textId="77777777" w:rsidR="00EC0723" w:rsidRPr="001D386E" w:rsidRDefault="00EC0723" w:rsidP="00EC0723">
            <w:pPr>
              <w:pStyle w:val="TAC"/>
              <w:rPr>
                <w:rFonts w:cs="Arial"/>
                <w:lang w:eastAsia="ja-JP"/>
              </w:rPr>
            </w:pPr>
          </w:p>
        </w:tc>
        <w:tc>
          <w:tcPr>
            <w:tcW w:w="2552" w:type="dxa"/>
          </w:tcPr>
          <w:p w14:paraId="51BB7E01" w14:textId="77777777" w:rsidR="00EC0723" w:rsidRPr="001D386E" w:rsidRDefault="00EC0723" w:rsidP="00EC0723">
            <w:pPr>
              <w:pStyle w:val="TAC"/>
              <w:rPr>
                <w:rFonts w:eastAsia="SimSun" w:cs="Arial"/>
                <w:lang w:eastAsia="zh-CN"/>
              </w:rPr>
            </w:pPr>
            <w:r w:rsidRPr="001D386E">
              <w:rPr>
                <w:rFonts w:hint="eastAsia"/>
              </w:rPr>
              <w:t>11</w:t>
            </w:r>
          </w:p>
        </w:tc>
        <w:tc>
          <w:tcPr>
            <w:tcW w:w="2552" w:type="dxa"/>
          </w:tcPr>
          <w:p w14:paraId="20DDD8B6" w14:textId="77777777" w:rsidR="00EC0723" w:rsidRPr="001D386E" w:rsidRDefault="00EC0723" w:rsidP="00EC0723">
            <w:pPr>
              <w:pStyle w:val="TAC"/>
              <w:rPr>
                <w:rFonts w:eastAsia="SimSun" w:cs="Arial"/>
                <w:lang w:eastAsia="zh-CN"/>
              </w:rPr>
            </w:pPr>
            <w:r w:rsidRPr="001D386E">
              <w:t>0.5</w:t>
            </w:r>
          </w:p>
        </w:tc>
      </w:tr>
      <w:tr w:rsidR="00EC0723" w:rsidRPr="001D386E" w14:paraId="6E3D3109"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05BAB3" w14:textId="77777777" w:rsidR="00EC0723" w:rsidRPr="001D386E" w:rsidRDefault="00EC0723" w:rsidP="00EC0723">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D81CB3" w14:textId="77777777" w:rsidR="00EC0723" w:rsidRPr="001D386E" w:rsidRDefault="00EC0723" w:rsidP="00EC0723">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5D1D74B" w14:textId="77777777" w:rsidR="00EC0723" w:rsidRPr="001D386E" w:rsidRDefault="00EC0723" w:rsidP="00EC0723">
            <w:pPr>
              <w:pStyle w:val="TAC"/>
              <w:rPr>
                <w:rFonts w:eastAsia="SimSun" w:cs="Arial"/>
                <w:lang w:eastAsia="zh-CN"/>
              </w:rPr>
            </w:pPr>
            <w:r w:rsidRPr="001D386E">
              <w:t>0</w:t>
            </w:r>
          </w:p>
        </w:tc>
      </w:tr>
      <w:tr w:rsidR="00EC0723" w:rsidRPr="001D386E" w14:paraId="4065457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8F097A"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6B53AD" w14:textId="77777777" w:rsidR="00EC0723" w:rsidRPr="001D386E" w:rsidRDefault="00EC0723" w:rsidP="00EC0723">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E760330" w14:textId="77777777" w:rsidR="00EC0723" w:rsidRPr="001D386E" w:rsidRDefault="00EC0723" w:rsidP="00EC0723">
            <w:pPr>
              <w:pStyle w:val="TAC"/>
              <w:rPr>
                <w:rFonts w:eastAsia="SimSun" w:cs="Arial"/>
                <w:lang w:eastAsia="zh-CN"/>
              </w:rPr>
            </w:pPr>
            <w:r w:rsidRPr="001D386E">
              <w:t>0</w:t>
            </w:r>
          </w:p>
        </w:tc>
      </w:tr>
      <w:tr w:rsidR="00EC0723" w:rsidRPr="001D386E" w14:paraId="26A7935F"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27D2C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CD2A19" w14:textId="77777777" w:rsidR="00EC0723" w:rsidRPr="001D386E" w:rsidRDefault="00EC0723" w:rsidP="00EC0723">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BD5082E" w14:textId="77777777" w:rsidR="00EC0723" w:rsidRPr="001D386E" w:rsidRDefault="00EC0723" w:rsidP="00EC0723">
            <w:pPr>
              <w:pStyle w:val="TAC"/>
              <w:rPr>
                <w:rFonts w:cs="Arial"/>
                <w:lang w:eastAsia="ja-JP"/>
              </w:rPr>
            </w:pPr>
            <w:r w:rsidRPr="001D386E">
              <w:rPr>
                <w:lang w:eastAsia="zh-CN"/>
              </w:rPr>
              <w:t>0</w:t>
            </w:r>
          </w:p>
        </w:tc>
      </w:tr>
      <w:tr w:rsidR="00EC0723" w:rsidRPr="001D386E" w14:paraId="527EA459"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CD6201"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358692" w14:textId="77777777" w:rsidR="00EC0723" w:rsidRPr="001D386E" w:rsidRDefault="00EC0723" w:rsidP="00EC0723">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7787073" w14:textId="77777777" w:rsidR="00EC0723" w:rsidRPr="001D386E" w:rsidRDefault="00EC0723" w:rsidP="00EC0723">
            <w:pPr>
              <w:pStyle w:val="TAC"/>
              <w:rPr>
                <w:rFonts w:eastAsia="SimSun" w:cs="Arial"/>
                <w:lang w:eastAsia="zh-CN"/>
              </w:rPr>
            </w:pPr>
            <w:r w:rsidRPr="001D386E">
              <w:rPr>
                <w:lang w:eastAsia="zh-CN"/>
              </w:rPr>
              <w:t>0</w:t>
            </w:r>
          </w:p>
        </w:tc>
      </w:tr>
      <w:tr w:rsidR="00EC0723" w:rsidRPr="001D386E" w14:paraId="4F20AEDB" w14:textId="77777777" w:rsidTr="00EC0723">
        <w:trPr>
          <w:jc w:val="center"/>
        </w:trPr>
        <w:tc>
          <w:tcPr>
            <w:tcW w:w="1985" w:type="dxa"/>
            <w:vMerge w:val="restart"/>
            <w:vAlign w:val="center"/>
          </w:tcPr>
          <w:p w14:paraId="5F73C97D" w14:textId="77777777" w:rsidR="00EC0723" w:rsidRPr="001D386E" w:rsidRDefault="00EC0723" w:rsidP="00EC0723">
            <w:pPr>
              <w:pStyle w:val="TAC"/>
              <w:rPr>
                <w:rFonts w:cs="Arial"/>
                <w:lang w:eastAsia="ja-JP"/>
              </w:rPr>
            </w:pPr>
            <w:r w:rsidRPr="001D386E">
              <w:lastRenderedPageBreak/>
              <w:t>CA_1-3-8-28</w:t>
            </w:r>
            <w:r w:rsidRPr="001D386E">
              <w:rPr>
                <w:vertAlign w:val="superscript"/>
              </w:rPr>
              <w:t>8</w:t>
            </w:r>
          </w:p>
        </w:tc>
        <w:tc>
          <w:tcPr>
            <w:tcW w:w="2552" w:type="dxa"/>
          </w:tcPr>
          <w:p w14:paraId="7805B479" w14:textId="77777777" w:rsidR="00EC0723" w:rsidRPr="001D386E" w:rsidRDefault="00EC0723" w:rsidP="00EC0723">
            <w:pPr>
              <w:pStyle w:val="TAC"/>
              <w:rPr>
                <w:rFonts w:cs="Arial"/>
                <w:lang w:eastAsia="ja-JP"/>
              </w:rPr>
            </w:pPr>
            <w:r w:rsidRPr="001D386E">
              <w:rPr>
                <w:rFonts w:eastAsia="Malgun Gothic"/>
              </w:rPr>
              <w:t>1</w:t>
            </w:r>
          </w:p>
        </w:tc>
        <w:tc>
          <w:tcPr>
            <w:tcW w:w="2552" w:type="dxa"/>
          </w:tcPr>
          <w:p w14:paraId="0DE96DA9" w14:textId="77777777" w:rsidR="00EC0723" w:rsidRPr="001D386E" w:rsidRDefault="00EC0723" w:rsidP="00EC0723">
            <w:pPr>
              <w:pStyle w:val="TAC"/>
              <w:rPr>
                <w:rFonts w:eastAsia="SimSun" w:cs="Arial"/>
                <w:lang w:eastAsia="zh-CN"/>
              </w:rPr>
            </w:pPr>
            <w:r w:rsidRPr="001D386E">
              <w:rPr>
                <w:rFonts w:eastAsia="Malgun Gothic"/>
              </w:rPr>
              <w:t>0</w:t>
            </w:r>
          </w:p>
        </w:tc>
      </w:tr>
      <w:tr w:rsidR="00EC0723" w:rsidRPr="001D386E" w14:paraId="5B51CE8E" w14:textId="77777777" w:rsidTr="00EC0723">
        <w:trPr>
          <w:jc w:val="center"/>
        </w:trPr>
        <w:tc>
          <w:tcPr>
            <w:tcW w:w="1985" w:type="dxa"/>
            <w:vMerge/>
            <w:vAlign w:val="center"/>
          </w:tcPr>
          <w:p w14:paraId="33E0E5D2" w14:textId="77777777" w:rsidR="00EC0723" w:rsidRPr="001D386E" w:rsidRDefault="00EC0723" w:rsidP="00EC0723">
            <w:pPr>
              <w:pStyle w:val="TAC"/>
              <w:rPr>
                <w:rFonts w:cs="Arial"/>
                <w:lang w:eastAsia="ja-JP"/>
              </w:rPr>
            </w:pPr>
          </w:p>
        </w:tc>
        <w:tc>
          <w:tcPr>
            <w:tcW w:w="2552" w:type="dxa"/>
          </w:tcPr>
          <w:p w14:paraId="55DD7018" w14:textId="77777777" w:rsidR="00EC0723" w:rsidRPr="001D386E" w:rsidRDefault="00EC0723" w:rsidP="00EC0723">
            <w:pPr>
              <w:pStyle w:val="TAC"/>
              <w:rPr>
                <w:rFonts w:cs="Arial"/>
                <w:lang w:eastAsia="ja-JP"/>
              </w:rPr>
            </w:pPr>
            <w:r w:rsidRPr="001D386E">
              <w:rPr>
                <w:rFonts w:eastAsia="Malgun Gothic"/>
              </w:rPr>
              <w:t>3</w:t>
            </w:r>
          </w:p>
        </w:tc>
        <w:tc>
          <w:tcPr>
            <w:tcW w:w="2552" w:type="dxa"/>
          </w:tcPr>
          <w:p w14:paraId="2B223B83" w14:textId="77777777" w:rsidR="00EC0723" w:rsidRPr="001D386E" w:rsidRDefault="00EC0723" w:rsidP="00EC0723">
            <w:pPr>
              <w:pStyle w:val="TAC"/>
              <w:rPr>
                <w:rFonts w:eastAsia="SimSun" w:cs="Arial"/>
                <w:lang w:eastAsia="zh-CN"/>
              </w:rPr>
            </w:pPr>
            <w:r w:rsidRPr="001D386E">
              <w:rPr>
                <w:rFonts w:eastAsia="Malgun Gothic"/>
              </w:rPr>
              <w:t>0</w:t>
            </w:r>
          </w:p>
        </w:tc>
      </w:tr>
      <w:tr w:rsidR="00EC0723" w:rsidRPr="001D386E" w14:paraId="5690DF1B" w14:textId="77777777" w:rsidTr="00EC0723">
        <w:trPr>
          <w:jc w:val="center"/>
        </w:trPr>
        <w:tc>
          <w:tcPr>
            <w:tcW w:w="1985" w:type="dxa"/>
            <w:vMerge/>
            <w:vAlign w:val="center"/>
          </w:tcPr>
          <w:p w14:paraId="6C6DFFBD" w14:textId="77777777" w:rsidR="00EC0723" w:rsidRPr="001D386E" w:rsidRDefault="00EC0723" w:rsidP="00EC0723">
            <w:pPr>
              <w:pStyle w:val="TAC"/>
              <w:rPr>
                <w:rFonts w:cs="Arial"/>
                <w:lang w:eastAsia="ja-JP"/>
              </w:rPr>
            </w:pPr>
          </w:p>
        </w:tc>
        <w:tc>
          <w:tcPr>
            <w:tcW w:w="2552" w:type="dxa"/>
          </w:tcPr>
          <w:p w14:paraId="52F8F3EA" w14:textId="77777777" w:rsidR="00EC0723" w:rsidRPr="001D386E" w:rsidRDefault="00EC0723" w:rsidP="00EC0723">
            <w:pPr>
              <w:pStyle w:val="TAC"/>
              <w:rPr>
                <w:rFonts w:eastAsia="SimSun" w:cs="Arial"/>
                <w:lang w:eastAsia="zh-CN"/>
              </w:rPr>
            </w:pPr>
            <w:r w:rsidRPr="001D386E">
              <w:rPr>
                <w:rFonts w:eastAsia="Malgun Gothic"/>
              </w:rPr>
              <w:t>8</w:t>
            </w:r>
          </w:p>
        </w:tc>
        <w:tc>
          <w:tcPr>
            <w:tcW w:w="2552" w:type="dxa"/>
          </w:tcPr>
          <w:p w14:paraId="33B23465" w14:textId="77777777" w:rsidR="00EC0723" w:rsidRPr="001D386E" w:rsidRDefault="00EC0723" w:rsidP="00EC0723">
            <w:pPr>
              <w:pStyle w:val="TAC"/>
              <w:rPr>
                <w:rFonts w:cs="Arial"/>
                <w:lang w:eastAsia="ja-JP"/>
              </w:rPr>
            </w:pPr>
            <w:r w:rsidRPr="001D386E">
              <w:rPr>
                <w:rFonts w:eastAsia="Malgun Gothic"/>
              </w:rPr>
              <w:t>0.2</w:t>
            </w:r>
          </w:p>
        </w:tc>
      </w:tr>
      <w:tr w:rsidR="00EC0723" w:rsidRPr="001D386E" w14:paraId="2E0259B8" w14:textId="77777777" w:rsidTr="00EC0723">
        <w:trPr>
          <w:jc w:val="center"/>
        </w:trPr>
        <w:tc>
          <w:tcPr>
            <w:tcW w:w="1985" w:type="dxa"/>
            <w:vMerge/>
            <w:vAlign w:val="center"/>
          </w:tcPr>
          <w:p w14:paraId="0ECBF58A" w14:textId="77777777" w:rsidR="00EC0723" w:rsidRPr="001D386E" w:rsidRDefault="00EC0723" w:rsidP="00EC0723">
            <w:pPr>
              <w:pStyle w:val="TAC"/>
              <w:rPr>
                <w:rFonts w:cs="Arial"/>
                <w:lang w:eastAsia="ja-JP"/>
              </w:rPr>
            </w:pPr>
          </w:p>
        </w:tc>
        <w:tc>
          <w:tcPr>
            <w:tcW w:w="2552" w:type="dxa"/>
          </w:tcPr>
          <w:p w14:paraId="419763BC" w14:textId="77777777" w:rsidR="00EC0723" w:rsidRPr="001D386E" w:rsidRDefault="00EC0723" w:rsidP="00EC0723">
            <w:pPr>
              <w:pStyle w:val="TAC"/>
              <w:rPr>
                <w:rFonts w:eastAsia="SimSun" w:cs="Arial"/>
                <w:lang w:eastAsia="zh-CN"/>
              </w:rPr>
            </w:pPr>
            <w:r w:rsidRPr="001D386E">
              <w:t>28</w:t>
            </w:r>
          </w:p>
        </w:tc>
        <w:tc>
          <w:tcPr>
            <w:tcW w:w="2552" w:type="dxa"/>
          </w:tcPr>
          <w:p w14:paraId="67D9EA67" w14:textId="77777777" w:rsidR="00EC0723" w:rsidRPr="001D386E" w:rsidRDefault="00EC0723" w:rsidP="00EC0723">
            <w:pPr>
              <w:pStyle w:val="TAC"/>
              <w:rPr>
                <w:rFonts w:eastAsia="SimSun" w:cs="Arial"/>
                <w:lang w:eastAsia="zh-CN"/>
              </w:rPr>
            </w:pPr>
            <w:r w:rsidRPr="001D386E">
              <w:rPr>
                <w:rFonts w:eastAsia="Malgun Gothic"/>
              </w:rPr>
              <w:t>0.2</w:t>
            </w:r>
          </w:p>
        </w:tc>
      </w:tr>
      <w:tr w:rsidR="00EC0723" w:rsidRPr="001D386E" w14:paraId="22B48A0D" w14:textId="77777777" w:rsidTr="00EC0723">
        <w:trPr>
          <w:jc w:val="center"/>
        </w:trPr>
        <w:tc>
          <w:tcPr>
            <w:tcW w:w="1985" w:type="dxa"/>
            <w:vMerge w:val="restart"/>
            <w:vAlign w:val="center"/>
          </w:tcPr>
          <w:p w14:paraId="2B38BBB1" w14:textId="77777777" w:rsidR="00EC0723" w:rsidRDefault="00EC0723" w:rsidP="00EC0723">
            <w:pPr>
              <w:pStyle w:val="TAC"/>
              <w:rPr>
                <w:lang w:val="en-US" w:eastAsia="zh-CN"/>
              </w:rPr>
            </w:pPr>
            <w:r>
              <w:rPr>
                <w:lang w:val="en-US" w:eastAsia="zh-CN"/>
              </w:rPr>
              <w:t>CA_1-3-8-38</w:t>
            </w:r>
          </w:p>
          <w:p w14:paraId="3A853298" w14:textId="77777777" w:rsidR="00EC0723" w:rsidRPr="001D386E" w:rsidRDefault="00EC0723" w:rsidP="00EC0723">
            <w:pPr>
              <w:pStyle w:val="TAC"/>
              <w:rPr>
                <w:rFonts w:cs="Arial"/>
                <w:lang w:eastAsia="ja-JP"/>
              </w:rPr>
            </w:pPr>
            <w:r>
              <w:rPr>
                <w:bCs/>
                <w:lang w:eastAsia="ja-JP"/>
              </w:rPr>
              <w:t>CA_1-3-3-8-38</w:t>
            </w:r>
          </w:p>
        </w:tc>
        <w:tc>
          <w:tcPr>
            <w:tcW w:w="2552" w:type="dxa"/>
            <w:vAlign w:val="center"/>
          </w:tcPr>
          <w:p w14:paraId="22F2BB06" w14:textId="77777777" w:rsidR="00EC0723" w:rsidRPr="001D386E" w:rsidRDefault="00EC0723" w:rsidP="00EC0723">
            <w:pPr>
              <w:pStyle w:val="TAC"/>
              <w:rPr>
                <w:rFonts w:cs="Arial"/>
                <w:lang w:eastAsia="ja-JP"/>
              </w:rPr>
            </w:pPr>
            <w:r w:rsidRPr="001D386E">
              <w:rPr>
                <w:rFonts w:hint="eastAsia"/>
                <w:lang w:val="en-US" w:eastAsia="zh-CN"/>
              </w:rPr>
              <w:t>1</w:t>
            </w:r>
          </w:p>
        </w:tc>
        <w:tc>
          <w:tcPr>
            <w:tcW w:w="2552" w:type="dxa"/>
          </w:tcPr>
          <w:p w14:paraId="54FDABCC" w14:textId="77777777" w:rsidR="00EC0723" w:rsidRPr="001D386E" w:rsidRDefault="00EC0723" w:rsidP="00EC0723">
            <w:pPr>
              <w:pStyle w:val="TAC"/>
              <w:rPr>
                <w:rFonts w:eastAsia="SimSun" w:cs="Arial"/>
                <w:lang w:eastAsia="zh-CN"/>
              </w:rPr>
            </w:pPr>
            <w:r w:rsidRPr="001D386E">
              <w:rPr>
                <w:rFonts w:eastAsia="SimSun" w:hint="eastAsia"/>
                <w:lang w:val="en-US" w:eastAsia="zh-CN"/>
              </w:rPr>
              <w:t>0</w:t>
            </w:r>
          </w:p>
        </w:tc>
      </w:tr>
      <w:tr w:rsidR="00EC0723" w:rsidRPr="001D386E" w14:paraId="69F782A8" w14:textId="77777777" w:rsidTr="00EC0723">
        <w:trPr>
          <w:jc w:val="center"/>
        </w:trPr>
        <w:tc>
          <w:tcPr>
            <w:tcW w:w="1985" w:type="dxa"/>
            <w:vMerge/>
            <w:vAlign w:val="center"/>
          </w:tcPr>
          <w:p w14:paraId="0320DF81" w14:textId="77777777" w:rsidR="00EC0723" w:rsidRPr="001D386E" w:rsidRDefault="00EC0723" w:rsidP="00EC0723">
            <w:pPr>
              <w:pStyle w:val="TAC"/>
              <w:rPr>
                <w:rFonts w:cs="Arial"/>
                <w:lang w:eastAsia="ja-JP"/>
              </w:rPr>
            </w:pPr>
          </w:p>
        </w:tc>
        <w:tc>
          <w:tcPr>
            <w:tcW w:w="2552" w:type="dxa"/>
            <w:vAlign w:val="center"/>
          </w:tcPr>
          <w:p w14:paraId="1F2B15FB" w14:textId="77777777" w:rsidR="00EC0723" w:rsidRPr="001D386E" w:rsidRDefault="00EC0723" w:rsidP="00EC0723">
            <w:pPr>
              <w:pStyle w:val="TAC"/>
              <w:rPr>
                <w:rFonts w:cs="Arial"/>
                <w:lang w:eastAsia="ja-JP"/>
              </w:rPr>
            </w:pPr>
            <w:r w:rsidRPr="001D386E">
              <w:rPr>
                <w:lang w:val="en-US" w:eastAsia="zh-CN"/>
              </w:rPr>
              <w:t>3</w:t>
            </w:r>
          </w:p>
        </w:tc>
        <w:tc>
          <w:tcPr>
            <w:tcW w:w="2552" w:type="dxa"/>
            <w:vAlign w:val="center"/>
          </w:tcPr>
          <w:p w14:paraId="52F707EA" w14:textId="77777777" w:rsidR="00EC0723" w:rsidRPr="001D386E" w:rsidRDefault="00EC0723" w:rsidP="00EC0723">
            <w:pPr>
              <w:pStyle w:val="TAC"/>
              <w:rPr>
                <w:rFonts w:eastAsia="SimSun" w:cs="Arial"/>
                <w:lang w:eastAsia="zh-CN"/>
              </w:rPr>
            </w:pPr>
            <w:r w:rsidRPr="001D386E">
              <w:rPr>
                <w:rFonts w:eastAsia="SimSun" w:hint="eastAsia"/>
                <w:lang w:val="en-US" w:eastAsia="zh-CN"/>
              </w:rPr>
              <w:t>0</w:t>
            </w:r>
          </w:p>
        </w:tc>
      </w:tr>
      <w:tr w:rsidR="00EC0723" w:rsidRPr="001D386E" w14:paraId="20D5AFF5" w14:textId="77777777" w:rsidTr="00EC0723">
        <w:trPr>
          <w:jc w:val="center"/>
        </w:trPr>
        <w:tc>
          <w:tcPr>
            <w:tcW w:w="1985" w:type="dxa"/>
            <w:vMerge/>
            <w:vAlign w:val="center"/>
          </w:tcPr>
          <w:p w14:paraId="575C6163" w14:textId="77777777" w:rsidR="00EC0723" w:rsidRPr="001D386E" w:rsidRDefault="00EC0723" w:rsidP="00EC0723">
            <w:pPr>
              <w:pStyle w:val="TAC"/>
              <w:rPr>
                <w:rFonts w:cs="Arial"/>
                <w:lang w:eastAsia="ja-JP"/>
              </w:rPr>
            </w:pPr>
          </w:p>
        </w:tc>
        <w:tc>
          <w:tcPr>
            <w:tcW w:w="2552" w:type="dxa"/>
            <w:vAlign w:val="center"/>
          </w:tcPr>
          <w:p w14:paraId="0E11048F" w14:textId="77777777" w:rsidR="00EC0723" w:rsidRPr="001D386E" w:rsidRDefault="00EC0723" w:rsidP="00EC0723">
            <w:pPr>
              <w:pStyle w:val="TAC"/>
              <w:rPr>
                <w:rFonts w:eastAsia="SimSun" w:cs="Arial"/>
                <w:lang w:eastAsia="zh-CN"/>
              </w:rPr>
            </w:pPr>
            <w:r w:rsidRPr="001D386E">
              <w:rPr>
                <w:lang w:val="en-US" w:eastAsia="zh-CN"/>
              </w:rPr>
              <w:t>8</w:t>
            </w:r>
          </w:p>
        </w:tc>
        <w:tc>
          <w:tcPr>
            <w:tcW w:w="2552" w:type="dxa"/>
            <w:vAlign w:val="center"/>
          </w:tcPr>
          <w:p w14:paraId="3DE8A383" w14:textId="77777777" w:rsidR="00EC0723" w:rsidRPr="001D386E" w:rsidRDefault="00EC0723" w:rsidP="00EC0723">
            <w:pPr>
              <w:pStyle w:val="TAC"/>
              <w:rPr>
                <w:rFonts w:cs="Arial"/>
                <w:lang w:eastAsia="ja-JP"/>
              </w:rPr>
            </w:pPr>
            <w:r w:rsidRPr="001D386E">
              <w:rPr>
                <w:rFonts w:eastAsia="SimSun" w:hint="eastAsia"/>
                <w:lang w:val="en-US" w:eastAsia="zh-CN"/>
              </w:rPr>
              <w:t>0</w:t>
            </w:r>
          </w:p>
        </w:tc>
      </w:tr>
      <w:tr w:rsidR="00EC0723" w:rsidRPr="001D386E" w14:paraId="63997966" w14:textId="77777777" w:rsidTr="00EC0723">
        <w:trPr>
          <w:jc w:val="center"/>
        </w:trPr>
        <w:tc>
          <w:tcPr>
            <w:tcW w:w="1985" w:type="dxa"/>
            <w:vMerge/>
            <w:vAlign w:val="center"/>
          </w:tcPr>
          <w:p w14:paraId="40CC1BE7" w14:textId="77777777" w:rsidR="00EC0723" w:rsidRPr="001D386E" w:rsidRDefault="00EC0723" w:rsidP="00EC0723">
            <w:pPr>
              <w:pStyle w:val="TAC"/>
              <w:rPr>
                <w:rFonts w:cs="Arial"/>
                <w:lang w:eastAsia="ja-JP"/>
              </w:rPr>
            </w:pPr>
          </w:p>
        </w:tc>
        <w:tc>
          <w:tcPr>
            <w:tcW w:w="2552" w:type="dxa"/>
            <w:vAlign w:val="center"/>
          </w:tcPr>
          <w:p w14:paraId="715734D9" w14:textId="77777777" w:rsidR="00EC0723" w:rsidRPr="001D386E" w:rsidRDefault="00EC0723" w:rsidP="00EC0723">
            <w:pPr>
              <w:pStyle w:val="TAC"/>
              <w:rPr>
                <w:rFonts w:eastAsia="SimSun" w:cs="Arial"/>
                <w:lang w:eastAsia="zh-CN"/>
              </w:rPr>
            </w:pPr>
            <w:r w:rsidRPr="001D386E">
              <w:rPr>
                <w:lang w:val="en-US" w:eastAsia="zh-CN"/>
              </w:rPr>
              <w:t>38</w:t>
            </w:r>
          </w:p>
        </w:tc>
        <w:tc>
          <w:tcPr>
            <w:tcW w:w="2552" w:type="dxa"/>
            <w:vAlign w:val="center"/>
          </w:tcPr>
          <w:p w14:paraId="3993510F" w14:textId="77777777" w:rsidR="00EC0723" w:rsidRPr="001D386E" w:rsidRDefault="00EC0723" w:rsidP="00EC0723">
            <w:pPr>
              <w:pStyle w:val="TAC"/>
              <w:rPr>
                <w:rFonts w:eastAsia="SimSun" w:cs="Arial"/>
                <w:lang w:eastAsia="zh-CN"/>
              </w:rPr>
            </w:pPr>
            <w:r w:rsidRPr="001D386E">
              <w:rPr>
                <w:rFonts w:eastAsia="SimSun" w:hint="eastAsia"/>
                <w:lang w:val="en-US" w:eastAsia="zh-CN"/>
              </w:rPr>
              <w:t>0</w:t>
            </w:r>
          </w:p>
        </w:tc>
      </w:tr>
      <w:tr w:rsidR="00EC0723" w:rsidRPr="001D386E" w14:paraId="1FE203A6" w14:textId="77777777" w:rsidTr="00EC0723">
        <w:trPr>
          <w:jc w:val="center"/>
        </w:trPr>
        <w:tc>
          <w:tcPr>
            <w:tcW w:w="1985" w:type="dxa"/>
            <w:vMerge w:val="restart"/>
            <w:vAlign w:val="center"/>
          </w:tcPr>
          <w:p w14:paraId="11D32CCD" w14:textId="77777777" w:rsidR="00EC0723" w:rsidRPr="001D386E" w:rsidRDefault="00EC0723" w:rsidP="00EC0723">
            <w:pPr>
              <w:pStyle w:val="TAC"/>
              <w:rPr>
                <w:rFonts w:cs="Arial"/>
                <w:lang w:eastAsia="ja-JP"/>
              </w:rPr>
            </w:pPr>
            <w:r w:rsidRPr="001D386E">
              <w:t>CA_1-3-11-28</w:t>
            </w:r>
          </w:p>
        </w:tc>
        <w:tc>
          <w:tcPr>
            <w:tcW w:w="2552" w:type="dxa"/>
            <w:vAlign w:val="center"/>
          </w:tcPr>
          <w:p w14:paraId="6D6A79C7" w14:textId="77777777" w:rsidR="00EC0723" w:rsidRPr="001D386E" w:rsidRDefault="00EC0723" w:rsidP="00EC0723">
            <w:pPr>
              <w:pStyle w:val="TAC"/>
              <w:rPr>
                <w:rFonts w:cs="Arial"/>
                <w:lang w:eastAsia="ja-JP"/>
              </w:rPr>
            </w:pPr>
            <w:r w:rsidRPr="001D386E">
              <w:rPr>
                <w:rFonts w:eastAsia="Malgun Gothic"/>
              </w:rPr>
              <w:t>1</w:t>
            </w:r>
          </w:p>
        </w:tc>
        <w:tc>
          <w:tcPr>
            <w:tcW w:w="2552" w:type="dxa"/>
          </w:tcPr>
          <w:p w14:paraId="28CEC82C" w14:textId="77777777" w:rsidR="00EC0723" w:rsidRPr="001D386E" w:rsidRDefault="00EC0723" w:rsidP="00EC0723">
            <w:pPr>
              <w:pStyle w:val="TAC"/>
              <w:rPr>
                <w:rFonts w:eastAsia="SimSun" w:cs="Arial"/>
                <w:lang w:eastAsia="zh-CN"/>
              </w:rPr>
            </w:pPr>
            <w:r w:rsidRPr="001D386E">
              <w:rPr>
                <w:kern w:val="2"/>
                <w:lang w:val="en-US"/>
              </w:rPr>
              <w:t>0</w:t>
            </w:r>
          </w:p>
        </w:tc>
      </w:tr>
      <w:tr w:rsidR="00EC0723" w:rsidRPr="001D386E" w14:paraId="623643BC" w14:textId="77777777" w:rsidTr="00EC0723">
        <w:trPr>
          <w:jc w:val="center"/>
        </w:trPr>
        <w:tc>
          <w:tcPr>
            <w:tcW w:w="1985" w:type="dxa"/>
            <w:vMerge/>
            <w:vAlign w:val="center"/>
          </w:tcPr>
          <w:p w14:paraId="3CB2AB9B" w14:textId="77777777" w:rsidR="00EC0723" w:rsidRPr="001D386E" w:rsidRDefault="00EC0723" w:rsidP="00EC0723">
            <w:pPr>
              <w:pStyle w:val="TAC"/>
              <w:rPr>
                <w:rFonts w:cs="Arial"/>
                <w:lang w:eastAsia="ja-JP"/>
              </w:rPr>
            </w:pPr>
          </w:p>
        </w:tc>
        <w:tc>
          <w:tcPr>
            <w:tcW w:w="2552" w:type="dxa"/>
            <w:vAlign w:val="center"/>
          </w:tcPr>
          <w:p w14:paraId="2D6E2AE8" w14:textId="77777777" w:rsidR="00EC0723" w:rsidRPr="001D386E" w:rsidRDefault="00EC0723" w:rsidP="00EC0723">
            <w:pPr>
              <w:pStyle w:val="TAC"/>
              <w:rPr>
                <w:rFonts w:cs="Arial"/>
                <w:lang w:eastAsia="ja-JP"/>
              </w:rPr>
            </w:pPr>
            <w:r w:rsidRPr="001D386E">
              <w:rPr>
                <w:rFonts w:eastAsia="Malgun Gothic"/>
              </w:rPr>
              <w:t>3</w:t>
            </w:r>
          </w:p>
        </w:tc>
        <w:tc>
          <w:tcPr>
            <w:tcW w:w="2552" w:type="dxa"/>
          </w:tcPr>
          <w:p w14:paraId="7670D8B3" w14:textId="77777777" w:rsidR="00EC0723" w:rsidRPr="001D386E" w:rsidRDefault="00EC0723" w:rsidP="00EC0723">
            <w:pPr>
              <w:pStyle w:val="TAC"/>
              <w:rPr>
                <w:rFonts w:eastAsia="SimSun" w:cs="Arial"/>
                <w:lang w:eastAsia="zh-CN"/>
              </w:rPr>
            </w:pPr>
            <w:r w:rsidRPr="001D386E">
              <w:rPr>
                <w:kern w:val="2"/>
                <w:lang w:val="en-US"/>
              </w:rPr>
              <w:t>0.3</w:t>
            </w:r>
          </w:p>
        </w:tc>
      </w:tr>
      <w:tr w:rsidR="00EC0723" w:rsidRPr="001D386E" w14:paraId="2044A62C" w14:textId="77777777" w:rsidTr="00EC0723">
        <w:trPr>
          <w:jc w:val="center"/>
        </w:trPr>
        <w:tc>
          <w:tcPr>
            <w:tcW w:w="1985" w:type="dxa"/>
            <w:vMerge/>
            <w:vAlign w:val="center"/>
          </w:tcPr>
          <w:p w14:paraId="56D1751D" w14:textId="77777777" w:rsidR="00EC0723" w:rsidRPr="001D386E" w:rsidRDefault="00EC0723" w:rsidP="00EC0723">
            <w:pPr>
              <w:pStyle w:val="TAC"/>
              <w:rPr>
                <w:rFonts w:cs="Arial"/>
                <w:lang w:eastAsia="ja-JP"/>
              </w:rPr>
            </w:pPr>
          </w:p>
        </w:tc>
        <w:tc>
          <w:tcPr>
            <w:tcW w:w="2552" w:type="dxa"/>
            <w:vAlign w:val="center"/>
          </w:tcPr>
          <w:p w14:paraId="3C86B001" w14:textId="77777777" w:rsidR="00EC0723" w:rsidRPr="001D386E" w:rsidRDefault="00EC0723" w:rsidP="00EC0723">
            <w:pPr>
              <w:pStyle w:val="TAC"/>
              <w:rPr>
                <w:rFonts w:eastAsia="SimSun" w:cs="Arial"/>
                <w:lang w:eastAsia="zh-CN"/>
              </w:rPr>
            </w:pPr>
            <w:r w:rsidRPr="001D386E">
              <w:rPr>
                <w:rFonts w:eastAsia="Malgun Gothic"/>
              </w:rPr>
              <w:t>11</w:t>
            </w:r>
          </w:p>
        </w:tc>
        <w:tc>
          <w:tcPr>
            <w:tcW w:w="2552" w:type="dxa"/>
          </w:tcPr>
          <w:p w14:paraId="161AE15F" w14:textId="77777777" w:rsidR="00EC0723" w:rsidRPr="001D386E" w:rsidRDefault="00EC0723" w:rsidP="00EC0723">
            <w:pPr>
              <w:pStyle w:val="TAC"/>
              <w:rPr>
                <w:rFonts w:cs="Arial"/>
                <w:lang w:eastAsia="ja-JP"/>
              </w:rPr>
            </w:pPr>
            <w:r w:rsidRPr="001D386E">
              <w:rPr>
                <w:kern w:val="2"/>
                <w:lang w:val="en-US"/>
              </w:rPr>
              <w:t>0.5</w:t>
            </w:r>
          </w:p>
        </w:tc>
      </w:tr>
      <w:tr w:rsidR="00EC0723" w:rsidRPr="001D386E" w14:paraId="14F2C5AC" w14:textId="77777777" w:rsidTr="00EC0723">
        <w:trPr>
          <w:jc w:val="center"/>
        </w:trPr>
        <w:tc>
          <w:tcPr>
            <w:tcW w:w="1985" w:type="dxa"/>
            <w:vMerge/>
            <w:vAlign w:val="center"/>
          </w:tcPr>
          <w:p w14:paraId="04A7A35B" w14:textId="77777777" w:rsidR="00EC0723" w:rsidRPr="001D386E" w:rsidRDefault="00EC0723" w:rsidP="00EC0723">
            <w:pPr>
              <w:pStyle w:val="TAC"/>
              <w:rPr>
                <w:rFonts w:cs="Arial"/>
                <w:lang w:eastAsia="ja-JP"/>
              </w:rPr>
            </w:pPr>
          </w:p>
        </w:tc>
        <w:tc>
          <w:tcPr>
            <w:tcW w:w="2552" w:type="dxa"/>
            <w:vAlign w:val="center"/>
          </w:tcPr>
          <w:p w14:paraId="2E328478" w14:textId="77777777" w:rsidR="00EC0723" w:rsidRPr="001D386E" w:rsidRDefault="00EC0723" w:rsidP="00EC0723">
            <w:pPr>
              <w:pStyle w:val="TAC"/>
              <w:rPr>
                <w:rFonts w:eastAsia="SimSun" w:cs="Arial"/>
                <w:lang w:eastAsia="zh-CN"/>
              </w:rPr>
            </w:pPr>
            <w:r w:rsidRPr="001D386E">
              <w:t>28</w:t>
            </w:r>
          </w:p>
        </w:tc>
        <w:tc>
          <w:tcPr>
            <w:tcW w:w="2552" w:type="dxa"/>
          </w:tcPr>
          <w:p w14:paraId="6310C217" w14:textId="77777777" w:rsidR="00EC0723" w:rsidRPr="001D386E" w:rsidRDefault="00EC0723" w:rsidP="00EC0723">
            <w:pPr>
              <w:pStyle w:val="TAC"/>
              <w:rPr>
                <w:rFonts w:eastAsia="SimSun" w:cs="Arial"/>
                <w:lang w:eastAsia="zh-CN"/>
              </w:rPr>
            </w:pPr>
            <w:r w:rsidRPr="001D386E">
              <w:rPr>
                <w:kern w:val="2"/>
                <w:lang w:val="en-US"/>
              </w:rPr>
              <w:t>0.2</w:t>
            </w:r>
          </w:p>
        </w:tc>
      </w:tr>
      <w:tr w:rsidR="00EC0723" w:rsidRPr="001D386E" w14:paraId="492057EF" w14:textId="77777777" w:rsidTr="00EC0723">
        <w:trPr>
          <w:jc w:val="center"/>
        </w:trPr>
        <w:tc>
          <w:tcPr>
            <w:tcW w:w="1985" w:type="dxa"/>
            <w:vMerge w:val="restart"/>
            <w:vAlign w:val="center"/>
          </w:tcPr>
          <w:p w14:paraId="40961EBE"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5A262EE5"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05E1F929"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3CD1111A" w14:textId="77777777" w:rsidTr="00EC0723">
        <w:trPr>
          <w:jc w:val="center"/>
        </w:trPr>
        <w:tc>
          <w:tcPr>
            <w:tcW w:w="1985" w:type="dxa"/>
            <w:vMerge/>
            <w:vAlign w:val="center"/>
          </w:tcPr>
          <w:p w14:paraId="78DA54F2" w14:textId="77777777" w:rsidR="00EC0723" w:rsidRPr="001D386E" w:rsidRDefault="00EC0723" w:rsidP="00EC0723">
            <w:pPr>
              <w:pStyle w:val="TAC"/>
              <w:rPr>
                <w:rFonts w:cs="Arial"/>
              </w:rPr>
            </w:pPr>
          </w:p>
        </w:tc>
        <w:tc>
          <w:tcPr>
            <w:tcW w:w="2552" w:type="dxa"/>
          </w:tcPr>
          <w:p w14:paraId="6AF9C20B"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0A962333"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1D386E" w14:paraId="164283D9" w14:textId="77777777" w:rsidTr="00EC0723">
        <w:trPr>
          <w:jc w:val="center"/>
        </w:trPr>
        <w:tc>
          <w:tcPr>
            <w:tcW w:w="1985" w:type="dxa"/>
            <w:vMerge/>
            <w:vAlign w:val="center"/>
          </w:tcPr>
          <w:p w14:paraId="3B89E76A" w14:textId="77777777" w:rsidR="00EC0723" w:rsidRPr="001D386E" w:rsidRDefault="00EC0723" w:rsidP="00EC0723">
            <w:pPr>
              <w:pStyle w:val="TAC"/>
              <w:rPr>
                <w:rFonts w:cs="Arial"/>
              </w:rPr>
            </w:pPr>
          </w:p>
        </w:tc>
        <w:tc>
          <w:tcPr>
            <w:tcW w:w="2552" w:type="dxa"/>
          </w:tcPr>
          <w:p w14:paraId="347FA699" w14:textId="77777777" w:rsidR="00EC0723" w:rsidRPr="001D386E" w:rsidRDefault="00EC0723" w:rsidP="00EC0723">
            <w:pPr>
              <w:pStyle w:val="TAC"/>
              <w:rPr>
                <w:rFonts w:eastAsia="SimSun" w:cs="Arial"/>
                <w:lang w:eastAsia="zh-CN"/>
              </w:rPr>
            </w:pPr>
            <w:r w:rsidRPr="001D386E">
              <w:rPr>
                <w:rFonts w:eastAsia="SimSun" w:cs="Arial" w:hint="eastAsia"/>
                <w:lang w:eastAsia="zh-CN"/>
              </w:rPr>
              <w:t>8</w:t>
            </w:r>
          </w:p>
        </w:tc>
        <w:tc>
          <w:tcPr>
            <w:tcW w:w="2552" w:type="dxa"/>
          </w:tcPr>
          <w:p w14:paraId="2027144D"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12B02E65" w14:textId="77777777" w:rsidTr="00EC0723">
        <w:trPr>
          <w:jc w:val="center"/>
        </w:trPr>
        <w:tc>
          <w:tcPr>
            <w:tcW w:w="1985" w:type="dxa"/>
            <w:vMerge/>
            <w:vAlign w:val="center"/>
          </w:tcPr>
          <w:p w14:paraId="10C8E650" w14:textId="77777777" w:rsidR="00EC0723" w:rsidRPr="001D386E" w:rsidRDefault="00EC0723" w:rsidP="00EC0723">
            <w:pPr>
              <w:pStyle w:val="TAC"/>
              <w:rPr>
                <w:rFonts w:cs="Arial"/>
              </w:rPr>
            </w:pPr>
          </w:p>
        </w:tc>
        <w:tc>
          <w:tcPr>
            <w:tcW w:w="2552" w:type="dxa"/>
          </w:tcPr>
          <w:p w14:paraId="063853AC" w14:textId="77777777" w:rsidR="00EC0723" w:rsidRPr="001D386E" w:rsidRDefault="00EC0723" w:rsidP="00EC0723">
            <w:pPr>
              <w:pStyle w:val="TAC"/>
              <w:rPr>
                <w:rFonts w:eastAsia="SimSun" w:cs="Arial"/>
                <w:lang w:eastAsia="zh-CN"/>
              </w:rPr>
            </w:pPr>
            <w:r w:rsidRPr="001D386E">
              <w:rPr>
                <w:rFonts w:eastAsia="SimSun" w:cs="Arial" w:hint="eastAsia"/>
                <w:lang w:eastAsia="zh-CN"/>
              </w:rPr>
              <w:t>40</w:t>
            </w:r>
          </w:p>
        </w:tc>
        <w:tc>
          <w:tcPr>
            <w:tcW w:w="2552" w:type="dxa"/>
          </w:tcPr>
          <w:p w14:paraId="39EEA156" w14:textId="77777777" w:rsidR="00EC0723" w:rsidRPr="001D386E" w:rsidRDefault="00EC0723" w:rsidP="00EC0723">
            <w:pPr>
              <w:pStyle w:val="TAC"/>
              <w:rPr>
                <w:rFonts w:eastAsia="SimSun" w:cs="Arial"/>
                <w:lang w:eastAsia="zh-CN"/>
              </w:rPr>
            </w:pPr>
            <w:r w:rsidRPr="001D386E">
              <w:rPr>
                <w:rFonts w:eastAsia="SimSun" w:cs="Arial" w:hint="eastAsia"/>
                <w:lang w:eastAsia="zh-CN"/>
              </w:rPr>
              <w:t>0</w:t>
            </w:r>
          </w:p>
        </w:tc>
      </w:tr>
      <w:tr w:rsidR="00EC0723" w:rsidRPr="00C5015F" w14:paraId="04AEEF48" w14:textId="77777777" w:rsidTr="00EC0723">
        <w:trPr>
          <w:jc w:val="center"/>
        </w:trPr>
        <w:tc>
          <w:tcPr>
            <w:tcW w:w="1985" w:type="dxa"/>
            <w:vMerge w:val="restart"/>
            <w:vAlign w:val="center"/>
          </w:tcPr>
          <w:p w14:paraId="0BF09D7B" w14:textId="77777777" w:rsidR="00EC0723" w:rsidRPr="00C5015F" w:rsidRDefault="00EC0723" w:rsidP="00EC0723">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28D6216C" w14:textId="77777777" w:rsidR="00EC0723" w:rsidRPr="00C5015F" w:rsidRDefault="00EC0723" w:rsidP="00EC0723">
            <w:pPr>
              <w:pStyle w:val="TAC"/>
              <w:rPr>
                <w:rFonts w:eastAsia="SimSun" w:cs="Arial"/>
                <w:bCs/>
                <w:lang w:eastAsia="zh-CN"/>
              </w:rPr>
            </w:pPr>
            <w:r w:rsidRPr="00A71B4D">
              <w:rPr>
                <w:bCs/>
                <w:lang w:eastAsia="zh-CN"/>
              </w:rPr>
              <w:t>1</w:t>
            </w:r>
          </w:p>
        </w:tc>
        <w:tc>
          <w:tcPr>
            <w:tcW w:w="2552" w:type="dxa"/>
            <w:vAlign w:val="center"/>
          </w:tcPr>
          <w:p w14:paraId="39CCE661" w14:textId="77777777" w:rsidR="00EC0723" w:rsidRPr="00C5015F" w:rsidRDefault="00EC0723" w:rsidP="00EC0723">
            <w:pPr>
              <w:pStyle w:val="TAC"/>
              <w:rPr>
                <w:rFonts w:eastAsia="SimSun" w:cs="Arial"/>
                <w:bCs/>
                <w:lang w:eastAsia="zh-CN"/>
              </w:rPr>
            </w:pPr>
            <w:r w:rsidRPr="00A71B4D">
              <w:rPr>
                <w:bCs/>
                <w:lang w:eastAsia="ja-JP"/>
              </w:rPr>
              <w:t>0</w:t>
            </w:r>
          </w:p>
        </w:tc>
      </w:tr>
      <w:tr w:rsidR="00EC0723" w:rsidRPr="00C5015F" w14:paraId="4391FB2C" w14:textId="77777777" w:rsidTr="00EC0723">
        <w:trPr>
          <w:jc w:val="center"/>
        </w:trPr>
        <w:tc>
          <w:tcPr>
            <w:tcW w:w="1985" w:type="dxa"/>
            <w:vMerge/>
            <w:vAlign w:val="center"/>
          </w:tcPr>
          <w:p w14:paraId="461E610B" w14:textId="77777777" w:rsidR="00EC0723" w:rsidRPr="00A71B4D" w:rsidRDefault="00EC0723" w:rsidP="00EC0723">
            <w:pPr>
              <w:pStyle w:val="TAC"/>
              <w:rPr>
                <w:rFonts w:cs="Arial"/>
                <w:bCs/>
              </w:rPr>
            </w:pPr>
          </w:p>
        </w:tc>
        <w:tc>
          <w:tcPr>
            <w:tcW w:w="2552" w:type="dxa"/>
            <w:vAlign w:val="center"/>
          </w:tcPr>
          <w:p w14:paraId="167DAC34" w14:textId="77777777" w:rsidR="00EC0723" w:rsidRPr="00C5015F" w:rsidRDefault="00EC0723" w:rsidP="00EC0723">
            <w:pPr>
              <w:pStyle w:val="TAC"/>
              <w:rPr>
                <w:rFonts w:eastAsia="SimSun" w:cs="Arial"/>
                <w:bCs/>
                <w:lang w:eastAsia="zh-CN"/>
              </w:rPr>
            </w:pPr>
            <w:r w:rsidRPr="00A71B4D">
              <w:rPr>
                <w:bCs/>
                <w:lang w:eastAsia="zh-CN"/>
              </w:rPr>
              <w:t>3</w:t>
            </w:r>
          </w:p>
        </w:tc>
        <w:tc>
          <w:tcPr>
            <w:tcW w:w="2552" w:type="dxa"/>
            <w:vAlign w:val="center"/>
          </w:tcPr>
          <w:p w14:paraId="6E440C1F" w14:textId="77777777" w:rsidR="00EC0723" w:rsidRPr="00C5015F" w:rsidRDefault="00EC0723" w:rsidP="00EC0723">
            <w:pPr>
              <w:pStyle w:val="TAC"/>
              <w:rPr>
                <w:rFonts w:eastAsia="SimSun" w:cs="Arial"/>
                <w:bCs/>
                <w:lang w:eastAsia="zh-CN"/>
              </w:rPr>
            </w:pPr>
            <w:r w:rsidRPr="00A71B4D">
              <w:rPr>
                <w:bCs/>
                <w:lang w:eastAsia="ja-JP"/>
              </w:rPr>
              <w:t>0</w:t>
            </w:r>
          </w:p>
        </w:tc>
      </w:tr>
      <w:tr w:rsidR="00EC0723" w:rsidRPr="00C5015F" w14:paraId="7204070E" w14:textId="77777777" w:rsidTr="00EC0723">
        <w:trPr>
          <w:jc w:val="center"/>
        </w:trPr>
        <w:tc>
          <w:tcPr>
            <w:tcW w:w="1985" w:type="dxa"/>
            <w:vMerge/>
            <w:vAlign w:val="center"/>
          </w:tcPr>
          <w:p w14:paraId="525D8ED7" w14:textId="77777777" w:rsidR="00EC0723" w:rsidRPr="00A71B4D" w:rsidRDefault="00EC0723" w:rsidP="00EC0723">
            <w:pPr>
              <w:pStyle w:val="TAC"/>
              <w:rPr>
                <w:rFonts w:cs="Arial"/>
                <w:bCs/>
              </w:rPr>
            </w:pPr>
          </w:p>
        </w:tc>
        <w:tc>
          <w:tcPr>
            <w:tcW w:w="2552" w:type="dxa"/>
            <w:vAlign w:val="center"/>
          </w:tcPr>
          <w:p w14:paraId="6A3DAF5C" w14:textId="77777777" w:rsidR="00EC0723" w:rsidRPr="00C5015F" w:rsidRDefault="00EC0723" w:rsidP="00EC0723">
            <w:pPr>
              <w:pStyle w:val="TAC"/>
              <w:rPr>
                <w:rFonts w:eastAsia="SimSun" w:cs="Arial"/>
                <w:bCs/>
                <w:lang w:eastAsia="zh-CN"/>
              </w:rPr>
            </w:pPr>
            <w:r w:rsidRPr="00A71B4D">
              <w:rPr>
                <w:bCs/>
                <w:lang w:eastAsia="zh-CN"/>
              </w:rPr>
              <w:t>8</w:t>
            </w:r>
          </w:p>
        </w:tc>
        <w:tc>
          <w:tcPr>
            <w:tcW w:w="2552" w:type="dxa"/>
            <w:vAlign w:val="center"/>
          </w:tcPr>
          <w:p w14:paraId="5B7D53C8" w14:textId="77777777" w:rsidR="00EC0723" w:rsidRPr="00C5015F" w:rsidRDefault="00EC0723" w:rsidP="00EC0723">
            <w:pPr>
              <w:pStyle w:val="TAC"/>
              <w:rPr>
                <w:rFonts w:eastAsia="SimSun" w:cs="Arial"/>
                <w:bCs/>
                <w:lang w:eastAsia="zh-CN"/>
              </w:rPr>
            </w:pPr>
            <w:r w:rsidRPr="00A71B4D">
              <w:rPr>
                <w:bCs/>
                <w:lang w:eastAsia="ja-JP"/>
              </w:rPr>
              <w:t>0</w:t>
            </w:r>
          </w:p>
        </w:tc>
      </w:tr>
      <w:tr w:rsidR="00EC0723" w:rsidRPr="00C5015F" w14:paraId="4453C80F" w14:textId="77777777" w:rsidTr="00EC0723">
        <w:trPr>
          <w:jc w:val="center"/>
        </w:trPr>
        <w:tc>
          <w:tcPr>
            <w:tcW w:w="1985" w:type="dxa"/>
            <w:vMerge/>
            <w:vAlign w:val="center"/>
          </w:tcPr>
          <w:p w14:paraId="1F8F9767" w14:textId="77777777" w:rsidR="00EC0723" w:rsidRPr="00A71B4D" w:rsidRDefault="00EC0723" w:rsidP="00EC0723">
            <w:pPr>
              <w:pStyle w:val="TAC"/>
              <w:rPr>
                <w:rFonts w:cs="Arial"/>
                <w:bCs/>
              </w:rPr>
            </w:pPr>
          </w:p>
        </w:tc>
        <w:tc>
          <w:tcPr>
            <w:tcW w:w="2552" w:type="dxa"/>
            <w:vMerge w:val="restart"/>
            <w:vAlign w:val="center"/>
          </w:tcPr>
          <w:p w14:paraId="62B012DF" w14:textId="77777777" w:rsidR="00EC0723" w:rsidRPr="00C5015F" w:rsidRDefault="00EC0723" w:rsidP="00EC0723">
            <w:pPr>
              <w:pStyle w:val="TAC"/>
              <w:rPr>
                <w:rFonts w:eastAsia="SimSun" w:cs="Arial"/>
                <w:bCs/>
                <w:lang w:eastAsia="zh-CN"/>
              </w:rPr>
            </w:pPr>
            <w:r w:rsidRPr="00A71B4D">
              <w:rPr>
                <w:bCs/>
                <w:lang w:eastAsia="zh-CN"/>
              </w:rPr>
              <w:t>41</w:t>
            </w:r>
          </w:p>
        </w:tc>
        <w:tc>
          <w:tcPr>
            <w:tcW w:w="2552" w:type="dxa"/>
            <w:vAlign w:val="center"/>
          </w:tcPr>
          <w:p w14:paraId="17D0E7A8" w14:textId="77777777" w:rsidR="00EC0723" w:rsidRPr="00C5015F" w:rsidRDefault="00EC0723" w:rsidP="00EC0723">
            <w:pPr>
              <w:pStyle w:val="TAC"/>
              <w:rPr>
                <w:rFonts w:eastAsia="SimSun" w:cs="Arial"/>
                <w:bCs/>
                <w:lang w:eastAsia="zh-CN"/>
              </w:rPr>
            </w:pPr>
            <w:r w:rsidRPr="00A71B4D">
              <w:rPr>
                <w:bCs/>
                <w:lang w:eastAsia="ja-JP"/>
              </w:rPr>
              <w:t>0</w:t>
            </w:r>
            <w:r w:rsidRPr="00A71B4D">
              <w:rPr>
                <w:bCs/>
                <w:vertAlign w:val="superscript"/>
                <w:lang w:eastAsia="ja-JP"/>
              </w:rPr>
              <w:t>5</w:t>
            </w:r>
          </w:p>
        </w:tc>
      </w:tr>
      <w:tr w:rsidR="00EC0723" w:rsidRPr="00C5015F" w14:paraId="4FF80EDB" w14:textId="77777777" w:rsidTr="00EC0723">
        <w:trPr>
          <w:jc w:val="center"/>
        </w:trPr>
        <w:tc>
          <w:tcPr>
            <w:tcW w:w="1985" w:type="dxa"/>
            <w:vMerge/>
            <w:vAlign w:val="center"/>
          </w:tcPr>
          <w:p w14:paraId="5D2ED1D9" w14:textId="77777777" w:rsidR="00EC0723" w:rsidRPr="00A71B4D" w:rsidRDefault="00EC0723" w:rsidP="00EC0723">
            <w:pPr>
              <w:pStyle w:val="TAC"/>
              <w:rPr>
                <w:rFonts w:cs="Arial"/>
                <w:bCs/>
              </w:rPr>
            </w:pPr>
          </w:p>
        </w:tc>
        <w:tc>
          <w:tcPr>
            <w:tcW w:w="2552" w:type="dxa"/>
            <w:vMerge/>
            <w:vAlign w:val="center"/>
          </w:tcPr>
          <w:p w14:paraId="683548F9" w14:textId="77777777" w:rsidR="00EC0723" w:rsidRPr="00A71B4D" w:rsidRDefault="00EC0723" w:rsidP="00EC0723">
            <w:pPr>
              <w:pStyle w:val="TAC"/>
              <w:rPr>
                <w:rFonts w:eastAsia="SimSun" w:cs="Arial"/>
                <w:bCs/>
                <w:lang w:eastAsia="zh-CN"/>
              </w:rPr>
            </w:pPr>
          </w:p>
        </w:tc>
        <w:tc>
          <w:tcPr>
            <w:tcW w:w="2552" w:type="dxa"/>
            <w:vAlign w:val="center"/>
          </w:tcPr>
          <w:p w14:paraId="5F3D5BCF" w14:textId="77777777" w:rsidR="00EC0723" w:rsidRPr="00C5015F" w:rsidRDefault="00EC0723" w:rsidP="00EC0723">
            <w:pPr>
              <w:pStyle w:val="TAC"/>
              <w:rPr>
                <w:rFonts w:eastAsia="SimSun" w:cs="Arial"/>
                <w:bCs/>
                <w:lang w:eastAsia="zh-CN"/>
              </w:rPr>
            </w:pPr>
            <w:r w:rsidRPr="00A71B4D">
              <w:rPr>
                <w:bCs/>
                <w:lang w:eastAsia="ja-JP"/>
              </w:rPr>
              <w:t>0.5</w:t>
            </w:r>
            <w:r w:rsidRPr="00A71B4D">
              <w:rPr>
                <w:bCs/>
                <w:vertAlign w:val="superscript"/>
                <w:lang w:eastAsia="ja-JP"/>
              </w:rPr>
              <w:t>6</w:t>
            </w:r>
          </w:p>
        </w:tc>
      </w:tr>
      <w:tr w:rsidR="00EC0723" w:rsidRPr="001D386E" w14:paraId="37F7065A" w14:textId="77777777" w:rsidTr="00EC0723">
        <w:trPr>
          <w:jc w:val="center"/>
        </w:trPr>
        <w:tc>
          <w:tcPr>
            <w:tcW w:w="1985" w:type="dxa"/>
            <w:vMerge w:val="restart"/>
            <w:vAlign w:val="center"/>
          </w:tcPr>
          <w:p w14:paraId="7A5ECEA8" w14:textId="77777777" w:rsidR="00EC0723" w:rsidRPr="001D386E" w:rsidRDefault="00EC0723" w:rsidP="00EC0723">
            <w:pPr>
              <w:pStyle w:val="TAC"/>
              <w:rPr>
                <w:rFonts w:cs="Arial"/>
              </w:rPr>
            </w:pPr>
            <w:r>
              <w:t>CA_1-3-8-42</w:t>
            </w:r>
          </w:p>
        </w:tc>
        <w:tc>
          <w:tcPr>
            <w:tcW w:w="2552" w:type="dxa"/>
            <w:vAlign w:val="center"/>
          </w:tcPr>
          <w:p w14:paraId="222B00D7" w14:textId="77777777" w:rsidR="00EC0723" w:rsidRPr="001D386E" w:rsidRDefault="00EC0723" w:rsidP="00EC0723">
            <w:pPr>
              <w:pStyle w:val="TAC"/>
              <w:rPr>
                <w:rFonts w:eastAsia="SimSun" w:cs="Arial"/>
                <w:lang w:eastAsia="zh-CN"/>
              </w:rPr>
            </w:pPr>
            <w:r>
              <w:rPr>
                <w:rFonts w:hint="eastAsia"/>
              </w:rPr>
              <w:t>1</w:t>
            </w:r>
          </w:p>
        </w:tc>
        <w:tc>
          <w:tcPr>
            <w:tcW w:w="2552" w:type="dxa"/>
          </w:tcPr>
          <w:p w14:paraId="66CBEAAE" w14:textId="77777777" w:rsidR="00EC0723" w:rsidRPr="001D386E" w:rsidRDefault="00EC0723" w:rsidP="00EC0723">
            <w:pPr>
              <w:pStyle w:val="TAC"/>
              <w:rPr>
                <w:rFonts w:eastAsia="SimSun" w:cs="Arial"/>
                <w:lang w:eastAsia="zh-CN"/>
              </w:rPr>
            </w:pPr>
            <w:r>
              <w:rPr>
                <w:rFonts w:hint="eastAsia"/>
              </w:rPr>
              <w:t>0</w:t>
            </w:r>
            <w:r>
              <w:t>.2</w:t>
            </w:r>
          </w:p>
        </w:tc>
      </w:tr>
      <w:tr w:rsidR="00EC0723" w:rsidRPr="001D386E" w14:paraId="58A15711" w14:textId="77777777" w:rsidTr="00EC0723">
        <w:trPr>
          <w:jc w:val="center"/>
        </w:trPr>
        <w:tc>
          <w:tcPr>
            <w:tcW w:w="1985" w:type="dxa"/>
            <w:vMerge/>
            <w:vAlign w:val="center"/>
          </w:tcPr>
          <w:p w14:paraId="1ABB8F2D" w14:textId="77777777" w:rsidR="00EC0723" w:rsidRPr="001D386E" w:rsidRDefault="00EC0723" w:rsidP="00EC0723">
            <w:pPr>
              <w:pStyle w:val="TAC"/>
              <w:rPr>
                <w:rFonts w:cs="Arial"/>
              </w:rPr>
            </w:pPr>
          </w:p>
        </w:tc>
        <w:tc>
          <w:tcPr>
            <w:tcW w:w="2552" w:type="dxa"/>
            <w:vAlign w:val="center"/>
          </w:tcPr>
          <w:p w14:paraId="28707B14" w14:textId="77777777" w:rsidR="00EC0723" w:rsidRPr="001D386E" w:rsidRDefault="00EC0723" w:rsidP="00EC0723">
            <w:pPr>
              <w:pStyle w:val="TAC"/>
              <w:rPr>
                <w:rFonts w:eastAsia="SimSun" w:cs="Arial"/>
                <w:lang w:eastAsia="zh-CN"/>
              </w:rPr>
            </w:pPr>
            <w:r>
              <w:t>3</w:t>
            </w:r>
          </w:p>
        </w:tc>
        <w:tc>
          <w:tcPr>
            <w:tcW w:w="2552" w:type="dxa"/>
          </w:tcPr>
          <w:p w14:paraId="7E2E7DE9" w14:textId="77777777" w:rsidR="00EC0723" w:rsidRPr="001D386E" w:rsidRDefault="00EC0723" w:rsidP="00EC0723">
            <w:pPr>
              <w:pStyle w:val="TAC"/>
              <w:rPr>
                <w:rFonts w:eastAsia="SimSun" w:cs="Arial"/>
                <w:lang w:eastAsia="zh-CN"/>
              </w:rPr>
            </w:pPr>
            <w:r>
              <w:rPr>
                <w:rFonts w:hint="eastAsia"/>
              </w:rPr>
              <w:t>0</w:t>
            </w:r>
            <w:r>
              <w:t>.2</w:t>
            </w:r>
          </w:p>
        </w:tc>
      </w:tr>
      <w:tr w:rsidR="00EC0723" w:rsidRPr="001D386E" w14:paraId="4802DF21" w14:textId="77777777" w:rsidTr="00EC0723">
        <w:trPr>
          <w:jc w:val="center"/>
        </w:trPr>
        <w:tc>
          <w:tcPr>
            <w:tcW w:w="1985" w:type="dxa"/>
            <w:vMerge/>
            <w:vAlign w:val="center"/>
          </w:tcPr>
          <w:p w14:paraId="40961818" w14:textId="77777777" w:rsidR="00EC0723" w:rsidRPr="001D386E" w:rsidRDefault="00EC0723" w:rsidP="00EC0723">
            <w:pPr>
              <w:pStyle w:val="TAC"/>
              <w:rPr>
                <w:rFonts w:cs="Arial"/>
              </w:rPr>
            </w:pPr>
          </w:p>
        </w:tc>
        <w:tc>
          <w:tcPr>
            <w:tcW w:w="2552" w:type="dxa"/>
            <w:vAlign w:val="center"/>
          </w:tcPr>
          <w:p w14:paraId="5927204B" w14:textId="77777777" w:rsidR="00EC0723" w:rsidRPr="001D386E" w:rsidRDefault="00EC0723" w:rsidP="00EC0723">
            <w:pPr>
              <w:pStyle w:val="TAC"/>
              <w:rPr>
                <w:rFonts w:eastAsia="SimSun" w:cs="Arial"/>
                <w:lang w:eastAsia="zh-CN"/>
              </w:rPr>
            </w:pPr>
            <w:r>
              <w:rPr>
                <w:rFonts w:hint="eastAsia"/>
              </w:rPr>
              <w:t>8</w:t>
            </w:r>
          </w:p>
        </w:tc>
        <w:tc>
          <w:tcPr>
            <w:tcW w:w="2552" w:type="dxa"/>
          </w:tcPr>
          <w:p w14:paraId="4D0EB357" w14:textId="77777777" w:rsidR="00EC0723" w:rsidRPr="001D386E" w:rsidRDefault="00EC0723" w:rsidP="00EC0723">
            <w:pPr>
              <w:pStyle w:val="TAC"/>
              <w:rPr>
                <w:rFonts w:eastAsia="SimSun" w:cs="Arial"/>
                <w:lang w:eastAsia="zh-CN"/>
              </w:rPr>
            </w:pPr>
            <w:r>
              <w:rPr>
                <w:rFonts w:hint="eastAsia"/>
              </w:rPr>
              <w:t>0</w:t>
            </w:r>
            <w:r>
              <w:t>.2</w:t>
            </w:r>
          </w:p>
        </w:tc>
      </w:tr>
      <w:tr w:rsidR="00EC0723" w:rsidRPr="001D386E" w14:paraId="656A8B0C" w14:textId="77777777" w:rsidTr="00EC0723">
        <w:trPr>
          <w:jc w:val="center"/>
        </w:trPr>
        <w:tc>
          <w:tcPr>
            <w:tcW w:w="1985" w:type="dxa"/>
            <w:vMerge/>
            <w:vAlign w:val="center"/>
          </w:tcPr>
          <w:p w14:paraId="3136DC9E" w14:textId="77777777" w:rsidR="00EC0723" w:rsidRPr="001D386E" w:rsidRDefault="00EC0723" w:rsidP="00EC0723">
            <w:pPr>
              <w:pStyle w:val="TAC"/>
              <w:rPr>
                <w:rFonts w:cs="Arial"/>
              </w:rPr>
            </w:pPr>
          </w:p>
        </w:tc>
        <w:tc>
          <w:tcPr>
            <w:tcW w:w="2552" w:type="dxa"/>
            <w:vAlign w:val="center"/>
          </w:tcPr>
          <w:p w14:paraId="20BA54E5" w14:textId="77777777" w:rsidR="00EC0723" w:rsidRPr="001D386E" w:rsidRDefault="00EC0723" w:rsidP="00EC0723">
            <w:pPr>
              <w:pStyle w:val="TAC"/>
              <w:rPr>
                <w:rFonts w:eastAsia="SimSun" w:cs="Arial"/>
                <w:lang w:eastAsia="zh-CN"/>
              </w:rPr>
            </w:pPr>
            <w:r>
              <w:t>42</w:t>
            </w:r>
          </w:p>
        </w:tc>
        <w:tc>
          <w:tcPr>
            <w:tcW w:w="2552" w:type="dxa"/>
          </w:tcPr>
          <w:p w14:paraId="27579136" w14:textId="77777777" w:rsidR="00EC0723" w:rsidRPr="001D386E" w:rsidRDefault="00EC0723" w:rsidP="00EC0723">
            <w:pPr>
              <w:pStyle w:val="TAC"/>
              <w:rPr>
                <w:rFonts w:eastAsia="SimSun" w:cs="Arial"/>
                <w:lang w:eastAsia="zh-CN"/>
              </w:rPr>
            </w:pPr>
            <w:r>
              <w:rPr>
                <w:rFonts w:hint="eastAsia"/>
              </w:rPr>
              <w:t>0</w:t>
            </w:r>
            <w:r>
              <w:t>.5</w:t>
            </w:r>
          </w:p>
        </w:tc>
      </w:tr>
      <w:tr w:rsidR="00EC0723" w:rsidRPr="001D386E" w14:paraId="1E86DAA6"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36541AC" w14:textId="77777777" w:rsidR="00EC0723" w:rsidRPr="001D386E" w:rsidRDefault="00EC0723" w:rsidP="00EC0723">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1E95360F" w14:textId="77777777" w:rsidR="00EC0723" w:rsidRPr="001D386E" w:rsidRDefault="00EC0723" w:rsidP="00EC0723">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D47975E" w14:textId="77777777" w:rsidR="00EC0723" w:rsidRPr="001D386E" w:rsidRDefault="00EC0723" w:rsidP="00EC0723">
            <w:pPr>
              <w:pStyle w:val="TAC"/>
              <w:rPr>
                <w:rFonts w:eastAsia="SimSun"/>
                <w:lang w:eastAsia="zh-CN"/>
              </w:rPr>
            </w:pPr>
            <w:r w:rsidRPr="001D386E">
              <w:t>0</w:t>
            </w:r>
            <w:r w:rsidRPr="001D386E">
              <w:rPr>
                <w:lang w:eastAsia="ja-JP"/>
              </w:rPr>
              <w:t>.2</w:t>
            </w:r>
          </w:p>
        </w:tc>
      </w:tr>
      <w:tr w:rsidR="00EC0723" w:rsidRPr="001D386E" w14:paraId="477BA65E"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67EE28E"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3CC629AB" w14:textId="77777777" w:rsidR="00EC0723" w:rsidRPr="001D386E" w:rsidRDefault="00EC0723" w:rsidP="00EC0723">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93954EC" w14:textId="77777777" w:rsidR="00EC0723" w:rsidRPr="001D386E" w:rsidRDefault="00EC0723" w:rsidP="00EC0723">
            <w:pPr>
              <w:pStyle w:val="TAC"/>
              <w:rPr>
                <w:rFonts w:eastAsia="SimSun"/>
                <w:lang w:eastAsia="zh-CN"/>
              </w:rPr>
            </w:pPr>
            <w:r w:rsidRPr="001D386E">
              <w:rPr>
                <w:lang w:eastAsia="ja-JP"/>
              </w:rPr>
              <w:t>0.2</w:t>
            </w:r>
          </w:p>
        </w:tc>
      </w:tr>
      <w:tr w:rsidR="00EC0723" w:rsidRPr="001D386E" w14:paraId="74E84106"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DAA4CAC"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394C4B3C" w14:textId="77777777" w:rsidR="00EC0723" w:rsidRPr="001D386E" w:rsidRDefault="00EC0723" w:rsidP="00EC0723">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3EEF143D" w14:textId="77777777" w:rsidR="00EC0723" w:rsidRPr="001D386E" w:rsidRDefault="00EC0723" w:rsidP="00EC0723">
            <w:pPr>
              <w:pStyle w:val="TAC"/>
              <w:rPr>
                <w:rFonts w:eastAsia="SimSun"/>
                <w:lang w:eastAsia="zh-CN"/>
              </w:rPr>
            </w:pPr>
            <w:r w:rsidRPr="001D386E">
              <w:rPr>
                <w:lang w:eastAsia="ja-JP"/>
              </w:rPr>
              <w:t>0</w:t>
            </w:r>
          </w:p>
        </w:tc>
      </w:tr>
      <w:tr w:rsidR="00EC0723" w:rsidRPr="001D386E" w14:paraId="5C9BAACA"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D136D5B"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tcPr>
          <w:p w14:paraId="3D56FE5F" w14:textId="77777777" w:rsidR="00EC0723" w:rsidRPr="001D386E" w:rsidRDefault="00EC0723" w:rsidP="00EC0723">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4D6952D6" w14:textId="77777777" w:rsidR="00EC0723" w:rsidRPr="001D386E" w:rsidRDefault="00EC0723" w:rsidP="00EC0723">
            <w:pPr>
              <w:pStyle w:val="TAC"/>
              <w:rPr>
                <w:rFonts w:eastAsia="SimSun"/>
                <w:lang w:eastAsia="zh-CN"/>
              </w:rPr>
            </w:pPr>
            <w:r w:rsidRPr="001D386E">
              <w:rPr>
                <w:lang w:eastAsia="ja-JP"/>
              </w:rPr>
              <w:t>0.5</w:t>
            </w:r>
          </w:p>
        </w:tc>
      </w:tr>
      <w:tr w:rsidR="00EC0723" w:rsidRPr="001D386E" w14:paraId="1C295B36" w14:textId="77777777" w:rsidTr="00EC0723">
        <w:trPr>
          <w:jc w:val="center"/>
        </w:trPr>
        <w:tc>
          <w:tcPr>
            <w:tcW w:w="1985" w:type="dxa"/>
            <w:vMerge w:val="restart"/>
            <w:vAlign w:val="center"/>
          </w:tcPr>
          <w:p w14:paraId="5AF3F96C" w14:textId="77777777" w:rsidR="00EC0723" w:rsidRPr="001D386E" w:rsidRDefault="00EC0723" w:rsidP="00EC0723">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5CB48F9B" w14:textId="77777777" w:rsidR="00EC0723" w:rsidRPr="001D386E" w:rsidRDefault="00EC0723" w:rsidP="00EC0723">
            <w:pPr>
              <w:pStyle w:val="TAC"/>
              <w:rPr>
                <w:rFonts w:cs="Arial"/>
                <w:lang w:eastAsia="ja-JP"/>
              </w:rPr>
            </w:pPr>
            <w:r w:rsidRPr="001D386E">
              <w:rPr>
                <w:rFonts w:cs="Arial" w:hint="eastAsia"/>
                <w:lang w:eastAsia="ja-JP"/>
              </w:rPr>
              <w:t>1</w:t>
            </w:r>
          </w:p>
        </w:tc>
        <w:tc>
          <w:tcPr>
            <w:tcW w:w="2552" w:type="dxa"/>
          </w:tcPr>
          <w:p w14:paraId="15F61251"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04BC4C1E" w14:textId="77777777" w:rsidTr="00EC0723">
        <w:trPr>
          <w:jc w:val="center"/>
        </w:trPr>
        <w:tc>
          <w:tcPr>
            <w:tcW w:w="1985" w:type="dxa"/>
            <w:vMerge/>
            <w:vAlign w:val="center"/>
          </w:tcPr>
          <w:p w14:paraId="799CD96A" w14:textId="77777777" w:rsidR="00EC0723" w:rsidRPr="001D386E" w:rsidRDefault="00EC0723" w:rsidP="00EC0723">
            <w:pPr>
              <w:pStyle w:val="TAC"/>
              <w:rPr>
                <w:rFonts w:cs="Arial"/>
                <w:lang w:eastAsia="ja-JP"/>
              </w:rPr>
            </w:pPr>
          </w:p>
        </w:tc>
        <w:tc>
          <w:tcPr>
            <w:tcW w:w="2552" w:type="dxa"/>
          </w:tcPr>
          <w:p w14:paraId="114DBD8F" w14:textId="77777777" w:rsidR="00EC0723" w:rsidRPr="001D386E" w:rsidRDefault="00EC0723" w:rsidP="00EC0723">
            <w:pPr>
              <w:pStyle w:val="TAC"/>
              <w:rPr>
                <w:rFonts w:cs="Arial"/>
                <w:lang w:eastAsia="ja-JP"/>
              </w:rPr>
            </w:pPr>
            <w:r w:rsidRPr="001D386E">
              <w:rPr>
                <w:rFonts w:cs="Arial" w:hint="eastAsia"/>
                <w:lang w:eastAsia="ja-JP"/>
              </w:rPr>
              <w:t>3</w:t>
            </w:r>
          </w:p>
        </w:tc>
        <w:tc>
          <w:tcPr>
            <w:tcW w:w="2552" w:type="dxa"/>
          </w:tcPr>
          <w:p w14:paraId="6E6DC8C6"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43F4A80C" w14:textId="77777777" w:rsidTr="00EC0723">
        <w:trPr>
          <w:jc w:val="center"/>
        </w:trPr>
        <w:tc>
          <w:tcPr>
            <w:tcW w:w="1985" w:type="dxa"/>
            <w:vMerge/>
            <w:vAlign w:val="center"/>
          </w:tcPr>
          <w:p w14:paraId="46C0DBDC" w14:textId="77777777" w:rsidR="00EC0723" w:rsidRPr="001D386E" w:rsidRDefault="00EC0723" w:rsidP="00EC0723">
            <w:pPr>
              <w:pStyle w:val="TAC"/>
              <w:rPr>
                <w:rFonts w:cs="Arial"/>
                <w:lang w:eastAsia="ja-JP"/>
              </w:rPr>
            </w:pPr>
          </w:p>
        </w:tc>
        <w:tc>
          <w:tcPr>
            <w:tcW w:w="2552" w:type="dxa"/>
          </w:tcPr>
          <w:p w14:paraId="6FBF7344" w14:textId="77777777" w:rsidR="00EC0723" w:rsidRPr="001D386E" w:rsidRDefault="00EC0723" w:rsidP="00EC0723">
            <w:pPr>
              <w:pStyle w:val="TAC"/>
              <w:rPr>
                <w:rFonts w:cs="Arial"/>
                <w:lang w:eastAsia="ja-JP"/>
              </w:rPr>
            </w:pPr>
            <w:r w:rsidRPr="001D386E">
              <w:rPr>
                <w:rFonts w:cs="Arial" w:hint="eastAsia"/>
                <w:lang w:eastAsia="ja-JP"/>
              </w:rPr>
              <w:t>19</w:t>
            </w:r>
          </w:p>
        </w:tc>
        <w:tc>
          <w:tcPr>
            <w:tcW w:w="2552" w:type="dxa"/>
          </w:tcPr>
          <w:p w14:paraId="1EB5EA92"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051728F6" w14:textId="77777777" w:rsidTr="00EC0723">
        <w:trPr>
          <w:jc w:val="center"/>
        </w:trPr>
        <w:tc>
          <w:tcPr>
            <w:tcW w:w="1985" w:type="dxa"/>
            <w:vMerge/>
            <w:vAlign w:val="center"/>
          </w:tcPr>
          <w:p w14:paraId="1BDFB95E" w14:textId="77777777" w:rsidR="00EC0723" w:rsidRPr="001D386E" w:rsidRDefault="00EC0723" w:rsidP="00EC0723">
            <w:pPr>
              <w:pStyle w:val="TAC"/>
              <w:rPr>
                <w:rFonts w:cs="Arial"/>
                <w:lang w:eastAsia="ja-JP"/>
              </w:rPr>
            </w:pPr>
          </w:p>
        </w:tc>
        <w:tc>
          <w:tcPr>
            <w:tcW w:w="2552" w:type="dxa"/>
          </w:tcPr>
          <w:p w14:paraId="70D6F8ED" w14:textId="77777777" w:rsidR="00EC0723" w:rsidRPr="001D386E" w:rsidRDefault="00EC0723" w:rsidP="00EC0723">
            <w:pPr>
              <w:pStyle w:val="TAC"/>
              <w:rPr>
                <w:rFonts w:cs="Arial"/>
                <w:lang w:eastAsia="ja-JP"/>
              </w:rPr>
            </w:pPr>
            <w:r w:rsidRPr="001D386E">
              <w:rPr>
                <w:rFonts w:cs="Arial" w:hint="eastAsia"/>
                <w:lang w:eastAsia="ja-JP"/>
              </w:rPr>
              <w:t>21</w:t>
            </w:r>
          </w:p>
        </w:tc>
        <w:tc>
          <w:tcPr>
            <w:tcW w:w="2552" w:type="dxa"/>
          </w:tcPr>
          <w:p w14:paraId="02189BA1"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5C93A41D" w14:textId="77777777" w:rsidTr="00EC0723">
        <w:trPr>
          <w:jc w:val="center"/>
        </w:trPr>
        <w:tc>
          <w:tcPr>
            <w:tcW w:w="1985" w:type="dxa"/>
            <w:vMerge w:val="restart"/>
            <w:vAlign w:val="center"/>
          </w:tcPr>
          <w:p w14:paraId="648B250F"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49198A0E"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73D20EEE" w14:textId="77777777" w:rsidR="00EC0723" w:rsidRPr="001D386E" w:rsidRDefault="00EC0723" w:rsidP="00EC0723">
            <w:pPr>
              <w:pStyle w:val="TAC"/>
              <w:rPr>
                <w:rFonts w:cs="Arial"/>
              </w:rPr>
            </w:pPr>
            <w:r w:rsidRPr="001D386E">
              <w:rPr>
                <w:rFonts w:cs="Arial" w:hint="eastAsia"/>
              </w:rPr>
              <w:t>0</w:t>
            </w:r>
            <w:r w:rsidRPr="001D386E">
              <w:rPr>
                <w:rFonts w:cs="Arial" w:hint="eastAsia"/>
                <w:lang w:eastAsia="ja-JP"/>
              </w:rPr>
              <w:t>.2</w:t>
            </w:r>
          </w:p>
        </w:tc>
      </w:tr>
      <w:tr w:rsidR="00EC0723" w:rsidRPr="001D386E" w14:paraId="2AF1184F" w14:textId="77777777" w:rsidTr="00EC0723">
        <w:trPr>
          <w:jc w:val="center"/>
        </w:trPr>
        <w:tc>
          <w:tcPr>
            <w:tcW w:w="1985" w:type="dxa"/>
            <w:vMerge/>
            <w:vAlign w:val="center"/>
          </w:tcPr>
          <w:p w14:paraId="270BDCDB" w14:textId="77777777" w:rsidR="00EC0723" w:rsidRPr="001D386E" w:rsidRDefault="00EC0723" w:rsidP="00EC0723">
            <w:pPr>
              <w:pStyle w:val="TAC"/>
              <w:rPr>
                <w:rFonts w:cs="Arial"/>
              </w:rPr>
            </w:pPr>
          </w:p>
        </w:tc>
        <w:tc>
          <w:tcPr>
            <w:tcW w:w="2552" w:type="dxa"/>
          </w:tcPr>
          <w:p w14:paraId="0D247BC1" w14:textId="77777777" w:rsidR="00EC0723" w:rsidRPr="001D386E" w:rsidRDefault="00EC0723" w:rsidP="00EC0723">
            <w:pPr>
              <w:pStyle w:val="TAC"/>
              <w:rPr>
                <w:rFonts w:cs="Arial"/>
              </w:rPr>
            </w:pPr>
            <w:r w:rsidRPr="001D386E">
              <w:rPr>
                <w:rFonts w:cs="Arial" w:hint="eastAsia"/>
                <w:lang w:eastAsia="ja-JP"/>
              </w:rPr>
              <w:t>3</w:t>
            </w:r>
          </w:p>
        </w:tc>
        <w:tc>
          <w:tcPr>
            <w:tcW w:w="2552" w:type="dxa"/>
          </w:tcPr>
          <w:p w14:paraId="4BAC4573" w14:textId="77777777" w:rsidR="00EC0723" w:rsidRPr="001D386E" w:rsidRDefault="00EC0723" w:rsidP="00EC0723">
            <w:pPr>
              <w:pStyle w:val="TAC"/>
              <w:rPr>
                <w:rFonts w:cs="Arial"/>
              </w:rPr>
            </w:pPr>
            <w:r w:rsidRPr="001D386E">
              <w:rPr>
                <w:rFonts w:cs="Arial" w:hint="eastAsia"/>
                <w:lang w:eastAsia="ja-JP"/>
              </w:rPr>
              <w:t>0.2</w:t>
            </w:r>
          </w:p>
        </w:tc>
      </w:tr>
      <w:tr w:rsidR="00EC0723" w:rsidRPr="001D386E" w14:paraId="368377F4" w14:textId="77777777" w:rsidTr="00EC0723">
        <w:trPr>
          <w:jc w:val="center"/>
        </w:trPr>
        <w:tc>
          <w:tcPr>
            <w:tcW w:w="1985" w:type="dxa"/>
            <w:vMerge/>
            <w:vAlign w:val="center"/>
          </w:tcPr>
          <w:p w14:paraId="7E3E45C5" w14:textId="77777777" w:rsidR="00EC0723" w:rsidRPr="001D386E" w:rsidRDefault="00EC0723" w:rsidP="00EC0723">
            <w:pPr>
              <w:pStyle w:val="TAC"/>
              <w:rPr>
                <w:rFonts w:cs="Arial"/>
              </w:rPr>
            </w:pPr>
          </w:p>
        </w:tc>
        <w:tc>
          <w:tcPr>
            <w:tcW w:w="2552" w:type="dxa"/>
          </w:tcPr>
          <w:p w14:paraId="360783D0" w14:textId="77777777" w:rsidR="00EC0723" w:rsidRPr="001D386E" w:rsidRDefault="00EC0723" w:rsidP="00EC0723">
            <w:pPr>
              <w:pStyle w:val="TAC"/>
              <w:rPr>
                <w:rFonts w:cs="Arial"/>
              </w:rPr>
            </w:pPr>
            <w:r w:rsidRPr="001D386E">
              <w:rPr>
                <w:rFonts w:cs="Arial" w:hint="eastAsia"/>
                <w:lang w:eastAsia="ja-JP"/>
              </w:rPr>
              <w:t>19</w:t>
            </w:r>
          </w:p>
        </w:tc>
        <w:tc>
          <w:tcPr>
            <w:tcW w:w="2552" w:type="dxa"/>
          </w:tcPr>
          <w:p w14:paraId="5958961B"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5AB4704B" w14:textId="77777777" w:rsidTr="00EC0723">
        <w:trPr>
          <w:jc w:val="center"/>
        </w:trPr>
        <w:tc>
          <w:tcPr>
            <w:tcW w:w="1985" w:type="dxa"/>
            <w:vMerge/>
            <w:vAlign w:val="center"/>
          </w:tcPr>
          <w:p w14:paraId="6C9DA5ED" w14:textId="77777777" w:rsidR="00EC0723" w:rsidRPr="001D386E" w:rsidRDefault="00EC0723" w:rsidP="00EC0723">
            <w:pPr>
              <w:pStyle w:val="TAC"/>
              <w:rPr>
                <w:rFonts w:cs="Arial"/>
              </w:rPr>
            </w:pPr>
          </w:p>
        </w:tc>
        <w:tc>
          <w:tcPr>
            <w:tcW w:w="2552" w:type="dxa"/>
          </w:tcPr>
          <w:p w14:paraId="76F37094" w14:textId="77777777" w:rsidR="00EC0723" w:rsidRPr="001D386E" w:rsidRDefault="00EC0723" w:rsidP="00EC0723">
            <w:pPr>
              <w:pStyle w:val="TAC"/>
              <w:rPr>
                <w:rFonts w:cs="Arial"/>
              </w:rPr>
            </w:pPr>
            <w:r w:rsidRPr="001D386E">
              <w:rPr>
                <w:rFonts w:cs="Arial" w:hint="eastAsia"/>
                <w:lang w:eastAsia="ja-JP"/>
              </w:rPr>
              <w:t>42</w:t>
            </w:r>
          </w:p>
        </w:tc>
        <w:tc>
          <w:tcPr>
            <w:tcW w:w="2552" w:type="dxa"/>
          </w:tcPr>
          <w:p w14:paraId="7432C4CA" w14:textId="77777777" w:rsidR="00EC0723" w:rsidRPr="001D386E" w:rsidRDefault="00EC0723" w:rsidP="00EC0723">
            <w:pPr>
              <w:pStyle w:val="TAC"/>
              <w:rPr>
                <w:rFonts w:cs="Arial"/>
              </w:rPr>
            </w:pPr>
            <w:r w:rsidRPr="001D386E">
              <w:rPr>
                <w:rFonts w:cs="Arial" w:hint="eastAsia"/>
                <w:lang w:eastAsia="ja-JP"/>
              </w:rPr>
              <w:t>0.5</w:t>
            </w:r>
          </w:p>
        </w:tc>
      </w:tr>
      <w:tr w:rsidR="00EC0723" w:rsidRPr="001D386E" w14:paraId="25BAEA9C" w14:textId="77777777" w:rsidTr="00EC0723">
        <w:trPr>
          <w:jc w:val="center"/>
        </w:trPr>
        <w:tc>
          <w:tcPr>
            <w:tcW w:w="1985" w:type="dxa"/>
            <w:vMerge w:val="restart"/>
            <w:vAlign w:val="center"/>
          </w:tcPr>
          <w:p w14:paraId="5744D146" w14:textId="77777777" w:rsidR="00EC0723" w:rsidRPr="001D386E" w:rsidRDefault="00EC0723" w:rsidP="00EC0723">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061D5714" w14:textId="77777777" w:rsidR="00EC0723" w:rsidRPr="001D386E" w:rsidRDefault="00EC0723" w:rsidP="00EC0723">
            <w:pPr>
              <w:pStyle w:val="TAC"/>
              <w:rPr>
                <w:rFonts w:cs="Arial"/>
              </w:rPr>
            </w:pPr>
            <w:r w:rsidRPr="001D386E">
              <w:rPr>
                <w:lang w:eastAsia="ja-JP"/>
              </w:rPr>
              <w:t>1</w:t>
            </w:r>
          </w:p>
        </w:tc>
        <w:tc>
          <w:tcPr>
            <w:tcW w:w="2552" w:type="dxa"/>
          </w:tcPr>
          <w:p w14:paraId="2EA25C47" w14:textId="77777777" w:rsidR="00EC0723" w:rsidRPr="001D386E" w:rsidRDefault="00EC0723" w:rsidP="00EC0723">
            <w:pPr>
              <w:pStyle w:val="TAC"/>
              <w:rPr>
                <w:rFonts w:cs="Arial"/>
              </w:rPr>
            </w:pPr>
            <w:r w:rsidRPr="001D386E">
              <w:t>0</w:t>
            </w:r>
          </w:p>
        </w:tc>
      </w:tr>
      <w:tr w:rsidR="00EC0723" w:rsidRPr="001D386E" w14:paraId="2D5829C1" w14:textId="77777777" w:rsidTr="00EC0723">
        <w:trPr>
          <w:jc w:val="center"/>
        </w:trPr>
        <w:tc>
          <w:tcPr>
            <w:tcW w:w="1985" w:type="dxa"/>
            <w:vMerge/>
            <w:vAlign w:val="center"/>
          </w:tcPr>
          <w:p w14:paraId="0EC71BD8" w14:textId="77777777" w:rsidR="00EC0723" w:rsidRPr="001D386E" w:rsidRDefault="00EC0723" w:rsidP="00EC0723">
            <w:pPr>
              <w:pStyle w:val="TAC"/>
              <w:rPr>
                <w:rFonts w:cs="Arial"/>
              </w:rPr>
            </w:pPr>
          </w:p>
        </w:tc>
        <w:tc>
          <w:tcPr>
            <w:tcW w:w="2552" w:type="dxa"/>
            <w:vAlign w:val="center"/>
          </w:tcPr>
          <w:p w14:paraId="0783F7A7" w14:textId="77777777" w:rsidR="00EC0723" w:rsidRPr="001D386E" w:rsidRDefault="00EC0723" w:rsidP="00EC0723">
            <w:pPr>
              <w:pStyle w:val="TAC"/>
              <w:rPr>
                <w:rFonts w:cs="Arial"/>
              </w:rPr>
            </w:pPr>
            <w:r w:rsidRPr="001D386E">
              <w:rPr>
                <w:lang w:eastAsia="ja-JP"/>
              </w:rPr>
              <w:t>3</w:t>
            </w:r>
          </w:p>
        </w:tc>
        <w:tc>
          <w:tcPr>
            <w:tcW w:w="2552" w:type="dxa"/>
          </w:tcPr>
          <w:p w14:paraId="6CC06E66" w14:textId="77777777" w:rsidR="00EC0723" w:rsidRPr="001D386E" w:rsidRDefault="00EC0723" w:rsidP="00EC0723">
            <w:pPr>
              <w:pStyle w:val="TAC"/>
              <w:rPr>
                <w:rFonts w:cs="Arial"/>
              </w:rPr>
            </w:pPr>
            <w:r w:rsidRPr="001D386E">
              <w:t>0</w:t>
            </w:r>
          </w:p>
        </w:tc>
      </w:tr>
      <w:tr w:rsidR="00EC0723" w:rsidRPr="001D386E" w14:paraId="71C20EC0" w14:textId="77777777" w:rsidTr="00EC0723">
        <w:trPr>
          <w:jc w:val="center"/>
        </w:trPr>
        <w:tc>
          <w:tcPr>
            <w:tcW w:w="1985" w:type="dxa"/>
            <w:vMerge/>
            <w:vAlign w:val="center"/>
          </w:tcPr>
          <w:p w14:paraId="2A469DC4" w14:textId="77777777" w:rsidR="00EC0723" w:rsidRPr="001D386E" w:rsidRDefault="00EC0723" w:rsidP="00EC0723">
            <w:pPr>
              <w:pStyle w:val="TAC"/>
              <w:rPr>
                <w:rFonts w:cs="Arial"/>
              </w:rPr>
            </w:pPr>
          </w:p>
        </w:tc>
        <w:tc>
          <w:tcPr>
            <w:tcW w:w="2552" w:type="dxa"/>
            <w:vAlign w:val="center"/>
          </w:tcPr>
          <w:p w14:paraId="721F3B12" w14:textId="77777777" w:rsidR="00EC0723" w:rsidRPr="001D386E" w:rsidRDefault="00EC0723" w:rsidP="00EC0723">
            <w:pPr>
              <w:pStyle w:val="TAC"/>
              <w:rPr>
                <w:rFonts w:cs="Arial"/>
              </w:rPr>
            </w:pPr>
            <w:r w:rsidRPr="001D386E">
              <w:rPr>
                <w:lang w:eastAsia="ja-JP"/>
              </w:rPr>
              <w:t>20</w:t>
            </w:r>
          </w:p>
        </w:tc>
        <w:tc>
          <w:tcPr>
            <w:tcW w:w="2552" w:type="dxa"/>
          </w:tcPr>
          <w:p w14:paraId="332A1DB2" w14:textId="77777777" w:rsidR="00EC0723" w:rsidRPr="001D386E" w:rsidRDefault="00EC0723" w:rsidP="00EC0723">
            <w:pPr>
              <w:pStyle w:val="TAC"/>
              <w:rPr>
                <w:rFonts w:cs="Arial"/>
              </w:rPr>
            </w:pPr>
            <w:r w:rsidRPr="001D386E">
              <w:t>0.2</w:t>
            </w:r>
          </w:p>
        </w:tc>
      </w:tr>
      <w:tr w:rsidR="00EC0723" w:rsidRPr="001D386E" w14:paraId="1A577454" w14:textId="77777777" w:rsidTr="00EC0723">
        <w:trPr>
          <w:jc w:val="center"/>
        </w:trPr>
        <w:tc>
          <w:tcPr>
            <w:tcW w:w="1985" w:type="dxa"/>
            <w:vMerge/>
            <w:vAlign w:val="center"/>
          </w:tcPr>
          <w:p w14:paraId="3CBCDAD4" w14:textId="77777777" w:rsidR="00EC0723" w:rsidRPr="001D386E" w:rsidRDefault="00EC0723" w:rsidP="00EC0723">
            <w:pPr>
              <w:pStyle w:val="TAC"/>
              <w:rPr>
                <w:rFonts w:cs="Arial"/>
              </w:rPr>
            </w:pPr>
          </w:p>
        </w:tc>
        <w:tc>
          <w:tcPr>
            <w:tcW w:w="2552" w:type="dxa"/>
            <w:vAlign w:val="center"/>
          </w:tcPr>
          <w:p w14:paraId="3423D341" w14:textId="77777777" w:rsidR="00EC0723" w:rsidRPr="001D386E" w:rsidRDefault="00EC0723" w:rsidP="00EC0723">
            <w:pPr>
              <w:pStyle w:val="TAC"/>
              <w:rPr>
                <w:rFonts w:cs="Arial"/>
              </w:rPr>
            </w:pPr>
            <w:r w:rsidRPr="001D386E">
              <w:rPr>
                <w:lang w:eastAsia="ja-JP"/>
              </w:rPr>
              <w:t>28</w:t>
            </w:r>
          </w:p>
        </w:tc>
        <w:tc>
          <w:tcPr>
            <w:tcW w:w="2552" w:type="dxa"/>
          </w:tcPr>
          <w:p w14:paraId="5D6C2F17" w14:textId="77777777" w:rsidR="00EC0723" w:rsidRPr="001D386E" w:rsidRDefault="00EC0723" w:rsidP="00EC0723">
            <w:pPr>
              <w:pStyle w:val="TAC"/>
              <w:rPr>
                <w:rFonts w:cs="Arial"/>
              </w:rPr>
            </w:pPr>
            <w:r w:rsidRPr="001D386E">
              <w:t>0.2</w:t>
            </w:r>
          </w:p>
        </w:tc>
      </w:tr>
      <w:tr w:rsidR="00EC0723" w:rsidRPr="001D386E" w14:paraId="456362BA" w14:textId="77777777" w:rsidTr="00EC0723">
        <w:trPr>
          <w:jc w:val="center"/>
        </w:trPr>
        <w:tc>
          <w:tcPr>
            <w:tcW w:w="1985" w:type="dxa"/>
            <w:vMerge w:val="restart"/>
            <w:vAlign w:val="center"/>
          </w:tcPr>
          <w:p w14:paraId="28166E5E" w14:textId="77777777" w:rsidR="00EC0723" w:rsidRPr="001D386E" w:rsidRDefault="00EC0723" w:rsidP="00EC0723">
            <w:pPr>
              <w:pStyle w:val="TAC"/>
              <w:rPr>
                <w:rFonts w:cs="Arial"/>
              </w:rPr>
            </w:pPr>
            <w:r w:rsidRPr="001D386E">
              <w:rPr>
                <w:rFonts w:cs="Arial"/>
                <w:lang w:eastAsia="ja-JP"/>
              </w:rPr>
              <w:t>CA_1-3-20-32</w:t>
            </w:r>
          </w:p>
        </w:tc>
        <w:tc>
          <w:tcPr>
            <w:tcW w:w="2552" w:type="dxa"/>
          </w:tcPr>
          <w:p w14:paraId="7F94DA4C" w14:textId="77777777" w:rsidR="00EC0723" w:rsidRPr="001D386E" w:rsidRDefault="00EC0723" w:rsidP="00EC0723">
            <w:pPr>
              <w:pStyle w:val="TAC"/>
              <w:rPr>
                <w:rFonts w:cs="Arial"/>
              </w:rPr>
            </w:pPr>
            <w:r w:rsidRPr="001D386E">
              <w:rPr>
                <w:rFonts w:cs="Arial"/>
                <w:lang w:eastAsia="ja-JP"/>
              </w:rPr>
              <w:t>1</w:t>
            </w:r>
          </w:p>
        </w:tc>
        <w:tc>
          <w:tcPr>
            <w:tcW w:w="2552" w:type="dxa"/>
          </w:tcPr>
          <w:p w14:paraId="0C8780C3" w14:textId="77777777" w:rsidR="00EC0723" w:rsidRPr="001D386E" w:rsidRDefault="00EC0723" w:rsidP="00EC0723">
            <w:pPr>
              <w:pStyle w:val="TAC"/>
              <w:rPr>
                <w:rFonts w:cs="Arial"/>
              </w:rPr>
            </w:pPr>
            <w:r w:rsidRPr="001D386E">
              <w:rPr>
                <w:rFonts w:cs="Arial"/>
                <w:lang w:eastAsia="zh-CN"/>
              </w:rPr>
              <w:t>0</w:t>
            </w:r>
          </w:p>
        </w:tc>
      </w:tr>
      <w:tr w:rsidR="00EC0723" w:rsidRPr="001D386E" w14:paraId="4148A498" w14:textId="77777777" w:rsidTr="00EC0723">
        <w:trPr>
          <w:jc w:val="center"/>
        </w:trPr>
        <w:tc>
          <w:tcPr>
            <w:tcW w:w="1985" w:type="dxa"/>
            <w:vMerge/>
            <w:vAlign w:val="center"/>
          </w:tcPr>
          <w:p w14:paraId="10CF41A8" w14:textId="77777777" w:rsidR="00EC0723" w:rsidRPr="001D386E" w:rsidRDefault="00EC0723" w:rsidP="00EC0723">
            <w:pPr>
              <w:pStyle w:val="TAC"/>
              <w:rPr>
                <w:rFonts w:cs="Arial"/>
              </w:rPr>
            </w:pPr>
          </w:p>
        </w:tc>
        <w:tc>
          <w:tcPr>
            <w:tcW w:w="2552" w:type="dxa"/>
          </w:tcPr>
          <w:p w14:paraId="7A167377" w14:textId="77777777" w:rsidR="00EC0723" w:rsidRPr="001D386E" w:rsidRDefault="00EC0723" w:rsidP="00EC0723">
            <w:pPr>
              <w:pStyle w:val="TAC"/>
              <w:rPr>
                <w:rFonts w:cs="Arial"/>
              </w:rPr>
            </w:pPr>
            <w:r w:rsidRPr="001D386E">
              <w:rPr>
                <w:rFonts w:cs="Arial"/>
              </w:rPr>
              <w:t>3</w:t>
            </w:r>
          </w:p>
        </w:tc>
        <w:tc>
          <w:tcPr>
            <w:tcW w:w="2552" w:type="dxa"/>
          </w:tcPr>
          <w:p w14:paraId="4A58873A" w14:textId="77777777" w:rsidR="00EC0723" w:rsidRPr="001D386E" w:rsidRDefault="00EC0723" w:rsidP="00EC0723">
            <w:pPr>
              <w:pStyle w:val="TAC"/>
              <w:rPr>
                <w:rFonts w:cs="Arial"/>
              </w:rPr>
            </w:pPr>
            <w:r w:rsidRPr="001D386E">
              <w:rPr>
                <w:rFonts w:cs="Arial"/>
                <w:lang w:eastAsia="zh-CN"/>
              </w:rPr>
              <w:t>0</w:t>
            </w:r>
          </w:p>
        </w:tc>
      </w:tr>
      <w:tr w:rsidR="00EC0723" w:rsidRPr="001D386E" w14:paraId="3DAC553F" w14:textId="77777777" w:rsidTr="00EC0723">
        <w:trPr>
          <w:jc w:val="center"/>
        </w:trPr>
        <w:tc>
          <w:tcPr>
            <w:tcW w:w="1985" w:type="dxa"/>
            <w:vMerge/>
            <w:vAlign w:val="center"/>
          </w:tcPr>
          <w:p w14:paraId="1ADF43F9" w14:textId="77777777" w:rsidR="00EC0723" w:rsidRPr="001D386E" w:rsidRDefault="00EC0723" w:rsidP="00EC0723">
            <w:pPr>
              <w:pStyle w:val="TAC"/>
              <w:rPr>
                <w:rFonts w:cs="Arial"/>
              </w:rPr>
            </w:pPr>
          </w:p>
        </w:tc>
        <w:tc>
          <w:tcPr>
            <w:tcW w:w="2552" w:type="dxa"/>
          </w:tcPr>
          <w:p w14:paraId="023F5864" w14:textId="77777777" w:rsidR="00EC0723" w:rsidRPr="001D386E" w:rsidRDefault="00EC0723" w:rsidP="00EC0723">
            <w:pPr>
              <w:pStyle w:val="TAC"/>
              <w:rPr>
                <w:rFonts w:cs="Arial"/>
              </w:rPr>
            </w:pPr>
            <w:r w:rsidRPr="001D386E">
              <w:rPr>
                <w:rFonts w:cs="Arial"/>
              </w:rPr>
              <w:t>20</w:t>
            </w:r>
          </w:p>
        </w:tc>
        <w:tc>
          <w:tcPr>
            <w:tcW w:w="2552" w:type="dxa"/>
          </w:tcPr>
          <w:p w14:paraId="532E98E4" w14:textId="77777777" w:rsidR="00EC0723" w:rsidRPr="001D386E" w:rsidRDefault="00EC0723" w:rsidP="00EC0723">
            <w:pPr>
              <w:pStyle w:val="TAC"/>
              <w:rPr>
                <w:rFonts w:cs="Arial"/>
              </w:rPr>
            </w:pPr>
            <w:r w:rsidRPr="001D386E">
              <w:rPr>
                <w:rFonts w:cs="Arial"/>
                <w:lang w:eastAsia="zh-CN"/>
              </w:rPr>
              <w:t>0</w:t>
            </w:r>
          </w:p>
        </w:tc>
      </w:tr>
      <w:tr w:rsidR="00EC0723" w:rsidRPr="001D386E" w14:paraId="2BD2C296" w14:textId="77777777" w:rsidTr="00EC0723">
        <w:trPr>
          <w:jc w:val="center"/>
        </w:trPr>
        <w:tc>
          <w:tcPr>
            <w:tcW w:w="1985" w:type="dxa"/>
            <w:vMerge/>
            <w:vAlign w:val="center"/>
          </w:tcPr>
          <w:p w14:paraId="174F2A61" w14:textId="77777777" w:rsidR="00EC0723" w:rsidRPr="001D386E" w:rsidRDefault="00EC0723" w:rsidP="00EC0723">
            <w:pPr>
              <w:pStyle w:val="TAC"/>
              <w:rPr>
                <w:rFonts w:cs="Arial"/>
              </w:rPr>
            </w:pPr>
          </w:p>
        </w:tc>
        <w:tc>
          <w:tcPr>
            <w:tcW w:w="2552" w:type="dxa"/>
          </w:tcPr>
          <w:p w14:paraId="53199292" w14:textId="77777777" w:rsidR="00EC0723" w:rsidRPr="001D386E" w:rsidRDefault="00EC0723" w:rsidP="00EC0723">
            <w:pPr>
              <w:pStyle w:val="TAC"/>
              <w:rPr>
                <w:rFonts w:cs="Arial"/>
              </w:rPr>
            </w:pPr>
            <w:r w:rsidRPr="001D386E">
              <w:rPr>
                <w:rFonts w:cs="Arial"/>
                <w:lang w:eastAsia="ja-JP"/>
              </w:rPr>
              <w:t>32</w:t>
            </w:r>
          </w:p>
        </w:tc>
        <w:tc>
          <w:tcPr>
            <w:tcW w:w="2552" w:type="dxa"/>
          </w:tcPr>
          <w:p w14:paraId="1718C1E2" w14:textId="77777777" w:rsidR="00EC0723" w:rsidRPr="001D386E" w:rsidRDefault="00EC0723" w:rsidP="00EC0723">
            <w:pPr>
              <w:pStyle w:val="TAC"/>
              <w:rPr>
                <w:rFonts w:cs="Arial"/>
              </w:rPr>
            </w:pPr>
            <w:r w:rsidRPr="001D386E">
              <w:rPr>
                <w:rFonts w:cs="Arial"/>
                <w:lang w:eastAsia="ja-JP"/>
              </w:rPr>
              <w:t>0</w:t>
            </w:r>
          </w:p>
        </w:tc>
      </w:tr>
      <w:tr w:rsidR="00EC0723" w:rsidRPr="003C3F18" w14:paraId="11D30120" w14:textId="77777777" w:rsidTr="00EC0723">
        <w:trPr>
          <w:jc w:val="center"/>
        </w:trPr>
        <w:tc>
          <w:tcPr>
            <w:tcW w:w="1985" w:type="dxa"/>
            <w:vMerge w:val="restart"/>
            <w:vAlign w:val="center"/>
          </w:tcPr>
          <w:p w14:paraId="4F7FB2E8" w14:textId="77777777" w:rsidR="00EC0723" w:rsidRPr="001D386E" w:rsidRDefault="00EC0723" w:rsidP="00EC0723">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70FF53E2" w14:textId="77777777" w:rsidR="00EC0723" w:rsidRPr="003C3F18" w:rsidRDefault="00EC0723" w:rsidP="00EC0723">
            <w:pPr>
              <w:pStyle w:val="TAC"/>
              <w:rPr>
                <w:rFonts w:cs="Arial"/>
                <w:bCs/>
                <w:lang w:eastAsia="ja-JP"/>
              </w:rPr>
            </w:pPr>
            <w:r w:rsidRPr="00A71B4D">
              <w:rPr>
                <w:bCs/>
                <w:lang w:eastAsia="zh-CN"/>
              </w:rPr>
              <w:t>1</w:t>
            </w:r>
          </w:p>
        </w:tc>
        <w:tc>
          <w:tcPr>
            <w:tcW w:w="2552" w:type="dxa"/>
            <w:vAlign w:val="center"/>
          </w:tcPr>
          <w:p w14:paraId="0E41EAA2" w14:textId="77777777" w:rsidR="00EC0723" w:rsidRPr="003C3F18" w:rsidRDefault="00EC0723" w:rsidP="00EC0723">
            <w:pPr>
              <w:pStyle w:val="TAC"/>
              <w:rPr>
                <w:rFonts w:cs="Arial"/>
                <w:bCs/>
                <w:lang w:eastAsia="zh-CN"/>
              </w:rPr>
            </w:pPr>
            <w:r w:rsidRPr="00A71B4D">
              <w:rPr>
                <w:bCs/>
                <w:lang w:eastAsia="ja-JP"/>
              </w:rPr>
              <w:t>0</w:t>
            </w:r>
          </w:p>
        </w:tc>
      </w:tr>
      <w:tr w:rsidR="00EC0723" w:rsidRPr="003C3F18" w14:paraId="4DCFF2E4" w14:textId="77777777" w:rsidTr="00EC0723">
        <w:trPr>
          <w:jc w:val="center"/>
        </w:trPr>
        <w:tc>
          <w:tcPr>
            <w:tcW w:w="1985" w:type="dxa"/>
            <w:vMerge/>
            <w:vAlign w:val="center"/>
          </w:tcPr>
          <w:p w14:paraId="66DEEBE9" w14:textId="77777777" w:rsidR="00EC0723" w:rsidRPr="001D386E" w:rsidRDefault="00EC0723" w:rsidP="00EC0723">
            <w:pPr>
              <w:pStyle w:val="TAC"/>
              <w:rPr>
                <w:rFonts w:cs="Arial"/>
                <w:lang w:eastAsia="ja-JP"/>
              </w:rPr>
            </w:pPr>
          </w:p>
        </w:tc>
        <w:tc>
          <w:tcPr>
            <w:tcW w:w="2552" w:type="dxa"/>
            <w:vAlign w:val="center"/>
          </w:tcPr>
          <w:p w14:paraId="110D27D5" w14:textId="77777777" w:rsidR="00EC0723" w:rsidRPr="003C3F18" w:rsidRDefault="00EC0723" w:rsidP="00EC0723">
            <w:pPr>
              <w:pStyle w:val="TAC"/>
              <w:rPr>
                <w:rFonts w:cs="Arial"/>
                <w:bCs/>
                <w:lang w:eastAsia="ja-JP"/>
              </w:rPr>
            </w:pPr>
            <w:r w:rsidRPr="00A71B4D">
              <w:rPr>
                <w:bCs/>
                <w:lang w:eastAsia="zh-CN"/>
              </w:rPr>
              <w:t>3</w:t>
            </w:r>
          </w:p>
        </w:tc>
        <w:tc>
          <w:tcPr>
            <w:tcW w:w="2552" w:type="dxa"/>
            <w:vAlign w:val="center"/>
          </w:tcPr>
          <w:p w14:paraId="40BDD638" w14:textId="77777777" w:rsidR="00EC0723" w:rsidRPr="003C3F18" w:rsidRDefault="00EC0723" w:rsidP="00EC0723">
            <w:pPr>
              <w:pStyle w:val="TAC"/>
              <w:rPr>
                <w:rFonts w:cs="Arial"/>
                <w:bCs/>
                <w:lang w:eastAsia="zh-CN"/>
              </w:rPr>
            </w:pPr>
            <w:r w:rsidRPr="00A71B4D">
              <w:rPr>
                <w:bCs/>
                <w:lang w:eastAsia="ja-JP"/>
              </w:rPr>
              <w:t>0</w:t>
            </w:r>
          </w:p>
        </w:tc>
      </w:tr>
      <w:tr w:rsidR="00EC0723" w:rsidRPr="003C3F18" w14:paraId="250FC851" w14:textId="77777777" w:rsidTr="00EC0723">
        <w:trPr>
          <w:jc w:val="center"/>
        </w:trPr>
        <w:tc>
          <w:tcPr>
            <w:tcW w:w="1985" w:type="dxa"/>
            <w:vMerge/>
            <w:vAlign w:val="center"/>
          </w:tcPr>
          <w:p w14:paraId="3DA5F8C8" w14:textId="77777777" w:rsidR="00EC0723" w:rsidRPr="001D386E" w:rsidRDefault="00EC0723" w:rsidP="00EC0723">
            <w:pPr>
              <w:pStyle w:val="TAC"/>
              <w:rPr>
                <w:rFonts w:cs="Arial"/>
                <w:lang w:eastAsia="ja-JP"/>
              </w:rPr>
            </w:pPr>
          </w:p>
        </w:tc>
        <w:tc>
          <w:tcPr>
            <w:tcW w:w="2552" w:type="dxa"/>
            <w:vAlign w:val="center"/>
          </w:tcPr>
          <w:p w14:paraId="2345F656" w14:textId="77777777" w:rsidR="00EC0723" w:rsidRPr="003C3F18" w:rsidRDefault="00EC0723" w:rsidP="00EC0723">
            <w:pPr>
              <w:pStyle w:val="TAC"/>
              <w:rPr>
                <w:rFonts w:cs="Arial"/>
                <w:bCs/>
                <w:lang w:eastAsia="ja-JP"/>
              </w:rPr>
            </w:pPr>
            <w:r w:rsidRPr="00A71B4D">
              <w:rPr>
                <w:bCs/>
                <w:lang w:eastAsia="zh-CN"/>
              </w:rPr>
              <w:t>20</w:t>
            </w:r>
          </w:p>
        </w:tc>
        <w:tc>
          <w:tcPr>
            <w:tcW w:w="2552" w:type="dxa"/>
            <w:vAlign w:val="center"/>
          </w:tcPr>
          <w:p w14:paraId="4E080760" w14:textId="77777777" w:rsidR="00EC0723" w:rsidRPr="003C3F18" w:rsidRDefault="00EC0723" w:rsidP="00EC0723">
            <w:pPr>
              <w:pStyle w:val="TAC"/>
              <w:rPr>
                <w:rFonts w:cs="Arial"/>
                <w:bCs/>
                <w:lang w:eastAsia="zh-CN"/>
              </w:rPr>
            </w:pPr>
            <w:r w:rsidRPr="00A71B4D">
              <w:rPr>
                <w:bCs/>
                <w:lang w:eastAsia="ja-JP"/>
              </w:rPr>
              <w:t>0</w:t>
            </w:r>
          </w:p>
        </w:tc>
      </w:tr>
      <w:tr w:rsidR="00EC0723" w:rsidRPr="003C3F18" w14:paraId="6AF7B70D" w14:textId="77777777" w:rsidTr="00EC0723">
        <w:trPr>
          <w:jc w:val="center"/>
        </w:trPr>
        <w:tc>
          <w:tcPr>
            <w:tcW w:w="1985" w:type="dxa"/>
            <w:vMerge/>
            <w:vAlign w:val="center"/>
          </w:tcPr>
          <w:p w14:paraId="6984881E" w14:textId="77777777" w:rsidR="00EC0723" w:rsidRPr="001D386E" w:rsidRDefault="00EC0723" w:rsidP="00EC0723">
            <w:pPr>
              <w:pStyle w:val="TAC"/>
              <w:rPr>
                <w:rFonts w:cs="Arial"/>
                <w:lang w:eastAsia="ja-JP"/>
              </w:rPr>
            </w:pPr>
          </w:p>
        </w:tc>
        <w:tc>
          <w:tcPr>
            <w:tcW w:w="2552" w:type="dxa"/>
            <w:vAlign w:val="center"/>
          </w:tcPr>
          <w:p w14:paraId="1C66C5AF" w14:textId="77777777" w:rsidR="00EC0723" w:rsidRPr="003C3F18" w:rsidRDefault="00EC0723" w:rsidP="00EC0723">
            <w:pPr>
              <w:pStyle w:val="TAC"/>
              <w:rPr>
                <w:rFonts w:cs="Arial"/>
                <w:bCs/>
                <w:lang w:eastAsia="ja-JP"/>
              </w:rPr>
            </w:pPr>
            <w:r w:rsidRPr="00A71B4D">
              <w:rPr>
                <w:bCs/>
                <w:lang w:eastAsia="zh-CN"/>
              </w:rPr>
              <w:t>38</w:t>
            </w:r>
          </w:p>
        </w:tc>
        <w:tc>
          <w:tcPr>
            <w:tcW w:w="2552" w:type="dxa"/>
            <w:vAlign w:val="center"/>
          </w:tcPr>
          <w:p w14:paraId="2DBA9BCC" w14:textId="77777777" w:rsidR="00EC0723" w:rsidRPr="003C3F18" w:rsidRDefault="00EC0723" w:rsidP="00EC0723">
            <w:pPr>
              <w:pStyle w:val="TAC"/>
              <w:rPr>
                <w:rFonts w:cs="Arial"/>
                <w:bCs/>
                <w:lang w:eastAsia="zh-CN"/>
              </w:rPr>
            </w:pPr>
            <w:r w:rsidRPr="00A71B4D">
              <w:rPr>
                <w:bCs/>
                <w:lang w:eastAsia="ja-JP"/>
              </w:rPr>
              <w:t>0</w:t>
            </w:r>
          </w:p>
        </w:tc>
      </w:tr>
      <w:tr w:rsidR="00EC0723" w:rsidRPr="001D386E" w14:paraId="448CC8AE" w14:textId="77777777" w:rsidTr="00EC0723">
        <w:trPr>
          <w:jc w:val="center"/>
        </w:trPr>
        <w:tc>
          <w:tcPr>
            <w:tcW w:w="1985" w:type="dxa"/>
            <w:vMerge w:val="restart"/>
            <w:vAlign w:val="center"/>
          </w:tcPr>
          <w:p w14:paraId="3C3654AD" w14:textId="77777777" w:rsidR="00EC0723" w:rsidRPr="001D386E" w:rsidRDefault="00EC0723" w:rsidP="00EC0723">
            <w:pPr>
              <w:pStyle w:val="TAC"/>
              <w:rPr>
                <w:rFonts w:cs="Arial"/>
              </w:rPr>
            </w:pPr>
            <w:r w:rsidRPr="001D386E">
              <w:rPr>
                <w:rFonts w:cs="Arial"/>
                <w:lang w:eastAsia="ja-JP"/>
              </w:rPr>
              <w:t>CA_1-3-20-42</w:t>
            </w:r>
          </w:p>
        </w:tc>
        <w:tc>
          <w:tcPr>
            <w:tcW w:w="2552" w:type="dxa"/>
          </w:tcPr>
          <w:p w14:paraId="0B5B3A81" w14:textId="77777777" w:rsidR="00EC0723" w:rsidRPr="001D386E" w:rsidRDefault="00EC0723" w:rsidP="00EC0723">
            <w:pPr>
              <w:pStyle w:val="TAC"/>
              <w:rPr>
                <w:rFonts w:cs="Arial"/>
              </w:rPr>
            </w:pPr>
            <w:r w:rsidRPr="001D386E">
              <w:rPr>
                <w:rFonts w:cs="Arial"/>
                <w:lang w:eastAsia="ja-JP"/>
              </w:rPr>
              <w:t>1</w:t>
            </w:r>
          </w:p>
        </w:tc>
        <w:tc>
          <w:tcPr>
            <w:tcW w:w="2552" w:type="dxa"/>
          </w:tcPr>
          <w:p w14:paraId="45E02F8B" w14:textId="77777777" w:rsidR="00EC0723" w:rsidRPr="001D386E" w:rsidRDefault="00EC0723" w:rsidP="00EC0723">
            <w:pPr>
              <w:pStyle w:val="TAC"/>
              <w:rPr>
                <w:rFonts w:cs="Arial"/>
              </w:rPr>
            </w:pPr>
            <w:r w:rsidRPr="001D386E">
              <w:rPr>
                <w:rFonts w:cs="Arial"/>
                <w:lang w:eastAsia="zh-CN"/>
              </w:rPr>
              <w:t>0.2</w:t>
            </w:r>
          </w:p>
        </w:tc>
      </w:tr>
      <w:tr w:rsidR="00EC0723" w:rsidRPr="001D386E" w14:paraId="285A3212" w14:textId="77777777" w:rsidTr="00EC0723">
        <w:trPr>
          <w:jc w:val="center"/>
        </w:trPr>
        <w:tc>
          <w:tcPr>
            <w:tcW w:w="1985" w:type="dxa"/>
            <w:vMerge/>
            <w:vAlign w:val="center"/>
          </w:tcPr>
          <w:p w14:paraId="67FB853D" w14:textId="77777777" w:rsidR="00EC0723" w:rsidRPr="001D386E" w:rsidRDefault="00EC0723" w:rsidP="00EC0723">
            <w:pPr>
              <w:pStyle w:val="TAC"/>
              <w:rPr>
                <w:rFonts w:cs="Arial"/>
              </w:rPr>
            </w:pPr>
          </w:p>
        </w:tc>
        <w:tc>
          <w:tcPr>
            <w:tcW w:w="2552" w:type="dxa"/>
          </w:tcPr>
          <w:p w14:paraId="373360AF" w14:textId="77777777" w:rsidR="00EC0723" w:rsidRPr="001D386E" w:rsidRDefault="00EC0723" w:rsidP="00EC0723">
            <w:pPr>
              <w:pStyle w:val="TAC"/>
              <w:rPr>
                <w:rFonts w:cs="Arial"/>
              </w:rPr>
            </w:pPr>
            <w:r w:rsidRPr="001D386E">
              <w:rPr>
                <w:rFonts w:cs="Arial"/>
              </w:rPr>
              <w:t>3</w:t>
            </w:r>
          </w:p>
        </w:tc>
        <w:tc>
          <w:tcPr>
            <w:tcW w:w="2552" w:type="dxa"/>
          </w:tcPr>
          <w:p w14:paraId="4910E627" w14:textId="77777777" w:rsidR="00EC0723" w:rsidRPr="001D386E" w:rsidRDefault="00EC0723" w:rsidP="00EC0723">
            <w:pPr>
              <w:pStyle w:val="TAC"/>
              <w:rPr>
                <w:rFonts w:cs="Arial"/>
              </w:rPr>
            </w:pPr>
            <w:r w:rsidRPr="001D386E">
              <w:rPr>
                <w:rFonts w:cs="Arial"/>
                <w:lang w:eastAsia="zh-CN"/>
              </w:rPr>
              <w:t>0.2</w:t>
            </w:r>
          </w:p>
        </w:tc>
      </w:tr>
      <w:tr w:rsidR="00EC0723" w:rsidRPr="001D386E" w14:paraId="4226E3B3" w14:textId="77777777" w:rsidTr="00EC0723">
        <w:trPr>
          <w:jc w:val="center"/>
        </w:trPr>
        <w:tc>
          <w:tcPr>
            <w:tcW w:w="1985" w:type="dxa"/>
            <w:vMerge/>
            <w:vAlign w:val="center"/>
          </w:tcPr>
          <w:p w14:paraId="273FB674" w14:textId="77777777" w:rsidR="00EC0723" w:rsidRPr="001D386E" w:rsidRDefault="00EC0723" w:rsidP="00EC0723">
            <w:pPr>
              <w:pStyle w:val="TAC"/>
              <w:rPr>
                <w:rFonts w:cs="Arial"/>
              </w:rPr>
            </w:pPr>
          </w:p>
        </w:tc>
        <w:tc>
          <w:tcPr>
            <w:tcW w:w="2552" w:type="dxa"/>
          </w:tcPr>
          <w:p w14:paraId="524758C8" w14:textId="77777777" w:rsidR="00EC0723" w:rsidRPr="001D386E" w:rsidRDefault="00EC0723" w:rsidP="00EC0723">
            <w:pPr>
              <w:pStyle w:val="TAC"/>
              <w:rPr>
                <w:rFonts w:cs="Arial"/>
              </w:rPr>
            </w:pPr>
            <w:r w:rsidRPr="001D386E">
              <w:rPr>
                <w:rFonts w:cs="Arial"/>
              </w:rPr>
              <w:t>20</w:t>
            </w:r>
          </w:p>
        </w:tc>
        <w:tc>
          <w:tcPr>
            <w:tcW w:w="2552" w:type="dxa"/>
          </w:tcPr>
          <w:p w14:paraId="1625C5ED" w14:textId="77777777" w:rsidR="00EC0723" w:rsidRPr="001D386E" w:rsidRDefault="00EC0723" w:rsidP="00EC0723">
            <w:pPr>
              <w:pStyle w:val="TAC"/>
              <w:rPr>
                <w:rFonts w:cs="Arial"/>
              </w:rPr>
            </w:pPr>
            <w:r w:rsidRPr="001D386E">
              <w:rPr>
                <w:rFonts w:cs="Arial"/>
                <w:lang w:eastAsia="zh-CN"/>
              </w:rPr>
              <w:t>0</w:t>
            </w:r>
          </w:p>
        </w:tc>
      </w:tr>
      <w:tr w:rsidR="00EC0723" w:rsidRPr="001D386E" w14:paraId="4001BF49" w14:textId="77777777" w:rsidTr="00EC0723">
        <w:trPr>
          <w:jc w:val="center"/>
        </w:trPr>
        <w:tc>
          <w:tcPr>
            <w:tcW w:w="1985" w:type="dxa"/>
            <w:vMerge/>
            <w:vAlign w:val="center"/>
          </w:tcPr>
          <w:p w14:paraId="68FA1242" w14:textId="77777777" w:rsidR="00EC0723" w:rsidRPr="001D386E" w:rsidRDefault="00EC0723" w:rsidP="00EC0723">
            <w:pPr>
              <w:pStyle w:val="TAC"/>
              <w:rPr>
                <w:rFonts w:cs="Arial"/>
              </w:rPr>
            </w:pPr>
          </w:p>
        </w:tc>
        <w:tc>
          <w:tcPr>
            <w:tcW w:w="2552" w:type="dxa"/>
          </w:tcPr>
          <w:p w14:paraId="5C9B4BB6" w14:textId="77777777" w:rsidR="00EC0723" w:rsidRPr="001D386E" w:rsidRDefault="00EC0723" w:rsidP="00EC0723">
            <w:pPr>
              <w:pStyle w:val="TAC"/>
              <w:rPr>
                <w:rFonts w:cs="Arial"/>
              </w:rPr>
            </w:pPr>
            <w:r w:rsidRPr="001D386E">
              <w:rPr>
                <w:rFonts w:cs="Arial"/>
                <w:lang w:eastAsia="ja-JP"/>
              </w:rPr>
              <w:t>42</w:t>
            </w:r>
          </w:p>
        </w:tc>
        <w:tc>
          <w:tcPr>
            <w:tcW w:w="2552" w:type="dxa"/>
          </w:tcPr>
          <w:p w14:paraId="4CB467DF" w14:textId="77777777" w:rsidR="00EC0723" w:rsidRPr="001D386E" w:rsidRDefault="00EC0723" w:rsidP="00EC0723">
            <w:pPr>
              <w:pStyle w:val="TAC"/>
              <w:rPr>
                <w:rFonts w:cs="Arial"/>
              </w:rPr>
            </w:pPr>
            <w:r w:rsidRPr="001D386E">
              <w:rPr>
                <w:rFonts w:cs="Arial"/>
                <w:lang w:eastAsia="ja-JP"/>
              </w:rPr>
              <w:t>0.5</w:t>
            </w:r>
          </w:p>
        </w:tc>
      </w:tr>
      <w:tr w:rsidR="00EC0723" w:rsidRPr="001D386E" w14:paraId="3D22E3B0"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14353A" w14:textId="77777777" w:rsidR="00EC0723" w:rsidRPr="001D386E" w:rsidRDefault="00EC0723" w:rsidP="00EC0723">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084AC685" w14:textId="77777777" w:rsidR="00EC0723" w:rsidRPr="001D386E" w:rsidRDefault="00EC0723" w:rsidP="00EC0723">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7AE84A1" w14:textId="77777777" w:rsidR="00EC0723" w:rsidRPr="001D386E" w:rsidRDefault="00EC0723" w:rsidP="00EC0723">
            <w:pPr>
              <w:pStyle w:val="TAC"/>
              <w:rPr>
                <w:rFonts w:cs="Arial"/>
              </w:rPr>
            </w:pPr>
            <w:r w:rsidRPr="001D386E">
              <w:rPr>
                <w:rFonts w:cs="Arial"/>
                <w:lang w:eastAsia="zh-CN"/>
              </w:rPr>
              <w:t>0</w:t>
            </w:r>
          </w:p>
        </w:tc>
      </w:tr>
      <w:tr w:rsidR="00EC0723" w:rsidRPr="001D386E" w14:paraId="3F0816C0"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85B08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9D2F45A" w14:textId="77777777" w:rsidR="00EC0723" w:rsidRPr="001D386E" w:rsidRDefault="00EC0723" w:rsidP="00EC0723">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5CF50685" w14:textId="77777777" w:rsidR="00EC0723" w:rsidRPr="001D386E" w:rsidRDefault="00EC0723" w:rsidP="00EC0723">
            <w:pPr>
              <w:pStyle w:val="TAC"/>
              <w:rPr>
                <w:rFonts w:cs="Arial"/>
              </w:rPr>
            </w:pPr>
            <w:r w:rsidRPr="001D386E">
              <w:rPr>
                <w:rFonts w:cs="Arial"/>
                <w:lang w:eastAsia="zh-CN"/>
              </w:rPr>
              <w:t>0</w:t>
            </w:r>
          </w:p>
        </w:tc>
      </w:tr>
      <w:tr w:rsidR="00EC0723" w:rsidRPr="001D386E" w14:paraId="262C52D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5D95F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54E48B9" w14:textId="77777777" w:rsidR="00EC0723" w:rsidRPr="001D386E" w:rsidRDefault="00EC0723" w:rsidP="00EC0723">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27489296" w14:textId="77777777" w:rsidR="00EC0723" w:rsidRPr="001D386E" w:rsidRDefault="00EC0723" w:rsidP="00EC0723">
            <w:pPr>
              <w:pStyle w:val="TAC"/>
              <w:rPr>
                <w:rFonts w:cs="Arial"/>
              </w:rPr>
            </w:pPr>
            <w:r w:rsidRPr="001D386E">
              <w:rPr>
                <w:rFonts w:cs="Arial"/>
                <w:lang w:eastAsia="zh-CN"/>
              </w:rPr>
              <w:t>0</w:t>
            </w:r>
          </w:p>
        </w:tc>
      </w:tr>
      <w:tr w:rsidR="00EC0723" w:rsidRPr="001D386E" w14:paraId="1B80CDA3"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73E85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2A51557" w14:textId="77777777" w:rsidR="00EC0723" w:rsidRPr="001D386E" w:rsidRDefault="00EC0723" w:rsidP="00EC0723">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02308C3E" w14:textId="77777777" w:rsidR="00EC0723" w:rsidRPr="001D386E" w:rsidRDefault="00EC0723" w:rsidP="00EC0723">
            <w:pPr>
              <w:pStyle w:val="TAC"/>
              <w:rPr>
                <w:rFonts w:cs="Arial"/>
              </w:rPr>
            </w:pPr>
            <w:r w:rsidRPr="001D386E">
              <w:rPr>
                <w:rFonts w:cs="Arial"/>
                <w:lang w:eastAsia="ja-JP"/>
              </w:rPr>
              <w:t>0.5</w:t>
            </w:r>
          </w:p>
        </w:tc>
      </w:tr>
      <w:tr w:rsidR="00EC0723" w:rsidRPr="001D386E" w14:paraId="25027540" w14:textId="77777777" w:rsidTr="00EC0723">
        <w:trPr>
          <w:jc w:val="center"/>
        </w:trPr>
        <w:tc>
          <w:tcPr>
            <w:tcW w:w="1985" w:type="dxa"/>
            <w:vMerge w:val="restart"/>
            <w:vAlign w:val="center"/>
          </w:tcPr>
          <w:p w14:paraId="375DB904" w14:textId="77777777" w:rsidR="00EC0723" w:rsidRPr="001D386E" w:rsidRDefault="00EC0723" w:rsidP="00EC0723">
            <w:pPr>
              <w:pStyle w:val="TAC"/>
              <w:rPr>
                <w:rFonts w:cs="Arial"/>
                <w:lang w:eastAsia="ja-JP"/>
              </w:rPr>
            </w:pPr>
            <w:r w:rsidRPr="001D386E">
              <w:rPr>
                <w:rFonts w:cs="Arial"/>
                <w:lang w:eastAsia="ja-JP"/>
              </w:rPr>
              <w:lastRenderedPageBreak/>
              <w:t>CA_1-3-21-28</w:t>
            </w:r>
          </w:p>
        </w:tc>
        <w:tc>
          <w:tcPr>
            <w:tcW w:w="2552" w:type="dxa"/>
          </w:tcPr>
          <w:p w14:paraId="218F8DEB" w14:textId="77777777" w:rsidR="00EC0723" w:rsidRPr="001D386E" w:rsidRDefault="00EC0723" w:rsidP="00EC0723">
            <w:pPr>
              <w:pStyle w:val="TAC"/>
              <w:rPr>
                <w:rFonts w:cs="Arial"/>
                <w:lang w:eastAsia="ja-JP"/>
              </w:rPr>
            </w:pPr>
            <w:r w:rsidRPr="001D386E">
              <w:rPr>
                <w:rFonts w:cs="Arial"/>
                <w:lang w:eastAsia="ja-JP"/>
              </w:rPr>
              <w:t>1</w:t>
            </w:r>
          </w:p>
        </w:tc>
        <w:tc>
          <w:tcPr>
            <w:tcW w:w="2552" w:type="dxa"/>
          </w:tcPr>
          <w:p w14:paraId="1B444471"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2206315A" w14:textId="77777777" w:rsidTr="00EC0723">
        <w:trPr>
          <w:jc w:val="center"/>
        </w:trPr>
        <w:tc>
          <w:tcPr>
            <w:tcW w:w="1985" w:type="dxa"/>
            <w:vMerge/>
            <w:vAlign w:val="center"/>
          </w:tcPr>
          <w:p w14:paraId="6A58D5B0" w14:textId="77777777" w:rsidR="00EC0723" w:rsidRPr="001D386E" w:rsidRDefault="00EC0723" w:rsidP="00EC0723">
            <w:pPr>
              <w:pStyle w:val="TAC"/>
              <w:rPr>
                <w:rFonts w:cs="Arial"/>
                <w:lang w:eastAsia="ja-JP"/>
              </w:rPr>
            </w:pPr>
          </w:p>
        </w:tc>
        <w:tc>
          <w:tcPr>
            <w:tcW w:w="2552" w:type="dxa"/>
          </w:tcPr>
          <w:p w14:paraId="6D0ABF0A" w14:textId="77777777" w:rsidR="00EC0723" w:rsidRPr="001D386E" w:rsidRDefault="00EC0723" w:rsidP="00EC0723">
            <w:pPr>
              <w:pStyle w:val="TAC"/>
              <w:rPr>
                <w:rFonts w:cs="Arial"/>
                <w:lang w:eastAsia="ja-JP"/>
              </w:rPr>
            </w:pPr>
            <w:r w:rsidRPr="001D386E">
              <w:rPr>
                <w:rFonts w:cs="Arial"/>
                <w:lang w:eastAsia="ja-JP"/>
              </w:rPr>
              <w:t>3</w:t>
            </w:r>
          </w:p>
        </w:tc>
        <w:tc>
          <w:tcPr>
            <w:tcW w:w="2552" w:type="dxa"/>
          </w:tcPr>
          <w:p w14:paraId="504FD75F"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2D7DCF2D" w14:textId="77777777" w:rsidTr="00EC0723">
        <w:trPr>
          <w:jc w:val="center"/>
        </w:trPr>
        <w:tc>
          <w:tcPr>
            <w:tcW w:w="1985" w:type="dxa"/>
            <w:vMerge/>
            <w:vAlign w:val="center"/>
          </w:tcPr>
          <w:p w14:paraId="62A01B5E" w14:textId="77777777" w:rsidR="00EC0723" w:rsidRPr="001D386E" w:rsidRDefault="00EC0723" w:rsidP="00EC0723">
            <w:pPr>
              <w:pStyle w:val="TAC"/>
              <w:rPr>
                <w:rFonts w:cs="Arial"/>
                <w:lang w:eastAsia="ja-JP"/>
              </w:rPr>
            </w:pPr>
          </w:p>
        </w:tc>
        <w:tc>
          <w:tcPr>
            <w:tcW w:w="2552" w:type="dxa"/>
          </w:tcPr>
          <w:p w14:paraId="3346BE8A" w14:textId="77777777" w:rsidR="00EC0723" w:rsidRPr="001D386E" w:rsidRDefault="00EC0723" w:rsidP="00EC0723">
            <w:pPr>
              <w:pStyle w:val="TAC"/>
              <w:rPr>
                <w:rFonts w:cs="Arial"/>
                <w:lang w:eastAsia="ja-JP"/>
              </w:rPr>
            </w:pPr>
            <w:r w:rsidRPr="001D386E">
              <w:rPr>
                <w:rFonts w:cs="Arial"/>
                <w:lang w:eastAsia="ja-JP"/>
              </w:rPr>
              <w:t>21</w:t>
            </w:r>
          </w:p>
        </w:tc>
        <w:tc>
          <w:tcPr>
            <w:tcW w:w="2552" w:type="dxa"/>
          </w:tcPr>
          <w:p w14:paraId="3C08825C"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1BDDBE07" w14:textId="77777777" w:rsidTr="00EC0723">
        <w:trPr>
          <w:jc w:val="center"/>
        </w:trPr>
        <w:tc>
          <w:tcPr>
            <w:tcW w:w="1985" w:type="dxa"/>
            <w:vMerge/>
            <w:vAlign w:val="center"/>
          </w:tcPr>
          <w:p w14:paraId="4E81BD53" w14:textId="77777777" w:rsidR="00EC0723" w:rsidRPr="001D386E" w:rsidRDefault="00EC0723" w:rsidP="00EC0723">
            <w:pPr>
              <w:pStyle w:val="TAC"/>
              <w:rPr>
                <w:rFonts w:cs="Arial"/>
                <w:lang w:eastAsia="ja-JP"/>
              </w:rPr>
            </w:pPr>
          </w:p>
        </w:tc>
        <w:tc>
          <w:tcPr>
            <w:tcW w:w="2552" w:type="dxa"/>
          </w:tcPr>
          <w:p w14:paraId="6248FA08" w14:textId="77777777" w:rsidR="00EC0723" w:rsidRPr="001D386E" w:rsidRDefault="00EC0723" w:rsidP="00EC0723">
            <w:pPr>
              <w:pStyle w:val="TAC"/>
              <w:rPr>
                <w:rFonts w:cs="Arial"/>
                <w:lang w:eastAsia="ja-JP"/>
              </w:rPr>
            </w:pPr>
            <w:r w:rsidRPr="001D386E">
              <w:rPr>
                <w:rFonts w:cs="Arial"/>
                <w:lang w:eastAsia="ja-JP"/>
              </w:rPr>
              <w:t>28</w:t>
            </w:r>
          </w:p>
        </w:tc>
        <w:tc>
          <w:tcPr>
            <w:tcW w:w="2552" w:type="dxa"/>
          </w:tcPr>
          <w:p w14:paraId="24ACFFCA"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61F5B191" w14:textId="77777777" w:rsidTr="00EC0723">
        <w:trPr>
          <w:jc w:val="center"/>
        </w:trPr>
        <w:tc>
          <w:tcPr>
            <w:tcW w:w="1985" w:type="dxa"/>
            <w:vMerge w:val="restart"/>
            <w:vAlign w:val="center"/>
          </w:tcPr>
          <w:p w14:paraId="24CFDDA0" w14:textId="77777777" w:rsidR="00EC0723" w:rsidRPr="001D386E" w:rsidRDefault="00EC0723" w:rsidP="00EC0723">
            <w:pPr>
              <w:pStyle w:val="TAC"/>
              <w:rPr>
                <w:rFonts w:cs="Arial"/>
                <w:lang w:eastAsia="ja-JP"/>
              </w:rPr>
            </w:pPr>
            <w:r w:rsidRPr="001D386E">
              <w:rPr>
                <w:rFonts w:cs="Arial"/>
                <w:lang w:eastAsia="ja-JP"/>
              </w:rPr>
              <w:t>CA_1-3-21-42</w:t>
            </w:r>
          </w:p>
        </w:tc>
        <w:tc>
          <w:tcPr>
            <w:tcW w:w="2552" w:type="dxa"/>
          </w:tcPr>
          <w:p w14:paraId="5575F6C0"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tcPr>
          <w:p w14:paraId="2988035C"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28E0BD98" w14:textId="77777777" w:rsidTr="00EC0723">
        <w:trPr>
          <w:jc w:val="center"/>
        </w:trPr>
        <w:tc>
          <w:tcPr>
            <w:tcW w:w="1985" w:type="dxa"/>
            <w:vMerge/>
            <w:vAlign w:val="center"/>
          </w:tcPr>
          <w:p w14:paraId="29A9FD04" w14:textId="77777777" w:rsidR="00EC0723" w:rsidRPr="001D386E" w:rsidRDefault="00EC0723" w:rsidP="00EC0723">
            <w:pPr>
              <w:pStyle w:val="TAC"/>
              <w:rPr>
                <w:rFonts w:cs="Arial"/>
                <w:lang w:eastAsia="ja-JP"/>
              </w:rPr>
            </w:pPr>
          </w:p>
        </w:tc>
        <w:tc>
          <w:tcPr>
            <w:tcW w:w="2552" w:type="dxa"/>
          </w:tcPr>
          <w:p w14:paraId="795C4729"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6422DF63"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32F05004" w14:textId="77777777" w:rsidTr="00EC0723">
        <w:trPr>
          <w:jc w:val="center"/>
        </w:trPr>
        <w:tc>
          <w:tcPr>
            <w:tcW w:w="1985" w:type="dxa"/>
            <w:vMerge/>
            <w:vAlign w:val="center"/>
          </w:tcPr>
          <w:p w14:paraId="50D647E2" w14:textId="77777777" w:rsidR="00EC0723" w:rsidRPr="001D386E" w:rsidRDefault="00EC0723" w:rsidP="00EC0723">
            <w:pPr>
              <w:pStyle w:val="TAC"/>
              <w:rPr>
                <w:rFonts w:cs="Arial"/>
                <w:lang w:eastAsia="ja-JP"/>
              </w:rPr>
            </w:pPr>
          </w:p>
        </w:tc>
        <w:tc>
          <w:tcPr>
            <w:tcW w:w="2552" w:type="dxa"/>
          </w:tcPr>
          <w:p w14:paraId="479096DF"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tcPr>
          <w:p w14:paraId="10F8C6D3"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0A184ADF" w14:textId="77777777" w:rsidTr="00EC0723">
        <w:trPr>
          <w:jc w:val="center"/>
        </w:trPr>
        <w:tc>
          <w:tcPr>
            <w:tcW w:w="1985" w:type="dxa"/>
            <w:vMerge/>
            <w:vAlign w:val="center"/>
          </w:tcPr>
          <w:p w14:paraId="483A683E" w14:textId="77777777" w:rsidR="00EC0723" w:rsidRPr="001D386E" w:rsidRDefault="00EC0723" w:rsidP="00EC0723">
            <w:pPr>
              <w:pStyle w:val="TAC"/>
              <w:rPr>
                <w:rFonts w:cs="Arial"/>
                <w:lang w:eastAsia="ja-JP"/>
              </w:rPr>
            </w:pPr>
          </w:p>
        </w:tc>
        <w:tc>
          <w:tcPr>
            <w:tcW w:w="2552" w:type="dxa"/>
          </w:tcPr>
          <w:p w14:paraId="03BDF49C"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tcPr>
          <w:p w14:paraId="295DAF3C"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24A63E52" w14:textId="77777777" w:rsidTr="00EC0723">
        <w:trPr>
          <w:jc w:val="center"/>
        </w:trPr>
        <w:tc>
          <w:tcPr>
            <w:tcW w:w="1985" w:type="dxa"/>
            <w:tcBorders>
              <w:bottom w:val="nil"/>
            </w:tcBorders>
            <w:vAlign w:val="center"/>
          </w:tcPr>
          <w:p w14:paraId="60FCF7B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B83C36" w14:textId="77777777" w:rsidR="00EC0723" w:rsidRDefault="00EC0723" w:rsidP="00EC0723">
            <w:pPr>
              <w:pStyle w:val="TAC"/>
              <w:rPr>
                <w:rFonts w:cs="Arial"/>
                <w:szCs w:val="18"/>
                <w:lang w:eastAsia="ja-JP"/>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EAD2D0" w14:textId="77777777" w:rsidR="00EC0723" w:rsidRDefault="00EC0723" w:rsidP="00EC0723">
            <w:pPr>
              <w:pStyle w:val="TAC"/>
              <w:rPr>
                <w:rFonts w:cs="Arial"/>
                <w:szCs w:val="18"/>
                <w:lang w:val="en-US" w:eastAsia="zh-CN"/>
              </w:rPr>
            </w:pPr>
            <w:r>
              <w:rPr>
                <w:rFonts w:eastAsiaTheme="minorEastAsia" w:cs="Arial" w:hint="eastAsia"/>
                <w:szCs w:val="18"/>
                <w:lang w:eastAsia="zh-CN"/>
              </w:rPr>
              <w:t>0</w:t>
            </w:r>
          </w:p>
        </w:tc>
      </w:tr>
      <w:tr w:rsidR="00EC0723" w:rsidRPr="001D386E" w14:paraId="572DC2A8" w14:textId="77777777" w:rsidTr="00EC0723">
        <w:trPr>
          <w:jc w:val="center"/>
        </w:trPr>
        <w:tc>
          <w:tcPr>
            <w:tcW w:w="1985" w:type="dxa"/>
            <w:tcBorders>
              <w:top w:val="nil"/>
              <w:bottom w:val="nil"/>
            </w:tcBorders>
            <w:vAlign w:val="center"/>
          </w:tcPr>
          <w:p w14:paraId="18B19194" w14:textId="77777777" w:rsidR="00EC0723" w:rsidRPr="001D386E" w:rsidRDefault="00EC0723" w:rsidP="00EC0723">
            <w:pPr>
              <w:pStyle w:val="TAC"/>
              <w:rPr>
                <w:rFonts w:cs="Arial"/>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6F2AA0AC" w14:textId="77777777" w:rsidR="00EC0723" w:rsidRDefault="00EC0723" w:rsidP="00EC0723">
            <w:pPr>
              <w:pStyle w:val="TAC"/>
              <w:rPr>
                <w:rFonts w:cs="Arial"/>
                <w:szCs w:val="18"/>
                <w:lang w:eastAsia="ja-JP"/>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162D261" w14:textId="77777777" w:rsidR="00EC0723" w:rsidRDefault="00EC0723" w:rsidP="00EC0723">
            <w:pPr>
              <w:pStyle w:val="TAC"/>
              <w:rPr>
                <w:rFonts w:cs="Arial"/>
                <w:szCs w:val="18"/>
                <w:lang w:val="en-US" w:eastAsia="zh-CN"/>
              </w:rPr>
            </w:pPr>
            <w:r w:rsidRPr="00E3448D">
              <w:rPr>
                <w:rFonts w:eastAsiaTheme="minorEastAsia" w:cs="Arial"/>
                <w:szCs w:val="18"/>
                <w:lang w:eastAsia="zh-CN"/>
              </w:rPr>
              <w:t>0</w:t>
            </w:r>
          </w:p>
        </w:tc>
      </w:tr>
      <w:tr w:rsidR="00EC0723" w:rsidRPr="001D386E" w14:paraId="2EB3F24C" w14:textId="77777777" w:rsidTr="00EC0723">
        <w:trPr>
          <w:jc w:val="center"/>
        </w:trPr>
        <w:tc>
          <w:tcPr>
            <w:tcW w:w="1985" w:type="dxa"/>
            <w:tcBorders>
              <w:top w:val="nil"/>
              <w:bottom w:val="nil"/>
            </w:tcBorders>
            <w:vAlign w:val="center"/>
          </w:tcPr>
          <w:p w14:paraId="119184B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9C5617" w14:textId="77777777" w:rsidR="00EC0723" w:rsidRDefault="00EC0723" w:rsidP="00EC0723">
            <w:pPr>
              <w:pStyle w:val="TAC"/>
              <w:rPr>
                <w:rFonts w:cs="Arial"/>
                <w:szCs w:val="18"/>
                <w:lang w:eastAsia="ja-JP"/>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069F7764" w14:textId="77777777" w:rsidR="00EC0723" w:rsidRDefault="00EC0723" w:rsidP="00EC0723">
            <w:pPr>
              <w:pStyle w:val="TAC"/>
              <w:rPr>
                <w:rFonts w:cs="Arial"/>
                <w:szCs w:val="18"/>
                <w:lang w:val="en-US" w:eastAsia="zh-CN"/>
              </w:rPr>
            </w:pPr>
            <w:r w:rsidRPr="00E3448D">
              <w:rPr>
                <w:rFonts w:cs="Arial"/>
                <w:szCs w:val="18"/>
              </w:rPr>
              <w:t>0</w:t>
            </w:r>
            <w:r>
              <w:rPr>
                <w:rFonts w:cs="Arial"/>
                <w:szCs w:val="18"/>
              </w:rPr>
              <w:t>.2</w:t>
            </w:r>
          </w:p>
        </w:tc>
      </w:tr>
      <w:tr w:rsidR="00EC0723" w:rsidRPr="001D386E" w14:paraId="4C4403C7" w14:textId="77777777" w:rsidTr="00EC0723">
        <w:trPr>
          <w:jc w:val="center"/>
        </w:trPr>
        <w:tc>
          <w:tcPr>
            <w:tcW w:w="1985" w:type="dxa"/>
            <w:tcBorders>
              <w:top w:val="nil"/>
              <w:bottom w:val="single" w:sz="4" w:space="0" w:color="auto"/>
            </w:tcBorders>
            <w:vAlign w:val="center"/>
          </w:tcPr>
          <w:p w14:paraId="4863259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A55BAF" w14:textId="77777777" w:rsidR="00EC0723" w:rsidRDefault="00EC0723" w:rsidP="00EC0723">
            <w:pPr>
              <w:pStyle w:val="TAC"/>
              <w:rPr>
                <w:rFonts w:cs="Arial"/>
                <w:szCs w:val="18"/>
                <w:lang w:eastAsia="ja-JP"/>
              </w:rPr>
            </w:pPr>
            <w:r>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48BB15E6" w14:textId="77777777" w:rsidR="00EC0723" w:rsidRDefault="00EC0723" w:rsidP="00EC0723">
            <w:pPr>
              <w:pStyle w:val="TAC"/>
              <w:rPr>
                <w:rFonts w:cs="Arial"/>
                <w:szCs w:val="18"/>
                <w:lang w:val="en-US" w:eastAsia="zh-CN"/>
              </w:rPr>
            </w:pPr>
            <w:r w:rsidRPr="00E3448D">
              <w:rPr>
                <w:rFonts w:eastAsiaTheme="minorEastAsia" w:cs="Arial"/>
                <w:szCs w:val="18"/>
                <w:lang w:eastAsia="zh-CN"/>
              </w:rPr>
              <w:t>0</w:t>
            </w:r>
          </w:p>
        </w:tc>
      </w:tr>
      <w:tr w:rsidR="00EC0723" w:rsidRPr="001D386E" w14:paraId="333703C3" w14:textId="77777777" w:rsidTr="00EC0723">
        <w:trPr>
          <w:jc w:val="center"/>
        </w:trPr>
        <w:tc>
          <w:tcPr>
            <w:tcW w:w="1985" w:type="dxa"/>
            <w:tcBorders>
              <w:top w:val="single" w:sz="4" w:space="0" w:color="auto"/>
              <w:bottom w:val="nil"/>
            </w:tcBorders>
            <w:vAlign w:val="center"/>
          </w:tcPr>
          <w:p w14:paraId="6851C05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34D65CF" w14:textId="77777777" w:rsidR="00EC0723" w:rsidRPr="001D386E" w:rsidRDefault="00EC0723" w:rsidP="00EC0723">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B478E9D" w14:textId="77777777" w:rsidR="00EC0723" w:rsidRPr="001D386E" w:rsidRDefault="00EC0723" w:rsidP="00EC0723">
            <w:pPr>
              <w:pStyle w:val="TAC"/>
              <w:rPr>
                <w:lang w:val="en-US" w:eastAsia="ja-JP"/>
              </w:rPr>
            </w:pPr>
            <w:r>
              <w:rPr>
                <w:rFonts w:cs="Arial"/>
                <w:szCs w:val="18"/>
                <w:lang w:val="en-US" w:eastAsia="zh-CN"/>
              </w:rPr>
              <w:t>0</w:t>
            </w:r>
          </w:p>
        </w:tc>
      </w:tr>
      <w:tr w:rsidR="00EC0723" w:rsidRPr="001D386E" w14:paraId="50E4FF3E" w14:textId="77777777" w:rsidTr="00EC0723">
        <w:trPr>
          <w:jc w:val="center"/>
        </w:trPr>
        <w:tc>
          <w:tcPr>
            <w:tcW w:w="1985" w:type="dxa"/>
            <w:tcBorders>
              <w:top w:val="nil"/>
              <w:bottom w:val="nil"/>
            </w:tcBorders>
            <w:vAlign w:val="center"/>
          </w:tcPr>
          <w:p w14:paraId="60982AE0" w14:textId="77777777" w:rsidR="00EC0723" w:rsidRPr="001D386E" w:rsidRDefault="00EC0723" w:rsidP="00EC0723">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48B1C7D0" w14:textId="77777777" w:rsidR="00EC0723" w:rsidRPr="001D386E" w:rsidRDefault="00EC0723" w:rsidP="00EC0723">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674B5ABD" w14:textId="77777777" w:rsidR="00EC0723" w:rsidRPr="001D386E" w:rsidRDefault="00EC0723" w:rsidP="00EC0723">
            <w:pPr>
              <w:pStyle w:val="TAC"/>
              <w:rPr>
                <w:lang w:val="en-US" w:eastAsia="ja-JP"/>
              </w:rPr>
            </w:pPr>
            <w:r>
              <w:rPr>
                <w:rFonts w:cs="Arial"/>
                <w:szCs w:val="18"/>
                <w:lang w:val="sv-SE" w:eastAsia="zh-CN"/>
              </w:rPr>
              <w:t>0</w:t>
            </w:r>
          </w:p>
        </w:tc>
      </w:tr>
      <w:tr w:rsidR="00EC0723" w:rsidRPr="001D386E" w14:paraId="2148D931" w14:textId="77777777" w:rsidTr="00EC0723">
        <w:trPr>
          <w:jc w:val="center"/>
        </w:trPr>
        <w:tc>
          <w:tcPr>
            <w:tcW w:w="1985" w:type="dxa"/>
            <w:tcBorders>
              <w:top w:val="nil"/>
              <w:bottom w:val="nil"/>
            </w:tcBorders>
            <w:vAlign w:val="center"/>
          </w:tcPr>
          <w:p w14:paraId="7C20CDA7"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17E8199" w14:textId="77777777" w:rsidR="00EC0723" w:rsidRPr="001D386E" w:rsidRDefault="00EC0723" w:rsidP="00EC0723">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3D3E7CDC" w14:textId="77777777" w:rsidR="00EC0723" w:rsidRPr="001D386E" w:rsidRDefault="00EC0723" w:rsidP="00EC0723">
            <w:pPr>
              <w:pStyle w:val="TAC"/>
              <w:rPr>
                <w:lang w:val="en-US" w:eastAsia="ja-JP"/>
              </w:rPr>
            </w:pPr>
            <w:r>
              <w:rPr>
                <w:rFonts w:cs="Arial"/>
                <w:szCs w:val="18"/>
                <w:lang w:val="sv-SE" w:eastAsia="zh-CN"/>
              </w:rPr>
              <w:t>0.2</w:t>
            </w:r>
          </w:p>
        </w:tc>
      </w:tr>
      <w:tr w:rsidR="00EC0723" w:rsidRPr="001D386E" w14:paraId="6B979564" w14:textId="77777777" w:rsidTr="00EC0723">
        <w:trPr>
          <w:jc w:val="center"/>
        </w:trPr>
        <w:tc>
          <w:tcPr>
            <w:tcW w:w="1985" w:type="dxa"/>
            <w:tcBorders>
              <w:top w:val="nil"/>
            </w:tcBorders>
            <w:vAlign w:val="center"/>
          </w:tcPr>
          <w:p w14:paraId="02C0FB6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07966A6" w14:textId="77777777" w:rsidR="00EC0723" w:rsidRPr="001D386E" w:rsidRDefault="00EC0723" w:rsidP="00EC0723">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C63CC0C" w14:textId="77777777" w:rsidR="00EC0723" w:rsidRPr="001D386E" w:rsidRDefault="00EC0723" w:rsidP="00EC0723">
            <w:pPr>
              <w:pStyle w:val="TAC"/>
              <w:rPr>
                <w:lang w:val="en-US" w:eastAsia="ja-JP"/>
              </w:rPr>
            </w:pPr>
            <w:r>
              <w:rPr>
                <w:rFonts w:cs="Arial"/>
                <w:szCs w:val="18"/>
                <w:lang w:val="en-US" w:eastAsia="zh-CN"/>
              </w:rPr>
              <w:t>0.2</w:t>
            </w:r>
          </w:p>
        </w:tc>
      </w:tr>
      <w:tr w:rsidR="00EC0723" w:rsidRPr="001D386E" w14:paraId="328548AD" w14:textId="77777777" w:rsidTr="00EC0723">
        <w:trPr>
          <w:jc w:val="center"/>
        </w:trPr>
        <w:tc>
          <w:tcPr>
            <w:tcW w:w="1985" w:type="dxa"/>
            <w:vMerge w:val="restart"/>
            <w:vAlign w:val="center"/>
          </w:tcPr>
          <w:p w14:paraId="314AFD8A" w14:textId="77777777" w:rsidR="00EC0723" w:rsidRPr="001D386E" w:rsidRDefault="00EC0723" w:rsidP="00EC0723">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24ED534D" w14:textId="77777777" w:rsidR="00EC0723" w:rsidRPr="001D386E" w:rsidRDefault="00EC0723" w:rsidP="00EC0723">
            <w:pPr>
              <w:pStyle w:val="TAC"/>
              <w:rPr>
                <w:rFonts w:cs="Arial"/>
                <w:lang w:eastAsia="ja-JP"/>
              </w:rPr>
            </w:pPr>
            <w:r w:rsidRPr="001D386E">
              <w:rPr>
                <w:rFonts w:cs="Arial"/>
                <w:szCs w:val="18"/>
                <w:lang w:eastAsia="ja-JP"/>
              </w:rPr>
              <w:t>1</w:t>
            </w:r>
          </w:p>
        </w:tc>
        <w:tc>
          <w:tcPr>
            <w:tcW w:w="2552" w:type="dxa"/>
          </w:tcPr>
          <w:p w14:paraId="3FA18558" w14:textId="77777777" w:rsidR="00EC0723" w:rsidRPr="001D386E" w:rsidRDefault="00EC0723" w:rsidP="00EC0723">
            <w:pPr>
              <w:pStyle w:val="TAC"/>
              <w:rPr>
                <w:rFonts w:cs="Arial"/>
                <w:lang w:eastAsia="ja-JP"/>
              </w:rPr>
            </w:pPr>
            <w:r w:rsidRPr="001D386E">
              <w:rPr>
                <w:rFonts w:cs="Arial"/>
                <w:szCs w:val="18"/>
                <w:lang w:val="en-US" w:eastAsia="zh-CN"/>
              </w:rPr>
              <w:t>0</w:t>
            </w:r>
          </w:p>
        </w:tc>
      </w:tr>
      <w:tr w:rsidR="00EC0723" w:rsidRPr="001D386E" w14:paraId="6C112365" w14:textId="77777777" w:rsidTr="00EC0723">
        <w:trPr>
          <w:jc w:val="center"/>
        </w:trPr>
        <w:tc>
          <w:tcPr>
            <w:tcW w:w="1985" w:type="dxa"/>
            <w:vMerge/>
            <w:vAlign w:val="center"/>
          </w:tcPr>
          <w:p w14:paraId="3E41E82B" w14:textId="77777777" w:rsidR="00EC0723" w:rsidRPr="001D386E" w:rsidRDefault="00EC0723" w:rsidP="00EC0723">
            <w:pPr>
              <w:pStyle w:val="TAC"/>
              <w:rPr>
                <w:rFonts w:cs="Arial"/>
                <w:lang w:eastAsia="ja-JP"/>
              </w:rPr>
            </w:pPr>
          </w:p>
        </w:tc>
        <w:tc>
          <w:tcPr>
            <w:tcW w:w="2552" w:type="dxa"/>
          </w:tcPr>
          <w:p w14:paraId="017492DD" w14:textId="77777777" w:rsidR="00EC0723" w:rsidRPr="001D386E" w:rsidRDefault="00EC0723" w:rsidP="00EC0723">
            <w:pPr>
              <w:pStyle w:val="TAC"/>
              <w:rPr>
                <w:rFonts w:cs="Arial"/>
                <w:lang w:eastAsia="ja-JP"/>
              </w:rPr>
            </w:pPr>
            <w:r w:rsidRPr="001D386E">
              <w:rPr>
                <w:rFonts w:cs="Arial"/>
                <w:szCs w:val="18"/>
                <w:lang w:val="sv-SE" w:eastAsia="zh-CN"/>
              </w:rPr>
              <w:t>3</w:t>
            </w:r>
          </w:p>
        </w:tc>
        <w:tc>
          <w:tcPr>
            <w:tcW w:w="2552" w:type="dxa"/>
          </w:tcPr>
          <w:p w14:paraId="7032E892" w14:textId="77777777" w:rsidR="00EC0723" w:rsidRPr="001D386E" w:rsidRDefault="00EC0723" w:rsidP="00EC0723">
            <w:pPr>
              <w:pStyle w:val="TAC"/>
              <w:rPr>
                <w:rFonts w:cs="Arial"/>
                <w:lang w:eastAsia="ja-JP"/>
              </w:rPr>
            </w:pPr>
            <w:r w:rsidRPr="001D386E">
              <w:rPr>
                <w:rFonts w:cs="Arial"/>
                <w:szCs w:val="18"/>
                <w:lang w:val="sv-SE" w:eastAsia="zh-CN"/>
              </w:rPr>
              <w:t>0</w:t>
            </w:r>
          </w:p>
        </w:tc>
      </w:tr>
      <w:tr w:rsidR="00EC0723" w:rsidRPr="001D386E" w14:paraId="412846DA" w14:textId="77777777" w:rsidTr="00EC0723">
        <w:trPr>
          <w:jc w:val="center"/>
        </w:trPr>
        <w:tc>
          <w:tcPr>
            <w:tcW w:w="1985" w:type="dxa"/>
            <w:vMerge/>
            <w:vAlign w:val="center"/>
          </w:tcPr>
          <w:p w14:paraId="6887D6E5" w14:textId="77777777" w:rsidR="00EC0723" w:rsidRPr="001D386E" w:rsidRDefault="00EC0723" w:rsidP="00EC0723">
            <w:pPr>
              <w:pStyle w:val="TAC"/>
              <w:rPr>
                <w:rFonts w:cs="Arial"/>
                <w:lang w:eastAsia="ja-JP"/>
              </w:rPr>
            </w:pPr>
          </w:p>
        </w:tc>
        <w:tc>
          <w:tcPr>
            <w:tcW w:w="2552" w:type="dxa"/>
          </w:tcPr>
          <w:p w14:paraId="3E4BFD1D" w14:textId="77777777" w:rsidR="00EC0723" w:rsidRPr="001D386E" w:rsidRDefault="00EC0723" w:rsidP="00EC0723">
            <w:pPr>
              <w:pStyle w:val="TAC"/>
              <w:rPr>
                <w:rFonts w:cs="Arial"/>
                <w:lang w:eastAsia="ja-JP"/>
              </w:rPr>
            </w:pPr>
            <w:r w:rsidRPr="001D386E">
              <w:rPr>
                <w:rFonts w:cs="Arial"/>
                <w:szCs w:val="18"/>
                <w:lang w:val="sv-SE" w:eastAsia="zh-CN"/>
              </w:rPr>
              <w:t>28</w:t>
            </w:r>
          </w:p>
        </w:tc>
        <w:tc>
          <w:tcPr>
            <w:tcW w:w="2552" w:type="dxa"/>
          </w:tcPr>
          <w:p w14:paraId="043A06EC" w14:textId="77777777" w:rsidR="00EC0723" w:rsidRPr="001D386E" w:rsidRDefault="00EC0723" w:rsidP="00EC0723">
            <w:pPr>
              <w:pStyle w:val="TAC"/>
              <w:rPr>
                <w:rFonts w:cs="Arial"/>
                <w:lang w:eastAsia="ja-JP"/>
              </w:rPr>
            </w:pPr>
            <w:r w:rsidRPr="001D386E">
              <w:rPr>
                <w:rFonts w:cs="Arial"/>
                <w:szCs w:val="18"/>
                <w:lang w:val="sv-SE" w:eastAsia="zh-CN"/>
              </w:rPr>
              <w:t>0.2</w:t>
            </w:r>
          </w:p>
        </w:tc>
      </w:tr>
      <w:tr w:rsidR="00EC0723" w:rsidRPr="001D386E" w14:paraId="3974736C" w14:textId="77777777" w:rsidTr="00EC0723">
        <w:trPr>
          <w:jc w:val="center"/>
        </w:trPr>
        <w:tc>
          <w:tcPr>
            <w:tcW w:w="1985" w:type="dxa"/>
            <w:vMerge/>
            <w:vAlign w:val="center"/>
          </w:tcPr>
          <w:p w14:paraId="4132FF19" w14:textId="77777777" w:rsidR="00EC0723" w:rsidRPr="001D386E" w:rsidRDefault="00EC0723" w:rsidP="00EC0723">
            <w:pPr>
              <w:pStyle w:val="TAC"/>
              <w:rPr>
                <w:rFonts w:cs="Arial"/>
                <w:lang w:eastAsia="ja-JP"/>
              </w:rPr>
            </w:pPr>
          </w:p>
        </w:tc>
        <w:tc>
          <w:tcPr>
            <w:tcW w:w="2552" w:type="dxa"/>
          </w:tcPr>
          <w:p w14:paraId="5C713D1E" w14:textId="77777777" w:rsidR="00EC0723" w:rsidRPr="001D386E" w:rsidRDefault="00EC0723" w:rsidP="00EC0723">
            <w:pPr>
              <w:pStyle w:val="TAC"/>
              <w:rPr>
                <w:rFonts w:cs="Arial"/>
                <w:lang w:eastAsia="ja-JP"/>
              </w:rPr>
            </w:pPr>
            <w:r w:rsidRPr="001D386E">
              <w:rPr>
                <w:rFonts w:cs="Arial"/>
                <w:szCs w:val="18"/>
                <w:lang w:eastAsia="zh-CN"/>
              </w:rPr>
              <w:t>40</w:t>
            </w:r>
          </w:p>
        </w:tc>
        <w:tc>
          <w:tcPr>
            <w:tcW w:w="2552" w:type="dxa"/>
          </w:tcPr>
          <w:p w14:paraId="7F429C55" w14:textId="77777777" w:rsidR="00EC0723" w:rsidRPr="001D386E" w:rsidRDefault="00EC0723" w:rsidP="00EC0723">
            <w:pPr>
              <w:pStyle w:val="TAC"/>
              <w:rPr>
                <w:rFonts w:cs="Arial"/>
                <w:lang w:eastAsia="ja-JP"/>
              </w:rPr>
            </w:pPr>
            <w:r w:rsidRPr="001D386E">
              <w:rPr>
                <w:rFonts w:cs="Arial"/>
                <w:szCs w:val="18"/>
                <w:lang w:val="en-US" w:eastAsia="zh-CN"/>
              </w:rPr>
              <w:t>0</w:t>
            </w:r>
          </w:p>
        </w:tc>
      </w:tr>
      <w:tr w:rsidR="00EC0723" w:rsidRPr="001D386E" w14:paraId="19C5F4F8" w14:textId="77777777" w:rsidTr="00EC0723">
        <w:trPr>
          <w:jc w:val="center"/>
        </w:trPr>
        <w:tc>
          <w:tcPr>
            <w:tcW w:w="1985" w:type="dxa"/>
            <w:vMerge w:val="restart"/>
            <w:vAlign w:val="center"/>
          </w:tcPr>
          <w:p w14:paraId="437CCA87" w14:textId="77777777" w:rsidR="00EC0723" w:rsidRPr="001D386E" w:rsidRDefault="00EC0723" w:rsidP="00EC0723">
            <w:pPr>
              <w:pStyle w:val="TAC"/>
              <w:rPr>
                <w:rFonts w:cs="Arial"/>
                <w:lang w:eastAsia="ja-JP"/>
              </w:rPr>
            </w:pPr>
            <w:r w:rsidRPr="001D386E">
              <w:rPr>
                <w:rFonts w:cs="Arial"/>
                <w:lang w:eastAsia="ja-JP"/>
              </w:rPr>
              <w:t>CA_1-3-28-42</w:t>
            </w:r>
          </w:p>
        </w:tc>
        <w:tc>
          <w:tcPr>
            <w:tcW w:w="2552" w:type="dxa"/>
          </w:tcPr>
          <w:p w14:paraId="25728425"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tcPr>
          <w:p w14:paraId="354456E2"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495B1FA8" w14:textId="77777777" w:rsidTr="00EC0723">
        <w:trPr>
          <w:jc w:val="center"/>
        </w:trPr>
        <w:tc>
          <w:tcPr>
            <w:tcW w:w="1985" w:type="dxa"/>
            <w:vMerge/>
            <w:vAlign w:val="center"/>
          </w:tcPr>
          <w:p w14:paraId="5A5391E7" w14:textId="77777777" w:rsidR="00EC0723" w:rsidRPr="001D386E" w:rsidRDefault="00EC0723" w:rsidP="00EC0723">
            <w:pPr>
              <w:pStyle w:val="TAC"/>
              <w:rPr>
                <w:rFonts w:cs="Arial"/>
                <w:lang w:eastAsia="ja-JP"/>
              </w:rPr>
            </w:pPr>
          </w:p>
        </w:tc>
        <w:tc>
          <w:tcPr>
            <w:tcW w:w="2552" w:type="dxa"/>
          </w:tcPr>
          <w:p w14:paraId="53113384"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55F23EAC"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1E1F1D9F" w14:textId="77777777" w:rsidTr="00EC0723">
        <w:trPr>
          <w:jc w:val="center"/>
        </w:trPr>
        <w:tc>
          <w:tcPr>
            <w:tcW w:w="1985" w:type="dxa"/>
            <w:vMerge/>
            <w:vAlign w:val="center"/>
          </w:tcPr>
          <w:p w14:paraId="47DA3B56" w14:textId="77777777" w:rsidR="00EC0723" w:rsidRPr="001D386E" w:rsidRDefault="00EC0723" w:rsidP="00EC0723">
            <w:pPr>
              <w:pStyle w:val="TAC"/>
              <w:rPr>
                <w:rFonts w:cs="Arial"/>
                <w:lang w:eastAsia="ja-JP"/>
              </w:rPr>
            </w:pPr>
          </w:p>
        </w:tc>
        <w:tc>
          <w:tcPr>
            <w:tcW w:w="2552" w:type="dxa"/>
          </w:tcPr>
          <w:p w14:paraId="1A231AC7" w14:textId="77777777" w:rsidR="00EC0723" w:rsidRPr="001D386E" w:rsidRDefault="00EC0723" w:rsidP="00EC0723">
            <w:pPr>
              <w:pStyle w:val="TAC"/>
              <w:rPr>
                <w:rFonts w:cs="Arial"/>
                <w:lang w:eastAsia="ja-JP"/>
              </w:rPr>
            </w:pPr>
            <w:r w:rsidRPr="001D386E">
              <w:rPr>
                <w:rFonts w:hint="eastAsia"/>
                <w:lang w:val="en-US" w:eastAsia="ja-JP"/>
              </w:rPr>
              <w:t>28</w:t>
            </w:r>
          </w:p>
        </w:tc>
        <w:tc>
          <w:tcPr>
            <w:tcW w:w="2552" w:type="dxa"/>
          </w:tcPr>
          <w:p w14:paraId="4FC6F12D"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6043029D" w14:textId="77777777" w:rsidTr="00EC0723">
        <w:trPr>
          <w:jc w:val="center"/>
        </w:trPr>
        <w:tc>
          <w:tcPr>
            <w:tcW w:w="1985" w:type="dxa"/>
            <w:vMerge/>
            <w:vAlign w:val="center"/>
          </w:tcPr>
          <w:p w14:paraId="2AC0212C" w14:textId="77777777" w:rsidR="00EC0723" w:rsidRPr="001D386E" w:rsidRDefault="00EC0723" w:rsidP="00EC0723">
            <w:pPr>
              <w:pStyle w:val="TAC"/>
              <w:rPr>
                <w:rFonts w:cs="Arial"/>
                <w:lang w:eastAsia="ja-JP"/>
              </w:rPr>
            </w:pPr>
          </w:p>
        </w:tc>
        <w:tc>
          <w:tcPr>
            <w:tcW w:w="2552" w:type="dxa"/>
          </w:tcPr>
          <w:p w14:paraId="27C5689B"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tcPr>
          <w:p w14:paraId="5B4AD10F"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480AFE1B"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C83CE5" w14:textId="77777777" w:rsidR="00EC0723" w:rsidRPr="001D386E" w:rsidRDefault="00EC0723" w:rsidP="00EC0723">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D4DA55"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9C8D11D" w14:textId="77777777" w:rsidR="00EC0723" w:rsidRPr="001D386E" w:rsidRDefault="00EC0723" w:rsidP="00EC0723">
            <w:pPr>
              <w:pStyle w:val="TAC"/>
              <w:rPr>
                <w:rFonts w:cs="Arial"/>
              </w:rPr>
            </w:pPr>
            <w:r w:rsidRPr="001D386E">
              <w:rPr>
                <w:rFonts w:eastAsia="SimSun" w:cs="Arial"/>
                <w:lang w:eastAsia="zh-CN"/>
              </w:rPr>
              <w:t>0.2</w:t>
            </w:r>
          </w:p>
        </w:tc>
      </w:tr>
      <w:tr w:rsidR="00EC0723" w:rsidRPr="001D386E" w14:paraId="0813043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C330F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3A67CC"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ACBE73" w14:textId="77777777" w:rsidR="00EC0723" w:rsidRPr="001D386E" w:rsidRDefault="00EC0723" w:rsidP="00EC0723">
            <w:pPr>
              <w:pStyle w:val="TAC"/>
              <w:rPr>
                <w:rFonts w:cs="Arial"/>
              </w:rPr>
            </w:pPr>
            <w:r w:rsidRPr="001D386E">
              <w:rPr>
                <w:rFonts w:eastAsia="SimSun" w:cs="Arial"/>
                <w:lang w:eastAsia="zh-CN"/>
              </w:rPr>
              <w:t>0.2</w:t>
            </w:r>
          </w:p>
        </w:tc>
      </w:tr>
      <w:tr w:rsidR="00EC0723" w:rsidRPr="001D386E" w14:paraId="66C3F190"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96766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49D40B" w14:textId="77777777" w:rsidR="00EC0723" w:rsidRPr="001D386E" w:rsidRDefault="00EC0723" w:rsidP="00EC0723">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258766D"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2C1261DF"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170379"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ECEA7C"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AEC735D"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4F9FCB12"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416C7F" w14:textId="77777777" w:rsidR="00EC0723" w:rsidRPr="001D386E" w:rsidRDefault="00EC0723" w:rsidP="00EC0723">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EC1EB9"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D639033"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14EE9735"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3E438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B0C77E"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E1EA84"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48615E70"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2B8A2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5F88A1" w14:textId="77777777" w:rsidR="00EC0723" w:rsidRPr="001D386E" w:rsidRDefault="00EC0723" w:rsidP="00EC0723">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9096481"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7BEF410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70C3A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0EDD1F"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C45C6FA"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43243543"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49FA6EE" w14:textId="77777777" w:rsidR="00EC0723" w:rsidRPr="001D386E" w:rsidRDefault="00EC0723" w:rsidP="00EC0723">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1BD3C138" w14:textId="77777777" w:rsidR="00EC0723" w:rsidRPr="00680E1E" w:rsidRDefault="00EC0723" w:rsidP="00EC0723">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A84322" w14:textId="77777777" w:rsidR="00EC0723" w:rsidRPr="00680E1E" w:rsidRDefault="00EC0723" w:rsidP="00EC0723">
            <w:pPr>
              <w:pStyle w:val="TAC"/>
              <w:rPr>
                <w:rFonts w:cs="Arial"/>
                <w:bCs/>
                <w:lang w:eastAsia="ja-JP"/>
              </w:rPr>
            </w:pPr>
            <w:r w:rsidRPr="00467177">
              <w:rPr>
                <w:bCs/>
                <w:lang w:eastAsia="ja-JP"/>
              </w:rPr>
              <w:t>0</w:t>
            </w:r>
          </w:p>
        </w:tc>
      </w:tr>
      <w:tr w:rsidR="00EC0723" w:rsidRPr="001D386E" w14:paraId="7DE6FE8C"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F1C10DF"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2C02A6E" w14:textId="77777777" w:rsidR="00EC0723" w:rsidRPr="00680E1E" w:rsidRDefault="00EC0723" w:rsidP="00EC0723">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1289B9F" w14:textId="77777777" w:rsidR="00EC0723" w:rsidRPr="00680E1E" w:rsidRDefault="00EC0723" w:rsidP="00EC0723">
            <w:pPr>
              <w:pStyle w:val="TAC"/>
              <w:rPr>
                <w:rFonts w:cs="Arial"/>
                <w:bCs/>
                <w:lang w:eastAsia="ja-JP"/>
              </w:rPr>
            </w:pPr>
            <w:r w:rsidRPr="00467177">
              <w:rPr>
                <w:bCs/>
                <w:lang w:eastAsia="ja-JP"/>
              </w:rPr>
              <w:t>0</w:t>
            </w:r>
          </w:p>
        </w:tc>
      </w:tr>
      <w:tr w:rsidR="00EC0723" w:rsidRPr="001D386E" w14:paraId="56205E04"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1C02E42"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4BB54F1" w14:textId="77777777" w:rsidR="00EC0723" w:rsidRPr="00680E1E" w:rsidRDefault="00EC0723" w:rsidP="00EC0723">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1B69FE2" w14:textId="77777777" w:rsidR="00EC0723" w:rsidRPr="00680E1E" w:rsidRDefault="00EC0723" w:rsidP="00EC0723">
            <w:pPr>
              <w:pStyle w:val="TAC"/>
              <w:rPr>
                <w:rFonts w:cs="Arial"/>
                <w:bCs/>
                <w:lang w:eastAsia="ja-JP"/>
              </w:rPr>
            </w:pPr>
            <w:r w:rsidRPr="00467177">
              <w:rPr>
                <w:bCs/>
                <w:lang w:eastAsia="ja-JP"/>
              </w:rPr>
              <w:t>0</w:t>
            </w:r>
          </w:p>
        </w:tc>
      </w:tr>
      <w:tr w:rsidR="00EC0723" w:rsidRPr="001D386E" w14:paraId="30DBE474"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C3B325" w14:textId="77777777" w:rsidR="00EC0723" w:rsidRPr="001D386E" w:rsidRDefault="00EC0723" w:rsidP="00EC0723">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8BC6E4E" w14:textId="77777777" w:rsidR="00EC0723" w:rsidRPr="00467177" w:rsidRDefault="00EC0723" w:rsidP="00EC0723">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FE07457" w14:textId="77777777" w:rsidR="00EC0723" w:rsidRPr="00467177" w:rsidRDefault="00EC0723" w:rsidP="00EC0723">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EC0723" w:rsidRPr="001D386E" w14:paraId="4AD21F30"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ED80E7A" w14:textId="77777777" w:rsidR="00EC0723" w:rsidRPr="001D386E" w:rsidRDefault="00EC0723" w:rsidP="00EC0723">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41B06471" w14:textId="77777777" w:rsidR="00EC0723" w:rsidRPr="001D386E" w:rsidRDefault="00EC0723" w:rsidP="00EC0723">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0A2249" w14:textId="77777777" w:rsidR="00EC0723" w:rsidRPr="001D386E" w:rsidRDefault="00EC0723" w:rsidP="00EC0723">
            <w:pPr>
              <w:pStyle w:val="TAC"/>
              <w:rPr>
                <w:rFonts w:eastAsia="SimSun" w:cs="Arial"/>
                <w:lang w:eastAsia="zh-CN"/>
              </w:rPr>
            </w:pPr>
            <w:r w:rsidRPr="001D386E">
              <w:rPr>
                <w:rFonts w:cs="Arial" w:hint="eastAsia"/>
                <w:lang w:eastAsia="ja-JP"/>
              </w:rPr>
              <w:t>0.2</w:t>
            </w:r>
          </w:p>
        </w:tc>
      </w:tr>
      <w:tr w:rsidR="00EC0723" w:rsidRPr="001D386E" w14:paraId="52AAF56C"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A035804"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D547AA6" w14:textId="77777777" w:rsidR="00EC0723" w:rsidRPr="001D386E" w:rsidRDefault="00EC0723" w:rsidP="00EC0723">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F23368" w14:textId="77777777" w:rsidR="00EC0723" w:rsidRPr="001D386E" w:rsidRDefault="00EC0723" w:rsidP="00EC0723">
            <w:pPr>
              <w:pStyle w:val="TAC"/>
              <w:rPr>
                <w:rFonts w:eastAsia="SimSun" w:cs="Arial"/>
                <w:lang w:eastAsia="zh-CN"/>
              </w:rPr>
            </w:pPr>
            <w:r w:rsidRPr="001D386E">
              <w:rPr>
                <w:rFonts w:cs="Arial" w:hint="eastAsia"/>
                <w:lang w:eastAsia="ja-JP"/>
              </w:rPr>
              <w:t>0.2</w:t>
            </w:r>
          </w:p>
        </w:tc>
      </w:tr>
      <w:tr w:rsidR="00EC0723" w:rsidRPr="001D386E" w14:paraId="0874299B"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396058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D5DF477" w14:textId="77777777" w:rsidR="00EC0723" w:rsidRPr="001D386E" w:rsidRDefault="00EC0723" w:rsidP="00EC0723">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08784177" w14:textId="77777777" w:rsidR="00EC0723" w:rsidRPr="001D386E" w:rsidRDefault="00EC0723" w:rsidP="00EC0723">
            <w:pPr>
              <w:pStyle w:val="TAC"/>
              <w:rPr>
                <w:rFonts w:eastAsia="SimSun" w:cs="Arial"/>
                <w:lang w:eastAsia="zh-CN"/>
              </w:rPr>
            </w:pPr>
            <w:r w:rsidRPr="001D386E">
              <w:rPr>
                <w:rFonts w:cs="Arial" w:hint="eastAsia"/>
                <w:lang w:eastAsia="ja-JP"/>
              </w:rPr>
              <w:t>0</w:t>
            </w:r>
          </w:p>
        </w:tc>
      </w:tr>
      <w:tr w:rsidR="00EC0723" w:rsidRPr="001D386E" w14:paraId="24218987"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B6CDBB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A354B4D" w14:textId="77777777" w:rsidR="00EC0723" w:rsidRPr="001D386E" w:rsidRDefault="00EC0723" w:rsidP="00EC0723">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7996AAC0" w14:textId="77777777" w:rsidR="00EC0723" w:rsidRPr="001D386E" w:rsidRDefault="00EC0723" w:rsidP="00EC0723">
            <w:pPr>
              <w:pStyle w:val="TAC"/>
              <w:rPr>
                <w:rFonts w:eastAsia="SimSun" w:cs="Arial"/>
                <w:lang w:eastAsia="zh-CN"/>
              </w:rPr>
            </w:pPr>
            <w:r w:rsidRPr="001D386E">
              <w:rPr>
                <w:rFonts w:cs="Arial" w:hint="eastAsia"/>
                <w:lang w:eastAsia="ja-JP"/>
              </w:rPr>
              <w:t>0.5</w:t>
            </w:r>
          </w:p>
        </w:tc>
      </w:tr>
      <w:tr w:rsidR="00EC0723" w:rsidRPr="001D386E" w14:paraId="011923A7"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A5CA99" w14:textId="77777777" w:rsidR="00EC0723" w:rsidRPr="001D386E" w:rsidRDefault="00EC0723" w:rsidP="00EC0723">
            <w:pPr>
              <w:pStyle w:val="TAC"/>
              <w:rPr>
                <w:rFonts w:cs="Arial"/>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5A1F28"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6A17A1" w14:textId="77777777" w:rsidR="00EC0723" w:rsidRPr="001D386E" w:rsidRDefault="00EC0723" w:rsidP="00EC0723">
            <w:pPr>
              <w:pStyle w:val="TAC"/>
              <w:rPr>
                <w:rFonts w:cs="Arial"/>
              </w:rPr>
            </w:pPr>
            <w:r w:rsidRPr="001D386E">
              <w:rPr>
                <w:rFonts w:eastAsia="SimSun" w:cs="Arial"/>
                <w:lang w:eastAsia="zh-CN"/>
              </w:rPr>
              <w:t>0.2</w:t>
            </w:r>
          </w:p>
        </w:tc>
      </w:tr>
      <w:tr w:rsidR="00EC0723" w:rsidRPr="001D386E" w14:paraId="5D11747C"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797EEF"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075DD2" w14:textId="77777777" w:rsidR="00EC0723" w:rsidRPr="001D386E" w:rsidRDefault="00EC0723" w:rsidP="00EC0723">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1A6F4FD" w14:textId="77777777" w:rsidR="00EC0723" w:rsidRPr="001D386E" w:rsidRDefault="00EC0723" w:rsidP="00EC0723">
            <w:pPr>
              <w:pStyle w:val="TAC"/>
              <w:rPr>
                <w:rFonts w:cs="Arial"/>
              </w:rPr>
            </w:pPr>
            <w:r w:rsidRPr="001D386E">
              <w:rPr>
                <w:rFonts w:eastAsia="SimSun" w:cs="Arial"/>
                <w:lang w:eastAsia="zh-CN"/>
              </w:rPr>
              <w:t>0.2</w:t>
            </w:r>
          </w:p>
        </w:tc>
      </w:tr>
      <w:tr w:rsidR="00EC0723" w:rsidRPr="001D386E" w14:paraId="5B175E2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AEAC7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1A140A"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47F84D2"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17D9E417"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84E82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CAC0B0"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84EF355"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65E58F65"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1D100286" w14:textId="77777777" w:rsidR="00EC0723" w:rsidRDefault="00EC0723" w:rsidP="00EC0723">
            <w:pPr>
              <w:pStyle w:val="TAC"/>
              <w:rPr>
                <w:rFonts w:eastAsia="MS Mincho" w:cs="Arial"/>
                <w:szCs w:val="18"/>
                <w:lang w:eastAsia="ja-JP"/>
              </w:rPr>
            </w:pPr>
            <w:r w:rsidRPr="001D386E">
              <w:rPr>
                <w:rFonts w:eastAsia="MS Mincho" w:cs="Arial"/>
                <w:szCs w:val="18"/>
                <w:lang w:eastAsia="ja-JP"/>
              </w:rPr>
              <w:t>CA_1-5-7-28</w:t>
            </w:r>
          </w:p>
          <w:p w14:paraId="0A3DA30D" w14:textId="77777777" w:rsidR="00EC0723" w:rsidRPr="001D386E" w:rsidRDefault="00EC0723" w:rsidP="00EC0723">
            <w:pPr>
              <w:pStyle w:val="TAC"/>
              <w:rPr>
                <w:rFonts w:cs="Arial"/>
              </w:rPr>
            </w:pPr>
            <w:r>
              <w:rPr>
                <w:rFonts w:cs="Arial"/>
              </w:rPr>
              <w:t>CA_1-5-7-7-28</w:t>
            </w:r>
          </w:p>
        </w:tc>
        <w:tc>
          <w:tcPr>
            <w:tcW w:w="2552" w:type="dxa"/>
            <w:tcBorders>
              <w:top w:val="single" w:sz="4" w:space="0" w:color="auto"/>
              <w:left w:val="single" w:sz="4" w:space="0" w:color="auto"/>
              <w:bottom w:val="single" w:sz="4" w:space="0" w:color="auto"/>
              <w:right w:val="single" w:sz="4" w:space="0" w:color="auto"/>
            </w:tcBorders>
          </w:tcPr>
          <w:p w14:paraId="79A4F16D" w14:textId="77777777" w:rsidR="00EC0723" w:rsidRPr="001D386E" w:rsidRDefault="00EC0723" w:rsidP="00EC0723">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47CEDC48" w14:textId="77777777" w:rsidR="00EC0723" w:rsidRPr="001D386E" w:rsidRDefault="00EC0723" w:rsidP="00EC0723">
            <w:pPr>
              <w:pStyle w:val="TAC"/>
              <w:rPr>
                <w:rFonts w:cs="Arial"/>
              </w:rPr>
            </w:pPr>
            <w:r w:rsidRPr="001D386E">
              <w:rPr>
                <w:rFonts w:cs="Arial"/>
                <w:szCs w:val="18"/>
              </w:rPr>
              <w:t>0</w:t>
            </w:r>
          </w:p>
        </w:tc>
      </w:tr>
      <w:tr w:rsidR="00EC0723" w:rsidRPr="001D386E" w14:paraId="6007BBE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32BAFC58"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A6F8FF7" w14:textId="77777777" w:rsidR="00EC0723" w:rsidRPr="001D386E" w:rsidRDefault="00EC0723" w:rsidP="00EC0723">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4F2C1F6" w14:textId="77777777" w:rsidR="00EC0723" w:rsidRPr="001D386E" w:rsidRDefault="00EC0723" w:rsidP="00EC0723">
            <w:pPr>
              <w:pStyle w:val="TAC"/>
              <w:rPr>
                <w:rFonts w:cs="Arial"/>
              </w:rPr>
            </w:pPr>
            <w:r w:rsidRPr="001D386E">
              <w:rPr>
                <w:rFonts w:cs="Arial"/>
                <w:szCs w:val="18"/>
              </w:rPr>
              <w:t>0</w:t>
            </w:r>
            <w:r w:rsidRPr="001D386E">
              <w:rPr>
                <w:rFonts w:cs="Arial"/>
                <w:szCs w:val="18"/>
                <w:lang w:val="fi-FI"/>
              </w:rPr>
              <w:t>.1</w:t>
            </w:r>
          </w:p>
        </w:tc>
      </w:tr>
      <w:tr w:rsidR="00EC0723" w:rsidRPr="001D386E" w14:paraId="62A94D69"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3C170D4"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F1246E9" w14:textId="77777777" w:rsidR="00EC0723" w:rsidRPr="001D386E" w:rsidRDefault="00EC0723" w:rsidP="00EC0723">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0B3746F1" w14:textId="77777777" w:rsidR="00EC0723" w:rsidRPr="001D386E" w:rsidRDefault="00EC0723" w:rsidP="00EC0723">
            <w:pPr>
              <w:pStyle w:val="TAC"/>
              <w:rPr>
                <w:rFonts w:cs="Arial"/>
              </w:rPr>
            </w:pPr>
            <w:r w:rsidRPr="001D386E">
              <w:rPr>
                <w:rFonts w:cs="Arial"/>
                <w:szCs w:val="18"/>
                <w:lang w:val="fi-FI"/>
              </w:rPr>
              <w:t>0</w:t>
            </w:r>
          </w:p>
        </w:tc>
      </w:tr>
      <w:tr w:rsidR="00EC0723" w:rsidRPr="001D386E" w14:paraId="49DE1B42"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40BA86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E479F61" w14:textId="77777777" w:rsidR="00EC0723" w:rsidRPr="001D386E" w:rsidRDefault="00EC0723" w:rsidP="00EC0723">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3CBA15AB" w14:textId="77777777" w:rsidR="00EC0723" w:rsidRPr="001D386E" w:rsidRDefault="00EC0723" w:rsidP="00EC0723">
            <w:pPr>
              <w:pStyle w:val="TAC"/>
              <w:rPr>
                <w:rFonts w:cs="Arial"/>
              </w:rPr>
            </w:pPr>
            <w:r w:rsidRPr="001D386E">
              <w:rPr>
                <w:rFonts w:cs="Arial"/>
                <w:szCs w:val="18"/>
              </w:rPr>
              <w:t>0</w:t>
            </w:r>
            <w:r w:rsidRPr="001D386E">
              <w:rPr>
                <w:rFonts w:cs="Arial"/>
                <w:szCs w:val="18"/>
                <w:lang w:val="fi-FI"/>
              </w:rPr>
              <w:t>.2</w:t>
            </w:r>
          </w:p>
        </w:tc>
      </w:tr>
      <w:tr w:rsidR="00EC0723" w:rsidRPr="001D386E" w14:paraId="4FC4A902" w14:textId="77777777" w:rsidTr="00EC0723">
        <w:trPr>
          <w:jc w:val="center"/>
        </w:trPr>
        <w:tc>
          <w:tcPr>
            <w:tcW w:w="1985" w:type="dxa"/>
            <w:vMerge w:val="restart"/>
            <w:vAlign w:val="center"/>
          </w:tcPr>
          <w:p w14:paraId="68C8A085" w14:textId="77777777" w:rsidR="00EC0723" w:rsidRPr="001D386E" w:rsidRDefault="00EC0723" w:rsidP="00EC0723">
            <w:pPr>
              <w:pStyle w:val="TAC"/>
              <w:rPr>
                <w:rFonts w:cs="Arial"/>
              </w:rPr>
            </w:pPr>
            <w:r w:rsidRPr="001D386E">
              <w:rPr>
                <w:rFonts w:cs="Arial"/>
              </w:rPr>
              <w:lastRenderedPageBreak/>
              <w:t>CA_1-5-7-</w:t>
            </w:r>
            <w:r w:rsidRPr="001D386E">
              <w:rPr>
                <w:rFonts w:eastAsia="SimSun" w:cs="Arial" w:hint="eastAsia"/>
                <w:lang w:eastAsia="zh-CN"/>
              </w:rPr>
              <w:t>46</w:t>
            </w:r>
          </w:p>
        </w:tc>
        <w:tc>
          <w:tcPr>
            <w:tcW w:w="2552" w:type="dxa"/>
          </w:tcPr>
          <w:p w14:paraId="73C2FD95" w14:textId="77777777" w:rsidR="00EC0723" w:rsidRPr="001D386E" w:rsidRDefault="00EC0723" w:rsidP="00EC0723">
            <w:pPr>
              <w:pStyle w:val="TAC"/>
              <w:rPr>
                <w:rFonts w:cs="Arial"/>
                <w:lang w:eastAsia="ja-JP"/>
              </w:rPr>
            </w:pPr>
            <w:r w:rsidRPr="001D386E">
              <w:rPr>
                <w:rFonts w:cs="Arial"/>
              </w:rPr>
              <w:t>1</w:t>
            </w:r>
          </w:p>
        </w:tc>
        <w:tc>
          <w:tcPr>
            <w:tcW w:w="2552" w:type="dxa"/>
          </w:tcPr>
          <w:p w14:paraId="1A873338" w14:textId="77777777" w:rsidR="00EC0723" w:rsidRPr="001D386E" w:rsidRDefault="00EC0723" w:rsidP="00EC0723">
            <w:pPr>
              <w:pStyle w:val="TAC"/>
              <w:rPr>
                <w:rFonts w:cs="Arial"/>
                <w:lang w:eastAsia="ja-JP"/>
              </w:rPr>
            </w:pPr>
            <w:r w:rsidRPr="001D386E">
              <w:rPr>
                <w:rFonts w:eastAsia="SimSun" w:cs="Arial" w:hint="eastAsia"/>
                <w:lang w:val="en-US" w:eastAsia="zh-CN"/>
              </w:rPr>
              <w:t>0</w:t>
            </w:r>
          </w:p>
        </w:tc>
      </w:tr>
      <w:tr w:rsidR="00EC0723" w:rsidRPr="001D386E" w14:paraId="5472E053" w14:textId="77777777" w:rsidTr="00EC0723">
        <w:trPr>
          <w:jc w:val="center"/>
        </w:trPr>
        <w:tc>
          <w:tcPr>
            <w:tcW w:w="1985" w:type="dxa"/>
            <w:vMerge/>
            <w:vAlign w:val="center"/>
          </w:tcPr>
          <w:p w14:paraId="46949E5F" w14:textId="77777777" w:rsidR="00EC0723" w:rsidRPr="001D386E" w:rsidRDefault="00EC0723" w:rsidP="00EC0723">
            <w:pPr>
              <w:pStyle w:val="TAC"/>
              <w:rPr>
                <w:rFonts w:cs="Arial"/>
              </w:rPr>
            </w:pPr>
          </w:p>
        </w:tc>
        <w:tc>
          <w:tcPr>
            <w:tcW w:w="2552" w:type="dxa"/>
          </w:tcPr>
          <w:p w14:paraId="4E8C8AE3" w14:textId="77777777" w:rsidR="00EC0723" w:rsidRPr="001D386E" w:rsidRDefault="00EC0723" w:rsidP="00EC0723">
            <w:pPr>
              <w:pStyle w:val="TAC"/>
              <w:rPr>
                <w:rFonts w:cs="Arial"/>
                <w:lang w:eastAsia="ja-JP"/>
              </w:rPr>
            </w:pPr>
            <w:r w:rsidRPr="001D386E">
              <w:rPr>
                <w:rFonts w:cs="Arial"/>
              </w:rPr>
              <w:t>5</w:t>
            </w:r>
          </w:p>
        </w:tc>
        <w:tc>
          <w:tcPr>
            <w:tcW w:w="2552" w:type="dxa"/>
          </w:tcPr>
          <w:p w14:paraId="00B90148" w14:textId="77777777" w:rsidR="00EC0723" w:rsidRPr="001D386E" w:rsidRDefault="00EC0723" w:rsidP="00EC0723">
            <w:pPr>
              <w:pStyle w:val="TAC"/>
              <w:rPr>
                <w:rFonts w:cs="Arial"/>
                <w:lang w:eastAsia="ja-JP"/>
              </w:rPr>
            </w:pPr>
            <w:r w:rsidRPr="001D386E">
              <w:rPr>
                <w:rFonts w:eastAsia="SimSun" w:cs="Arial" w:hint="eastAsia"/>
                <w:lang w:val="en-US" w:eastAsia="zh-CN"/>
              </w:rPr>
              <w:t>0</w:t>
            </w:r>
          </w:p>
        </w:tc>
      </w:tr>
      <w:tr w:rsidR="00EC0723" w:rsidRPr="001D386E" w14:paraId="7D253458" w14:textId="77777777" w:rsidTr="00EC0723">
        <w:trPr>
          <w:jc w:val="center"/>
        </w:trPr>
        <w:tc>
          <w:tcPr>
            <w:tcW w:w="1985" w:type="dxa"/>
            <w:vMerge/>
            <w:vAlign w:val="center"/>
          </w:tcPr>
          <w:p w14:paraId="5614C0B2" w14:textId="77777777" w:rsidR="00EC0723" w:rsidRPr="001D386E" w:rsidRDefault="00EC0723" w:rsidP="00EC0723">
            <w:pPr>
              <w:pStyle w:val="TAC"/>
              <w:rPr>
                <w:rFonts w:cs="Arial"/>
              </w:rPr>
            </w:pPr>
          </w:p>
        </w:tc>
        <w:tc>
          <w:tcPr>
            <w:tcW w:w="2552" w:type="dxa"/>
          </w:tcPr>
          <w:p w14:paraId="75314B38" w14:textId="77777777" w:rsidR="00EC0723" w:rsidRPr="001D386E" w:rsidRDefault="00EC0723" w:rsidP="00EC0723">
            <w:pPr>
              <w:pStyle w:val="TAC"/>
              <w:rPr>
                <w:rFonts w:cs="Arial"/>
                <w:lang w:eastAsia="ja-JP"/>
              </w:rPr>
            </w:pPr>
            <w:r w:rsidRPr="001D386E">
              <w:rPr>
                <w:rFonts w:cs="Arial"/>
              </w:rPr>
              <w:t>7</w:t>
            </w:r>
          </w:p>
        </w:tc>
        <w:tc>
          <w:tcPr>
            <w:tcW w:w="2552" w:type="dxa"/>
          </w:tcPr>
          <w:p w14:paraId="7F1FAC62" w14:textId="77777777" w:rsidR="00EC0723" w:rsidRPr="001D386E" w:rsidRDefault="00EC0723" w:rsidP="00EC0723">
            <w:pPr>
              <w:pStyle w:val="TAC"/>
              <w:rPr>
                <w:rFonts w:cs="Arial"/>
                <w:lang w:eastAsia="ja-JP"/>
              </w:rPr>
            </w:pPr>
            <w:r w:rsidRPr="001D386E">
              <w:rPr>
                <w:rFonts w:eastAsia="SimSun" w:cs="Arial"/>
                <w:lang w:val="en-US" w:eastAsia="zh-CN"/>
              </w:rPr>
              <w:t>0</w:t>
            </w:r>
          </w:p>
        </w:tc>
      </w:tr>
      <w:tr w:rsidR="00EC0723" w:rsidRPr="001D386E" w14:paraId="563F9609" w14:textId="77777777" w:rsidTr="00EC0723">
        <w:trPr>
          <w:jc w:val="center"/>
        </w:trPr>
        <w:tc>
          <w:tcPr>
            <w:tcW w:w="1985" w:type="dxa"/>
            <w:vMerge w:val="restart"/>
            <w:vAlign w:val="center"/>
          </w:tcPr>
          <w:p w14:paraId="175600D8" w14:textId="77777777" w:rsidR="00EC0723" w:rsidRPr="001D386E" w:rsidRDefault="00EC0723" w:rsidP="00EC0723">
            <w:pPr>
              <w:pStyle w:val="TAC"/>
              <w:rPr>
                <w:rFonts w:cs="Arial"/>
                <w:lang w:eastAsia="ja-JP"/>
              </w:rPr>
            </w:pPr>
            <w:r w:rsidRPr="001D386E">
              <w:rPr>
                <w:lang w:eastAsia="ja-JP"/>
              </w:rPr>
              <w:t>CA_</w:t>
            </w:r>
            <w:r w:rsidRPr="001D386E">
              <w:t>1-7-8-20</w:t>
            </w:r>
          </w:p>
        </w:tc>
        <w:tc>
          <w:tcPr>
            <w:tcW w:w="2552" w:type="dxa"/>
          </w:tcPr>
          <w:p w14:paraId="596B0F19" w14:textId="77777777" w:rsidR="00EC0723" w:rsidRPr="001D386E" w:rsidRDefault="00EC0723" w:rsidP="00EC0723">
            <w:pPr>
              <w:pStyle w:val="TAC"/>
              <w:rPr>
                <w:rFonts w:cs="Arial"/>
                <w:lang w:eastAsia="ja-JP"/>
              </w:rPr>
            </w:pPr>
            <w:r w:rsidRPr="001D386E">
              <w:rPr>
                <w:lang w:eastAsia="ja-JP"/>
              </w:rPr>
              <w:t>1</w:t>
            </w:r>
          </w:p>
        </w:tc>
        <w:tc>
          <w:tcPr>
            <w:tcW w:w="2552" w:type="dxa"/>
          </w:tcPr>
          <w:p w14:paraId="7B2F077F" w14:textId="77777777" w:rsidR="00EC0723" w:rsidRPr="001D386E" w:rsidRDefault="00EC0723" w:rsidP="00EC0723">
            <w:pPr>
              <w:pStyle w:val="TAC"/>
              <w:rPr>
                <w:rFonts w:cs="Arial"/>
                <w:lang w:eastAsia="ja-JP"/>
              </w:rPr>
            </w:pPr>
            <w:r w:rsidRPr="001D386E">
              <w:rPr>
                <w:lang w:eastAsia="ja-JP"/>
              </w:rPr>
              <w:t>0</w:t>
            </w:r>
          </w:p>
        </w:tc>
      </w:tr>
      <w:tr w:rsidR="00EC0723" w:rsidRPr="001D386E" w14:paraId="4ECE3336" w14:textId="77777777" w:rsidTr="00EC0723">
        <w:trPr>
          <w:jc w:val="center"/>
        </w:trPr>
        <w:tc>
          <w:tcPr>
            <w:tcW w:w="1985" w:type="dxa"/>
            <w:vMerge/>
            <w:vAlign w:val="center"/>
          </w:tcPr>
          <w:p w14:paraId="606BBDB2" w14:textId="77777777" w:rsidR="00EC0723" w:rsidRPr="001D386E" w:rsidRDefault="00EC0723" w:rsidP="00EC0723">
            <w:pPr>
              <w:pStyle w:val="TAC"/>
              <w:rPr>
                <w:rFonts w:cs="Arial"/>
                <w:lang w:eastAsia="ja-JP"/>
              </w:rPr>
            </w:pPr>
          </w:p>
        </w:tc>
        <w:tc>
          <w:tcPr>
            <w:tcW w:w="2552" w:type="dxa"/>
          </w:tcPr>
          <w:p w14:paraId="20593B1F" w14:textId="77777777" w:rsidR="00EC0723" w:rsidRPr="001D386E" w:rsidRDefault="00EC0723" w:rsidP="00EC0723">
            <w:pPr>
              <w:pStyle w:val="TAC"/>
              <w:rPr>
                <w:rFonts w:cs="Arial"/>
                <w:lang w:eastAsia="ja-JP"/>
              </w:rPr>
            </w:pPr>
            <w:r w:rsidRPr="001D386E">
              <w:rPr>
                <w:lang w:eastAsia="ja-JP"/>
              </w:rPr>
              <w:t>7</w:t>
            </w:r>
          </w:p>
        </w:tc>
        <w:tc>
          <w:tcPr>
            <w:tcW w:w="2552" w:type="dxa"/>
          </w:tcPr>
          <w:p w14:paraId="1A3DC57E" w14:textId="77777777" w:rsidR="00EC0723" w:rsidRPr="001D386E" w:rsidRDefault="00EC0723" w:rsidP="00EC0723">
            <w:pPr>
              <w:pStyle w:val="TAC"/>
              <w:rPr>
                <w:rFonts w:cs="Arial"/>
                <w:lang w:eastAsia="ja-JP"/>
              </w:rPr>
            </w:pPr>
            <w:r w:rsidRPr="001D386E">
              <w:rPr>
                <w:rFonts w:eastAsia="SimSun"/>
              </w:rPr>
              <w:t>0</w:t>
            </w:r>
          </w:p>
        </w:tc>
      </w:tr>
      <w:tr w:rsidR="00EC0723" w:rsidRPr="001D386E" w14:paraId="4AB6D3C9" w14:textId="77777777" w:rsidTr="00EC0723">
        <w:trPr>
          <w:jc w:val="center"/>
        </w:trPr>
        <w:tc>
          <w:tcPr>
            <w:tcW w:w="1985" w:type="dxa"/>
            <w:vMerge/>
            <w:vAlign w:val="center"/>
          </w:tcPr>
          <w:p w14:paraId="578F808C" w14:textId="77777777" w:rsidR="00EC0723" w:rsidRPr="001D386E" w:rsidRDefault="00EC0723" w:rsidP="00EC0723">
            <w:pPr>
              <w:pStyle w:val="TAC"/>
              <w:rPr>
                <w:rFonts w:cs="Arial"/>
                <w:lang w:eastAsia="ja-JP"/>
              </w:rPr>
            </w:pPr>
          </w:p>
        </w:tc>
        <w:tc>
          <w:tcPr>
            <w:tcW w:w="2552" w:type="dxa"/>
          </w:tcPr>
          <w:p w14:paraId="37436436" w14:textId="77777777" w:rsidR="00EC0723" w:rsidRPr="001D386E" w:rsidRDefault="00EC0723" w:rsidP="00EC0723">
            <w:pPr>
              <w:pStyle w:val="TAC"/>
              <w:rPr>
                <w:rFonts w:cs="Arial"/>
                <w:lang w:eastAsia="ja-JP"/>
              </w:rPr>
            </w:pPr>
            <w:r w:rsidRPr="001D386E">
              <w:rPr>
                <w:lang w:eastAsia="ja-JP"/>
              </w:rPr>
              <w:t>8</w:t>
            </w:r>
          </w:p>
        </w:tc>
        <w:tc>
          <w:tcPr>
            <w:tcW w:w="2552" w:type="dxa"/>
          </w:tcPr>
          <w:p w14:paraId="2F682DEE" w14:textId="77777777" w:rsidR="00EC0723" w:rsidRPr="001D386E" w:rsidRDefault="00EC0723" w:rsidP="00EC0723">
            <w:pPr>
              <w:pStyle w:val="TAC"/>
              <w:rPr>
                <w:rFonts w:cs="Arial"/>
                <w:lang w:eastAsia="ja-JP"/>
              </w:rPr>
            </w:pPr>
            <w:r w:rsidRPr="001D386E">
              <w:t>0</w:t>
            </w:r>
            <w:r w:rsidRPr="001D386E">
              <w:rPr>
                <w:rFonts w:eastAsia="SimSun"/>
              </w:rPr>
              <w:t>.2</w:t>
            </w:r>
          </w:p>
        </w:tc>
      </w:tr>
      <w:tr w:rsidR="00EC0723" w:rsidRPr="001D386E" w14:paraId="70FE1DB2" w14:textId="77777777" w:rsidTr="00EC0723">
        <w:trPr>
          <w:jc w:val="center"/>
        </w:trPr>
        <w:tc>
          <w:tcPr>
            <w:tcW w:w="1985" w:type="dxa"/>
            <w:vMerge/>
            <w:vAlign w:val="center"/>
          </w:tcPr>
          <w:p w14:paraId="62E79511" w14:textId="77777777" w:rsidR="00EC0723" w:rsidRPr="001D386E" w:rsidRDefault="00EC0723" w:rsidP="00EC0723">
            <w:pPr>
              <w:pStyle w:val="TAC"/>
              <w:rPr>
                <w:rFonts w:cs="Arial"/>
                <w:lang w:eastAsia="ja-JP"/>
              </w:rPr>
            </w:pPr>
          </w:p>
        </w:tc>
        <w:tc>
          <w:tcPr>
            <w:tcW w:w="2552" w:type="dxa"/>
          </w:tcPr>
          <w:p w14:paraId="694E9F37" w14:textId="77777777" w:rsidR="00EC0723" w:rsidRPr="001D386E" w:rsidRDefault="00EC0723" w:rsidP="00EC0723">
            <w:pPr>
              <w:pStyle w:val="TAC"/>
              <w:rPr>
                <w:rFonts w:cs="Arial"/>
                <w:lang w:eastAsia="ja-JP"/>
              </w:rPr>
            </w:pPr>
            <w:r w:rsidRPr="001D386E">
              <w:rPr>
                <w:lang w:eastAsia="ja-JP"/>
              </w:rPr>
              <w:t>20</w:t>
            </w:r>
          </w:p>
        </w:tc>
        <w:tc>
          <w:tcPr>
            <w:tcW w:w="2552" w:type="dxa"/>
          </w:tcPr>
          <w:p w14:paraId="083EEC5B" w14:textId="77777777" w:rsidR="00EC0723" w:rsidRPr="001D386E" w:rsidRDefault="00EC0723" w:rsidP="00EC0723">
            <w:pPr>
              <w:pStyle w:val="TAC"/>
              <w:rPr>
                <w:rFonts w:cs="Arial"/>
                <w:lang w:eastAsia="ja-JP"/>
              </w:rPr>
            </w:pPr>
            <w:r w:rsidRPr="001D386E">
              <w:t>0</w:t>
            </w:r>
            <w:r w:rsidRPr="001D386E">
              <w:rPr>
                <w:rFonts w:eastAsia="SimSun"/>
              </w:rPr>
              <w:t>.2</w:t>
            </w:r>
          </w:p>
        </w:tc>
      </w:tr>
      <w:tr w:rsidR="00EC0723" w:rsidRPr="001D386E" w14:paraId="50BA536A" w14:textId="77777777" w:rsidTr="00EC0723">
        <w:trPr>
          <w:jc w:val="center"/>
        </w:trPr>
        <w:tc>
          <w:tcPr>
            <w:tcW w:w="1985" w:type="dxa"/>
            <w:vMerge w:val="restart"/>
            <w:vAlign w:val="center"/>
          </w:tcPr>
          <w:p w14:paraId="5FC6302C" w14:textId="77777777" w:rsidR="00EC0723" w:rsidRPr="001D386E" w:rsidRDefault="00EC0723" w:rsidP="00EC0723">
            <w:pPr>
              <w:pStyle w:val="TAC"/>
              <w:rPr>
                <w:rFonts w:cs="Arial"/>
                <w:lang w:eastAsia="ja-JP"/>
              </w:rPr>
            </w:pPr>
            <w:r w:rsidRPr="001D386E">
              <w:rPr>
                <w:lang w:eastAsia="ja-JP"/>
              </w:rPr>
              <w:t>CA_</w:t>
            </w:r>
            <w:r w:rsidRPr="001D386E">
              <w:t>1-7-8-2</w:t>
            </w:r>
            <w:r>
              <w:t>8</w:t>
            </w:r>
          </w:p>
        </w:tc>
        <w:tc>
          <w:tcPr>
            <w:tcW w:w="2552" w:type="dxa"/>
            <w:vAlign w:val="center"/>
          </w:tcPr>
          <w:p w14:paraId="5132E139" w14:textId="77777777" w:rsidR="00EC0723" w:rsidRPr="00343A62" w:rsidRDefault="00EC0723" w:rsidP="00EC0723">
            <w:pPr>
              <w:pStyle w:val="TAC"/>
              <w:rPr>
                <w:bCs/>
                <w:lang w:eastAsia="ja-JP"/>
              </w:rPr>
            </w:pPr>
            <w:r w:rsidRPr="006F5291">
              <w:rPr>
                <w:bCs/>
                <w:lang w:eastAsia="zh-CN"/>
              </w:rPr>
              <w:t>1</w:t>
            </w:r>
          </w:p>
        </w:tc>
        <w:tc>
          <w:tcPr>
            <w:tcW w:w="2552" w:type="dxa"/>
            <w:vAlign w:val="center"/>
          </w:tcPr>
          <w:p w14:paraId="27F72E5C" w14:textId="77777777" w:rsidR="00EC0723" w:rsidRPr="00343A62" w:rsidRDefault="00EC0723" w:rsidP="00EC0723">
            <w:pPr>
              <w:pStyle w:val="TAC"/>
              <w:rPr>
                <w:bCs/>
              </w:rPr>
            </w:pPr>
            <w:r w:rsidRPr="006F5291">
              <w:rPr>
                <w:bCs/>
                <w:lang w:eastAsia="ja-JP"/>
              </w:rPr>
              <w:t>0</w:t>
            </w:r>
          </w:p>
        </w:tc>
      </w:tr>
      <w:tr w:rsidR="00EC0723" w:rsidRPr="001D386E" w14:paraId="0F3F849E" w14:textId="77777777" w:rsidTr="00EC0723">
        <w:trPr>
          <w:jc w:val="center"/>
        </w:trPr>
        <w:tc>
          <w:tcPr>
            <w:tcW w:w="1985" w:type="dxa"/>
            <w:vMerge/>
            <w:vAlign w:val="center"/>
          </w:tcPr>
          <w:p w14:paraId="171EFB1A" w14:textId="77777777" w:rsidR="00EC0723" w:rsidRPr="001D386E" w:rsidRDefault="00EC0723" w:rsidP="00EC0723">
            <w:pPr>
              <w:pStyle w:val="TAC"/>
              <w:rPr>
                <w:rFonts w:cs="Arial"/>
                <w:lang w:eastAsia="ja-JP"/>
              </w:rPr>
            </w:pPr>
          </w:p>
        </w:tc>
        <w:tc>
          <w:tcPr>
            <w:tcW w:w="2552" w:type="dxa"/>
            <w:vAlign w:val="center"/>
          </w:tcPr>
          <w:p w14:paraId="1A93D603" w14:textId="77777777" w:rsidR="00EC0723" w:rsidRPr="00343A62" w:rsidRDefault="00EC0723" w:rsidP="00EC0723">
            <w:pPr>
              <w:pStyle w:val="TAC"/>
              <w:rPr>
                <w:bCs/>
                <w:lang w:eastAsia="ja-JP"/>
              </w:rPr>
            </w:pPr>
            <w:r w:rsidRPr="006F5291">
              <w:rPr>
                <w:bCs/>
                <w:lang w:eastAsia="zh-CN"/>
              </w:rPr>
              <w:t>7</w:t>
            </w:r>
          </w:p>
        </w:tc>
        <w:tc>
          <w:tcPr>
            <w:tcW w:w="2552" w:type="dxa"/>
            <w:vAlign w:val="center"/>
          </w:tcPr>
          <w:p w14:paraId="3485E218" w14:textId="77777777" w:rsidR="00EC0723" w:rsidRPr="00343A62" w:rsidRDefault="00EC0723" w:rsidP="00EC0723">
            <w:pPr>
              <w:pStyle w:val="TAC"/>
              <w:rPr>
                <w:bCs/>
              </w:rPr>
            </w:pPr>
            <w:r w:rsidRPr="006F5291">
              <w:rPr>
                <w:bCs/>
                <w:lang w:eastAsia="ja-JP"/>
              </w:rPr>
              <w:t>0</w:t>
            </w:r>
          </w:p>
        </w:tc>
      </w:tr>
      <w:tr w:rsidR="00EC0723" w:rsidRPr="001D386E" w14:paraId="278A6B55" w14:textId="77777777" w:rsidTr="00EC0723">
        <w:trPr>
          <w:jc w:val="center"/>
        </w:trPr>
        <w:tc>
          <w:tcPr>
            <w:tcW w:w="1985" w:type="dxa"/>
            <w:vMerge/>
            <w:vAlign w:val="center"/>
          </w:tcPr>
          <w:p w14:paraId="12CF6955" w14:textId="77777777" w:rsidR="00EC0723" w:rsidRPr="001D386E" w:rsidRDefault="00EC0723" w:rsidP="00EC0723">
            <w:pPr>
              <w:pStyle w:val="TAC"/>
              <w:rPr>
                <w:rFonts w:cs="Arial"/>
                <w:lang w:eastAsia="ja-JP"/>
              </w:rPr>
            </w:pPr>
          </w:p>
        </w:tc>
        <w:tc>
          <w:tcPr>
            <w:tcW w:w="2552" w:type="dxa"/>
            <w:vAlign w:val="center"/>
          </w:tcPr>
          <w:p w14:paraId="3A08A3BE" w14:textId="77777777" w:rsidR="00EC0723" w:rsidRPr="00343A62" w:rsidRDefault="00EC0723" w:rsidP="00EC0723">
            <w:pPr>
              <w:pStyle w:val="TAC"/>
              <w:rPr>
                <w:bCs/>
                <w:lang w:eastAsia="ja-JP"/>
              </w:rPr>
            </w:pPr>
            <w:r w:rsidRPr="006F5291">
              <w:rPr>
                <w:bCs/>
                <w:lang w:eastAsia="zh-CN"/>
              </w:rPr>
              <w:t>8</w:t>
            </w:r>
          </w:p>
        </w:tc>
        <w:tc>
          <w:tcPr>
            <w:tcW w:w="2552" w:type="dxa"/>
            <w:vAlign w:val="center"/>
          </w:tcPr>
          <w:p w14:paraId="787E7CE6" w14:textId="77777777" w:rsidR="00EC0723" w:rsidRPr="00343A62" w:rsidRDefault="00EC0723" w:rsidP="00EC0723">
            <w:pPr>
              <w:pStyle w:val="TAC"/>
              <w:rPr>
                <w:bCs/>
              </w:rPr>
            </w:pPr>
            <w:r w:rsidRPr="006F5291">
              <w:rPr>
                <w:bCs/>
                <w:lang w:eastAsia="ja-JP"/>
              </w:rPr>
              <w:t>0.2</w:t>
            </w:r>
          </w:p>
        </w:tc>
      </w:tr>
      <w:tr w:rsidR="00EC0723" w:rsidRPr="001D386E" w14:paraId="3F26FBFE" w14:textId="77777777" w:rsidTr="00EC0723">
        <w:trPr>
          <w:jc w:val="center"/>
        </w:trPr>
        <w:tc>
          <w:tcPr>
            <w:tcW w:w="1985" w:type="dxa"/>
            <w:vMerge/>
            <w:vAlign w:val="center"/>
          </w:tcPr>
          <w:p w14:paraId="04446563" w14:textId="77777777" w:rsidR="00EC0723" w:rsidRPr="001D386E" w:rsidRDefault="00EC0723" w:rsidP="00EC0723">
            <w:pPr>
              <w:pStyle w:val="TAC"/>
              <w:rPr>
                <w:rFonts w:cs="Arial"/>
                <w:lang w:eastAsia="ja-JP"/>
              </w:rPr>
            </w:pPr>
          </w:p>
        </w:tc>
        <w:tc>
          <w:tcPr>
            <w:tcW w:w="2552" w:type="dxa"/>
            <w:vAlign w:val="center"/>
          </w:tcPr>
          <w:p w14:paraId="4EF241B5" w14:textId="77777777" w:rsidR="00EC0723" w:rsidRPr="00343A62" w:rsidRDefault="00EC0723" w:rsidP="00EC0723">
            <w:pPr>
              <w:pStyle w:val="TAC"/>
              <w:rPr>
                <w:bCs/>
                <w:lang w:eastAsia="ja-JP"/>
              </w:rPr>
            </w:pPr>
            <w:r w:rsidRPr="006F5291">
              <w:rPr>
                <w:bCs/>
                <w:lang w:eastAsia="zh-CN"/>
              </w:rPr>
              <w:t>28</w:t>
            </w:r>
          </w:p>
        </w:tc>
        <w:tc>
          <w:tcPr>
            <w:tcW w:w="2552" w:type="dxa"/>
            <w:vAlign w:val="center"/>
          </w:tcPr>
          <w:p w14:paraId="3ECFA62E" w14:textId="77777777" w:rsidR="00EC0723" w:rsidRPr="00343A62" w:rsidRDefault="00EC0723" w:rsidP="00EC0723">
            <w:pPr>
              <w:pStyle w:val="TAC"/>
              <w:rPr>
                <w:bCs/>
              </w:rPr>
            </w:pPr>
            <w:r w:rsidRPr="006F5291">
              <w:rPr>
                <w:bCs/>
                <w:lang w:eastAsia="ja-JP"/>
              </w:rPr>
              <w:t>0.2</w:t>
            </w:r>
          </w:p>
        </w:tc>
      </w:tr>
      <w:tr w:rsidR="00EC0723" w:rsidRPr="001D386E" w14:paraId="3C885C43" w14:textId="77777777" w:rsidTr="00EC0723">
        <w:trPr>
          <w:jc w:val="center"/>
        </w:trPr>
        <w:tc>
          <w:tcPr>
            <w:tcW w:w="1985" w:type="dxa"/>
            <w:vMerge w:val="restart"/>
            <w:vAlign w:val="center"/>
          </w:tcPr>
          <w:p w14:paraId="559E0B79" w14:textId="77777777" w:rsidR="00EC0723" w:rsidRPr="001D386E" w:rsidRDefault="00EC0723" w:rsidP="00EC0723">
            <w:pPr>
              <w:pStyle w:val="TAC"/>
              <w:rPr>
                <w:rFonts w:cs="Arial"/>
                <w:lang w:eastAsia="ja-JP"/>
              </w:rPr>
            </w:pPr>
            <w:r w:rsidRPr="001D386E">
              <w:rPr>
                <w:lang w:eastAsia="ja-JP"/>
              </w:rPr>
              <w:t>CA_</w:t>
            </w:r>
            <w:r w:rsidRPr="001D386E">
              <w:t>1-7-8-</w:t>
            </w:r>
            <w:r>
              <w:t>32</w:t>
            </w:r>
          </w:p>
        </w:tc>
        <w:tc>
          <w:tcPr>
            <w:tcW w:w="2552" w:type="dxa"/>
            <w:vAlign w:val="center"/>
          </w:tcPr>
          <w:p w14:paraId="2B2B16BF" w14:textId="77777777" w:rsidR="00EC0723" w:rsidRPr="00343A62" w:rsidRDefault="00EC0723" w:rsidP="00EC0723">
            <w:pPr>
              <w:pStyle w:val="TAC"/>
              <w:rPr>
                <w:bCs/>
                <w:lang w:eastAsia="zh-CN"/>
              </w:rPr>
            </w:pPr>
            <w:r w:rsidRPr="006F5291">
              <w:rPr>
                <w:bCs/>
                <w:lang w:eastAsia="zh-CN"/>
              </w:rPr>
              <w:t>1</w:t>
            </w:r>
          </w:p>
        </w:tc>
        <w:tc>
          <w:tcPr>
            <w:tcW w:w="2552" w:type="dxa"/>
            <w:vAlign w:val="center"/>
          </w:tcPr>
          <w:p w14:paraId="2F14658B" w14:textId="77777777" w:rsidR="00EC0723" w:rsidRPr="00343A62" w:rsidRDefault="00EC0723" w:rsidP="00EC0723">
            <w:pPr>
              <w:pStyle w:val="TAC"/>
              <w:rPr>
                <w:bCs/>
                <w:lang w:eastAsia="ja-JP"/>
              </w:rPr>
            </w:pPr>
            <w:r w:rsidRPr="006F5291">
              <w:rPr>
                <w:bCs/>
                <w:lang w:eastAsia="ja-JP"/>
              </w:rPr>
              <w:t>0</w:t>
            </w:r>
          </w:p>
        </w:tc>
      </w:tr>
      <w:tr w:rsidR="00EC0723" w:rsidRPr="001D386E" w14:paraId="00033FC9" w14:textId="77777777" w:rsidTr="00EC0723">
        <w:trPr>
          <w:jc w:val="center"/>
        </w:trPr>
        <w:tc>
          <w:tcPr>
            <w:tcW w:w="1985" w:type="dxa"/>
            <w:vMerge/>
            <w:vAlign w:val="center"/>
          </w:tcPr>
          <w:p w14:paraId="56485D37" w14:textId="77777777" w:rsidR="00EC0723" w:rsidRPr="001D386E" w:rsidRDefault="00EC0723" w:rsidP="00EC0723">
            <w:pPr>
              <w:pStyle w:val="TAC"/>
              <w:rPr>
                <w:rFonts w:cs="Arial"/>
                <w:lang w:eastAsia="ja-JP"/>
              </w:rPr>
            </w:pPr>
          </w:p>
        </w:tc>
        <w:tc>
          <w:tcPr>
            <w:tcW w:w="2552" w:type="dxa"/>
            <w:vAlign w:val="center"/>
          </w:tcPr>
          <w:p w14:paraId="312CEFE2" w14:textId="77777777" w:rsidR="00EC0723" w:rsidRPr="00343A62" w:rsidRDefault="00EC0723" w:rsidP="00EC0723">
            <w:pPr>
              <w:pStyle w:val="TAC"/>
              <w:rPr>
                <w:bCs/>
                <w:lang w:eastAsia="zh-CN"/>
              </w:rPr>
            </w:pPr>
            <w:r w:rsidRPr="006F5291">
              <w:rPr>
                <w:bCs/>
                <w:lang w:eastAsia="zh-CN"/>
              </w:rPr>
              <w:t>7</w:t>
            </w:r>
          </w:p>
        </w:tc>
        <w:tc>
          <w:tcPr>
            <w:tcW w:w="2552" w:type="dxa"/>
            <w:vAlign w:val="center"/>
          </w:tcPr>
          <w:p w14:paraId="23FB6FF8" w14:textId="77777777" w:rsidR="00EC0723" w:rsidRPr="00343A62" w:rsidRDefault="00EC0723" w:rsidP="00EC0723">
            <w:pPr>
              <w:pStyle w:val="TAC"/>
              <w:rPr>
                <w:bCs/>
                <w:lang w:eastAsia="ja-JP"/>
              </w:rPr>
            </w:pPr>
            <w:r w:rsidRPr="006F5291">
              <w:rPr>
                <w:bCs/>
                <w:lang w:eastAsia="ja-JP"/>
              </w:rPr>
              <w:t>0</w:t>
            </w:r>
          </w:p>
        </w:tc>
      </w:tr>
      <w:tr w:rsidR="00EC0723" w:rsidRPr="001D386E" w14:paraId="3A56D3E7" w14:textId="77777777" w:rsidTr="00EC0723">
        <w:trPr>
          <w:jc w:val="center"/>
        </w:trPr>
        <w:tc>
          <w:tcPr>
            <w:tcW w:w="1985" w:type="dxa"/>
            <w:vMerge/>
            <w:vAlign w:val="center"/>
          </w:tcPr>
          <w:p w14:paraId="17B2A876" w14:textId="77777777" w:rsidR="00EC0723" w:rsidRPr="001D386E" w:rsidRDefault="00EC0723" w:rsidP="00EC0723">
            <w:pPr>
              <w:pStyle w:val="TAC"/>
              <w:rPr>
                <w:rFonts w:cs="Arial"/>
                <w:lang w:eastAsia="ja-JP"/>
              </w:rPr>
            </w:pPr>
          </w:p>
        </w:tc>
        <w:tc>
          <w:tcPr>
            <w:tcW w:w="2552" w:type="dxa"/>
            <w:vAlign w:val="center"/>
          </w:tcPr>
          <w:p w14:paraId="3BF57150" w14:textId="77777777" w:rsidR="00EC0723" w:rsidRPr="00343A62" w:rsidRDefault="00EC0723" w:rsidP="00EC0723">
            <w:pPr>
              <w:pStyle w:val="TAC"/>
              <w:rPr>
                <w:bCs/>
                <w:lang w:eastAsia="zh-CN"/>
              </w:rPr>
            </w:pPr>
            <w:r w:rsidRPr="006F5291">
              <w:rPr>
                <w:bCs/>
                <w:lang w:eastAsia="zh-CN"/>
              </w:rPr>
              <w:t>8</w:t>
            </w:r>
          </w:p>
        </w:tc>
        <w:tc>
          <w:tcPr>
            <w:tcW w:w="2552" w:type="dxa"/>
            <w:vAlign w:val="center"/>
          </w:tcPr>
          <w:p w14:paraId="5208E570" w14:textId="77777777" w:rsidR="00EC0723" w:rsidRPr="00343A62" w:rsidRDefault="00EC0723" w:rsidP="00EC0723">
            <w:pPr>
              <w:pStyle w:val="TAC"/>
              <w:rPr>
                <w:bCs/>
                <w:lang w:eastAsia="ja-JP"/>
              </w:rPr>
            </w:pPr>
            <w:r w:rsidRPr="006F5291">
              <w:rPr>
                <w:bCs/>
                <w:lang w:eastAsia="ja-JP"/>
              </w:rPr>
              <w:t>0.2</w:t>
            </w:r>
          </w:p>
        </w:tc>
      </w:tr>
      <w:tr w:rsidR="00EC0723" w:rsidRPr="001D386E" w14:paraId="2DD685C2" w14:textId="77777777" w:rsidTr="00EC0723">
        <w:trPr>
          <w:jc w:val="center"/>
        </w:trPr>
        <w:tc>
          <w:tcPr>
            <w:tcW w:w="1985" w:type="dxa"/>
            <w:vMerge/>
            <w:vAlign w:val="center"/>
          </w:tcPr>
          <w:p w14:paraId="300C1312" w14:textId="77777777" w:rsidR="00EC0723" w:rsidRPr="001D386E" w:rsidRDefault="00EC0723" w:rsidP="00EC0723">
            <w:pPr>
              <w:pStyle w:val="TAC"/>
              <w:rPr>
                <w:rFonts w:cs="Arial"/>
                <w:lang w:eastAsia="ja-JP"/>
              </w:rPr>
            </w:pPr>
          </w:p>
        </w:tc>
        <w:tc>
          <w:tcPr>
            <w:tcW w:w="2552" w:type="dxa"/>
            <w:vAlign w:val="center"/>
          </w:tcPr>
          <w:p w14:paraId="5A445E52" w14:textId="77777777" w:rsidR="00EC0723" w:rsidRPr="00343A62" w:rsidRDefault="00EC0723" w:rsidP="00EC0723">
            <w:pPr>
              <w:pStyle w:val="TAC"/>
              <w:rPr>
                <w:bCs/>
                <w:lang w:eastAsia="zh-CN"/>
              </w:rPr>
            </w:pPr>
            <w:r w:rsidRPr="006F5291">
              <w:rPr>
                <w:bCs/>
                <w:lang w:eastAsia="zh-CN"/>
              </w:rPr>
              <w:t>32</w:t>
            </w:r>
          </w:p>
        </w:tc>
        <w:tc>
          <w:tcPr>
            <w:tcW w:w="2552" w:type="dxa"/>
            <w:vAlign w:val="center"/>
          </w:tcPr>
          <w:p w14:paraId="0BE36641" w14:textId="77777777" w:rsidR="00EC0723" w:rsidRPr="00343A62" w:rsidRDefault="00EC0723" w:rsidP="00EC0723">
            <w:pPr>
              <w:pStyle w:val="TAC"/>
              <w:rPr>
                <w:bCs/>
                <w:lang w:eastAsia="ja-JP"/>
              </w:rPr>
            </w:pPr>
            <w:r w:rsidRPr="006F5291">
              <w:rPr>
                <w:bCs/>
                <w:lang w:eastAsia="ja-JP"/>
              </w:rPr>
              <w:t>0</w:t>
            </w:r>
          </w:p>
        </w:tc>
      </w:tr>
      <w:tr w:rsidR="00EC0723" w:rsidRPr="001D386E" w14:paraId="3DDF3151" w14:textId="77777777" w:rsidTr="00EC0723">
        <w:trPr>
          <w:jc w:val="center"/>
        </w:trPr>
        <w:tc>
          <w:tcPr>
            <w:tcW w:w="1985" w:type="dxa"/>
            <w:vMerge w:val="restart"/>
            <w:vAlign w:val="center"/>
          </w:tcPr>
          <w:p w14:paraId="19D63B85" w14:textId="77777777" w:rsidR="00EC0723" w:rsidRPr="001D386E" w:rsidRDefault="00EC0723" w:rsidP="00EC0723">
            <w:pPr>
              <w:pStyle w:val="TAC"/>
              <w:rPr>
                <w:lang w:val="en-US" w:eastAsia="zh-CN"/>
              </w:rPr>
            </w:pPr>
            <w:r>
              <w:rPr>
                <w:rFonts w:cs="Arial"/>
                <w:szCs w:val="18"/>
              </w:rPr>
              <w:t>CA_1-7-8-38</w:t>
            </w:r>
          </w:p>
        </w:tc>
        <w:tc>
          <w:tcPr>
            <w:tcW w:w="2552" w:type="dxa"/>
            <w:vAlign w:val="center"/>
          </w:tcPr>
          <w:p w14:paraId="4AB62133" w14:textId="77777777" w:rsidR="00EC0723" w:rsidRPr="001D386E" w:rsidRDefault="00EC0723" w:rsidP="00EC0723">
            <w:pPr>
              <w:pStyle w:val="TAC"/>
              <w:rPr>
                <w:lang w:val="en-US" w:eastAsia="zh-CN"/>
              </w:rPr>
            </w:pPr>
            <w:r>
              <w:rPr>
                <w:rFonts w:cs="Arial"/>
                <w:szCs w:val="18"/>
                <w:lang w:val="en-US" w:eastAsia="zh-CN"/>
              </w:rPr>
              <w:t>1</w:t>
            </w:r>
          </w:p>
        </w:tc>
        <w:tc>
          <w:tcPr>
            <w:tcW w:w="2552" w:type="dxa"/>
          </w:tcPr>
          <w:p w14:paraId="48249118" w14:textId="77777777" w:rsidR="00EC0723" w:rsidRPr="001D386E" w:rsidRDefault="00EC0723" w:rsidP="00EC0723">
            <w:pPr>
              <w:pStyle w:val="TAC"/>
              <w:rPr>
                <w:rFonts w:eastAsia="SimSun"/>
                <w:lang w:val="en-US" w:eastAsia="zh-CN"/>
              </w:rPr>
            </w:pPr>
            <w:r>
              <w:rPr>
                <w:rFonts w:eastAsiaTheme="minorEastAsia" w:cs="Arial" w:hint="eastAsia"/>
                <w:szCs w:val="18"/>
                <w:lang w:eastAsia="zh-CN"/>
              </w:rPr>
              <w:t>0</w:t>
            </w:r>
          </w:p>
        </w:tc>
      </w:tr>
      <w:tr w:rsidR="00EC0723" w:rsidRPr="001D386E" w14:paraId="2D76FDE6" w14:textId="77777777" w:rsidTr="00EC0723">
        <w:trPr>
          <w:jc w:val="center"/>
        </w:trPr>
        <w:tc>
          <w:tcPr>
            <w:tcW w:w="1985" w:type="dxa"/>
            <w:vMerge/>
            <w:vAlign w:val="center"/>
          </w:tcPr>
          <w:p w14:paraId="3673C3F9" w14:textId="77777777" w:rsidR="00EC0723" w:rsidRPr="001D386E" w:rsidRDefault="00EC0723" w:rsidP="00EC0723">
            <w:pPr>
              <w:pStyle w:val="TAC"/>
              <w:rPr>
                <w:lang w:val="en-US" w:eastAsia="zh-CN"/>
              </w:rPr>
            </w:pPr>
          </w:p>
        </w:tc>
        <w:tc>
          <w:tcPr>
            <w:tcW w:w="2552" w:type="dxa"/>
            <w:vAlign w:val="center"/>
          </w:tcPr>
          <w:p w14:paraId="1231EF3E" w14:textId="77777777" w:rsidR="00EC0723" w:rsidRPr="001D386E" w:rsidRDefault="00EC0723" w:rsidP="00EC0723">
            <w:pPr>
              <w:pStyle w:val="TAC"/>
              <w:rPr>
                <w:lang w:val="en-US" w:eastAsia="zh-CN"/>
              </w:rPr>
            </w:pPr>
            <w:r>
              <w:rPr>
                <w:rFonts w:cs="Arial"/>
                <w:szCs w:val="18"/>
                <w:lang w:val="en-US" w:eastAsia="zh-CN"/>
              </w:rPr>
              <w:t>7</w:t>
            </w:r>
          </w:p>
        </w:tc>
        <w:tc>
          <w:tcPr>
            <w:tcW w:w="2552" w:type="dxa"/>
          </w:tcPr>
          <w:p w14:paraId="20B3D173" w14:textId="77777777" w:rsidR="00EC0723" w:rsidRPr="001D386E" w:rsidRDefault="00EC0723" w:rsidP="00EC0723">
            <w:pPr>
              <w:pStyle w:val="TAC"/>
              <w:rPr>
                <w:rFonts w:eastAsia="SimSun"/>
                <w:lang w:val="en-US" w:eastAsia="zh-CN"/>
              </w:rPr>
            </w:pPr>
            <w:r w:rsidRPr="00E3448D">
              <w:rPr>
                <w:rFonts w:eastAsiaTheme="minorEastAsia" w:cs="Arial"/>
                <w:szCs w:val="18"/>
                <w:lang w:eastAsia="zh-CN"/>
              </w:rPr>
              <w:t>0</w:t>
            </w:r>
          </w:p>
        </w:tc>
      </w:tr>
      <w:tr w:rsidR="00EC0723" w:rsidRPr="001D386E" w14:paraId="71B60371" w14:textId="77777777" w:rsidTr="00EC0723">
        <w:trPr>
          <w:jc w:val="center"/>
        </w:trPr>
        <w:tc>
          <w:tcPr>
            <w:tcW w:w="1985" w:type="dxa"/>
            <w:vMerge/>
            <w:vAlign w:val="center"/>
          </w:tcPr>
          <w:p w14:paraId="48F72138" w14:textId="77777777" w:rsidR="00EC0723" w:rsidRPr="001D386E" w:rsidRDefault="00EC0723" w:rsidP="00EC0723">
            <w:pPr>
              <w:pStyle w:val="TAC"/>
              <w:rPr>
                <w:lang w:val="en-US" w:eastAsia="zh-CN"/>
              </w:rPr>
            </w:pPr>
          </w:p>
        </w:tc>
        <w:tc>
          <w:tcPr>
            <w:tcW w:w="2552" w:type="dxa"/>
            <w:vAlign w:val="center"/>
          </w:tcPr>
          <w:p w14:paraId="4BC231D1" w14:textId="77777777" w:rsidR="00EC0723" w:rsidRPr="001D386E" w:rsidRDefault="00EC0723" w:rsidP="00EC0723">
            <w:pPr>
              <w:pStyle w:val="TAC"/>
              <w:rPr>
                <w:lang w:val="en-US" w:eastAsia="zh-CN"/>
              </w:rPr>
            </w:pPr>
            <w:r>
              <w:rPr>
                <w:rFonts w:cs="Arial"/>
                <w:szCs w:val="18"/>
                <w:lang w:val="en-US"/>
              </w:rPr>
              <w:t>8</w:t>
            </w:r>
          </w:p>
        </w:tc>
        <w:tc>
          <w:tcPr>
            <w:tcW w:w="2552" w:type="dxa"/>
          </w:tcPr>
          <w:p w14:paraId="73FDFBE9" w14:textId="77777777" w:rsidR="00EC0723" w:rsidRPr="001D386E" w:rsidRDefault="00EC0723" w:rsidP="00EC0723">
            <w:pPr>
              <w:pStyle w:val="TAC"/>
              <w:rPr>
                <w:rFonts w:eastAsia="SimSun"/>
                <w:lang w:val="en-US" w:eastAsia="zh-CN"/>
              </w:rPr>
            </w:pPr>
            <w:r w:rsidRPr="00E3448D">
              <w:rPr>
                <w:rFonts w:cs="Arial"/>
                <w:szCs w:val="18"/>
              </w:rPr>
              <w:t>0</w:t>
            </w:r>
          </w:p>
        </w:tc>
      </w:tr>
      <w:tr w:rsidR="00EC0723" w:rsidRPr="001D386E" w14:paraId="6A73764A" w14:textId="77777777" w:rsidTr="00EC0723">
        <w:trPr>
          <w:jc w:val="center"/>
        </w:trPr>
        <w:tc>
          <w:tcPr>
            <w:tcW w:w="1985" w:type="dxa"/>
            <w:vMerge/>
            <w:vAlign w:val="center"/>
          </w:tcPr>
          <w:p w14:paraId="6EAEF22B" w14:textId="77777777" w:rsidR="00EC0723" w:rsidRPr="001D386E" w:rsidRDefault="00EC0723" w:rsidP="00EC0723">
            <w:pPr>
              <w:pStyle w:val="TAC"/>
              <w:rPr>
                <w:lang w:val="en-US" w:eastAsia="zh-CN"/>
              </w:rPr>
            </w:pPr>
          </w:p>
        </w:tc>
        <w:tc>
          <w:tcPr>
            <w:tcW w:w="2552" w:type="dxa"/>
            <w:vAlign w:val="center"/>
          </w:tcPr>
          <w:p w14:paraId="488D6005" w14:textId="77777777" w:rsidR="00EC0723" w:rsidRPr="001D386E" w:rsidRDefault="00EC0723" w:rsidP="00EC0723">
            <w:pPr>
              <w:pStyle w:val="TAC"/>
              <w:rPr>
                <w:lang w:val="en-US" w:eastAsia="zh-CN"/>
              </w:rPr>
            </w:pPr>
            <w:r>
              <w:rPr>
                <w:rFonts w:cs="Arial"/>
                <w:szCs w:val="18"/>
                <w:lang w:val="en-US"/>
              </w:rPr>
              <w:t>38</w:t>
            </w:r>
          </w:p>
        </w:tc>
        <w:tc>
          <w:tcPr>
            <w:tcW w:w="2552" w:type="dxa"/>
          </w:tcPr>
          <w:p w14:paraId="72A97827" w14:textId="77777777" w:rsidR="00EC0723" w:rsidRPr="001D386E" w:rsidRDefault="00EC0723" w:rsidP="00EC0723">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EC0723" w:rsidRPr="001D386E" w14:paraId="30645BD0" w14:textId="77777777" w:rsidTr="00EC0723">
        <w:trPr>
          <w:jc w:val="center"/>
        </w:trPr>
        <w:tc>
          <w:tcPr>
            <w:tcW w:w="1985" w:type="dxa"/>
            <w:vMerge w:val="restart"/>
            <w:vAlign w:val="center"/>
          </w:tcPr>
          <w:p w14:paraId="6A8DD41D" w14:textId="77777777" w:rsidR="00EC0723" w:rsidRPr="001D386E" w:rsidRDefault="00EC0723" w:rsidP="00EC0723">
            <w:pPr>
              <w:pStyle w:val="TAC"/>
              <w:rPr>
                <w:rFonts w:cs="Arial"/>
                <w:lang w:eastAsia="ja-JP"/>
              </w:rPr>
            </w:pPr>
            <w:r w:rsidRPr="001D386E">
              <w:rPr>
                <w:lang w:val="en-US" w:eastAsia="zh-CN"/>
              </w:rPr>
              <w:t>CA_1-7-8-40</w:t>
            </w:r>
          </w:p>
        </w:tc>
        <w:tc>
          <w:tcPr>
            <w:tcW w:w="2552" w:type="dxa"/>
          </w:tcPr>
          <w:p w14:paraId="5E0F5791" w14:textId="77777777" w:rsidR="00EC0723" w:rsidRPr="001D386E" w:rsidRDefault="00EC0723" w:rsidP="00EC0723">
            <w:pPr>
              <w:pStyle w:val="TAC"/>
              <w:rPr>
                <w:rFonts w:cs="Arial"/>
                <w:lang w:eastAsia="ja-JP"/>
              </w:rPr>
            </w:pPr>
            <w:r w:rsidRPr="001D386E">
              <w:rPr>
                <w:rFonts w:hint="eastAsia"/>
                <w:lang w:val="en-US" w:eastAsia="zh-CN"/>
              </w:rPr>
              <w:t>1</w:t>
            </w:r>
          </w:p>
        </w:tc>
        <w:tc>
          <w:tcPr>
            <w:tcW w:w="2552" w:type="dxa"/>
          </w:tcPr>
          <w:p w14:paraId="0D9F3942" w14:textId="77777777" w:rsidR="00EC0723" w:rsidRPr="001D386E" w:rsidRDefault="00EC0723" w:rsidP="00EC0723">
            <w:pPr>
              <w:pStyle w:val="TAC"/>
              <w:rPr>
                <w:rFonts w:cs="Arial"/>
                <w:lang w:eastAsia="ja-JP"/>
              </w:rPr>
            </w:pPr>
            <w:r w:rsidRPr="001D386E">
              <w:rPr>
                <w:rFonts w:eastAsia="SimSun" w:hint="eastAsia"/>
                <w:lang w:val="en-US" w:eastAsia="zh-CN"/>
              </w:rPr>
              <w:t>0</w:t>
            </w:r>
          </w:p>
        </w:tc>
      </w:tr>
      <w:tr w:rsidR="00EC0723" w:rsidRPr="001D386E" w14:paraId="7445DC1E" w14:textId="77777777" w:rsidTr="00EC0723">
        <w:trPr>
          <w:jc w:val="center"/>
        </w:trPr>
        <w:tc>
          <w:tcPr>
            <w:tcW w:w="1985" w:type="dxa"/>
            <w:vMerge/>
            <w:vAlign w:val="center"/>
          </w:tcPr>
          <w:p w14:paraId="1523154E" w14:textId="77777777" w:rsidR="00EC0723" w:rsidRPr="001D386E" w:rsidRDefault="00EC0723" w:rsidP="00EC0723">
            <w:pPr>
              <w:pStyle w:val="TAC"/>
              <w:rPr>
                <w:rFonts w:cs="Arial"/>
                <w:lang w:eastAsia="ja-JP"/>
              </w:rPr>
            </w:pPr>
          </w:p>
        </w:tc>
        <w:tc>
          <w:tcPr>
            <w:tcW w:w="2552" w:type="dxa"/>
          </w:tcPr>
          <w:p w14:paraId="7DF50389" w14:textId="77777777" w:rsidR="00EC0723" w:rsidRPr="001D386E" w:rsidRDefault="00EC0723" w:rsidP="00EC0723">
            <w:pPr>
              <w:pStyle w:val="TAC"/>
              <w:rPr>
                <w:rFonts w:cs="Arial"/>
                <w:lang w:eastAsia="ja-JP"/>
              </w:rPr>
            </w:pPr>
            <w:r w:rsidRPr="001D386E">
              <w:rPr>
                <w:lang w:val="en-US" w:eastAsia="zh-CN"/>
              </w:rPr>
              <w:t>7</w:t>
            </w:r>
          </w:p>
        </w:tc>
        <w:tc>
          <w:tcPr>
            <w:tcW w:w="2552" w:type="dxa"/>
          </w:tcPr>
          <w:p w14:paraId="3B95936F" w14:textId="77777777" w:rsidR="00EC0723" w:rsidRPr="001D386E" w:rsidRDefault="00EC0723" w:rsidP="00EC0723">
            <w:pPr>
              <w:pStyle w:val="TAC"/>
              <w:rPr>
                <w:rFonts w:cs="Arial"/>
                <w:lang w:eastAsia="ja-JP"/>
              </w:rPr>
            </w:pPr>
            <w:r w:rsidRPr="001D386E">
              <w:rPr>
                <w:rFonts w:eastAsia="SimSun" w:hint="eastAsia"/>
                <w:lang w:val="en-US" w:eastAsia="zh-CN"/>
              </w:rPr>
              <w:t>0.3</w:t>
            </w:r>
          </w:p>
        </w:tc>
      </w:tr>
      <w:tr w:rsidR="00EC0723" w:rsidRPr="001D386E" w14:paraId="26F9954E" w14:textId="77777777" w:rsidTr="00EC0723">
        <w:trPr>
          <w:jc w:val="center"/>
        </w:trPr>
        <w:tc>
          <w:tcPr>
            <w:tcW w:w="1985" w:type="dxa"/>
            <w:vMerge/>
            <w:vAlign w:val="center"/>
          </w:tcPr>
          <w:p w14:paraId="371A6016" w14:textId="77777777" w:rsidR="00EC0723" w:rsidRPr="001D386E" w:rsidRDefault="00EC0723" w:rsidP="00EC0723">
            <w:pPr>
              <w:pStyle w:val="TAC"/>
              <w:rPr>
                <w:rFonts w:cs="Arial"/>
                <w:lang w:eastAsia="ja-JP"/>
              </w:rPr>
            </w:pPr>
          </w:p>
        </w:tc>
        <w:tc>
          <w:tcPr>
            <w:tcW w:w="2552" w:type="dxa"/>
          </w:tcPr>
          <w:p w14:paraId="09E50922" w14:textId="77777777" w:rsidR="00EC0723" w:rsidRPr="001D386E" w:rsidRDefault="00EC0723" w:rsidP="00EC0723">
            <w:pPr>
              <w:pStyle w:val="TAC"/>
              <w:rPr>
                <w:rFonts w:cs="Arial"/>
                <w:lang w:eastAsia="ja-JP"/>
              </w:rPr>
            </w:pPr>
            <w:r w:rsidRPr="001D386E">
              <w:rPr>
                <w:lang w:val="en-US" w:eastAsia="zh-CN"/>
              </w:rPr>
              <w:t>8</w:t>
            </w:r>
          </w:p>
        </w:tc>
        <w:tc>
          <w:tcPr>
            <w:tcW w:w="2552" w:type="dxa"/>
          </w:tcPr>
          <w:p w14:paraId="329C085D" w14:textId="77777777" w:rsidR="00EC0723" w:rsidRPr="001D386E" w:rsidRDefault="00EC0723" w:rsidP="00EC0723">
            <w:pPr>
              <w:pStyle w:val="TAC"/>
              <w:rPr>
                <w:rFonts w:cs="Arial"/>
                <w:lang w:eastAsia="ja-JP"/>
              </w:rPr>
            </w:pPr>
            <w:r w:rsidRPr="001D386E">
              <w:rPr>
                <w:rFonts w:eastAsia="SimSun" w:hint="eastAsia"/>
                <w:lang w:val="en-US" w:eastAsia="zh-CN"/>
              </w:rPr>
              <w:t>0.2</w:t>
            </w:r>
          </w:p>
        </w:tc>
      </w:tr>
      <w:tr w:rsidR="00EC0723" w:rsidRPr="001D386E" w14:paraId="2327B0D8" w14:textId="77777777" w:rsidTr="00EC0723">
        <w:trPr>
          <w:jc w:val="center"/>
        </w:trPr>
        <w:tc>
          <w:tcPr>
            <w:tcW w:w="1985" w:type="dxa"/>
            <w:vMerge/>
            <w:vAlign w:val="center"/>
          </w:tcPr>
          <w:p w14:paraId="4FE189AE" w14:textId="77777777" w:rsidR="00EC0723" w:rsidRPr="001D386E" w:rsidRDefault="00EC0723" w:rsidP="00EC0723">
            <w:pPr>
              <w:pStyle w:val="TAC"/>
              <w:rPr>
                <w:rFonts w:cs="Arial"/>
                <w:lang w:eastAsia="ja-JP"/>
              </w:rPr>
            </w:pPr>
          </w:p>
        </w:tc>
        <w:tc>
          <w:tcPr>
            <w:tcW w:w="2552" w:type="dxa"/>
          </w:tcPr>
          <w:p w14:paraId="1A6BC8D5" w14:textId="77777777" w:rsidR="00EC0723" w:rsidRPr="001D386E" w:rsidRDefault="00EC0723" w:rsidP="00EC0723">
            <w:pPr>
              <w:pStyle w:val="TAC"/>
              <w:rPr>
                <w:rFonts w:cs="Arial"/>
                <w:lang w:eastAsia="ja-JP"/>
              </w:rPr>
            </w:pPr>
            <w:r w:rsidRPr="001D386E">
              <w:rPr>
                <w:lang w:val="en-US" w:eastAsia="zh-CN"/>
              </w:rPr>
              <w:t>40</w:t>
            </w:r>
          </w:p>
        </w:tc>
        <w:tc>
          <w:tcPr>
            <w:tcW w:w="2552" w:type="dxa"/>
          </w:tcPr>
          <w:p w14:paraId="34044715" w14:textId="77777777" w:rsidR="00EC0723" w:rsidRPr="001D386E" w:rsidRDefault="00EC0723" w:rsidP="00EC0723">
            <w:pPr>
              <w:pStyle w:val="TAC"/>
              <w:rPr>
                <w:rFonts w:cs="Arial"/>
                <w:lang w:eastAsia="ja-JP"/>
              </w:rPr>
            </w:pPr>
            <w:r w:rsidRPr="001D386E">
              <w:rPr>
                <w:rFonts w:eastAsia="SimSun" w:hint="eastAsia"/>
                <w:lang w:val="en-US" w:eastAsia="zh-CN"/>
              </w:rPr>
              <w:t>0.8</w:t>
            </w:r>
          </w:p>
        </w:tc>
      </w:tr>
      <w:tr w:rsidR="00EC0723" w:rsidRPr="001D386E" w14:paraId="46672A78" w14:textId="77777777" w:rsidTr="00EC0723">
        <w:trPr>
          <w:jc w:val="center"/>
        </w:trPr>
        <w:tc>
          <w:tcPr>
            <w:tcW w:w="1985" w:type="dxa"/>
            <w:vMerge w:val="restart"/>
            <w:vAlign w:val="center"/>
          </w:tcPr>
          <w:p w14:paraId="44B81B7F" w14:textId="77777777" w:rsidR="00EC0723" w:rsidRPr="001D386E" w:rsidRDefault="00EC0723" w:rsidP="00EC0723">
            <w:pPr>
              <w:pStyle w:val="TAC"/>
              <w:rPr>
                <w:rFonts w:cs="Arial"/>
              </w:rPr>
            </w:pPr>
            <w:r w:rsidRPr="001D386E">
              <w:rPr>
                <w:lang w:eastAsia="ja-JP"/>
              </w:rPr>
              <w:t>CA_</w:t>
            </w:r>
            <w:r w:rsidRPr="001D386E">
              <w:t>1-7-20-28</w:t>
            </w:r>
          </w:p>
        </w:tc>
        <w:tc>
          <w:tcPr>
            <w:tcW w:w="2552" w:type="dxa"/>
            <w:vAlign w:val="center"/>
          </w:tcPr>
          <w:p w14:paraId="6603A67C" w14:textId="77777777" w:rsidR="00EC0723" w:rsidRPr="001D386E" w:rsidRDefault="00EC0723" w:rsidP="00EC0723">
            <w:pPr>
              <w:pStyle w:val="TAC"/>
              <w:rPr>
                <w:rFonts w:cs="Arial"/>
              </w:rPr>
            </w:pPr>
            <w:r w:rsidRPr="001D386E">
              <w:rPr>
                <w:lang w:eastAsia="ja-JP"/>
              </w:rPr>
              <w:t>1</w:t>
            </w:r>
          </w:p>
        </w:tc>
        <w:tc>
          <w:tcPr>
            <w:tcW w:w="2552" w:type="dxa"/>
          </w:tcPr>
          <w:p w14:paraId="3516CA99" w14:textId="77777777" w:rsidR="00EC0723" w:rsidRPr="001D386E" w:rsidRDefault="00EC0723" w:rsidP="00EC0723">
            <w:pPr>
              <w:pStyle w:val="TAC"/>
              <w:rPr>
                <w:rFonts w:cs="Arial"/>
              </w:rPr>
            </w:pPr>
            <w:r w:rsidRPr="001D386E">
              <w:rPr>
                <w:lang w:eastAsia="ja-JP"/>
              </w:rPr>
              <w:t>0</w:t>
            </w:r>
          </w:p>
        </w:tc>
      </w:tr>
      <w:tr w:rsidR="00EC0723" w:rsidRPr="001D386E" w14:paraId="7C863AE7" w14:textId="77777777" w:rsidTr="00EC0723">
        <w:trPr>
          <w:jc w:val="center"/>
        </w:trPr>
        <w:tc>
          <w:tcPr>
            <w:tcW w:w="1985" w:type="dxa"/>
            <w:vMerge/>
            <w:vAlign w:val="center"/>
          </w:tcPr>
          <w:p w14:paraId="7ED52418" w14:textId="77777777" w:rsidR="00EC0723" w:rsidRPr="001D386E" w:rsidRDefault="00EC0723" w:rsidP="00EC0723">
            <w:pPr>
              <w:pStyle w:val="TAC"/>
              <w:rPr>
                <w:rFonts w:cs="Arial"/>
              </w:rPr>
            </w:pPr>
          </w:p>
        </w:tc>
        <w:tc>
          <w:tcPr>
            <w:tcW w:w="2552" w:type="dxa"/>
            <w:vAlign w:val="center"/>
          </w:tcPr>
          <w:p w14:paraId="51D69924" w14:textId="77777777" w:rsidR="00EC0723" w:rsidRPr="001D386E" w:rsidRDefault="00EC0723" w:rsidP="00EC0723">
            <w:pPr>
              <w:pStyle w:val="TAC"/>
              <w:rPr>
                <w:rFonts w:cs="Arial"/>
              </w:rPr>
            </w:pPr>
            <w:r w:rsidRPr="001D386E">
              <w:rPr>
                <w:lang w:eastAsia="ja-JP"/>
              </w:rPr>
              <w:t>7</w:t>
            </w:r>
          </w:p>
        </w:tc>
        <w:tc>
          <w:tcPr>
            <w:tcW w:w="2552" w:type="dxa"/>
          </w:tcPr>
          <w:p w14:paraId="30BDCDA0" w14:textId="77777777" w:rsidR="00EC0723" w:rsidRPr="001D386E" w:rsidRDefault="00EC0723" w:rsidP="00EC0723">
            <w:pPr>
              <w:pStyle w:val="TAC"/>
              <w:rPr>
                <w:rFonts w:cs="Arial"/>
              </w:rPr>
            </w:pPr>
            <w:r w:rsidRPr="001D386E">
              <w:rPr>
                <w:rFonts w:eastAsia="SimSun"/>
              </w:rPr>
              <w:t>0</w:t>
            </w:r>
          </w:p>
        </w:tc>
      </w:tr>
      <w:tr w:rsidR="00EC0723" w:rsidRPr="001D386E" w14:paraId="462C2F50" w14:textId="77777777" w:rsidTr="00EC0723">
        <w:trPr>
          <w:jc w:val="center"/>
        </w:trPr>
        <w:tc>
          <w:tcPr>
            <w:tcW w:w="1985" w:type="dxa"/>
            <w:vMerge/>
            <w:vAlign w:val="center"/>
          </w:tcPr>
          <w:p w14:paraId="448EB092" w14:textId="77777777" w:rsidR="00EC0723" w:rsidRPr="001D386E" w:rsidRDefault="00EC0723" w:rsidP="00EC0723">
            <w:pPr>
              <w:pStyle w:val="TAC"/>
              <w:rPr>
                <w:rFonts w:cs="Arial"/>
              </w:rPr>
            </w:pPr>
          </w:p>
        </w:tc>
        <w:tc>
          <w:tcPr>
            <w:tcW w:w="2552" w:type="dxa"/>
            <w:vAlign w:val="center"/>
          </w:tcPr>
          <w:p w14:paraId="3118A63C" w14:textId="77777777" w:rsidR="00EC0723" w:rsidRPr="001D386E" w:rsidRDefault="00EC0723" w:rsidP="00EC0723">
            <w:pPr>
              <w:pStyle w:val="TAC"/>
              <w:rPr>
                <w:rFonts w:cs="Arial"/>
              </w:rPr>
            </w:pPr>
            <w:r w:rsidRPr="001D386E">
              <w:rPr>
                <w:lang w:eastAsia="ja-JP"/>
              </w:rPr>
              <w:t>20</w:t>
            </w:r>
          </w:p>
        </w:tc>
        <w:tc>
          <w:tcPr>
            <w:tcW w:w="2552" w:type="dxa"/>
          </w:tcPr>
          <w:p w14:paraId="19AE136E" w14:textId="77777777" w:rsidR="00EC0723" w:rsidRPr="001D386E" w:rsidRDefault="00EC0723" w:rsidP="00EC0723">
            <w:pPr>
              <w:pStyle w:val="TAC"/>
              <w:rPr>
                <w:rFonts w:cs="Arial"/>
              </w:rPr>
            </w:pPr>
            <w:r w:rsidRPr="001D386E">
              <w:t>0</w:t>
            </w:r>
            <w:r w:rsidRPr="001D386E">
              <w:rPr>
                <w:rFonts w:eastAsia="SimSun"/>
              </w:rPr>
              <w:t>.2</w:t>
            </w:r>
          </w:p>
        </w:tc>
      </w:tr>
      <w:tr w:rsidR="00EC0723" w:rsidRPr="001D386E" w14:paraId="45F0FEA4" w14:textId="77777777" w:rsidTr="00EC0723">
        <w:trPr>
          <w:jc w:val="center"/>
        </w:trPr>
        <w:tc>
          <w:tcPr>
            <w:tcW w:w="1985" w:type="dxa"/>
            <w:vMerge/>
            <w:vAlign w:val="center"/>
          </w:tcPr>
          <w:p w14:paraId="281FED6D" w14:textId="77777777" w:rsidR="00EC0723" w:rsidRPr="001D386E" w:rsidRDefault="00EC0723" w:rsidP="00EC0723">
            <w:pPr>
              <w:pStyle w:val="TAC"/>
              <w:rPr>
                <w:rFonts w:cs="Arial"/>
              </w:rPr>
            </w:pPr>
          </w:p>
        </w:tc>
        <w:tc>
          <w:tcPr>
            <w:tcW w:w="2552" w:type="dxa"/>
            <w:vAlign w:val="center"/>
          </w:tcPr>
          <w:p w14:paraId="6BE42E82" w14:textId="77777777" w:rsidR="00EC0723" w:rsidRPr="001D386E" w:rsidRDefault="00EC0723" w:rsidP="00EC0723">
            <w:pPr>
              <w:pStyle w:val="TAC"/>
              <w:rPr>
                <w:rFonts w:cs="Arial"/>
              </w:rPr>
            </w:pPr>
            <w:r w:rsidRPr="001D386E">
              <w:rPr>
                <w:lang w:eastAsia="ja-JP"/>
              </w:rPr>
              <w:t>28</w:t>
            </w:r>
          </w:p>
        </w:tc>
        <w:tc>
          <w:tcPr>
            <w:tcW w:w="2552" w:type="dxa"/>
          </w:tcPr>
          <w:p w14:paraId="2BD92F1C" w14:textId="77777777" w:rsidR="00EC0723" w:rsidRPr="001D386E" w:rsidRDefault="00EC0723" w:rsidP="00EC0723">
            <w:pPr>
              <w:pStyle w:val="TAC"/>
              <w:rPr>
                <w:rFonts w:cs="Arial"/>
              </w:rPr>
            </w:pPr>
            <w:r w:rsidRPr="001D386E">
              <w:t>0</w:t>
            </w:r>
            <w:r w:rsidRPr="001D386E">
              <w:rPr>
                <w:rFonts w:eastAsia="SimSun"/>
              </w:rPr>
              <w:t>.2</w:t>
            </w:r>
          </w:p>
        </w:tc>
      </w:tr>
      <w:tr w:rsidR="00EC0723" w:rsidRPr="001D386E" w14:paraId="381D65BE" w14:textId="77777777" w:rsidTr="00EC0723">
        <w:trPr>
          <w:jc w:val="center"/>
        </w:trPr>
        <w:tc>
          <w:tcPr>
            <w:tcW w:w="1985" w:type="dxa"/>
            <w:vMerge w:val="restart"/>
            <w:vAlign w:val="center"/>
          </w:tcPr>
          <w:p w14:paraId="4965BFA1" w14:textId="77777777" w:rsidR="00EC0723" w:rsidRPr="001D386E" w:rsidRDefault="00EC0723" w:rsidP="00EC0723">
            <w:pPr>
              <w:pStyle w:val="TAC"/>
              <w:rPr>
                <w:rFonts w:cs="Arial"/>
              </w:rPr>
            </w:pPr>
            <w:r w:rsidRPr="001D386E">
              <w:rPr>
                <w:rFonts w:cs="Arial"/>
                <w:lang w:eastAsia="ja-JP"/>
              </w:rPr>
              <w:t>CA_1-7-20-32</w:t>
            </w:r>
          </w:p>
        </w:tc>
        <w:tc>
          <w:tcPr>
            <w:tcW w:w="2552" w:type="dxa"/>
          </w:tcPr>
          <w:p w14:paraId="5F756C76" w14:textId="77777777" w:rsidR="00EC0723" w:rsidRPr="001D386E" w:rsidRDefault="00EC0723" w:rsidP="00EC0723">
            <w:pPr>
              <w:pStyle w:val="TAC"/>
              <w:rPr>
                <w:rFonts w:cs="Arial"/>
              </w:rPr>
            </w:pPr>
            <w:r w:rsidRPr="001D386E">
              <w:rPr>
                <w:rFonts w:cs="Arial"/>
                <w:lang w:eastAsia="ja-JP"/>
              </w:rPr>
              <w:t>1</w:t>
            </w:r>
          </w:p>
        </w:tc>
        <w:tc>
          <w:tcPr>
            <w:tcW w:w="2552" w:type="dxa"/>
          </w:tcPr>
          <w:p w14:paraId="36CED711" w14:textId="77777777" w:rsidR="00EC0723" w:rsidRPr="001D386E" w:rsidRDefault="00EC0723" w:rsidP="00EC0723">
            <w:pPr>
              <w:pStyle w:val="TAC"/>
              <w:rPr>
                <w:rFonts w:cs="Arial"/>
              </w:rPr>
            </w:pPr>
            <w:r w:rsidRPr="001D386E">
              <w:rPr>
                <w:rFonts w:cs="Arial"/>
                <w:lang w:eastAsia="zh-CN"/>
              </w:rPr>
              <w:t>0</w:t>
            </w:r>
          </w:p>
        </w:tc>
      </w:tr>
      <w:tr w:rsidR="00EC0723" w:rsidRPr="001D386E" w14:paraId="652104A6" w14:textId="77777777" w:rsidTr="00EC0723">
        <w:trPr>
          <w:jc w:val="center"/>
        </w:trPr>
        <w:tc>
          <w:tcPr>
            <w:tcW w:w="1985" w:type="dxa"/>
            <w:vMerge/>
            <w:vAlign w:val="center"/>
          </w:tcPr>
          <w:p w14:paraId="5AD4F733" w14:textId="77777777" w:rsidR="00EC0723" w:rsidRPr="001D386E" w:rsidRDefault="00EC0723" w:rsidP="00EC0723">
            <w:pPr>
              <w:pStyle w:val="TAC"/>
              <w:rPr>
                <w:rFonts w:cs="Arial"/>
              </w:rPr>
            </w:pPr>
          </w:p>
        </w:tc>
        <w:tc>
          <w:tcPr>
            <w:tcW w:w="2552" w:type="dxa"/>
          </w:tcPr>
          <w:p w14:paraId="371C3CD0" w14:textId="77777777" w:rsidR="00EC0723" w:rsidRPr="001D386E" w:rsidRDefault="00EC0723" w:rsidP="00EC0723">
            <w:pPr>
              <w:pStyle w:val="TAC"/>
              <w:rPr>
                <w:rFonts w:cs="Arial"/>
              </w:rPr>
            </w:pPr>
            <w:r w:rsidRPr="001D386E">
              <w:rPr>
                <w:rFonts w:cs="Arial"/>
                <w:lang w:eastAsia="ja-JP"/>
              </w:rPr>
              <w:t>7</w:t>
            </w:r>
          </w:p>
        </w:tc>
        <w:tc>
          <w:tcPr>
            <w:tcW w:w="2552" w:type="dxa"/>
          </w:tcPr>
          <w:p w14:paraId="5155D6DF" w14:textId="77777777" w:rsidR="00EC0723" w:rsidRPr="001D386E" w:rsidRDefault="00EC0723" w:rsidP="00EC0723">
            <w:pPr>
              <w:pStyle w:val="TAC"/>
              <w:rPr>
                <w:rFonts w:cs="Arial"/>
              </w:rPr>
            </w:pPr>
            <w:r w:rsidRPr="001D386E">
              <w:rPr>
                <w:rFonts w:cs="Arial"/>
                <w:lang w:eastAsia="zh-CN"/>
              </w:rPr>
              <w:t>0</w:t>
            </w:r>
          </w:p>
        </w:tc>
      </w:tr>
      <w:tr w:rsidR="00EC0723" w:rsidRPr="001D386E" w14:paraId="4FC18988" w14:textId="77777777" w:rsidTr="00EC0723">
        <w:trPr>
          <w:jc w:val="center"/>
        </w:trPr>
        <w:tc>
          <w:tcPr>
            <w:tcW w:w="1985" w:type="dxa"/>
            <w:vMerge/>
            <w:vAlign w:val="center"/>
          </w:tcPr>
          <w:p w14:paraId="3EBC33C4" w14:textId="77777777" w:rsidR="00EC0723" w:rsidRPr="001D386E" w:rsidRDefault="00EC0723" w:rsidP="00EC0723">
            <w:pPr>
              <w:pStyle w:val="TAC"/>
              <w:rPr>
                <w:rFonts w:cs="Arial"/>
              </w:rPr>
            </w:pPr>
          </w:p>
        </w:tc>
        <w:tc>
          <w:tcPr>
            <w:tcW w:w="2552" w:type="dxa"/>
          </w:tcPr>
          <w:p w14:paraId="551AA96A" w14:textId="77777777" w:rsidR="00EC0723" w:rsidRPr="001D386E" w:rsidRDefault="00EC0723" w:rsidP="00EC0723">
            <w:pPr>
              <w:pStyle w:val="TAC"/>
              <w:rPr>
                <w:rFonts w:cs="Arial"/>
              </w:rPr>
            </w:pPr>
            <w:r w:rsidRPr="001D386E">
              <w:rPr>
                <w:rFonts w:cs="Arial"/>
                <w:lang w:eastAsia="ja-JP"/>
              </w:rPr>
              <w:t>20</w:t>
            </w:r>
          </w:p>
        </w:tc>
        <w:tc>
          <w:tcPr>
            <w:tcW w:w="2552" w:type="dxa"/>
          </w:tcPr>
          <w:p w14:paraId="7AE21EB9" w14:textId="77777777" w:rsidR="00EC0723" w:rsidRPr="001D386E" w:rsidRDefault="00EC0723" w:rsidP="00EC0723">
            <w:pPr>
              <w:pStyle w:val="TAC"/>
              <w:rPr>
                <w:rFonts w:cs="Arial"/>
              </w:rPr>
            </w:pPr>
            <w:r w:rsidRPr="001D386E">
              <w:rPr>
                <w:rFonts w:cs="Arial"/>
                <w:lang w:eastAsia="zh-CN"/>
              </w:rPr>
              <w:t>0</w:t>
            </w:r>
          </w:p>
        </w:tc>
      </w:tr>
      <w:tr w:rsidR="00EC0723" w:rsidRPr="001D386E" w14:paraId="12015AE1" w14:textId="77777777" w:rsidTr="00EC0723">
        <w:trPr>
          <w:jc w:val="center"/>
        </w:trPr>
        <w:tc>
          <w:tcPr>
            <w:tcW w:w="1985" w:type="dxa"/>
            <w:vMerge/>
            <w:vAlign w:val="center"/>
          </w:tcPr>
          <w:p w14:paraId="4EC5F6A7" w14:textId="77777777" w:rsidR="00EC0723" w:rsidRPr="001D386E" w:rsidRDefault="00EC0723" w:rsidP="00EC0723">
            <w:pPr>
              <w:pStyle w:val="TAC"/>
              <w:rPr>
                <w:rFonts w:cs="Arial"/>
              </w:rPr>
            </w:pPr>
          </w:p>
        </w:tc>
        <w:tc>
          <w:tcPr>
            <w:tcW w:w="2552" w:type="dxa"/>
          </w:tcPr>
          <w:p w14:paraId="1B94531D" w14:textId="77777777" w:rsidR="00EC0723" w:rsidRPr="001D386E" w:rsidRDefault="00EC0723" w:rsidP="00EC0723">
            <w:pPr>
              <w:pStyle w:val="TAC"/>
              <w:rPr>
                <w:rFonts w:cs="Arial"/>
              </w:rPr>
            </w:pPr>
            <w:r w:rsidRPr="001D386E">
              <w:rPr>
                <w:rFonts w:cs="Arial"/>
                <w:lang w:eastAsia="ja-JP"/>
              </w:rPr>
              <w:t>32</w:t>
            </w:r>
          </w:p>
        </w:tc>
        <w:tc>
          <w:tcPr>
            <w:tcW w:w="2552" w:type="dxa"/>
          </w:tcPr>
          <w:p w14:paraId="24454F56" w14:textId="77777777" w:rsidR="00EC0723" w:rsidRPr="001D386E" w:rsidRDefault="00EC0723" w:rsidP="00EC0723">
            <w:pPr>
              <w:pStyle w:val="TAC"/>
              <w:rPr>
                <w:rFonts w:cs="Arial"/>
              </w:rPr>
            </w:pPr>
            <w:r w:rsidRPr="001D386E">
              <w:rPr>
                <w:rFonts w:cs="Arial"/>
              </w:rPr>
              <w:t>0</w:t>
            </w:r>
          </w:p>
        </w:tc>
      </w:tr>
      <w:tr w:rsidR="00EC0723" w:rsidRPr="001D386E" w14:paraId="18EB2D6B" w14:textId="77777777" w:rsidTr="00EC0723">
        <w:trPr>
          <w:jc w:val="center"/>
        </w:trPr>
        <w:tc>
          <w:tcPr>
            <w:tcW w:w="1985" w:type="dxa"/>
            <w:tcBorders>
              <w:bottom w:val="nil"/>
            </w:tcBorders>
            <w:vAlign w:val="center"/>
          </w:tcPr>
          <w:p w14:paraId="59082BE6"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88FF4E" w14:textId="77777777" w:rsidR="00EC0723" w:rsidRPr="001D386E" w:rsidRDefault="00EC0723" w:rsidP="00EC0723">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07B72AA2" w14:textId="77777777" w:rsidR="00EC0723" w:rsidRPr="001D386E" w:rsidRDefault="00EC0723" w:rsidP="00EC0723">
            <w:pPr>
              <w:pStyle w:val="TAC"/>
              <w:rPr>
                <w:rFonts w:cs="Arial"/>
                <w:lang w:eastAsia="zh-CN"/>
              </w:rPr>
            </w:pPr>
            <w:r>
              <w:rPr>
                <w:rFonts w:eastAsiaTheme="minorEastAsia" w:cs="Arial"/>
                <w:szCs w:val="18"/>
                <w:lang w:eastAsia="zh-CN"/>
              </w:rPr>
              <w:t>0</w:t>
            </w:r>
          </w:p>
        </w:tc>
      </w:tr>
      <w:tr w:rsidR="00EC0723" w:rsidRPr="001D386E" w14:paraId="0B1EF0DA" w14:textId="77777777" w:rsidTr="00EC0723">
        <w:trPr>
          <w:jc w:val="center"/>
        </w:trPr>
        <w:tc>
          <w:tcPr>
            <w:tcW w:w="1985" w:type="dxa"/>
            <w:tcBorders>
              <w:top w:val="nil"/>
              <w:bottom w:val="nil"/>
            </w:tcBorders>
            <w:vAlign w:val="center"/>
          </w:tcPr>
          <w:p w14:paraId="113A2DED" w14:textId="77777777" w:rsidR="00EC0723" w:rsidRPr="001D386E" w:rsidRDefault="00EC0723" w:rsidP="00EC0723">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0009E97" w14:textId="77777777" w:rsidR="00EC0723" w:rsidRPr="001D386E" w:rsidRDefault="00EC0723" w:rsidP="00EC0723">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D0B0E4" w14:textId="77777777" w:rsidR="00EC0723" w:rsidRPr="001D386E" w:rsidRDefault="00EC0723" w:rsidP="00EC0723">
            <w:pPr>
              <w:pStyle w:val="TAC"/>
              <w:rPr>
                <w:rFonts w:cs="Arial"/>
                <w:lang w:eastAsia="zh-CN"/>
              </w:rPr>
            </w:pPr>
            <w:r>
              <w:rPr>
                <w:rFonts w:eastAsiaTheme="minorEastAsia" w:cs="Arial"/>
                <w:szCs w:val="18"/>
                <w:lang w:eastAsia="zh-CN"/>
              </w:rPr>
              <w:t>0</w:t>
            </w:r>
          </w:p>
        </w:tc>
      </w:tr>
      <w:tr w:rsidR="00EC0723" w:rsidRPr="001D386E" w14:paraId="28B998CC" w14:textId="77777777" w:rsidTr="00EC0723">
        <w:trPr>
          <w:jc w:val="center"/>
        </w:trPr>
        <w:tc>
          <w:tcPr>
            <w:tcW w:w="1985" w:type="dxa"/>
            <w:tcBorders>
              <w:top w:val="nil"/>
              <w:bottom w:val="nil"/>
            </w:tcBorders>
            <w:vAlign w:val="center"/>
          </w:tcPr>
          <w:p w14:paraId="3D0A8A2D"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63B5EA" w14:textId="77777777" w:rsidR="00EC0723" w:rsidRPr="001D386E" w:rsidRDefault="00EC0723" w:rsidP="00EC0723">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0446BC7C" w14:textId="77777777" w:rsidR="00EC0723" w:rsidRPr="001D386E" w:rsidRDefault="00EC0723" w:rsidP="00EC0723">
            <w:pPr>
              <w:pStyle w:val="TAC"/>
              <w:rPr>
                <w:rFonts w:cs="Arial"/>
                <w:lang w:eastAsia="zh-CN"/>
              </w:rPr>
            </w:pPr>
            <w:r>
              <w:rPr>
                <w:rFonts w:cs="Arial"/>
                <w:szCs w:val="18"/>
              </w:rPr>
              <w:t>0</w:t>
            </w:r>
          </w:p>
        </w:tc>
      </w:tr>
      <w:tr w:rsidR="00EC0723" w:rsidRPr="001D386E" w14:paraId="682E2DDE" w14:textId="77777777" w:rsidTr="00EC0723">
        <w:trPr>
          <w:jc w:val="center"/>
        </w:trPr>
        <w:tc>
          <w:tcPr>
            <w:tcW w:w="1985" w:type="dxa"/>
            <w:tcBorders>
              <w:top w:val="nil"/>
            </w:tcBorders>
            <w:vAlign w:val="center"/>
          </w:tcPr>
          <w:p w14:paraId="732782FA"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D8ABDA" w14:textId="77777777" w:rsidR="00EC0723" w:rsidRPr="001D386E" w:rsidRDefault="00EC0723" w:rsidP="00EC0723">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0C45ADEE" w14:textId="77777777" w:rsidR="00EC0723" w:rsidRPr="001D386E" w:rsidRDefault="00EC0723" w:rsidP="00EC0723">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EC0723" w:rsidRPr="001D386E" w14:paraId="7A23ECFC" w14:textId="77777777" w:rsidTr="00EC0723">
        <w:trPr>
          <w:jc w:val="center"/>
        </w:trPr>
        <w:tc>
          <w:tcPr>
            <w:tcW w:w="1985" w:type="dxa"/>
            <w:vMerge w:val="restart"/>
            <w:vAlign w:val="center"/>
          </w:tcPr>
          <w:p w14:paraId="4EA29682" w14:textId="77777777" w:rsidR="00EC0723" w:rsidRPr="001D386E" w:rsidRDefault="00EC0723" w:rsidP="00EC0723">
            <w:pPr>
              <w:pStyle w:val="TAC"/>
              <w:rPr>
                <w:rFonts w:cs="Arial"/>
              </w:rPr>
            </w:pPr>
            <w:r w:rsidRPr="001D386E">
              <w:rPr>
                <w:rFonts w:cs="Arial"/>
                <w:lang w:eastAsia="ja-JP"/>
              </w:rPr>
              <w:t>CA_1-7-20-42</w:t>
            </w:r>
          </w:p>
        </w:tc>
        <w:tc>
          <w:tcPr>
            <w:tcW w:w="2552" w:type="dxa"/>
          </w:tcPr>
          <w:p w14:paraId="4E74D28A" w14:textId="77777777" w:rsidR="00EC0723" w:rsidRPr="001D386E" w:rsidRDefault="00EC0723" w:rsidP="00EC0723">
            <w:pPr>
              <w:pStyle w:val="TAC"/>
              <w:rPr>
                <w:rFonts w:cs="Arial"/>
              </w:rPr>
            </w:pPr>
            <w:r w:rsidRPr="001D386E">
              <w:rPr>
                <w:rFonts w:cs="Arial"/>
                <w:lang w:eastAsia="ja-JP"/>
              </w:rPr>
              <w:t>1</w:t>
            </w:r>
          </w:p>
        </w:tc>
        <w:tc>
          <w:tcPr>
            <w:tcW w:w="2552" w:type="dxa"/>
          </w:tcPr>
          <w:p w14:paraId="72BDE5C0" w14:textId="77777777" w:rsidR="00EC0723" w:rsidRPr="001D386E" w:rsidRDefault="00EC0723" w:rsidP="00EC0723">
            <w:pPr>
              <w:pStyle w:val="TAC"/>
              <w:rPr>
                <w:rFonts w:cs="Arial"/>
              </w:rPr>
            </w:pPr>
            <w:r w:rsidRPr="001D386E">
              <w:rPr>
                <w:rFonts w:cs="Arial"/>
                <w:lang w:eastAsia="zh-CN"/>
              </w:rPr>
              <w:t>0.2</w:t>
            </w:r>
          </w:p>
        </w:tc>
      </w:tr>
      <w:tr w:rsidR="00EC0723" w:rsidRPr="001D386E" w14:paraId="0BDC3E20" w14:textId="77777777" w:rsidTr="00EC0723">
        <w:trPr>
          <w:jc w:val="center"/>
        </w:trPr>
        <w:tc>
          <w:tcPr>
            <w:tcW w:w="1985" w:type="dxa"/>
            <w:vMerge/>
            <w:vAlign w:val="center"/>
          </w:tcPr>
          <w:p w14:paraId="4F4771A9" w14:textId="77777777" w:rsidR="00EC0723" w:rsidRPr="001D386E" w:rsidRDefault="00EC0723" w:rsidP="00EC0723">
            <w:pPr>
              <w:pStyle w:val="TAC"/>
              <w:rPr>
                <w:rFonts w:cs="Arial"/>
              </w:rPr>
            </w:pPr>
          </w:p>
        </w:tc>
        <w:tc>
          <w:tcPr>
            <w:tcW w:w="2552" w:type="dxa"/>
          </w:tcPr>
          <w:p w14:paraId="02E052D0" w14:textId="77777777" w:rsidR="00EC0723" w:rsidRPr="001D386E" w:rsidRDefault="00EC0723" w:rsidP="00EC0723">
            <w:pPr>
              <w:pStyle w:val="TAC"/>
              <w:rPr>
                <w:rFonts w:cs="Arial"/>
              </w:rPr>
            </w:pPr>
            <w:r w:rsidRPr="001D386E">
              <w:rPr>
                <w:rFonts w:cs="Arial"/>
                <w:lang w:eastAsia="ja-JP"/>
              </w:rPr>
              <w:t>7</w:t>
            </w:r>
          </w:p>
        </w:tc>
        <w:tc>
          <w:tcPr>
            <w:tcW w:w="2552" w:type="dxa"/>
          </w:tcPr>
          <w:p w14:paraId="72D5B70C" w14:textId="77777777" w:rsidR="00EC0723" w:rsidRPr="001D386E" w:rsidRDefault="00EC0723" w:rsidP="00EC0723">
            <w:pPr>
              <w:pStyle w:val="TAC"/>
              <w:rPr>
                <w:rFonts w:cs="Arial"/>
              </w:rPr>
            </w:pPr>
            <w:r w:rsidRPr="001D386E">
              <w:rPr>
                <w:rFonts w:cs="Arial"/>
                <w:lang w:eastAsia="zh-CN"/>
              </w:rPr>
              <w:t>0.2</w:t>
            </w:r>
          </w:p>
        </w:tc>
      </w:tr>
      <w:tr w:rsidR="00EC0723" w:rsidRPr="001D386E" w14:paraId="5B4FD904" w14:textId="77777777" w:rsidTr="00EC0723">
        <w:trPr>
          <w:jc w:val="center"/>
        </w:trPr>
        <w:tc>
          <w:tcPr>
            <w:tcW w:w="1985" w:type="dxa"/>
            <w:vMerge/>
            <w:vAlign w:val="center"/>
          </w:tcPr>
          <w:p w14:paraId="1B481849" w14:textId="77777777" w:rsidR="00EC0723" w:rsidRPr="001D386E" w:rsidRDefault="00EC0723" w:rsidP="00EC0723">
            <w:pPr>
              <w:pStyle w:val="TAC"/>
              <w:rPr>
                <w:rFonts w:cs="Arial"/>
              </w:rPr>
            </w:pPr>
          </w:p>
        </w:tc>
        <w:tc>
          <w:tcPr>
            <w:tcW w:w="2552" w:type="dxa"/>
          </w:tcPr>
          <w:p w14:paraId="37D86703" w14:textId="77777777" w:rsidR="00EC0723" w:rsidRPr="001D386E" w:rsidRDefault="00EC0723" w:rsidP="00EC0723">
            <w:pPr>
              <w:pStyle w:val="TAC"/>
              <w:rPr>
                <w:rFonts w:cs="Arial"/>
              </w:rPr>
            </w:pPr>
            <w:r w:rsidRPr="001D386E">
              <w:rPr>
                <w:rFonts w:cs="Arial"/>
                <w:lang w:eastAsia="ja-JP"/>
              </w:rPr>
              <w:t>20</w:t>
            </w:r>
          </w:p>
        </w:tc>
        <w:tc>
          <w:tcPr>
            <w:tcW w:w="2552" w:type="dxa"/>
          </w:tcPr>
          <w:p w14:paraId="03F4A44D" w14:textId="77777777" w:rsidR="00EC0723" w:rsidRPr="001D386E" w:rsidRDefault="00EC0723" w:rsidP="00EC0723">
            <w:pPr>
              <w:pStyle w:val="TAC"/>
              <w:rPr>
                <w:rFonts w:cs="Arial"/>
              </w:rPr>
            </w:pPr>
            <w:r w:rsidRPr="001D386E">
              <w:rPr>
                <w:rFonts w:cs="Arial"/>
                <w:lang w:eastAsia="zh-CN"/>
              </w:rPr>
              <w:t>0.2</w:t>
            </w:r>
          </w:p>
        </w:tc>
      </w:tr>
      <w:tr w:rsidR="00EC0723" w:rsidRPr="001D386E" w14:paraId="17188AEE" w14:textId="77777777" w:rsidTr="00EC0723">
        <w:trPr>
          <w:jc w:val="center"/>
        </w:trPr>
        <w:tc>
          <w:tcPr>
            <w:tcW w:w="1985" w:type="dxa"/>
            <w:vMerge/>
            <w:vAlign w:val="center"/>
          </w:tcPr>
          <w:p w14:paraId="21454D64" w14:textId="77777777" w:rsidR="00EC0723" w:rsidRPr="001D386E" w:rsidRDefault="00EC0723" w:rsidP="00EC0723">
            <w:pPr>
              <w:pStyle w:val="TAC"/>
              <w:rPr>
                <w:rFonts w:cs="Arial"/>
              </w:rPr>
            </w:pPr>
          </w:p>
        </w:tc>
        <w:tc>
          <w:tcPr>
            <w:tcW w:w="2552" w:type="dxa"/>
          </w:tcPr>
          <w:p w14:paraId="7AB6AE1F" w14:textId="77777777" w:rsidR="00EC0723" w:rsidRPr="001D386E" w:rsidRDefault="00EC0723" w:rsidP="00EC0723">
            <w:pPr>
              <w:pStyle w:val="TAC"/>
              <w:rPr>
                <w:rFonts w:cs="Arial"/>
              </w:rPr>
            </w:pPr>
            <w:r w:rsidRPr="001D386E">
              <w:rPr>
                <w:rFonts w:cs="Arial"/>
                <w:lang w:eastAsia="ja-JP"/>
              </w:rPr>
              <w:t>42</w:t>
            </w:r>
          </w:p>
        </w:tc>
        <w:tc>
          <w:tcPr>
            <w:tcW w:w="2552" w:type="dxa"/>
          </w:tcPr>
          <w:p w14:paraId="4D42CF53" w14:textId="77777777" w:rsidR="00EC0723" w:rsidRPr="001D386E" w:rsidRDefault="00EC0723" w:rsidP="00EC0723">
            <w:pPr>
              <w:pStyle w:val="TAC"/>
              <w:rPr>
                <w:rFonts w:cs="Arial"/>
              </w:rPr>
            </w:pPr>
            <w:r w:rsidRPr="001D386E">
              <w:rPr>
                <w:rFonts w:cs="Arial"/>
              </w:rPr>
              <w:t>0.5</w:t>
            </w:r>
          </w:p>
        </w:tc>
      </w:tr>
      <w:tr w:rsidR="00EC0723" w:rsidRPr="001D386E" w14:paraId="153906B3" w14:textId="77777777" w:rsidTr="00EC0723">
        <w:trPr>
          <w:jc w:val="center"/>
        </w:trPr>
        <w:tc>
          <w:tcPr>
            <w:tcW w:w="1985" w:type="dxa"/>
            <w:vMerge w:val="restart"/>
            <w:vAlign w:val="center"/>
          </w:tcPr>
          <w:p w14:paraId="239695E5" w14:textId="77777777" w:rsidR="00EC0723" w:rsidRPr="001D386E" w:rsidRDefault="00EC0723" w:rsidP="00EC0723">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630125F7" w14:textId="77777777" w:rsidR="00EC0723" w:rsidRPr="006F5291" w:rsidRDefault="00EC0723" w:rsidP="00EC0723">
            <w:pPr>
              <w:pStyle w:val="TAC"/>
              <w:rPr>
                <w:rFonts w:cs="Arial"/>
                <w:bCs/>
                <w:szCs w:val="18"/>
                <w:lang w:eastAsia="ja-JP"/>
              </w:rPr>
            </w:pPr>
            <w:r w:rsidRPr="006F5291">
              <w:rPr>
                <w:bCs/>
                <w:lang w:eastAsia="zh-CN"/>
              </w:rPr>
              <w:t>1</w:t>
            </w:r>
          </w:p>
        </w:tc>
        <w:tc>
          <w:tcPr>
            <w:tcW w:w="2552" w:type="dxa"/>
            <w:vAlign w:val="center"/>
          </w:tcPr>
          <w:p w14:paraId="3E1A6247" w14:textId="77777777" w:rsidR="00EC0723" w:rsidRPr="006F5291" w:rsidRDefault="00EC0723" w:rsidP="00EC0723">
            <w:pPr>
              <w:pStyle w:val="TAC"/>
              <w:rPr>
                <w:rFonts w:cs="Arial"/>
                <w:bCs/>
                <w:szCs w:val="18"/>
                <w:lang w:val="en-US" w:eastAsia="zh-CN"/>
              </w:rPr>
            </w:pPr>
            <w:r w:rsidRPr="006F5291">
              <w:rPr>
                <w:bCs/>
                <w:lang w:eastAsia="ja-JP"/>
              </w:rPr>
              <w:t>0</w:t>
            </w:r>
          </w:p>
        </w:tc>
      </w:tr>
      <w:tr w:rsidR="00EC0723" w:rsidRPr="001D386E" w14:paraId="07B4A691" w14:textId="77777777" w:rsidTr="00EC0723">
        <w:trPr>
          <w:jc w:val="center"/>
        </w:trPr>
        <w:tc>
          <w:tcPr>
            <w:tcW w:w="1985" w:type="dxa"/>
            <w:vMerge/>
            <w:vAlign w:val="center"/>
          </w:tcPr>
          <w:p w14:paraId="47C2D0C0" w14:textId="77777777" w:rsidR="00EC0723" w:rsidRPr="001D386E" w:rsidRDefault="00EC0723" w:rsidP="00EC0723">
            <w:pPr>
              <w:pStyle w:val="TAC"/>
              <w:rPr>
                <w:rFonts w:cs="Arial"/>
                <w:szCs w:val="18"/>
                <w:lang w:eastAsia="ja-JP"/>
              </w:rPr>
            </w:pPr>
          </w:p>
        </w:tc>
        <w:tc>
          <w:tcPr>
            <w:tcW w:w="2552" w:type="dxa"/>
            <w:vAlign w:val="center"/>
          </w:tcPr>
          <w:p w14:paraId="17CF39C8" w14:textId="77777777" w:rsidR="00EC0723" w:rsidRPr="006F5291" w:rsidRDefault="00EC0723" w:rsidP="00EC0723">
            <w:pPr>
              <w:pStyle w:val="TAC"/>
              <w:rPr>
                <w:rFonts w:cs="Arial"/>
                <w:bCs/>
                <w:szCs w:val="18"/>
                <w:lang w:eastAsia="ja-JP"/>
              </w:rPr>
            </w:pPr>
            <w:r w:rsidRPr="006F5291">
              <w:rPr>
                <w:bCs/>
                <w:lang w:eastAsia="zh-CN"/>
              </w:rPr>
              <w:t>7</w:t>
            </w:r>
          </w:p>
        </w:tc>
        <w:tc>
          <w:tcPr>
            <w:tcW w:w="2552" w:type="dxa"/>
            <w:vAlign w:val="center"/>
          </w:tcPr>
          <w:p w14:paraId="03E873F1" w14:textId="77777777" w:rsidR="00EC0723" w:rsidRPr="006F5291" w:rsidRDefault="00EC0723" w:rsidP="00EC0723">
            <w:pPr>
              <w:pStyle w:val="TAC"/>
              <w:rPr>
                <w:rFonts w:cs="Arial"/>
                <w:bCs/>
                <w:szCs w:val="18"/>
                <w:lang w:val="en-US" w:eastAsia="zh-CN"/>
              </w:rPr>
            </w:pPr>
            <w:r w:rsidRPr="006F5291">
              <w:rPr>
                <w:bCs/>
                <w:lang w:eastAsia="ja-JP"/>
              </w:rPr>
              <w:t>0</w:t>
            </w:r>
          </w:p>
        </w:tc>
      </w:tr>
      <w:tr w:rsidR="00EC0723" w:rsidRPr="001D386E" w14:paraId="463272FF" w14:textId="77777777" w:rsidTr="00EC0723">
        <w:trPr>
          <w:jc w:val="center"/>
        </w:trPr>
        <w:tc>
          <w:tcPr>
            <w:tcW w:w="1985" w:type="dxa"/>
            <w:vMerge/>
            <w:vAlign w:val="center"/>
          </w:tcPr>
          <w:p w14:paraId="3866BD20" w14:textId="77777777" w:rsidR="00EC0723" w:rsidRPr="001D386E" w:rsidRDefault="00EC0723" w:rsidP="00EC0723">
            <w:pPr>
              <w:pStyle w:val="TAC"/>
              <w:rPr>
                <w:rFonts w:cs="Arial"/>
                <w:szCs w:val="18"/>
                <w:lang w:eastAsia="ja-JP"/>
              </w:rPr>
            </w:pPr>
          </w:p>
        </w:tc>
        <w:tc>
          <w:tcPr>
            <w:tcW w:w="2552" w:type="dxa"/>
            <w:vAlign w:val="center"/>
          </w:tcPr>
          <w:p w14:paraId="58725428" w14:textId="77777777" w:rsidR="00EC0723" w:rsidRPr="006F5291" w:rsidRDefault="00EC0723" w:rsidP="00EC0723">
            <w:pPr>
              <w:pStyle w:val="TAC"/>
              <w:rPr>
                <w:rFonts w:cs="Arial"/>
                <w:bCs/>
                <w:szCs w:val="18"/>
                <w:lang w:eastAsia="ja-JP"/>
              </w:rPr>
            </w:pPr>
            <w:r w:rsidRPr="006F5291">
              <w:rPr>
                <w:bCs/>
                <w:lang w:eastAsia="zh-CN"/>
              </w:rPr>
              <w:t>28</w:t>
            </w:r>
          </w:p>
        </w:tc>
        <w:tc>
          <w:tcPr>
            <w:tcW w:w="2552" w:type="dxa"/>
            <w:vAlign w:val="center"/>
          </w:tcPr>
          <w:p w14:paraId="35137313" w14:textId="77777777" w:rsidR="00EC0723" w:rsidRPr="006F5291" w:rsidRDefault="00EC0723" w:rsidP="00EC0723">
            <w:pPr>
              <w:pStyle w:val="TAC"/>
              <w:rPr>
                <w:rFonts w:cs="Arial"/>
                <w:bCs/>
                <w:szCs w:val="18"/>
                <w:lang w:val="en-US" w:eastAsia="zh-CN"/>
              </w:rPr>
            </w:pPr>
            <w:r w:rsidRPr="006F5291">
              <w:rPr>
                <w:bCs/>
                <w:lang w:eastAsia="ja-JP"/>
              </w:rPr>
              <w:t>0.2</w:t>
            </w:r>
          </w:p>
        </w:tc>
      </w:tr>
      <w:tr w:rsidR="00EC0723" w:rsidRPr="001D386E" w14:paraId="50B96DC1" w14:textId="77777777" w:rsidTr="00EC0723">
        <w:trPr>
          <w:jc w:val="center"/>
        </w:trPr>
        <w:tc>
          <w:tcPr>
            <w:tcW w:w="1985" w:type="dxa"/>
            <w:vMerge/>
            <w:vAlign w:val="center"/>
          </w:tcPr>
          <w:p w14:paraId="18728B56" w14:textId="77777777" w:rsidR="00EC0723" w:rsidRPr="001D386E" w:rsidRDefault="00EC0723" w:rsidP="00EC0723">
            <w:pPr>
              <w:pStyle w:val="TAC"/>
              <w:rPr>
                <w:rFonts w:cs="Arial"/>
                <w:szCs w:val="18"/>
                <w:lang w:eastAsia="ja-JP"/>
              </w:rPr>
            </w:pPr>
          </w:p>
        </w:tc>
        <w:tc>
          <w:tcPr>
            <w:tcW w:w="2552" w:type="dxa"/>
            <w:vAlign w:val="center"/>
          </w:tcPr>
          <w:p w14:paraId="7D582EE4" w14:textId="77777777" w:rsidR="00EC0723" w:rsidRPr="006F5291" w:rsidRDefault="00EC0723" w:rsidP="00EC0723">
            <w:pPr>
              <w:pStyle w:val="TAC"/>
              <w:rPr>
                <w:rFonts w:cs="Arial"/>
                <w:bCs/>
                <w:szCs w:val="18"/>
                <w:lang w:eastAsia="ja-JP"/>
              </w:rPr>
            </w:pPr>
            <w:r w:rsidRPr="006F5291">
              <w:rPr>
                <w:bCs/>
                <w:lang w:eastAsia="zh-CN"/>
              </w:rPr>
              <w:t>32</w:t>
            </w:r>
          </w:p>
        </w:tc>
        <w:tc>
          <w:tcPr>
            <w:tcW w:w="2552" w:type="dxa"/>
            <w:vAlign w:val="center"/>
          </w:tcPr>
          <w:p w14:paraId="3B0BDA10" w14:textId="77777777" w:rsidR="00EC0723" w:rsidRPr="006F5291" w:rsidRDefault="00EC0723" w:rsidP="00EC0723">
            <w:pPr>
              <w:pStyle w:val="TAC"/>
              <w:rPr>
                <w:rFonts w:cs="Arial"/>
                <w:bCs/>
                <w:szCs w:val="18"/>
                <w:lang w:val="en-US" w:eastAsia="zh-CN"/>
              </w:rPr>
            </w:pPr>
            <w:r w:rsidRPr="006F5291">
              <w:rPr>
                <w:bCs/>
                <w:lang w:eastAsia="ja-JP"/>
              </w:rPr>
              <w:t>0</w:t>
            </w:r>
          </w:p>
        </w:tc>
      </w:tr>
      <w:tr w:rsidR="00EC0723" w:rsidRPr="001D386E" w14:paraId="7C2B69B8" w14:textId="77777777" w:rsidTr="00EC0723">
        <w:trPr>
          <w:jc w:val="center"/>
        </w:trPr>
        <w:tc>
          <w:tcPr>
            <w:tcW w:w="1985" w:type="dxa"/>
            <w:tcBorders>
              <w:bottom w:val="nil"/>
            </w:tcBorders>
            <w:vAlign w:val="center"/>
          </w:tcPr>
          <w:p w14:paraId="74B46C10"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A291AE" w14:textId="77777777" w:rsidR="00EC0723" w:rsidRPr="001D386E" w:rsidRDefault="00EC0723" w:rsidP="00EC0723">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BBA165" w14:textId="77777777" w:rsidR="00EC0723" w:rsidRPr="001D386E" w:rsidRDefault="00EC0723" w:rsidP="00EC0723">
            <w:pPr>
              <w:pStyle w:val="TAC"/>
              <w:rPr>
                <w:rFonts w:cs="Arial"/>
                <w:szCs w:val="18"/>
                <w:lang w:val="en-US" w:eastAsia="zh-CN"/>
              </w:rPr>
            </w:pPr>
            <w:r>
              <w:rPr>
                <w:bCs/>
                <w:lang w:eastAsia="ja-JP"/>
              </w:rPr>
              <w:t>0</w:t>
            </w:r>
          </w:p>
        </w:tc>
      </w:tr>
      <w:tr w:rsidR="00EC0723" w:rsidRPr="001D386E" w14:paraId="2A6D25C3" w14:textId="77777777" w:rsidTr="00EC0723">
        <w:trPr>
          <w:jc w:val="center"/>
        </w:trPr>
        <w:tc>
          <w:tcPr>
            <w:tcW w:w="1985" w:type="dxa"/>
            <w:tcBorders>
              <w:top w:val="nil"/>
              <w:bottom w:val="nil"/>
            </w:tcBorders>
            <w:vAlign w:val="center"/>
          </w:tcPr>
          <w:p w14:paraId="2883A35E" w14:textId="77777777" w:rsidR="00EC0723" w:rsidRPr="001D386E" w:rsidRDefault="00EC0723" w:rsidP="00EC0723">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D1F19CC" w14:textId="77777777" w:rsidR="00EC0723" w:rsidRPr="001D386E" w:rsidRDefault="00EC0723" w:rsidP="00EC0723">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D2DA059" w14:textId="77777777" w:rsidR="00EC0723" w:rsidRPr="001D386E" w:rsidRDefault="00EC0723" w:rsidP="00EC0723">
            <w:pPr>
              <w:pStyle w:val="TAC"/>
              <w:rPr>
                <w:rFonts w:cs="Arial"/>
                <w:szCs w:val="18"/>
                <w:lang w:val="en-US" w:eastAsia="zh-CN"/>
              </w:rPr>
            </w:pPr>
            <w:r>
              <w:rPr>
                <w:bCs/>
                <w:lang w:eastAsia="ja-JP"/>
              </w:rPr>
              <w:t>0</w:t>
            </w:r>
          </w:p>
        </w:tc>
      </w:tr>
      <w:tr w:rsidR="00EC0723" w:rsidRPr="001D386E" w14:paraId="52B84BC4" w14:textId="77777777" w:rsidTr="00EC0723">
        <w:trPr>
          <w:jc w:val="center"/>
        </w:trPr>
        <w:tc>
          <w:tcPr>
            <w:tcW w:w="1985" w:type="dxa"/>
            <w:tcBorders>
              <w:top w:val="nil"/>
              <w:bottom w:val="nil"/>
            </w:tcBorders>
            <w:vAlign w:val="center"/>
          </w:tcPr>
          <w:p w14:paraId="384E82DB"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6FEDD4E" w14:textId="77777777" w:rsidR="00EC0723" w:rsidRPr="001D386E" w:rsidRDefault="00EC0723" w:rsidP="00EC0723">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A7CD9B1" w14:textId="77777777" w:rsidR="00EC0723" w:rsidRPr="001D386E" w:rsidRDefault="00EC0723" w:rsidP="00EC0723">
            <w:pPr>
              <w:pStyle w:val="TAC"/>
              <w:rPr>
                <w:rFonts w:cs="Arial"/>
                <w:szCs w:val="18"/>
                <w:lang w:val="en-US" w:eastAsia="zh-CN"/>
              </w:rPr>
            </w:pPr>
            <w:r>
              <w:rPr>
                <w:bCs/>
                <w:lang w:eastAsia="ja-JP"/>
              </w:rPr>
              <w:t>0.2</w:t>
            </w:r>
          </w:p>
        </w:tc>
      </w:tr>
      <w:tr w:rsidR="00EC0723" w:rsidRPr="001D386E" w14:paraId="2E575588" w14:textId="77777777" w:rsidTr="00EC0723">
        <w:trPr>
          <w:jc w:val="center"/>
        </w:trPr>
        <w:tc>
          <w:tcPr>
            <w:tcW w:w="1985" w:type="dxa"/>
            <w:tcBorders>
              <w:top w:val="nil"/>
            </w:tcBorders>
            <w:vAlign w:val="center"/>
          </w:tcPr>
          <w:p w14:paraId="033F90B3" w14:textId="77777777" w:rsidR="00EC0723" w:rsidRPr="001D386E" w:rsidRDefault="00EC0723" w:rsidP="00EC0723">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9EC51F" w14:textId="77777777" w:rsidR="00EC0723" w:rsidRPr="001D386E" w:rsidRDefault="00EC0723" w:rsidP="00EC0723">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DFD028B" w14:textId="77777777" w:rsidR="00EC0723" w:rsidRPr="001D386E" w:rsidRDefault="00EC0723" w:rsidP="00EC0723">
            <w:pPr>
              <w:pStyle w:val="TAC"/>
              <w:rPr>
                <w:rFonts w:cs="Arial"/>
                <w:szCs w:val="18"/>
                <w:lang w:val="en-US" w:eastAsia="zh-CN"/>
              </w:rPr>
            </w:pPr>
            <w:r>
              <w:rPr>
                <w:bCs/>
                <w:lang w:eastAsia="ja-JP"/>
              </w:rPr>
              <w:t>0.2</w:t>
            </w:r>
          </w:p>
        </w:tc>
      </w:tr>
      <w:tr w:rsidR="00EC0723" w:rsidRPr="001D386E" w14:paraId="66B7ED4A" w14:textId="77777777" w:rsidTr="00EC0723">
        <w:trPr>
          <w:jc w:val="center"/>
        </w:trPr>
        <w:tc>
          <w:tcPr>
            <w:tcW w:w="1985" w:type="dxa"/>
            <w:vMerge w:val="restart"/>
            <w:vAlign w:val="center"/>
          </w:tcPr>
          <w:p w14:paraId="7FDAA81B" w14:textId="77777777" w:rsidR="00EC0723" w:rsidRDefault="00EC0723" w:rsidP="00EC0723">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6778FD5F" w14:textId="3C0AED1B" w:rsidR="00EC0723" w:rsidRPr="001D386E" w:rsidRDefault="00EC0723" w:rsidP="00EC0723">
            <w:pPr>
              <w:pStyle w:val="TAC"/>
              <w:rPr>
                <w:rFonts w:cs="Arial"/>
              </w:rPr>
            </w:pPr>
            <w:ins w:id="544" w:author="Nokia" w:date="2022-05-24T01:11:00Z">
              <w:r w:rsidRPr="002E00E3">
                <w:rPr>
                  <w:rFonts w:eastAsia="Calibri"/>
                  <w:lang w:val="en-US" w:eastAsia="ja-JP"/>
                </w:rPr>
                <w:t>CA_</w:t>
              </w:r>
              <w:r w:rsidRPr="002E00E3">
                <w:rPr>
                  <w:rFonts w:eastAsia="Calibri" w:hint="eastAsia"/>
                  <w:lang w:val="en-US" w:eastAsia="ja-JP"/>
                </w:rPr>
                <w:t>1</w:t>
              </w:r>
              <w:r w:rsidRPr="002E00E3">
                <w:rPr>
                  <w:rFonts w:eastAsia="Calibri"/>
                  <w:lang w:val="en-US" w:eastAsia="en-GB"/>
                </w:rPr>
                <w:t>-</w:t>
              </w:r>
              <w:r w:rsidRPr="002E00E3">
                <w:rPr>
                  <w:rFonts w:eastAsia="Calibri"/>
                  <w:lang w:val="en-US" w:eastAsia="ja-JP"/>
                </w:rPr>
                <w:t>7</w:t>
              </w:r>
              <w:r w:rsidRPr="002E00E3">
                <w:rPr>
                  <w:rFonts w:eastAsia="Calibri"/>
                  <w:lang w:val="en-US" w:eastAsia="en-GB"/>
                </w:rPr>
                <w:t>-</w:t>
              </w:r>
              <w:r w:rsidRPr="002E00E3">
                <w:rPr>
                  <w:rFonts w:hint="eastAsia"/>
                  <w:lang w:val="en-US" w:eastAsia="en-GB"/>
                </w:rPr>
                <w:t>2</w:t>
              </w:r>
              <w:r w:rsidRPr="002E00E3">
                <w:rPr>
                  <w:lang w:val="en-US" w:eastAsia="en-GB"/>
                </w:rPr>
                <w:t>8</w:t>
              </w:r>
              <w:r w:rsidRPr="002E00E3">
                <w:rPr>
                  <w:rFonts w:eastAsia="Calibri"/>
                  <w:lang w:val="en-US" w:eastAsia="en-GB"/>
                </w:rPr>
                <w:t>-40</w:t>
              </w:r>
              <w:r>
                <w:rPr>
                  <w:rFonts w:eastAsia="Calibri"/>
                  <w:lang w:val="en-US" w:eastAsia="en-GB"/>
                </w:rPr>
                <w:t>-40</w:t>
              </w:r>
            </w:ins>
          </w:p>
        </w:tc>
        <w:tc>
          <w:tcPr>
            <w:tcW w:w="2552" w:type="dxa"/>
          </w:tcPr>
          <w:p w14:paraId="279D23D8" w14:textId="77777777" w:rsidR="00EC0723" w:rsidRPr="001D386E" w:rsidRDefault="00EC0723" w:rsidP="00EC0723">
            <w:pPr>
              <w:pStyle w:val="TAC"/>
              <w:rPr>
                <w:rFonts w:cs="Arial"/>
              </w:rPr>
            </w:pPr>
            <w:r w:rsidRPr="001D386E">
              <w:rPr>
                <w:rFonts w:cs="Arial"/>
                <w:szCs w:val="18"/>
                <w:lang w:eastAsia="ja-JP"/>
              </w:rPr>
              <w:t>1</w:t>
            </w:r>
          </w:p>
        </w:tc>
        <w:tc>
          <w:tcPr>
            <w:tcW w:w="2552" w:type="dxa"/>
          </w:tcPr>
          <w:p w14:paraId="5274D262" w14:textId="77777777" w:rsidR="00EC0723" w:rsidRPr="001D386E" w:rsidRDefault="00EC0723" w:rsidP="00EC0723">
            <w:pPr>
              <w:pStyle w:val="TAC"/>
              <w:rPr>
                <w:rFonts w:cs="Arial"/>
              </w:rPr>
            </w:pPr>
            <w:r w:rsidRPr="001D386E">
              <w:rPr>
                <w:rFonts w:cs="Arial"/>
                <w:szCs w:val="18"/>
                <w:lang w:val="en-US" w:eastAsia="zh-CN"/>
              </w:rPr>
              <w:t>0</w:t>
            </w:r>
          </w:p>
        </w:tc>
      </w:tr>
      <w:tr w:rsidR="00EC0723" w:rsidRPr="001D386E" w14:paraId="1FDCA342" w14:textId="77777777" w:rsidTr="00EC0723">
        <w:trPr>
          <w:jc w:val="center"/>
        </w:trPr>
        <w:tc>
          <w:tcPr>
            <w:tcW w:w="1985" w:type="dxa"/>
            <w:vMerge/>
            <w:vAlign w:val="center"/>
          </w:tcPr>
          <w:p w14:paraId="39171B1B" w14:textId="77777777" w:rsidR="00EC0723" w:rsidRPr="001D386E" w:rsidRDefault="00EC0723" w:rsidP="00EC0723">
            <w:pPr>
              <w:pStyle w:val="TAC"/>
              <w:rPr>
                <w:rFonts w:cs="Arial"/>
              </w:rPr>
            </w:pPr>
          </w:p>
        </w:tc>
        <w:tc>
          <w:tcPr>
            <w:tcW w:w="2552" w:type="dxa"/>
          </w:tcPr>
          <w:p w14:paraId="4677B1E0" w14:textId="77777777" w:rsidR="00EC0723" w:rsidRPr="001D386E" w:rsidRDefault="00EC0723" w:rsidP="00EC0723">
            <w:pPr>
              <w:pStyle w:val="TAC"/>
              <w:rPr>
                <w:rFonts w:cs="Arial"/>
              </w:rPr>
            </w:pPr>
            <w:r w:rsidRPr="001D386E">
              <w:rPr>
                <w:rFonts w:cs="Arial"/>
                <w:szCs w:val="18"/>
                <w:lang w:val="sv-SE" w:eastAsia="zh-CN"/>
              </w:rPr>
              <w:t>7</w:t>
            </w:r>
          </w:p>
        </w:tc>
        <w:tc>
          <w:tcPr>
            <w:tcW w:w="2552" w:type="dxa"/>
          </w:tcPr>
          <w:p w14:paraId="78EFBAC2" w14:textId="77777777" w:rsidR="00EC0723" w:rsidRPr="001D386E" w:rsidRDefault="00EC0723" w:rsidP="00EC0723">
            <w:pPr>
              <w:pStyle w:val="TAC"/>
              <w:rPr>
                <w:rFonts w:cs="Arial"/>
              </w:rPr>
            </w:pPr>
            <w:r w:rsidRPr="001D386E">
              <w:rPr>
                <w:rFonts w:cs="Arial"/>
                <w:szCs w:val="18"/>
                <w:lang w:val="en-US" w:eastAsia="zh-CN"/>
              </w:rPr>
              <w:t>0.3</w:t>
            </w:r>
          </w:p>
        </w:tc>
      </w:tr>
      <w:tr w:rsidR="00EC0723" w:rsidRPr="001D386E" w14:paraId="288E867C" w14:textId="77777777" w:rsidTr="00EC0723">
        <w:trPr>
          <w:jc w:val="center"/>
        </w:trPr>
        <w:tc>
          <w:tcPr>
            <w:tcW w:w="1985" w:type="dxa"/>
            <w:vMerge/>
            <w:vAlign w:val="center"/>
          </w:tcPr>
          <w:p w14:paraId="6E6FDB56" w14:textId="77777777" w:rsidR="00EC0723" w:rsidRPr="001D386E" w:rsidRDefault="00EC0723" w:rsidP="00EC0723">
            <w:pPr>
              <w:pStyle w:val="TAC"/>
              <w:rPr>
                <w:rFonts w:cs="Arial"/>
              </w:rPr>
            </w:pPr>
          </w:p>
        </w:tc>
        <w:tc>
          <w:tcPr>
            <w:tcW w:w="2552" w:type="dxa"/>
          </w:tcPr>
          <w:p w14:paraId="543E7391" w14:textId="77777777" w:rsidR="00EC0723" w:rsidRPr="001D386E" w:rsidRDefault="00EC0723" w:rsidP="00EC0723">
            <w:pPr>
              <w:pStyle w:val="TAC"/>
              <w:rPr>
                <w:rFonts w:cs="Arial"/>
              </w:rPr>
            </w:pPr>
            <w:r w:rsidRPr="001D386E">
              <w:rPr>
                <w:rFonts w:cs="Arial"/>
                <w:szCs w:val="18"/>
                <w:lang w:val="sv-SE" w:eastAsia="zh-CN"/>
              </w:rPr>
              <w:t>28</w:t>
            </w:r>
          </w:p>
        </w:tc>
        <w:tc>
          <w:tcPr>
            <w:tcW w:w="2552" w:type="dxa"/>
          </w:tcPr>
          <w:p w14:paraId="7AE46F4B" w14:textId="77777777" w:rsidR="00EC0723" w:rsidRPr="001D386E" w:rsidRDefault="00EC0723" w:rsidP="00EC0723">
            <w:pPr>
              <w:pStyle w:val="TAC"/>
              <w:rPr>
                <w:rFonts w:cs="Arial"/>
              </w:rPr>
            </w:pPr>
            <w:r w:rsidRPr="001D386E">
              <w:rPr>
                <w:rFonts w:cs="Arial"/>
                <w:szCs w:val="18"/>
                <w:lang w:val="sv-SE" w:eastAsia="zh-CN"/>
              </w:rPr>
              <w:t>0.2</w:t>
            </w:r>
          </w:p>
        </w:tc>
      </w:tr>
      <w:tr w:rsidR="00EC0723" w:rsidRPr="001D386E" w14:paraId="3DC4FDA8" w14:textId="77777777" w:rsidTr="00EC0723">
        <w:trPr>
          <w:jc w:val="center"/>
        </w:trPr>
        <w:tc>
          <w:tcPr>
            <w:tcW w:w="1985" w:type="dxa"/>
            <w:vMerge/>
            <w:vAlign w:val="center"/>
          </w:tcPr>
          <w:p w14:paraId="7ECA0ECC" w14:textId="77777777" w:rsidR="00EC0723" w:rsidRPr="001D386E" w:rsidRDefault="00EC0723" w:rsidP="00EC0723">
            <w:pPr>
              <w:pStyle w:val="TAC"/>
              <w:rPr>
                <w:rFonts w:cs="Arial"/>
              </w:rPr>
            </w:pPr>
          </w:p>
        </w:tc>
        <w:tc>
          <w:tcPr>
            <w:tcW w:w="2552" w:type="dxa"/>
          </w:tcPr>
          <w:p w14:paraId="28A69A74" w14:textId="77777777" w:rsidR="00EC0723" w:rsidRPr="001D386E" w:rsidRDefault="00EC0723" w:rsidP="00EC0723">
            <w:pPr>
              <w:pStyle w:val="TAC"/>
              <w:rPr>
                <w:rFonts w:cs="Arial"/>
              </w:rPr>
            </w:pPr>
            <w:r w:rsidRPr="001D386E">
              <w:rPr>
                <w:rFonts w:cs="Arial"/>
                <w:szCs w:val="18"/>
                <w:lang w:eastAsia="zh-CN"/>
              </w:rPr>
              <w:t>40</w:t>
            </w:r>
          </w:p>
        </w:tc>
        <w:tc>
          <w:tcPr>
            <w:tcW w:w="2552" w:type="dxa"/>
          </w:tcPr>
          <w:p w14:paraId="1A800ED0" w14:textId="77777777" w:rsidR="00EC0723" w:rsidRPr="001D386E" w:rsidRDefault="00EC0723" w:rsidP="00EC0723">
            <w:pPr>
              <w:pStyle w:val="TAC"/>
              <w:rPr>
                <w:rFonts w:cs="Arial"/>
              </w:rPr>
            </w:pPr>
            <w:r w:rsidRPr="001D386E">
              <w:rPr>
                <w:rFonts w:cs="Arial"/>
                <w:szCs w:val="18"/>
                <w:lang w:val="en-US" w:eastAsia="zh-CN"/>
              </w:rPr>
              <w:t>0.8</w:t>
            </w:r>
          </w:p>
        </w:tc>
      </w:tr>
      <w:tr w:rsidR="00EC0723" w:rsidRPr="001D386E" w14:paraId="5D38214C" w14:textId="77777777" w:rsidTr="00EC0723">
        <w:trPr>
          <w:jc w:val="center"/>
        </w:trPr>
        <w:tc>
          <w:tcPr>
            <w:tcW w:w="1985" w:type="dxa"/>
            <w:tcBorders>
              <w:bottom w:val="nil"/>
            </w:tcBorders>
            <w:vAlign w:val="center"/>
          </w:tcPr>
          <w:p w14:paraId="4943E36F"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C78E527" w14:textId="77777777" w:rsidR="00EC0723" w:rsidRPr="001D386E" w:rsidRDefault="00EC0723" w:rsidP="00EC0723">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FBDC1D" w14:textId="77777777" w:rsidR="00EC0723" w:rsidRPr="001D386E" w:rsidRDefault="00EC0723" w:rsidP="00EC0723">
            <w:pPr>
              <w:pStyle w:val="TAC"/>
              <w:rPr>
                <w:kern w:val="2"/>
                <w:lang w:val="en-US"/>
              </w:rPr>
            </w:pPr>
            <w:r>
              <w:rPr>
                <w:bCs/>
                <w:lang w:eastAsia="ja-JP"/>
              </w:rPr>
              <w:t>0</w:t>
            </w:r>
          </w:p>
        </w:tc>
      </w:tr>
      <w:tr w:rsidR="00EC0723" w:rsidRPr="001D386E" w14:paraId="4DDE8A77" w14:textId="77777777" w:rsidTr="00EC0723">
        <w:trPr>
          <w:jc w:val="center"/>
        </w:trPr>
        <w:tc>
          <w:tcPr>
            <w:tcW w:w="1985" w:type="dxa"/>
            <w:tcBorders>
              <w:top w:val="nil"/>
              <w:bottom w:val="nil"/>
            </w:tcBorders>
            <w:vAlign w:val="center"/>
          </w:tcPr>
          <w:p w14:paraId="4D623581" w14:textId="77777777" w:rsidR="00EC0723" w:rsidRPr="001D386E" w:rsidRDefault="00EC0723" w:rsidP="00EC0723">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4BAB67FC" w14:textId="77777777" w:rsidR="00EC0723" w:rsidRPr="001D386E" w:rsidRDefault="00EC0723" w:rsidP="00EC0723">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9C10B63" w14:textId="77777777" w:rsidR="00EC0723" w:rsidRPr="001D386E" w:rsidRDefault="00EC0723" w:rsidP="00EC0723">
            <w:pPr>
              <w:pStyle w:val="TAC"/>
              <w:rPr>
                <w:kern w:val="2"/>
                <w:lang w:val="en-US"/>
              </w:rPr>
            </w:pPr>
            <w:r>
              <w:rPr>
                <w:bCs/>
                <w:lang w:eastAsia="ja-JP"/>
              </w:rPr>
              <w:t>0</w:t>
            </w:r>
          </w:p>
        </w:tc>
      </w:tr>
      <w:tr w:rsidR="00EC0723" w:rsidRPr="001D386E" w14:paraId="4D7DE0EA" w14:textId="77777777" w:rsidTr="00EC0723">
        <w:trPr>
          <w:jc w:val="center"/>
        </w:trPr>
        <w:tc>
          <w:tcPr>
            <w:tcW w:w="1985" w:type="dxa"/>
            <w:tcBorders>
              <w:top w:val="nil"/>
              <w:bottom w:val="nil"/>
            </w:tcBorders>
            <w:vAlign w:val="center"/>
          </w:tcPr>
          <w:p w14:paraId="6D72C53A"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70545A4" w14:textId="77777777" w:rsidR="00EC0723" w:rsidRPr="001D386E" w:rsidRDefault="00EC0723" w:rsidP="00EC0723">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04DA348" w14:textId="77777777" w:rsidR="00EC0723" w:rsidRPr="001D386E" w:rsidRDefault="00EC0723" w:rsidP="00EC0723">
            <w:pPr>
              <w:pStyle w:val="TAC"/>
              <w:rPr>
                <w:kern w:val="2"/>
                <w:lang w:val="en-US"/>
              </w:rPr>
            </w:pPr>
            <w:r>
              <w:rPr>
                <w:bCs/>
                <w:lang w:eastAsia="ja-JP"/>
              </w:rPr>
              <w:t>0</w:t>
            </w:r>
          </w:p>
        </w:tc>
      </w:tr>
      <w:tr w:rsidR="00EC0723" w:rsidRPr="001D386E" w14:paraId="5A33281B" w14:textId="77777777" w:rsidTr="00EC0723">
        <w:trPr>
          <w:jc w:val="center"/>
        </w:trPr>
        <w:tc>
          <w:tcPr>
            <w:tcW w:w="1985" w:type="dxa"/>
            <w:tcBorders>
              <w:top w:val="nil"/>
            </w:tcBorders>
            <w:vAlign w:val="center"/>
          </w:tcPr>
          <w:p w14:paraId="712A5017"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F4F6F73" w14:textId="77777777" w:rsidR="00EC0723" w:rsidRPr="001D386E" w:rsidRDefault="00EC0723" w:rsidP="00EC0723">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5737A9A" w14:textId="77777777" w:rsidR="00EC0723" w:rsidRPr="001D386E" w:rsidRDefault="00EC0723" w:rsidP="00EC0723">
            <w:pPr>
              <w:pStyle w:val="TAC"/>
              <w:rPr>
                <w:kern w:val="2"/>
                <w:lang w:val="en-US"/>
              </w:rPr>
            </w:pPr>
            <w:r>
              <w:rPr>
                <w:bCs/>
                <w:lang w:eastAsia="ja-JP"/>
              </w:rPr>
              <w:t>0.2</w:t>
            </w:r>
          </w:p>
        </w:tc>
      </w:tr>
      <w:tr w:rsidR="00EC0723" w:rsidRPr="001D386E" w14:paraId="69EE4810" w14:textId="77777777" w:rsidTr="00EC0723">
        <w:trPr>
          <w:jc w:val="center"/>
        </w:trPr>
        <w:tc>
          <w:tcPr>
            <w:tcW w:w="1985" w:type="dxa"/>
            <w:vMerge w:val="restart"/>
            <w:vAlign w:val="center"/>
          </w:tcPr>
          <w:p w14:paraId="77967C8E" w14:textId="77777777" w:rsidR="00EC0723" w:rsidRPr="001D386E" w:rsidRDefault="00EC0723" w:rsidP="00EC0723">
            <w:pPr>
              <w:pStyle w:val="TAC"/>
              <w:rPr>
                <w:rFonts w:cs="Arial"/>
              </w:rPr>
            </w:pPr>
            <w:r w:rsidRPr="001D386E">
              <w:t>CA_1-8-11-28</w:t>
            </w:r>
            <w:r w:rsidRPr="001D386E">
              <w:rPr>
                <w:vertAlign w:val="superscript"/>
              </w:rPr>
              <w:t>9</w:t>
            </w:r>
          </w:p>
        </w:tc>
        <w:tc>
          <w:tcPr>
            <w:tcW w:w="2552" w:type="dxa"/>
          </w:tcPr>
          <w:p w14:paraId="6335513D" w14:textId="77777777" w:rsidR="00EC0723" w:rsidRPr="001D386E" w:rsidRDefault="00EC0723" w:rsidP="00EC0723">
            <w:pPr>
              <w:pStyle w:val="TAC"/>
              <w:rPr>
                <w:rFonts w:cs="Arial"/>
              </w:rPr>
            </w:pPr>
            <w:r w:rsidRPr="001D386E">
              <w:rPr>
                <w:rFonts w:eastAsia="Malgun Gothic"/>
              </w:rPr>
              <w:t>1</w:t>
            </w:r>
          </w:p>
        </w:tc>
        <w:tc>
          <w:tcPr>
            <w:tcW w:w="2552" w:type="dxa"/>
          </w:tcPr>
          <w:p w14:paraId="0F7A8288" w14:textId="77777777" w:rsidR="00EC0723" w:rsidRPr="001D386E" w:rsidRDefault="00EC0723" w:rsidP="00EC0723">
            <w:pPr>
              <w:pStyle w:val="TAC"/>
              <w:rPr>
                <w:rFonts w:cs="Arial"/>
              </w:rPr>
            </w:pPr>
            <w:r w:rsidRPr="001D386E">
              <w:rPr>
                <w:kern w:val="2"/>
                <w:lang w:val="en-US"/>
              </w:rPr>
              <w:t>0</w:t>
            </w:r>
          </w:p>
        </w:tc>
      </w:tr>
      <w:tr w:rsidR="00EC0723" w:rsidRPr="001D386E" w14:paraId="1FB8D45F" w14:textId="77777777" w:rsidTr="00EC0723">
        <w:trPr>
          <w:jc w:val="center"/>
        </w:trPr>
        <w:tc>
          <w:tcPr>
            <w:tcW w:w="1985" w:type="dxa"/>
            <w:vMerge/>
          </w:tcPr>
          <w:p w14:paraId="754F718A" w14:textId="77777777" w:rsidR="00EC0723" w:rsidRPr="001D386E" w:rsidRDefault="00EC0723" w:rsidP="00EC0723">
            <w:pPr>
              <w:pStyle w:val="TAC"/>
              <w:rPr>
                <w:rFonts w:cs="Arial"/>
              </w:rPr>
            </w:pPr>
          </w:p>
        </w:tc>
        <w:tc>
          <w:tcPr>
            <w:tcW w:w="2552" w:type="dxa"/>
          </w:tcPr>
          <w:p w14:paraId="03C3B246" w14:textId="77777777" w:rsidR="00EC0723" w:rsidRPr="001D386E" w:rsidRDefault="00EC0723" w:rsidP="00EC0723">
            <w:pPr>
              <w:pStyle w:val="TAC"/>
              <w:rPr>
                <w:rFonts w:cs="Arial"/>
              </w:rPr>
            </w:pPr>
            <w:r w:rsidRPr="001D386E">
              <w:rPr>
                <w:rFonts w:eastAsia="Malgun Gothic"/>
              </w:rPr>
              <w:t>8</w:t>
            </w:r>
          </w:p>
        </w:tc>
        <w:tc>
          <w:tcPr>
            <w:tcW w:w="2552" w:type="dxa"/>
          </w:tcPr>
          <w:p w14:paraId="059AD3B7" w14:textId="77777777" w:rsidR="00EC0723" w:rsidRPr="001D386E" w:rsidRDefault="00EC0723" w:rsidP="00EC0723">
            <w:pPr>
              <w:pStyle w:val="TAC"/>
              <w:rPr>
                <w:rFonts w:cs="Arial"/>
              </w:rPr>
            </w:pPr>
            <w:r w:rsidRPr="001D386E">
              <w:rPr>
                <w:kern w:val="2"/>
                <w:lang w:val="en-US"/>
              </w:rPr>
              <w:t>0.2</w:t>
            </w:r>
          </w:p>
        </w:tc>
      </w:tr>
      <w:tr w:rsidR="00EC0723" w:rsidRPr="001D386E" w14:paraId="51D1E6D7" w14:textId="77777777" w:rsidTr="00EC0723">
        <w:trPr>
          <w:jc w:val="center"/>
        </w:trPr>
        <w:tc>
          <w:tcPr>
            <w:tcW w:w="1985" w:type="dxa"/>
            <w:vMerge/>
          </w:tcPr>
          <w:p w14:paraId="10B7FF88" w14:textId="77777777" w:rsidR="00EC0723" w:rsidRPr="001D386E" w:rsidRDefault="00EC0723" w:rsidP="00EC0723">
            <w:pPr>
              <w:pStyle w:val="TAC"/>
              <w:rPr>
                <w:rFonts w:cs="Arial"/>
              </w:rPr>
            </w:pPr>
          </w:p>
        </w:tc>
        <w:tc>
          <w:tcPr>
            <w:tcW w:w="2552" w:type="dxa"/>
          </w:tcPr>
          <w:p w14:paraId="7DD2AEAA" w14:textId="77777777" w:rsidR="00EC0723" w:rsidRPr="001D386E" w:rsidRDefault="00EC0723" w:rsidP="00EC0723">
            <w:pPr>
              <w:pStyle w:val="TAC"/>
              <w:rPr>
                <w:rFonts w:cs="Arial"/>
              </w:rPr>
            </w:pPr>
            <w:r w:rsidRPr="001D386E">
              <w:rPr>
                <w:rFonts w:eastAsia="Malgun Gothic"/>
              </w:rPr>
              <w:t>11</w:t>
            </w:r>
          </w:p>
        </w:tc>
        <w:tc>
          <w:tcPr>
            <w:tcW w:w="2552" w:type="dxa"/>
          </w:tcPr>
          <w:p w14:paraId="16839AAF" w14:textId="77777777" w:rsidR="00EC0723" w:rsidRPr="001D386E" w:rsidRDefault="00EC0723" w:rsidP="00EC0723">
            <w:pPr>
              <w:pStyle w:val="TAC"/>
              <w:rPr>
                <w:rFonts w:cs="Arial"/>
              </w:rPr>
            </w:pPr>
            <w:r w:rsidRPr="001D386E">
              <w:rPr>
                <w:kern w:val="2"/>
                <w:lang w:val="en-US"/>
              </w:rPr>
              <w:t>0</w:t>
            </w:r>
          </w:p>
        </w:tc>
      </w:tr>
      <w:tr w:rsidR="00EC0723" w:rsidRPr="001D386E" w14:paraId="2EE401A2" w14:textId="77777777" w:rsidTr="00EC0723">
        <w:trPr>
          <w:jc w:val="center"/>
        </w:trPr>
        <w:tc>
          <w:tcPr>
            <w:tcW w:w="1985" w:type="dxa"/>
            <w:vMerge/>
          </w:tcPr>
          <w:p w14:paraId="7C91B9F1" w14:textId="77777777" w:rsidR="00EC0723" w:rsidRPr="001D386E" w:rsidRDefault="00EC0723" w:rsidP="00EC0723">
            <w:pPr>
              <w:pStyle w:val="TAC"/>
              <w:rPr>
                <w:rFonts w:cs="Arial"/>
              </w:rPr>
            </w:pPr>
          </w:p>
        </w:tc>
        <w:tc>
          <w:tcPr>
            <w:tcW w:w="2552" w:type="dxa"/>
          </w:tcPr>
          <w:p w14:paraId="7D974BB5" w14:textId="77777777" w:rsidR="00EC0723" w:rsidRPr="001D386E" w:rsidRDefault="00EC0723" w:rsidP="00EC0723">
            <w:pPr>
              <w:pStyle w:val="TAC"/>
              <w:rPr>
                <w:rFonts w:cs="Arial"/>
              </w:rPr>
            </w:pPr>
            <w:r w:rsidRPr="001D386E">
              <w:t>28</w:t>
            </w:r>
          </w:p>
        </w:tc>
        <w:tc>
          <w:tcPr>
            <w:tcW w:w="2552" w:type="dxa"/>
          </w:tcPr>
          <w:p w14:paraId="30405405" w14:textId="77777777" w:rsidR="00EC0723" w:rsidRPr="001D386E" w:rsidRDefault="00EC0723" w:rsidP="00EC0723">
            <w:pPr>
              <w:pStyle w:val="TAC"/>
              <w:rPr>
                <w:rFonts w:cs="Arial"/>
              </w:rPr>
            </w:pPr>
            <w:r w:rsidRPr="001D386E">
              <w:rPr>
                <w:kern w:val="2"/>
                <w:lang w:val="en-US"/>
              </w:rPr>
              <w:t>0.2</w:t>
            </w:r>
          </w:p>
        </w:tc>
      </w:tr>
      <w:tr w:rsidR="00EC0723" w:rsidRPr="001D386E" w14:paraId="4A8758B8" w14:textId="77777777" w:rsidTr="00EC0723">
        <w:trPr>
          <w:jc w:val="center"/>
        </w:trPr>
        <w:tc>
          <w:tcPr>
            <w:tcW w:w="1985" w:type="dxa"/>
            <w:vMerge w:val="restart"/>
            <w:vAlign w:val="center"/>
          </w:tcPr>
          <w:p w14:paraId="7C1F7811" w14:textId="77777777" w:rsidR="00EC0723" w:rsidRPr="001D386E" w:rsidRDefault="00EC0723" w:rsidP="00EC0723">
            <w:pPr>
              <w:pStyle w:val="TAC"/>
              <w:rPr>
                <w:rFonts w:cs="Arial"/>
              </w:rPr>
            </w:pPr>
            <w:r>
              <w:t>CA_1-8-11-42</w:t>
            </w:r>
          </w:p>
        </w:tc>
        <w:tc>
          <w:tcPr>
            <w:tcW w:w="2552" w:type="dxa"/>
            <w:vAlign w:val="center"/>
          </w:tcPr>
          <w:p w14:paraId="5E4E2AAC" w14:textId="77777777" w:rsidR="00EC0723" w:rsidRPr="001D386E" w:rsidRDefault="00EC0723" w:rsidP="00EC0723">
            <w:pPr>
              <w:pStyle w:val="TAC"/>
            </w:pPr>
            <w:r>
              <w:rPr>
                <w:rFonts w:hint="eastAsia"/>
              </w:rPr>
              <w:t>1</w:t>
            </w:r>
          </w:p>
        </w:tc>
        <w:tc>
          <w:tcPr>
            <w:tcW w:w="2552" w:type="dxa"/>
          </w:tcPr>
          <w:p w14:paraId="77C7E41E" w14:textId="77777777" w:rsidR="00EC0723" w:rsidRPr="001D386E" w:rsidRDefault="00EC0723" w:rsidP="00EC0723">
            <w:pPr>
              <w:pStyle w:val="TAC"/>
              <w:rPr>
                <w:kern w:val="2"/>
                <w:lang w:val="en-US"/>
              </w:rPr>
            </w:pPr>
            <w:r>
              <w:rPr>
                <w:rFonts w:hint="eastAsia"/>
              </w:rPr>
              <w:t>0</w:t>
            </w:r>
          </w:p>
        </w:tc>
      </w:tr>
      <w:tr w:rsidR="00EC0723" w:rsidRPr="001D386E" w14:paraId="43365601" w14:textId="77777777" w:rsidTr="00EC0723">
        <w:trPr>
          <w:jc w:val="center"/>
        </w:trPr>
        <w:tc>
          <w:tcPr>
            <w:tcW w:w="1985" w:type="dxa"/>
            <w:vMerge/>
          </w:tcPr>
          <w:p w14:paraId="45637491" w14:textId="77777777" w:rsidR="00EC0723" w:rsidRPr="001D386E" w:rsidRDefault="00EC0723" w:rsidP="00EC0723">
            <w:pPr>
              <w:pStyle w:val="TAC"/>
              <w:rPr>
                <w:rFonts w:cs="Arial"/>
              </w:rPr>
            </w:pPr>
          </w:p>
        </w:tc>
        <w:tc>
          <w:tcPr>
            <w:tcW w:w="2552" w:type="dxa"/>
            <w:vAlign w:val="center"/>
          </w:tcPr>
          <w:p w14:paraId="137BC3D5" w14:textId="77777777" w:rsidR="00EC0723" w:rsidRPr="001D386E" w:rsidRDefault="00EC0723" w:rsidP="00EC0723">
            <w:pPr>
              <w:pStyle w:val="TAC"/>
            </w:pPr>
            <w:r>
              <w:rPr>
                <w:rFonts w:hint="eastAsia"/>
              </w:rPr>
              <w:t>8</w:t>
            </w:r>
          </w:p>
        </w:tc>
        <w:tc>
          <w:tcPr>
            <w:tcW w:w="2552" w:type="dxa"/>
          </w:tcPr>
          <w:p w14:paraId="0E147E1A" w14:textId="77777777" w:rsidR="00EC0723" w:rsidRPr="001D386E" w:rsidRDefault="00EC0723" w:rsidP="00EC0723">
            <w:pPr>
              <w:pStyle w:val="TAC"/>
              <w:rPr>
                <w:kern w:val="2"/>
                <w:lang w:val="en-US"/>
              </w:rPr>
            </w:pPr>
            <w:r>
              <w:rPr>
                <w:rFonts w:hint="eastAsia"/>
              </w:rPr>
              <w:t>0</w:t>
            </w:r>
            <w:r>
              <w:t>.2</w:t>
            </w:r>
          </w:p>
        </w:tc>
      </w:tr>
      <w:tr w:rsidR="00EC0723" w:rsidRPr="001D386E" w14:paraId="3EA4A489" w14:textId="77777777" w:rsidTr="00EC0723">
        <w:trPr>
          <w:jc w:val="center"/>
        </w:trPr>
        <w:tc>
          <w:tcPr>
            <w:tcW w:w="1985" w:type="dxa"/>
            <w:vMerge/>
          </w:tcPr>
          <w:p w14:paraId="168E44CD" w14:textId="77777777" w:rsidR="00EC0723" w:rsidRPr="001D386E" w:rsidRDefault="00EC0723" w:rsidP="00EC0723">
            <w:pPr>
              <w:pStyle w:val="TAC"/>
              <w:rPr>
                <w:rFonts w:cs="Arial"/>
              </w:rPr>
            </w:pPr>
          </w:p>
        </w:tc>
        <w:tc>
          <w:tcPr>
            <w:tcW w:w="2552" w:type="dxa"/>
            <w:vAlign w:val="center"/>
          </w:tcPr>
          <w:p w14:paraId="6AF2172E" w14:textId="77777777" w:rsidR="00EC0723" w:rsidRPr="001D386E" w:rsidRDefault="00EC0723" w:rsidP="00EC0723">
            <w:pPr>
              <w:pStyle w:val="TAC"/>
            </w:pPr>
            <w:r>
              <w:rPr>
                <w:rFonts w:hint="eastAsia"/>
              </w:rPr>
              <w:t>1</w:t>
            </w:r>
            <w:r>
              <w:t>1</w:t>
            </w:r>
          </w:p>
        </w:tc>
        <w:tc>
          <w:tcPr>
            <w:tcW w:w="2552" w:type="dxa"/>
          </w:tcPr>
          <w:p w14:paraId="64702E14" w14:textId="77777777" w:rsidR="00EC0723" w:rsidRPr="001D386E" w:rsidRDefault="00EC0723" w:rsidP="00EC0723">
            <w:pPr>
              <w:pStyle w:val="TAC"/>
              <w:rPr>
                <w:kern w:val="2"/>
                <w:lang w:val="en-US"/>
              </w:rPr>
            </w:pPr>
            <w:r>
              <w:rPr>
                <w:rFonts w:hint="eastAsia"/>
              </w:rPr>
              <w:t>0</w:t>
            </w:r>
          </w:p>
        </w:tc>
      </w:tr>
      <w:tr w:rsidR="00EC0723" w:rsidRPr="001D386E" w14:paraId="5AD19C46" w14:textId="77777777" w:rsidTr="00EC0723">
        <w:trPr>
          <w:jc w:val="center"/>
        </w:trPr>
        <w:tc>
          <w:tcPr>
            <w:tcW w:w="1985" w:type="dxa"/>
            <w:vMerge/>
          </w:tcPr>
          <w:p w14:paraId="4D48EB7E" w14:textId="77777777" w:rsidR="00EC0723" w:rsidRPr="001D386E" w:rsidRDefault="00EC0723" w:rsidP="00EC0723">
            <w:pPr>
              <w:pStyle w:val="TAC"/>
              <w:rPr>
                <w:rFonts w:cs="Arial"/>
              </w:rPr>
            </w:pPr>
          </w:p>
        </w:tc>
        <w:tc>
          <w:tcPr>
            <w:tcW w:w="2552" w:type="dxa"/>
            <w:vAlign w:val="center"/>
          </w:tcPr>
          <w:p w14:paraId="017F24CF" w14:textId="77777777" w:rsidR="00EC0723" w:rsidRPr="001D386E" w:rsidRDefault="00EC0723" w:rsidP="00EC0723">
            <w:pPr>
              <w:pStyle w:val="TAC"/>
            </w:pPr>
            <w:r>
              <w:t>42</w:t>
            </w:r>
          </w:p>
        </w:tc>
        <w:tc>
          <w:tcPr>
            <w:tcW w:w="2552" w:type="dxa"/>
          </w:tcPr>
          <w:p w14:paraId="05B3B91F" w14:textId="77777777" w:rsidR="00EC0723" w:rsidRPr="001D386E" w:rsidRDefault="00EC0723" w:rsidP="00EC0723">
            <w:pPr>
              <w:pStyle w:val="TAC"/>
              <w:rPr>
                <w:kern w:val="2"/>
                <w:lang w:val="en-US"/>
              </w:rPr>
            </w:pPr>
            <w:r>
              <w:rPr>
                <w:rFonts w:hint="eastAsia"/>
              </w:rPr>
              <w:t>0</w:t>
            </w:r>
            <w:r>
              <w:t>.5</w:t>
            </w:r>
          </w:p>
        </w:tc>
      </w:tr>
      <w:tr w:rsidR="00EC0723" w:rsidRPr="001D386E" w14:paraId="5DF699C9" w14:textId="77777777" w:rsidTr="00EC0723">
        <w:trPr>
          <w:jc w:val="center"/>
        </w:trPr>
        <w:tc>
          <w:tcPr>
            <w:tcW w:w="1985" w:type="dxa"/>
            <w:vMerge w:val="restart"/>
            <w:vAlign w:val="center"/>
          </w:tcPr>
          <w:p w14:paraId="36650FBE" w14:textId="77777777" w:rsidR="00EC0723" w:rsidRPr="001D386E" w:rsidRDefault="00EC0723" w:rsidP="00EC0723">
            <w:pPr>
              <w:pStyle w:val="TAC"/>
              <w:rPr>
                <w:rFonts w:cs="Arial"/>
              </w:rPr>
            </w:pPr>
            <w:r w:rsidRPr="001D386E">
              <w:t>CA_1-8-20-28</w:t>
            </w:r>
          </w:p>
        </w:tc>
        <w:tc>
          <w:tcPr>
            <w:tcW w:w="2552" w:type="dxa"/>
            <w:vAlign w:val="center"/>
          </w:tcPr>
          <w:p w14:paraId="5E19AC3C" w14:textId="77777777" w:rsidR="00EC0723" w:rsidRPr="001D386E" w:rsidRDefault="00EC0723" w:rsidP="00EC0723">
            <w:pPr>
              <w:pStyle w:val="TAC"/>
              <w:rPr>
                <w:rFonts w:cs="Arial"/>
              </w:rPr>
            </w:pPr>
            <w:r w:rsidRPr="001D386E">
              <w:t>1</w:t>
            </w:r>
          </w:p>
        </w:tc>
        <w:tc>
          <w:tcPr>
            <w:tcW w:w="2552" w:type="dxa"/>
            <w:vAlign w:val="center"/>
          </w:tcPr>
          <w:p w14:paraId="19F16D30" w14:textId="77777777" w:rsidR="00EC0723" w:rsidRPr="001D386E" w:rsidRDefault="00EC0723" w:rsidP="00EC0723">
            <w:pPr>
              <w:pStyle w:val="TAC"/>
              <w:rPr>
                <w:rFonts w:cs="Arial"/>
              </w:rPr>
            </w:pPr>
            <w:r w:rsidRPr="001D386E">
              <w:rPr>
                <w:lang w:eastAsia="zh-CN"/>
              </w:rPr>
              <w:t>0</w:t>
            </w:r>
          </w:p>
        </w:tc>
      </w:tr>
      <w:tr w:rsidR="00EC0723" w:rsidRPr="001D386E" w14:paraId="47333601" w14:textId="77777777" w:rsidTr="00EC0723">
        <w:trPr>
          <w:jc w:val="center"/>
        </w:trPr>
        <w:tc>
          <w:tcPr>
            <w:tcW w:w="1985" w:type="dxa"/>
            <w:vMerge/>
            <w:vAlign w:val="center"/>
          </w:tcPr>
          <w:p w14:paraId="58769B92" w14:textId="77777777" w:rsidR="00EC0723" w:rsidRPr="001D386E" w:rsidRDefault="00EC0723" w:rsidP="00EC0723">
            <w:pPr>
              <w:pStyle w:val="TAC"/>
              <w:rPr>
                <w:rFonts w:cs="Arial"/>
              </w:rPr>
            </w:pPr>
          </w:p>
        </w:tc>
        <w:tc>
          <w:tcPr>
            <w:tcW w:w="2552" w:type="dxa"/>
            <w:vAlign w:val="center"/>
          </w:tcPr>
          <w:p w14:paraId="593B0AED" w14:textId="77777777" w:rsidR="00EC0723" w:rsidRPr="001D386E" w:rsidRDefault="00EC0723" w:rsidP="00EC0723">
            <w:pPr>
              <w:pStyle w:val="TAC"/>
              <w:rPr>
                <w:rFonts w:cs="Arial"/>
              </w:rPr>
            </w:pPr>
            <w:r w:rsidRPr="001D386E">
              <w:t>8</w:t>
            </w:r>
          </w:p>
        </w:tc>
        <w:tc>
          <w:tcPr>
            <w:tcW w:w="2552" w:type="dxa"/>
            <w:vAlign w:val="center"/>
          </w:tcPr>
          <w:p w14:paraId="491F0C99" w14:textId="77777777" w:rsidR="00EC0723" w:rsidRPr="001D386E" w:rsidRDefault="00EC0723" w:rsidP="00EC0723">
            <w:pPr>
              <w:pStyle w:val="TAC"/>
              <w:rPr>
                <w:rFonts w:cs="Arial"/>
              </w:rPr>
            </w:pPr>
            <w:r w:rsidRPr="001D386E">
              <w:rPr>
                <w:lang w:eastAsia="zh-CN"/>
              </w:rPr>
              <w:t>0.2</w:t>
            </w:r>
          </w:p>
        </w:tc>
      </w:tr>
      <w:tr w:rsidR="00EC0723" w:rsidRPr="001D386E" w14:paraId="03A55162" w14:textId="77777777" w:rsidTr="00EC0723">
        <w:trPr>
          <w:jc w:val="center"/>
        </w:trPr>
        <w:tc>
          <w:tcPr>
            <w:tcW w:w="1985" w:type="dxa"/>
            <w:vMerge/>
            <w:vAlign w:val="center"/>
          </w:tcPr>
          <w:p w14:paraId="12AB97D6" w14:textId="77777777" w:rsidR="00EC0723" w:rsidRPr="001D386E" w:rsidRDefault="00EC0723" w:rsidP="00EC0723">
            <w:pPr>
              <w:pStyle w:val="TAC"/>
              <w:rPr>
                <w:rFonts w:cs="Arial"/>
              </w:rPr>
            </w:pPr>
          </w:p>
        </w:tc>
        <w:tc>
          <w:tcPr>
            <w:tcW w:w="2552" w:type="dxa"/>
            <w:vAlign w:val="center"/>
          </w:tcPr>
          <w:p w14:paraId="5BECAD8E" w14:textId="77777777" w:rsidR="00EC0723" w:rsidRPr="001D386E" w:rsidRDefault="00EC0723" w:rsidP="00EC0723">
            <w:pPr>
              <w:pStyle w:val="TAC"/>
              <w:rPr>
                <w:rFonts w:cs="Arial"/>
              </w:rPr>
            </w:pPr>
            <w:r w:rsidRPr="001D386E">
              <w:t>20</w:t>
            </w:r>
          </w:p>
        </w:tc>
        <w:tc>
          <w:tcPr>
            <w:tcW w:w="2552" w:type="dxa"/>
            <w:vAlign w:val="center"/>
          </w:tcPr>
          <w:p w14:paraId="21CAFEFF" w14:textId="77777777" w:rsidR="00EC0723" w:rsidRPr="001D386E" w:rsidRDefault="00EC0723" w:rsidP="00EC0723">
            <w:pPr>
              <w:pStyle w:val="TAC"/>
              <w:rPr>
                <w:rFonts w:cs="Arial"/>
              </w:rPr>
            </w:pPr>
            <w:r w:rsidRPr="001D386E">
              <w:rPr>
                <w:lang w:eastAsia="zh-CN"/>
              </w:rPr>
              <w:t>0.2</w:t>
            </w:r>
          </w:p>
        </w:tc>
      </w:tr>
      <w:tr w:rsidR="00EC0723" w:rsidRPr="001D386E" w14:paraId="59A4A914" w14:textId="77777777" w:rsidTr="00EC0723">
        <w:trPr>
          <w:jc w:val="center"/>
        </w:trPr>
        <w:tc>
          <w:tcPr>
            <w:tcW w:w="1985" w:type="dxa"/>
            <w:vMerge/>
            <w:vAlign w:val="center"/>
          </w:tcPr>
          <w:p w14:paraId="782FE0C9" w14:textId="77777777" w:rsidR="00EC0723" w:rsidRPr="001D386E" w:rsidRDefault="00EC0723" w:rsidP="00EC0723">
            <w:pPr>
              <w:pStyle w:val="TAC"/>
              <w:rPr>
                <w:rFonts w:cs="Arial"/>
              </w:rPr>
            </w:pPr>
          </w:p>
        </w:tc>
        <w:tc>
          <w:tcPr>
            <w:tcW w:w="2552" w:type="dxa"/>
            <w:vAlign w:val="center"/>
          </w:tcPr>
          <w:p w14:paraId="5FCF6419" w14:textId="77777777" w:rsidR="00EC0723" w:rsidRPr="001D386E" w:rsidRDefault="00EC0723" w:rsidP="00EC0723">
            <w:pPr>
              <w:pStyle w:val="TAC"/>
              <w:rPr>
                <w:rFonts w:cs="Arial"/>
              </w:rPr>
            </w:pPr>
            <w:r w:rsidRPr="001D386E">
              <w:t>28</w:t>
            </w:r>
          </w:p>
        </w:tc>
        <w:tc>
          <w:tcPr>
            <w:tcW w:w="2552" w:type="dxa"/>
            <w:vAlign w:val="center"/>
          </w:tcPr>
          <w:p w14:paraId="323FEE45" w14:textId="77777777" w:rsidR="00EC0723" w:rsidRPr="001D386E" w:rsidRDefault="00EC0723" w:rsidP="00EC0723">
            <w:pPr>
              <w:pStyle w:val="TAC"/>
              <w:rPr>
                <w:rFonts w:cs="Arial"/>
              </w:rPr>
            </w:pPr>
            <w:r w:rsidRPr="001D386E">
              <w:rPr>
                <w:lang w:eastAsia="zh-CN"/>
              </w:rPr>
              <w:t>0.2</w:t>
            </w:r>
          </w:p>
        </w:tc>
      </w:tr>
      <w:tr w:rsidR="00EC0723" w:rsidRPr="001D386E" w14:paraId="60204FCE" w14:textId="77777777" w:rsidTr="00EC0723">
        <w:trPr>
          <w:jc w:val="center"/>
        </w:trPr>
        <w:tc>
          <w:tcPr>
            <w:tcW w:w="1985" w:type="dxa"/>
            <w:vMerge w:val="restart"/>
            <w:vAlign w:val="center"/>
          </w:tcPr>
          <w:p w14:paraId="1CF74035" w14:textId="77777777" w:rsidR="00EC0723" w:rsidRPr="001D386E" w:rsidRDefault="00EC0723" w:rsidP="00EC0723">
            <w:pPr>
              <w:pStyle w:val="TAC"/>
              <w:rPr>
                <w:rFonts w:cs="Arial"/>
              </w:rPr>
            </w:pPr>
            <w:r w:rsidRPr="001D386E">
              <w:t>CA_1-8-20-</w:t>
            </w:r>
            <w:r>
              <w:t>32</w:t>
            </w:r>
          </w:p>
        </w:tc>
        <w:tc>
          <w:tcPr>
            <w:tcW w:w="2552" w:type="dxa"/>
            <w:vAlign w:val="center"/>
          </w:tcPr>
          <w:p w14:paraId="5466DFDC" w14:textId="77777777" w:rsidR="00EC0723" w:rsidRPr="006F5291" w:rsidRDefault="00EC0723" w:rsidP="00EC0723">
            <w:pPr>
              <w:pStyle w:val="TAC"/>
              <w:rPr>
                <w:bCs/>
              </w:rPr>
            </w:pPr>
            <w:r w:rsidRPr="006F5291">
              <w:rPr>
                <w:bCs/>
                <w:lang w:eastAsia="zh-CN"/>
              </w:rPr>
              <w:t>1</w:t>
            </w:r>
          </w:p>
        </w:tc>
        <w:tc>
          <w:tcPr>
            <w:tcW w:w="2552" w:type="dxa"/>
            <w:vAlign w:val="center"/>
          </w:tcPr>
          <w:p w14:paraId="09A6D404" w14:textId="77777777" w:rsidR="00EC0723" w:rsidRPr="006F5291" w:rsidRDefault="00EC0723" w:rsidP="00EC0723">
            <w:pPr>
              <w:pStyle w:val="TAC"/>
              <w:rPr>
                <w:bCs/>
                <w:lang w:eastAsia="zh-CN"/>
              </w:rPr>
            </w:pPr>
            <w:r w:rsidRPr="006F5291">
              <w:rPr>
                <w:bCs/>
                <w:lang w:eastAsia="ja-JP"/>
              </w:rPr>
              <w:t>0</w:t>
            </w:r>
          </w:p>
        </w:tc>
      </w:tr>
      <w:tr w:rsidR="00EC0723" w:rsidRPr="001D386E" w14:paraId="1C998478" w14:textId="77777777" w:rsidTr="00EC0723">
        <w:trPr>
          <w:jc w:val="center"/>
        </w:trPr>
        <w:tc>
          <w:tcPr>
            <w:tcW w:w="1985" w:type="dxa"/>
            <w:vMerge/>
            <w:vAlign w:val="center"/>
          </w:tcPr>
          <w:p w14:paraId="52A26E12" w14:textId="77777777" w:rsidR="00EC0723" w:rsidRPr="001D386E" w:rsidRDefault="00EC0723" w:rsidP="00EC0723">
            <w:pPr>
              <w:pStyle w:val="TAC"/>
              <w:rPr>
                <w:rFonts w:cs="Arial"/>
              </w:rPr>
            </w:pPr>
          </w:p>
        </w:tc>
        <w:tc>
          <w:tcPr>
            <w:tcW w:w="2552" w:type="dxa"/>
            <w:vAlign w:val="center"/>
          </w:tcPr>
          <w:p w14:paraId="3C659962" w14:textId="77777777" w:rsidR="00EC0723" w:rsidRPr="006F5291" w:rsidRDefault="00EC0723" w:rsidP="00EC0723">
            <w:pPr>
              <w:pStyle w:val="TAC"/>
              <w:rPr>
                <w:bCs/>
              </w:rPr>
            </w:pPr>
            <w:r w:rsidRPr="006F5291">
              <w:rPr>
                <w:bCs/>
                <w:lang w:eastAsia="zh-CN"/>
              </w:rPr>
              <w:t>8</w:t>
            </w:r>
          </w:p>
        </w:tc>
        <w:tc>
          <w:tcPr>
            <w:tcW w:w="2552" w:type="dxa"/>
            <w:vAlign w:val="center"/>
          </w:tcPr>
          <w:p w14:paraId="20BA0D36" w14:textId="77777777" w:rsidR="00EC0723" w:rsidRPr="006F5291" w:rsidRDefault="00EC0723" w:rsidP="00EC0723">
            <w:pPr>
              <w:pStyle w:val="TAC"/>
              <w:rPr>
                <w:bCs/>
                <w:lang w:eastAsia="zh-CN"/>
              </w:rPr>
            </w:pPr>
            <w:r w:rsidRPr="006F5291">
              <w:rPr>
                <w:bCs/>
                <w:lang w:eastAsia="ja-JP"/>
              </w:rPr>
              <w:t>0</w:t>
            </w:r>
          </w:p>
        </w:tc>
      </w:tr>
      <w:tr w:rsidR="00EC0723" w:rsidRPr="001D386E" w14:paraId="2DF30323" w14:textId="77777777" w:rsidTr="00EC0723">
        <w:trPr>
          <w:jc w:val="center"/>
        </w:trPr>
        <w:tc>
          <w:tcPr>
            <w:tcW w:w="1985" w:type="dxa"/>
            <w:vMerge/>
            <w:vAlign w:val="center"/>
          </w:tcPr>
          <w:p w14:paraId="487BBDBE" w14:textId="77777777" w:rsidR="00EC0723" w:rsidRPr="001D386E" w:rsidRDefault="00EC0723" w:rsidP="00EC0723">
            <w:pPr>
              <w:pStyle w:val="TAC"/>
              <w:rPr>
                <w:rFonts w:cs="Arial"/>
              </w:rPr>
            </w:pPr>
          </w:p>
        </w:tc>
        <w:tc>
          <w:tcPr>
            <w:tcW w:w="2552" w:type="dxa"/>
            <w:vAlign w:val="center"/>
          </w:tcPr>
          <w:p w14:paraId="4E2B0D2C" w14:textId="77777777" w:rsidR="00EC0723" w:rsidRPr="006F5291" w:rsidRDefault="00EC0723" w:rsidP="00EC0723">
            <w:pPr>
              <w:pStyle w:val="TAC"/>
              <w:rPr>
                <w:bCs/>
              </w:rPr>
            </w:pPr>
            <w:r w:rsidRPr="006F5291">
              <w:rPr>
                <w:bCs/>
                <w:lang w:eastAsia="zh-CN"/>
              </w:rPr>
              <w:t>20</w:t>
            </w:r>
          </w:p>
        </w:tc>
        <w:tc>
          <w:tcPr>
            <w:tcW w:w="2552" w:type="dxa"/>
            <w:vAlign w:val="center"/>
          </w:tcPr>
          <w:p w14:paraId="64A52115" w14:textId="77777777" w:rsidR="00EC0723" w:rsidRPr="006F5291" w:rsidRDefault="00EC0723" w:rsidP="00EC0723">
            <w:pPr>
              <w:pStyle w:val="TAC"/>
              <w:rPr>
                <w:bCs/>
                <w:lang w:eastAsia="zh-CN"/>
              </w:rPr>
            </w:pPr>
            <w:r w:rsidRPr="006F5291">
              <w:rPr>
                <w:bCs/>
                <w:lang w:eastAsia="ja-JP"/>
              </w:rPr>
              <w:t>0</w:t>
            </w:r>
          </w:p>
        </w:tc>
      </w:tr>
      <w:tr w:rsidR="00EC0723" w:rsidRPr="001D386E" w14:paraId="40339482" w14:textId="77777777" w:rsidTr="00EC0723">
        <w:trPr>
          <w:jc w:val="center"/>
        </w:trPr>
        <w:tc>
          <w:tcPr>
            <w:tcW w:w="1985" w:type="dxa"/>
            <w:vMerge/>
            <w:vAlign w:val="center"/>
          </w:tcPr>
          <w:p w14:paraId="5ECC2DC1" w14:textId="77777777" w:rsidR="00EC0723" w:rsidRPr="001D386E" w:rsidRDefault="00EC0723" w:rsidP="00EC0723">
            <w:pPr>
              <w:pStyle w:val="TAC"/>
              <w:rPr>
                <w:rFonts w:cs="Arial"/>
              </w:rPr>
            </w:pPr>
          </w:p>
        </w:tc>
        <w:tc>
          <w:tcPr>
            <w:tcW w:w="2552" w:type="dxa"/>
            <w:vAlign w:val="center"/>
          </w:tcPr>
          <w:p w14:paraId="5A042F5C" w14:textId="77777777" w:rsidR="00EC0723" w:rsidRPr="006F5291" w:rsidRDefault="00EC0723" w:rsidP="00EC0723">
            <w:pPr>
              <w:pStyle w:val="TAC"/>
              <w:rPr>
                <w:bCs/>
              </w:rPr>
            </w:pPr>
            <w:r w:rsidRPr="006F5291">
              <w:rPr>
                <w:bCs/>
                <w:lang w:eastAsia="zh-CN"/>
              </w:rPr>
              <w:t>32</w:t>
            </w:r>
          </w:p>
        </w:tc>
        <w:tc>
          <w:tcPr>
            <w:tcW w:w="2552" w:type="dxa"/>
            <w:vAlign w:val="center"/>
          </w:tcPr>
          <w:p w14:paraId="6D99CBFD" w14:textId="77777777" w:rsidR="00EC0723" w:rsidRPr="006F5291" w:rsidRDefault="00EC0723" w:rsidP="00EC0723">
            <w:pPr>
              <w:pStyle w:val="TAC"/>
              <w:rPr>
                <w:bCs/>
                <w:lang w:eastAsia="zh-CN"/>
              </w:rPr>
            </w:pPr>
            <w:r w:rsidRPr="006F5291">
              <w:rPr>
                <w:bCs/>
                <w:lang w:eastAsia="ja-JP"/>
              </w:rPr>
              <w:t>0</w:t>
            </w:r>
          </w:p>
        </w:tc>
      </w:tr>
      <w:tr w:rsidR="00EC0723" w:rsidRPr="001D386E" w14:paraId="1EE4AFE7" w14:textId="77777777" w:rsidTr="00EC0723">
        <w:trPr>
          <w:jc w:val="center"/>
        </w:trPr>
        <w:tc>
          <w:tcPr>
            <w:tcW w:w="1985" w:type="dxa"/>
            <w:vMerge w:val="restart"/>
            <w:vAlign w:val="center"/>
          </w:tcPr>
          <w:p w14:paraId="15D512C6" w14:textId="77777777" w:rsidR="00EC0723" w:rsidRPr="001D386E" w:rsidRDefault="00EC0723" w:rsidP="00EC0723">
            <w:pPr>
              <w:pStyle w:val="TAC"/>
              <w:rPr>
                <w:rFonts w:cs="Arial"/>
              </w:rPr>
            </w:pPr>
            <w:r>
              <w:rPr>
                <w:rFonts w:cs="Arial"/>
                <w:szCs w:val="18"/>
              </w:rPr>
              <w:t>CA_1-8-20-38</w:t>
            </w:r>
          </w:p>
        </w:tc>
        <w:tc>
          <w:tcPr>
            <w:tcW w:w="2552" w:type="dxa"/>
            <w:vAlign w:val="center"/>
          </w:tcPr>
          <w:p w14:paraId="2A3DFDB6" w14:textId="77777777" w:rsidR="00EC0723" w:rsidRPr="001D386E" w:rsidRDefault="00EC0723" w:rsidP="00EC0723">
            <w:pPr>
              <w:pStyle w:val="TAC"/>
            </w:pPr>
            <w:r w:rsidRPr="003B5469">
              <w:rPr>
                <w:rFonts w:cs="Arial"/>
                <w:szCs w:val="18"/>
                <w:lang w:val="en-US"/>
              </w:rPr>
              <w:t>1</w:t>
            </w:r>
          </w:p>
        </w:tc>
        <w:tc>
          <w:tcPr>
            <w:tcW w:w="2552" w:type="dxa"/>
          </w:tcPr>
          <w:p w14:paraId="273B0968" w14:textId="77777777" w:rsidR="00EC0723" w:rsidRPr="001D386E" w:rsidRDefault="00EC0723" w:rsidP="00EC0723">
            <w:pPr>
              <w:pStyle w:val="TAC"/>
              <w:rPr>
                <w:lang w:eastAsia="zh-CN"/>
              </w:rPr>
            </w:pPr>
            <w:r>
              <w:rPr>
                <w:rFonts w:eastAsiaTheme="minorEastAsia" w:cs="Arial" w:hint="eastAsia"/>
                <w:szCs w:val="18"/>
                <w:lang w:eastAsia="zh-CN"/>
              </w:rPr>
              <w:t>0</w:t>
            </w:r>
          </w:p>
        </w:tc>
      </w:tr>
      <w:tr w:rsidR="00EC0723" w:rsidRPr="001D386E" w14:paraId="0782BD43" w14:textId="77777777" w:rsidTr="00EC0723">
        <w:trPr>
          <w:jc w:val="center"/>
        </w:trPr>
        <w:tc>
          <w:tcPr>
            <w:tcW w:w="1985" w:type="dxa"/>
            <w:vMerge/>
            <w:vAlign w:val="center"/>
          </w:tcPr>
          <w:p w14:paraId="463CF195" w14:textId="77777777" w:rsidR="00EC0723" w:rsidRPr="001D386E" w:rsidRDefault="00EC0723" w:rsidP="00EC0723">
            <w:pPr>
              <w:pStyle w:val="TAC"/>
              <w:rPr>
                <w:rFonts w:cs="Arial"/>
              </w:rPr>
            </w:pPr>
          </w:p>
        </w:tc>
        <w:tc>
          <w:tcPr>
            <w:tcW w:w="2552" w:type="dxa"/>
            <w:vAlign w:val="center"/>
          </w:tcPr>
          <w:p w14:paraId="2B0CB19A" w14:textId="77777777" w:rsidR="00EC0723" w:rsidRPr="001D386E" w:rsidRDefault="00EC0723" w:rsidP="00EC0723">
            <w:pPr>
              <w:pStyle w:val="TAC"/>
            </w:pPr>
            <w:r w:rsidRPr="003B5469">
              <w:rPr>
                <w:rFonts w:cs="Arial"/>
                <w:szCs w:val="18"/>
                <w:lang w:val="en-US"/>
              </w:rPr>
              <w:t>8</w:t>
            </w:r>
          </w:p>
        </w:tc>
        <w:tc>
          <w:tcPr>
            <w:tcW w:w="2552" w:type="dxa"/>
          </w:tcPr>
          <w:p w14:paraId="21063DEF" w14:textId="77777777" w:rsidR="00EC0723" w:rsidRPr="001D386E" w:rsidRDefault="00EC0723" w:rsidP="00EC0723">
            <w:pPr>
              <w:pStyle w:val="TAC"/>
              <w:rPr>
                <w:lang w:eastAsia="zh-CN"/>
              </w:rPr>
            </w:pPr>
            <w:r w:rsidRPr="00E3448D">
              <w:rPr>
                <w:rFonts w:eastAsiaTheme="minorEastAsia" w:cs="Arial"/>
                <w:szCs w:val="18"/>
                <w:lang w:eastAsia="zh-CN"/>
              </w:rPr>
              <w:t>0</w:t>
            </w:r>
          </w:p>
        </w:tc>
      </w:tr>
      <w:tr w:rsidR="00EC0723" w:rsidRPr="001D386E" w14:paraId="61B0F728" w14:textId="77777777" w:rsidTr="00EC0723">
        <w:trPr>
          <w:jc w:val="center"/>
        </w:trPr>
        <w:tc>
          <w:tcPr>
            <w:tcW w:w="1985" w:type="dxa"/>
            <w:vMerge/>
            <w:vAlign w:val="center"/>
          </w:tcPr>
          <w:p w14:paraId="3DA37919" w14:textId="77777777" w:rsidR="00EC0723" w:rsidRPr="001D386E" w:rsidRDefault="00EC0723" w:rsidP="00EC0723">
            <w:pPr>
              <w:pStyle w:val="TAC"/>
              <w:rPr>
                <w:rFonts w:cs="Arial"/>
              </w:rPr>
            </w:pPr>
          </w:p>
        </w:tc>
        <w:tc>
          <w:tcPr>
            <w:tcW w:w="2552" w:type="dxa"/>
            <w:vAlign w:val="center"/>
          </w:tcPr>
          <w:p w14:paraId="4369920B" w14:textId="77777777" w:rsidR="00EC0723" w:rsidRPr="001D386E" w:rsidRDefault="00EC0723" w:rsidP="00EC0723">
            <w:pPr>
              <w:pStyle w:val="TAC"/>
            </w:pPr>
            <w:r w:rsidRPr="003B5469">
              <w:rPr>
                <w:rFonts w:cs="Arial"/>
                <w:szCs w:val="18"/>
                <w:lang w:val="en-US"/>
              </w:rPr>
              <w:t>20</w:t>
            </w:r>
          </w:p>
        </w:tc>
        <w:tc>
          <w:tcPr>
            <w:tcW w:w="2552" w:type="dxa"/>
          </w:tcPr>
          <w:p w14:paraId="4414814B" w14:textId="77777777" w:rsidR="00EC0723" w:rsidRPr="001D386E" w:rsidRDefault="00EC0723" w:rsidP="00EC0723">
            <w:pPr>
              <w:pStyle w:val="TAC"/>
              <w:rPr>
                <w:lang w:eastAsia="zh-CN"/>
              </w:rPr>
            </w:pPr>
            <w:r w:rsidRPr="00E3448D">
              <w:rPr>
                <w:rFonts w:cs="Arial"/>
                <w:szCs w:val="18"/>
              </w:rPr>
              <w:t>0</w:t>
            </w:r>
          </w:p>
        </w:tc>
      </w:tr>
      <w:tr w:rsidR="00EC0723" w:rsidRPr="001D386E" w14:paraId="4182ECCA" w14:textId="77777777" w:rsidTr="00EC0723">
        <w:trPr>
          <w:jc w:val="center"/>
        </w:trPr>
        <w:tc>
          <w:tcPr>
            <w:tcW w:w="1985" w:type="dxa"/>
            <w:vMerge/>
            <w:vAlign w:val="center"/>
          </w:tcPr>
          <w:p w14:paraId="5D069C5C" w14:textId="77777777" w:rsidR="00EC0723" w:rsidRPr="001D386E" w:rsidRDefault="00EC0723" w:rsidP="00EC0723">
            <w:pPr>
              <w:pStyle w:val="TAC"/>
              <w:rPr>
                <w:rFonts w:cs="Arial"/>
              </w:rPr>
            </w:pPr>
          </w:p>
        </w:tc>
        <w:tc>
          <w:tcPr>
            <w:tcW w:w="2552" w:type="dxa"/>
            <w:vAlign w:val="center"/>
          </w:tcPr>
          <w:p w14:paraId="61A965AA" w14:textId="77777777" w:rsidR="00EC0723" w:rsidRPr="001D386E" w:rsidRDefault="00EC0723" w:rsidP="00EC0723">
            <w:pPr>
              <w:pStyle w:val="TAC"/>
            </w:pPr>
            <w:r w:rsidRPr="003B5469">
              <w:rPr>
                <w:rFonts w:cs="Arial"/>
                <w:szCs w:val="18"/>
                <w:lang w:val="en-US"/>
              </w:rPr>
              <w:t>38</w:t>
            </w:r>
          </w:p>
        </w:tc>
        <w:tc>
          <w:tcPr>
            <w:tcW w:w="2552" w:type="dxa"/>
          </w:tcPr>
          <w:p w14:paraId="3AAE0858" w14:textId="77777777" w:rsidR="00EC0723" w:rsidRPr="001D386E" w:rsidRDefault="00EC0723" w:rsidP="00EC0723">
            <w:pPr>
              <w:pStyle w:val="TAC"/>
              <w:rPr>
                <w:lang w:eastAsia="zh-CN"/>
              </w:rPr>
            </w:pPr>
            <w:r w:rsidRPr="00E3448D">
              <w:rPr>
                <w:rFonts w:eastAsiaTheme="minorEastAsia" w:cs="Arial"/>
                <w:szCs w:val="18"/>
                <w:lang w:eastAsia="zh-CN"/>
              </w:rPr>
              <w:t>0</w:t>
            </w:r>
          </w:p>
        </w:tc>
      </w:tr>
      <w:tr w:rsidR="00EC0723" w:rsidRPr="001D386E" w14:paraId="18CDA3F9" w14:textId="77777777" w:rsidTr="00EC0723">
        <w:trPr>
          <w:jc w:val="center"/>
        </w:trPr>
        <w:tc>
          <w:tcPr>
            <w:tcW w:w="1985" w:type="dxa"/>
            <w:vMerge w:val="restart"/>
            <w:vAlign w:val="center"/>
          </w:tcPr>
          <w:p w14:paraId="56C2CC89" w14:textId="77777777" w:rsidR="00EC0723" w:rsidRPr="001D386E" w:rsidRDefault="00EC0723" w:rsidP="00EC0723">
            <w:pPr>
              <w:pStyle w:val="TAC"/>
              <w:rPr>
                <w:rFonts w:cs="Arial"/>
              </w:rPr>
            </w:pPr>
            <w:r>
              <w:rPr>
                <w:rFonts w:cs="Arial"/>
                <w:szCs w:val="18"/>
              </w:rPr>
              <w:t>CA_1-8-28-32</w:t>
            </w:r>
          </w:p>
        </w:tc>
        <w:tc>
          <w:tcPr>
            <w:tcW w:w="2552" w:type="dxa"/>
            <w:vAlign w:val="center"/>
          </w:tcPr>
          <w:p w14:paraId="0A2D84BB" w14:textId="77777777" w:rsidR="00EC0723" w:rsidRPr="006F5291" w:rsidRDefault="00EC0723" w:rsidP="00EC0723">
            <w:pPr>
              <w:pStyle w:val="TAC"/>
              <w:rPr>
                <w:rFonts w:cs="Arial"/>
                <w:bCs/>
                <w:szCs w:val="18"/>
                <w:lang w:val="en-US"/>
              </w:rPr>
            </w:pPr>
            <w:r w:rsidRPr="006F5291">
              <w:rPr>
                <w:bCs/>
                <w:lang w:eastAsia="zh-CN"/>
              </w:rPr>
              <w:t>1</w:t>
            </w:r>
          </w:p>
        </w:tc>
        <w:tc>
          <w:tcPr>
            <w:tcW w:w="2552" w:type="dxa"/>
            <w:vAlign w:val="center"/>
          </w:tcPr>
          <w:p w14:paraId="0F49AF10" w14:textId="77777777" w:rsidR="00EC0723" w:rsidRPr="006F5291" w:rsidRDefault="00EC0723" w:rsidP="00EC0723">
            <w:pPr>
              <w:pStyle w:val="TAC"/>
              <w:rPr>
                <w:rFonts w:eastAsiaTheme="minorEastAsia" w:cs="Arial"/>
                <w:bCs/>
                <w:szCs w:val="18"/>
                <w:lang w:eastAsia="zh-CN"/>
              </w:rPr>
            </w:pPr>
            <w:r w:rsidRPr="006F5291">
              <w:rPr>
                <w:bCs/>
                <w:lang w:eastAsia="ja-JP"/>
              </w:rPr>
              <w:t>0</w:t>
            </w:r>
          </w:p>
        </w:tc>
      </w:tr>
      <w:tr w:rsidR="00EC0723" w:rsidRPr="001D386E" w14:paraId="5F125B27" w14:textId="77777777" w:rsidTr="00EC0723">
        <w:trPr>
          <w:jc w:val="center"/>
        </w:trPr>
        <w:tc>
          <w:tcPr>
            <w:tcW w:w="1985" w:type="dxa"/>
            <w:vMerge/>
            <w:vAlign w:val="center"/>
          </w:tcPr>
          <w:p w14:paraId="241852E9" w14:textId="77777777" w:rsidR="00EC0723" w:rsidRPr="001D386E" w:rsidRDefault="00EC0723" w:rsidP="00EC0723">
            <w:pPr>
              <w:pStyle w:val="TAC"/>
              <w:rPr>
                <w:rFonts w:cs="Arial"/>
              </w:rPr>
            </w:pPr>
          </w:p>
        </w:tc>
        <w:tc>
          <w:tcPr>
            <w:tcW w:w="2552" w:type="dxa"/>
            <w:vAlign w:val="center"/>
          </w:tcPr>
          <w:p w14:paraId="54318B1C" w14:textId="77777777" w:rsidR="00EC0723" w:rsidRPr="006F5291" w:rsidRDefault="00EC0723" w:rsidP="00EC0723">
            <w:pPr>
              <w:pStyle w:val="TAC"/>
              <w:rPr>
                <w:rFonts w:cs="Arial"/>
                <w:bCs/>
                <w:szCs w:val="18"/>
                <w:lang w:val="en-US"/>
              </w:rPr>
            </w:pPr>
            <w:r w:rsidRPr="006F5291">
              <w:rPr>
                <w:bCs/>
                <w:lang w:eastAsia="zh-CN"/>
              </w:rPr>
              <w:t>8</w:t>
            </w:r>
          </w:p>
        </w:tc>
        <w:tc>
          <w:tcPr>
            <w:tcW w:w="2552" w:type="dxa"/>
            <w:vAlign w:val="center"/>
          </w:tcPr>
          <w:p w14:paraId="0BB2A28B" w14:textId="77777777" w:rsidR="00EC0723" w:rsidRPr="006F5291" w:rsidRDefault="00EC0723" w:rsidP="00EC0723">
            <w:pPr>
              <w:pStyle w:val="TAC"/>
              <w:rPr>
                <w:rFonts w:eastAsiaTheme="minorEastAsia" w:cs="Arial"/>
                <w:bCs/>
                <w:szCs w:val="18"/>
                <w:lang w:eastAsia="zh-CN"/>
              </w:rPr>
            </w:pPr>
            <w:r w:rsidRPr="006F5291">
              <w:rPr>
                <w:bCs/>
                <w:lang w:eastAsia="ja-JP"/>
              </w:rPr>
              <w:t>0.2</w:t>
            </w:r>
          </w:p>
        </w:tc>
      </w:tr>
      <w:tr w:rsidR="00EC0723" w:rsidRPr="001D386E" w14:paraId="5C34EB67" w14:textId="77777777" w:rsidTr="00EC0723">
        <w:trPr>
          <w:jc w:val="center"/>
        </w:trPr>
        <w:tc>
          <w:tcPr>
            <w:tcW w:w="1985" w:type="dxa"/>
            <w:vMerge/>
            <w:vAlign w:val="center"/>
          </w:tcPr>
          <w:p w14:paraId="5E3FCAE5" w14:textId="77777777" w:rsidR="00EC0723" w:rsidRPr="001D386E" w:rsidRDefault="00EC0723" w:rsidP="00EC0723">
            <w:pPr>
              <w:pStyle w:val="TAC"/>
              <w:rPr>
                <w:rFonts w:cs="Arial"/>
              </w:rPr>
            </w:pPr>
          </w:p>
        </w:tc>
        <w:tc>
          <w:tcPr>
            <w:tcW w:w="2552" w:type="dxa"/>
            <w:vAlign w:val="center"/>
          </w:tcPr>
          <w:p w14:paraId="5057AA54" w14:textId="77777777" w:rsidR="00EC0723" w:rsidRPr="006F5291" w:rsidRDefault="00EC0723" w:rsidP="00EC0723">
            <w:pPr>
              <w:pStyle w:val="TAC"/>
              <w:rPr>
                <w:rFonts w:cs="Arial"/>
                <w:bCs/>
                <w:szCs w:val="18"/>
                <w:lang w:val="en-US"/>
              </w:rPr>
            </w:pPr>
            <w:r w:rsidRPr="006F5291">
              <w:rPr>
                <w:bCs/>
                <w:lang w:eastAsia="zh-CN"/>
              </w:rPr>
              <w:t>28</w:t>
            </w:r>
          </w:p>
        </w:tc>
        <w:tc>
          <w:tcPr>
            <w:tcW w:w="2552" w:type="dxa"/>
            <w:vAlign w:val="center"/>
          </w:tcPr>
          <w:p w14:paraId="4E2E2B03" w14:textId="77777777" w:rsidR="00EC0723" w:rsidRPr="006F5291" w:rsidRDefault="00EC0723" w:rsidP="00EC0723">
            <w:pPr>
              <w:pStyle w:val="TAC"/>
              <w:rPr>
                <w:rFonts w:eastAsiaTheme="minorEastAsia" w:cs="Arial"/>
                <w:bCs/>
                <w:szCs w:val="18"/>
                <w:lang w:eastAsia="zh-CN"/>
              </w:rPr>
            </w:pPr>
            <w:r w:rsidRPr="006F5291">
              <w:rPr>
                <w:bCs/>
                <w:lang w:eastAsia="ja-JP"/>
              </w:rPr>
              <w:t>0.2</w:t>
            </w:r>
          </w:p>
        </w:tc>
      </w:tr>
      <w:tr w:rsidR="00EC0723" w:rsidRPr="001D386E" w14:paraId="48D58A3C" w14:textId="77777777" w:rsidTr="00EC0723">
        <w:trPr>
          <w:jc w:val="center"/>
        </w:trPr>
        <w:tc>
          <w:tcPr>
            <w:tcW w:w="1985" w:type="dxa"/>
            <w:vMerge/>
            <w:vAlign w:val="center"/>
          </w:tcPr>
          <w:p w14:paraId="7537BC09" w14:textId="77777777" w:rsidR="00EC0723" w:rsidRPr="001D386E" w:rsidRDefault="00EC0723" w:rsidP="00EC0723">
            <w:pPr>
              <w:pStyle w:val="TAC"/>
              <w:rPr>
                <w:rFonts w:cs="Arial"/>
              </w:rPr>
            </w:pPr>
          </w:p>
        </w:tc>
        <w:tc>
          <w:tcPr>
            <w:tcW w:w="2552" w:type="dxa"/>
            <w:vAlign w:val="center"/>
          </w:tcPr>
          <w:p w14:paraId="76359B81" w14:textId="77777777" w:rsidR="00EC0723" w:rsidRPr="006F5291" w:rsidRDefault="00EC0723" w:rsidP="00EC0723">
            <w:pPr>
              <w:pStyle w:val="TAC"/>
              <w:rPr>
                <w:rFonts w:cs="Arial"/>
                <w:bCs/>
                <w:szCs w:val="18"/>
                <w:lang w:val="en-US"/>
              </w:rPr>
            </w:pPr>
            <w:r w:rsidRPr="006F5291">
              <w:rPr>
                <w:bCs/>
                <w:lang w:eastAsia="zh-CN"/>
              </w:rPr>
              <w:t>32</w:t>
            </w:r>
          </w:p>
        </w:tc>
        <w:tc>
          <w:tcPr>
            <w:tcW w:w="2552" w:type="dxa"/>
            <w:vAlign w:val="center"/>
          </w:tcPr>
          <w:p w14:paraId="019B95FC" w14:textId="77777777" w:rsidR="00EC0723" w:rsidRPr="006F5291" w:rsidRDefault="00EC0723" w:rsidP="00EC0723">
            <w:pPr>
              <w:pStyle w:val="TAC"/>
              <w:rPr>
                <w:rFonts w:eastAsiaTheme="minorEastAsia" w:cs="Arial"/>
                <w:bCs/>
                <w:szCs w:val="18"/>
                <w:lang w:eastAsia="zh-CN"/>
              </w:rPr>
            </w:pPr>
            <w:r w:rsidRPr="006F5291">
              <w:rPr>
                <w:bCs/>
                <w:lang w:eastAsia="ja-JP"/>
              </w:rPr>
              <w:t>0</w:t>
            </w:r>
          </w:p>
        </w:tc>
      </w:tr>
      <w:tr w:rsidR="00EC0723" w:rsidRPr="001D386E" w14:paraId="3F1A530C" w14:textId="77777777" w:rsidTr="00EC0723">
        <w:trPr>
          <w:jc w:val="center"/>
        </w:trPr>
        <w:tc>
          <w:tcPr>
            <w:tcW w:w="1985" w:type="dxa"/>
            <w:tcBorders>
              <w:bottom w:val="nil"/>
            </w:tcBorders>
            <w:vAlign w:val="center"/>
          </w:tcPr>
          <w:p w14:paraId="432507A6"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A3472A" w14:textId="77777777" w:rsidR="00EC0723" w:rsidRPr="001D386E" w:rsidRDefault="00EC0723" w:rsidP="00EC0723">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8EE0A9F" w14:textId="77777777" w:rsidR="00EC0723" w:rsidRPr="001D386E" w:rsidRDefault="00EC0723" w:rsidP="00EC0723">
            <w:pPr>
              <w:pStyle w:val="TAC"/>
              <w:rPr>
                <w:rFonts w:cs="Arial"/>
              </w:rPr>
            </w:pPr>
            <w:r>
              <w:rPr>
                <w:bCs/>
                <w:lang w:eastAsia="ja-JP"/>
              </w:rPr>
              <w:t>0</w:t>
            </w:r>
          </w:p>
        </w:tc>
      </w:tr>
      <w:tr w:rsidR="00EC0723" w:rsidRPr="001D386E" w14:paraId="1BFFD445" w14:textId="77777777" w:rsidTr="00EC0723">
        <w:trPr>
          <w:jc w:val="center"/>
        </w:trPr>
        <w:tc>
          <w:tcPr>
            <w:tcW w:w="1985" w:type="dxa"/>
            <w:tcBorders>
              <w:top w:val="nil"/>
              <w:bottom w:val="nil"/>
            </w:tcBorders>
            <w:vAlign w:val="center"/>
          </w:tcPr>
          <w:p w14:paraId="6FF0D2AA" w14:textId="77777777" w:rsidR="00EC0723" w:rsidRPr="001D386E" w:rsidRDefault="00EC0723" w:rsidP="00EC0723">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04CEC5C3" w14:textId="77777777" w:rsidR="00EC0723" w:rsidRPr="001D386E" w:rsidRDefault="00EC0723" w:rsidP="00EC0723">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B858303" w14:textId="77777777" w:rsidR="00EC0723" w:rsidRPr="001D386E" w:rsidRDefault="00EC0723" w:rsidP="00EC0723">
            <w:pPr>
              <w:pStyle w:val="TAC"/>
              <w:rPr>
                <w:rFonts w:cs="Arial"/>
              </w:rPr>
            </w:pPr>
            <w:r>
              <w:rPr>
                <w:bCs/>
                <w:lang w:eastAsia="ja-JP"/>
              </w:rPr>
              <w:t>0</w:t>
            </w:r>
          </w:p>
        </w:tc>
      </w:tr>
      <w:tr w:rsidR="00EC0723" w:rsidRPr="001D386E" w14:paraId="4C6251E2" w14:textId="77777777" w:rsidTr="00EC0723">
        <w:trPr>
          <w:jc w:val="center"/>
        </w:trPr>
        <w:tc>
          <w:tcPr>
            <w:tcW w:w="1985" w:type="dxa"/>
            <w:tcBorders>
              <w:top w:val="nil"/>
              <w:bottom w:val="nil"/>
            </w:tcBorders>
            <w:vAlign w:val="center"/>
          </w:tcPr>
          <w:p w14:paraId="407F2E2A"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A1AC597" w14:textId="77777777" w:rsidR="00EC0723" w:rsidRPr="001D386E" w:rsidRDefault="00EC0723" w:rsidP="00EC0723">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01B24DF" w14:textId="77777777" w:rsidR="00EC0723" w:rsidRPr="001D386E" w:rsidRDefault="00EC0723" w:rsidP="00EC0723">
            <w:pPr>
              <w:pStyle w:val="TAC"/>
              <w:rPr>
                <w:rFonts w:cs="Arial"/>
              </w:rPr>
            </w:pPr>
            <w:r>
              <w:rPr>
                <w:bCs/>
                <w:lang w:eastAsia="ja-JP"/>
              </w:rPr>
              <w:t>0</w:t>
            </w:r>
          </w:p>
        </w:tc>
      </w:tr>
      <w:tr w:rsidR="00EC0723" w:rsidRPr="001D386E" w14:paraId="1E30515C" w14:textId="77777777" w:rsidTr="00EC0723">
        <w:trPr>
          <w:jc w:val="center"/>
        </w:trPr>
        <w:tc>
          <w:tcPr>
            <w:tcW w:w="1985" w:type="dxa"/>
            <w:tcBorders>
              <w:top w:val="nil"/>
            </w:tcBorders>
            <w:vAlign w:val="center"/>
          </w:tcPr>
          <w:p w14:paraId="72EC20E4"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B6CA34" w14:textId="77777777" w:rsidR="00EC0723" w:rsidRPr="001D386E" w:rsidRDefault="00EC0723" w:rsidP="00EC0723">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A782500" w14:textId="77777777" w:rsidR="00EC0723" w:rsidRPr="001D386E" w:rsidRDefault="00EC0723" w:rsidP="00EC0723">
            <w:pPr>
              <w:pStyle w:val="TAC"/>
              <w:rPr>
                <w:rFonts w:cs="Arial"/>
              </w:rPr>
            </w:pPr>
            <w:r>
              <w:rPr>
                <w:bCs/>
                <w:lang w:eastAsia="ja-JP"/>
              </w:rPr>
              <w:t>0</w:t>
            </w:r>
          </w:p>
        </w:tc>
      </w:tr>
      <w:tr w:rsidR="00EC0723" w:rsidRPr="001D386E" w14:paraId="62E71A53" w14:textId="77777777" w:rsidTr="00EC0723">
        <w:trPr>
          <w:jc w:val="center"/>
        </w:trPr>
        <w:tc>
          <w:tcPr>
            <w:tcW w:w="1985" w:type="dxa"/>
            <w:vMerge w:val="restart"/>
            <w:vAlign w:val="center"/>
          </w:tcPr>
          <w:p w14:paraId="3EAE0087" w14:textId="77777777" w:rsidR="00EC0723" w:rsidRPr="001D386E" w:rsidRDefault="00EC0723" w:rsidP="00EC072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3457072C" w14:textId="77777777" w:rsidR="00EC0723" w:rsidRPr="001D386E" w:rsidRDefault="00EC0723" w:rsidP="00EC0723">
            <w:pPr>
              <w:pStyle w:val="TAC"/>
              <w:rPr>
                <w:rFonts w:cs="Arial"/>
              </w:rPr>
            </w:pPr>
            <w:r w:rsidRPr="001D386E">
              <w:rPr>
                <w:rFonts w:cs="Arial" w:hint="eastAsia"/>
                <w:lang w:eastAsia="ja-JP"/>
              </w:rPr>
              <w:t>1</w:t>
            </w:r>
          </w:p>
        </w:tc>
        <w:tc>
          <w:tcPr>
            <w:tcW w:w="2552" w:type="dxa"/>
          </w:tcPr>
          <w:p w14:paraId="09BAEB72" w14:textId="77777777" w:rsidR="00EC0723" w:rsidRPr="001D386E" w:rsidRDefault="00EC0723" w:rsidP="00EC0723">
            <w:pPr>
              <w:pStyle w:val="TAC"/>
              <w:rPr>
                <w:rFonts w:cs="Arial"/>
              </w:rPr>
            </w:pPr>
            <w:r w:rsidRPr="001D386E">
              <w:rPr>
                <w:rFonts w:cs="Arial" w:hint="eastAsia"/>
              </w:rPr>
              <w:t>0</w:t>
            </w:r>
          </w:p>
        </w:tc>
      </w:tr>
      <w:tr w:rsidR="00EC0723" w:rsidRPr="001D386E" w14:paraId="7EE0560C" w14:textId="77777777" w:rsidTr="00EC0723">
        <w:trPr>
          <w:jc w:val="center"/>
        </w:trPr>
        <w:tc>
          <w:tcPr>
            <w:tcW w:w="1985" w:type="dxa"/>
            <w:vMerge/>
          </w:tcPr>
          <w:p w14:paraId="56E9DEE8" w14:textId="77777777" w:rsidR="00EC0723" w:rsidRPr="001D386E" w:rsidRDefault="00EC0723" w:rsidP="00EC0723">
            <w:pPr>
              <w:pStyle w:val="TAC"/>
              <w:rPr>
                <w:rFonts w:cs="Arial"/>
              </w:rPr>
            </w:pPr>
          </w:p>
        </w:tc>
        <w:tc>
          <w:tcPr>
            <w:tcW w:w="2552" w:type="dxa"/>
          </w:tcPr>
          <w:p w14:paraId="651954AD" w14:textId="77777777" w:rsidR="00EC0723" w:rsidRPr="001D386E" w:rsidRDefault="00EC0723" w:rsidP="00EC0723">
            <w:pPr>
              <w:pStyle w:val="TAC"/>
              <w:rPr>
                <w:rFonts w:cs="Arial"/>
              </w:rPr>
            </w:pPr>
            <w:r w:rsidRPr="001D386E">
              <w:rPr>
                <w:rFonts w:cs="Arial" w:hint="eastAsia"/>
                <w:lang w:eastAsia="ja-JP"/>
              </w:rPr>
              <w:t>19</w:t>
            </w:r>
          </w:p>
        </w:tc>
        <w:tc>
          <w:tcPr>
            <w:tcW w:w="2552" w:type="dxa"/>
          </w:tcPr>
          <w:p w14:paraId="17D26E5B"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59F20B2B" w14:textId="77777777" w:rsidTr="00EC0723">
        <w:trPr>
          <w:jc w:val="center"/>
        </w:trPr>
        <w:tc>
          <w:tcPr>
            <w:tcW w:w="1985" w:type="dxa"/>
            <w:vMerge/>
          </w:tcPr>
          <w:p w14:paraId="7F520503" w14:textId="77777777" w:rsidR="00EC0723" w:rsidRPr="001D386E" w:rsidRDefault="00EC0723" w:rsidP="00EC0723">
            <w:pPr>
              <w:pStyle w:val="TAC"/>
              <w:rPr>
                <w:rFonts w:cs="Arial"/>
              </w:rPr>
            </w:pPr>
          </w:p>
        </w:tc>
        <w:tc>
          <w:tcPr>
            <w:tcW w:w="2552" w:type="dxa"/>
          </w:tcPr>
          <w:p w14:paraId="089751A2" w14:textId="77777777" w:rsidR="00EC0723" w:rsidRPr="001D386E" w:rsidRDefault="00EC0723" w:rsidP="00EC0723">
            <w:pPr>
              <w:pStyle w:val="TAC"/>
              <w:rPr>
                <w:rFonts w:cs="Arial"/>
              </w:rPr>
            </w:pPr>
            <w:r w:rsidRPr="001D386E">
              <w:rPr>
                <w:rFonts w:cs="Arial" w:hint="eastAsia"/>
                <w:lang w:eastAsia="ja-JP"/>
              </w:rPr>
              <w:t>21</w:t>
            </w:r>
          </w:p>
        </w:tc>
        <w:tc>
          <w:tcPr>
            <w:tcW w:w="2552" w:type="dxa"/>
          </w:tcPr>
          <w:p w14:paraId="30236BF9" w14:textId="77777777" w:rsidR="00EC0723" w:rsidRPr="001D386E" w:rsidRDefault="00EC0723" w:rsidP="00EC0723">
            <w:pPr>
              <w:pStyle w:val="TAC"/>
              <w:rPr>
                <w:rFonts w:cs="Arial"/>
              </w:rPr>
            </w:pPr>
            <w:r w:rsidRPr="001D386E">
              <w:rPr>
                <w:rFonts w:cs="Arial" w:hint="eastAsia"/>
                <w:lang w:eastAsia="ja-JP"/>
              </w:rPr>
              <w:t>0</w:t>
            </w:r>
          </w:p>
        </w:tc>
      </w:tr>
      <w:tr w:rsidR="00EC0723" w:rsidRPr="001D386E" w14:paraId="05E081F9" w14:textId="77777777" w:rsidTr="00EC0723">
        <w:trPr>
          <w:jc w:val="center"/>
        </w:trPr>
        <w:tc>
          <w:tcPr>
            <w:tcW w:w="1985" w:type="dxa"/>
            <w:vMerge/>
          </w:tcPr>
          <w:p w14:paraId="35A3570D" w14:textId="77777777" w:rsidR="00EC0723" w:rsidRPr="001D386E" w:rsidRDefault="00EC0723" w:rsidP="00EC0723">
            <w:pPr>
              <w:pStyle w:val="TAC"/>
              <w:rPr>
                <w:rFonts w:cs="Arial"/>
              </w:rPr>
            </w:pPr>
          </w:p>
        </w:tc>
        <w:tc>
          <w:tcPr>
            <w:tcW w:w="2552" w:type="dxa"/>
          </w:tcPr>
          <w:p w14:paraId="564F4CD0" w14:textId="77777777" w:rsidR="00EC0723" w:rsidRPr="001D386E" w:rsidRDefault="00EC0723" w:rsidP="00EC0723">
            <w:pPr>
              <w:pStyle w:val="TAC"/>
              <w:rPr>
                <w:rFonts w:cs="Arial"/>
              </w:rPr>
            </w:pPr>
            <w:r w:rsidRPr="001D386E">
              <w:rPr>
                <w:rFonts w:cs="Arial" w:hint="eastAsia"/>
                <w:lang w:eastAsia="ja-JP"/>
              </w:rPr>
              <w:t>42</w:t>
            </w:r>
          </w:p>
        </w:tc>
        <w:tc>
          <w:tcPr>
            <w:tcW w:w="2552" w:type="dxa"/>
          </w:tcPr>
          <w:p w14:paraId="3B429F27" w14:textId="77777777" w:rsidR="00EC0723" w:rsidRPr="001D386E" w:rsidRDefault="00EC0723" w:rsidP="00EC0723">
            <w:pPr>
              <w:pStyle w:val="TAC"/>
              <w:rPr>
                <w:rFonts w:cs="Arial"/>
              </w:rPr>
            </w:pPr>
            <w:r w:rsidRPr="001D386E">
              <w:rPr>
                <w:rFonts w:cs="Arial" w:hint="eastAsia"/>
                <w:lang w:eastAsia="ja-JP"/>
              </w:rPr>
              <w:t>0.5</w:t>
            </w:r>
          </w:p>
        </w:tc>
      </w:tr>
      <w:tr w:rsidR="00EC0723" w:rsidRPr="001D386E" w14:paraId="07992E2C"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0E6E907" w14:textId="77777777" w:rsidR="00EC0723" w:rsidRPr="001D386E" w:rsidRDefault="00EC0723" w:rsidP="00EC0723">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05867488" w14:textId="77777777" w:rsidR="00EC0723" w:rsidRPr="006F5291" w:rsidRDefault="00EC0723" w:rsidP="00EC0723">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3147B9" w14:textId="77777777" w:rsidR="00EC0723" w:rsidRPr="006F5291" w:rsidRDefault="00EC0723" w:rsidP="00EC0723">
            <w:pPr>
              <w:pStyle w:val="TAC"/>
              <w:rPr>
                <w:rFonts w:eastAsia="SimSun" w:cs="Arial"/>
                <w:bCs/>
                <w:lang w:eastAsia="zh-CN"/>
              </w:rPr>
            </w:pPr>
            <w:r w:rsidRPr="006F5291">
              <w:rPr>
                <w:bCs/>
                <w:lang w:eastAsia="ja-JP"/>
              </w:rPr>
              <w:t>0</w:t>
            </w:r>
          </w:p>
        </w:tc>
      </w:tr>
      <w:tr w:rsidR="00EC0723" w:rsidRPr="001D386E" w14:paraId="656755B4"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A8CF6AC"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CDFF02A" w14:textId="77777777" w:rsidR="00EC0723" w:rsidRPr="006F5291" w:rsidRDefault="00EC0723" w:rsidP="00EC0723">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60D4045" w14:textId="77777777" w:rsidR="00EC0723" w:rsidRPr="006F5291" w:rsidRDefault="00EC0723" w:rsidP="00EC0723">
            <w:pPr>
              <w:pStyle w:val="TAC"/>
              <w:rPr>
                <w:rFonts w:eastAsia="SimSun" w:cs="Arial"/>
                <w:bCs/>
                <w:lang w:eastAsia="zh-CN"/>
              </w:rPr>
            </w:pPr>
            <w:r w:rsidRPr="006F5291">
              <w:rPr>
                <w:bCs/>
                <w:lang w:eastAsia="ja-JP"/>
              </w:rPr>
              <w:t>0.2</w:t>
            </w:r>
          </w:p>
        </w:tc>
      </w:tr>
      <w:tr w:rsidR="00EC0723" w:rsidRPr="001D386E" w14:paraId="73237128"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84FD4E6"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A754B8" w14:textId="77777777" w:rsidR="00EC0723" w:rsidRPr="006F5291" w:rsidRDefault="00EC0723" w:rsidP="00EC0723">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369F686" w14:textId="77777777" w:rsidR="00EC0723" w:rsidRPr="006F5291" w:rsidRDefault="00EC0723" w:rsidP="00EC0723">
            <w:pPr>
              <w:pStyle w:val="TAC"/>
              <w:rPr>
                <w:rFonts w:eastAsia="SimSun" w:cs="Arial"/>
                <w:bCs/>
                <w:lang w:eastAsia="zh-CN"/>
              </w:rPr>
            </w:pPr>
            <w:r w:rsidRPr="006F5291">
              <w:rPr>
                <w:bCs/>
                <w:lang w:eastAsia="ja-JP"/>
              </w:rPr>
              <w:t>0.2</w:t>
            </w:r>
          </w:p>
        </w:tc>
      </w:tr>
      <w:tr w:rsidR="00EC0723" w:rsidRPr="001D386E" w14:paraId="3691179C"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1B8FCC0"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0C516E9" w14:textId="77777777" w:rsidR="00EC0723" w:rsidRPr="006F5291" w:rsidRDefault="00EC0723" w:rsidP="00EC0723">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0CB539" w14:textId="77777777" w:rsidR="00EC0723" w:rsidRPr="006F5291" w:rsidRDefault="00EC0723" w:rsidP="00EC0723">
            <w:pPr>
              <w:pStyle w:val="TAC"/>
              <w:rPr>
                <w:rFonts w:eastAsia="SimSun" w:cs="Arial"/>
                <w:bCs/>
                <w:lang w:eastAsia="zh-CN"/>
              </w:rPr>
            </w:pPr>
            <w:r w:rsidRPr="006F5291">
              <w:rPr>
                <w:bCs/>
                <w:lang w:eastAsia="ja-JP"/>
              </w:rPr>
              <w:t>0</w:t>
            </w:r>
          </w:p>
        </w:tc>
      </w:tr>
      <w:tr w:rsidR="00EC0723" w:rsidRPr="001D386E" w14:paraId="5995AF4E" w14:textId="77777777" w:rsidTr="00EC0723">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7439595"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CE7421" w14:textId="77777777" w:rsidR="00EC0723" w:rsidRPr="001D386E" w:rsidRDefault="00EC0723" w:rsidP="00EC0723">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4A11B1"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5435A559"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E7334C7" w14:textId="77777777" w:rsidR="00EC0723" w:rsidRPr="001D386E" w:rsidRDefault="00EC0723" w:rsidP="00EC0723">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4BC9049"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F7F9C4" w14:textId="77777777" w:rsidR="00EC0723" w:rsidRPr="001D386E" w:rsidRDefault="00EC0723" w:rsidP="00EC0723">
            <w:pPr>
              <w:pStyle w:val="TAC"/>
              <w:rPr>
                <w:rFonts w:eastAsia="SimSun" w:cs="Arial"/>
                <w:lang w:eastAsia="zh-CN"/>
              </w:rPr>
            </w:pPr>
            <w:r>
              <w:rPr>
                <w:bCs/>
                <w:lang w:eastAsia="ja-JP"/>
              </w:rPr>
              <w:t>0.2</w:t>
            </w:r>
          </w:p>
        </w:tc>
      </w:tr>
      <w:tr w:rsidR="00EC0723" w:rsidRPr="001D386E" w14:paraId="472C3BE0"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9153CAC"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EC55732" w14:textId="77777777" w:rsidR="00EC0723" w:rsidRPr="001D386E" w:rsidRDefault="00EC0723" w:rsidP="00EC0723">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3AEE24B" w14:textId="77777777" w:rsidR="00EC0723" w:rsidRPr="001D386E" w:rsidRDefault="00EC0723" w:rsidP="00EC0723">
            <w:pPr>
              <w:pStyle w:val="TAC"/>
              <w:rPr>
                <w:rFonts w:eastAsia="SimSun" w:cs="Arial"/>
                <w:lang w:eastAsia="zh-CN"/>
              </w:rPr>
            </w:pPr>
            <w:r>
              <w:rPr>
                <w:bCs/>
                <w:lang w:eastAsia="ja-JP"/>
              </w:rPr>
              <w:t>0.2</w:t>
            </w:r>
          </w:p>
        </w:tc>
      </w:tr>
      <w:tr w:rsidR="00EC0723" w:rsidRPr="001D386E" w14:paraId="7B6160CA" w14:textId="77777777" w:rsidTr="00EC0723">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701D80B"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C9E566"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8727E3B"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45B449EE" w14:textId="77777777" w:rsidTr="00EC0723">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1CB30E6"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B1FC9C9" w14:textId="77777777" w:rsidR="00EC0723" w:rsidRPr="001D386E" w:rsidRDefault="00EC0723" w:rsidP="00EC0723">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D02E2"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1D9C0C8F"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0850149" w14:textId="77777777" w:rsidR="00EC0723" w:rsidRPr="001D386E" w:rsidRDefault="00EC0723" w:rsidP="00EC0723">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798F0E7B"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02B7109"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40BC86B2"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69A9CD3"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47F0877" w14:textId="77777777" w:rsidR="00EC0723" w:rsidRPr="001D386E" w:rsidRDefault="00EC0723" w:rsidP="00EC0723">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874B7D0"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67093EC8" w14:textId="77777777" w:rsidTr="00EC0723">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1B88363B" w14:textId="77777777" w:rsidR="00EC0723" w:rsidRPr="001D386E" w:rsidRDefault="00EC0723" w:rsidP="00EC0723">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395278F"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1B86A6"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4C38D438"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BA6C80" w14:textId="77777777" w:rsidR="00EC0723" w:rsidRPr="001D386E" w:rsidRDefault="00EC0723" w:rsidP="00EC0723">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14F47"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AB3C66"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5261FB4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3246E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D6EE9A"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A8C45E3"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4ED7AA6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F2405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9A359F" w14:textId="77777777" w:rsidR="00EC0723" w:rsidRPr="001D386E" w:rsidRDefault="00EC0723" w:rsidP="00EC0723">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A07F890"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3DB9B422"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B1993F"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50DF94" w14:textId="77777777" w:rsidR="00EC0723" w:rsidRPr="001D386E" w:rsidRDefault="00EC0723" w:rsidP="00EC0723">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39DF480"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48F8811A"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4049D5" w14:textId="77777777" w:rsidR="00EC0723" w:rsidRPr="001D386E" w:rsidRDefault="00EC0723" w:rsidP="00EC0723">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5D1CCF" w14:textId="77777777" w:rsidR="00EC0723" w:rsidRPr="001D386E" w:rsidRDefault="00EC0723" w:rsidP="00EC0723">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272664"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4235F5A7"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7D93D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9C9CCE" w14:textId="77777777" w:rsidR="00EC0723" w:rsidRPr="001D386E" w:rsidRDefault="00EC0723" w:rsidP="00EC0723">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F38698C"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57CEC0E8"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1DE0AF"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416B52" w14:textId="77777777" w:rsidR="00EC0723" w:rsidRPr="001D386E" w:rsidRDefault="00EC0723" w:rsidP="00EC0723">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CBF0925" w14:textId="77777777" w:rsidR="00EC0723" w:rsidRPr="001D386E" w:rsidRDefault="00EC0723" w:rsidP="00EC0723">
            <w:pPr>
              <w:pStyle w:val="TAC"/>
              <w:rPr>
                <w:rFonts w:cs="Arial"/>
              </w:rPr>
            </w:pPr>
            <w:r w:rsidRPr="001D386E">
              <w:rPr>
                <w:rFonts w:eastAsia="SimSun" w:cs="Arial"/>
                <w:lang w:eastAsia="zh-CN"/>
              </w:rPr>
              <w:t>0</w:t>
            </w:r>
          </w:p>
        </w:tc>
      </w:tr>
      <w:tr w:rsidR="00EC0723" w:rsidRPr="001D386E" w14:paraId="754E5CEA"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CB76C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985262" w14:textId="77777777" w:rsidR="00EC0723" w:rsidRPr="001D386E" w:rsidRDefault="00EC0723" w:rsidP="00EC0723">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F9D6C3F" w14:textId="77777777" w:rsidR="00EC0723" w:rsidRPr="001D386E" w:rsidRDefault="00EC0723" w:rsidP="00EC0723">
            <w:pPr>
              <w:pStyle w:val="TAC"/>
              <w:rPr>
                <w:rFonts w:cs="Arial"/>
              </w:rPr>
            </w:pPr>
            <w:r w:rsidRPr="001D386E">
              <w:rPr>
                <w:rFonts w:eastAsia="SimSun" w:cs="Arial"/>
                <w:lang w:eastAsia="zh-CN"/>
              </w:rPr>
              <w:t>0.5</w:t>
            </w:r>
          </w:p>
        </w:tc>
      </w:tr>
      <w:tr w:rsidR="00EC0723" w:rsidRPr="001D386E" w14:paraId="2F4FB2A7" w14:textId="77777777" w:rsidTr="00EC0723">
        <w:trPr>
          <w:jc w:val="center"/>
        </w:trPr>
        <w:tc>
          <w:tcPr>
            <w:tcW w:w="1985" w:type="dxa"/>
            <w:vMerge w:val="restart"/>
            <w:vAlign w:val="center"/>
          </w:tcPr>
          <w:p w14:paraId="5A4F6768" w14:textId="77777777" w:rsidR="00EC0723" w:rsidRPr="001D386E" w:rsidRDefault="00EC0723" w:rsidP="00EC0723">
            <w:pPr>
              <w:pStyle w:val="TAC"/>
              <w:rPr>
                <w:rFonts w:cs="Arial"/>
              </w:rPr>
            </w:pPr>
            <w:r w:rsidRPr="001D386E">
              <w:rPr>
                <w:rFonts w:cs="Arial"/>
                <w:lang w:eastAsia="ja-JP"/>
              </w:rPr>
              <w:t>CA_1-21-28-42</w:t>
            </w:r>
          </w:p>
        </w:tc>
        <w:tc>
          <w:tcPr>
            <w:tcW w:w="2552" w:type="dxa"/>
            <w:vAlign w:val="center"/>
          </w:tcPr>
          <w:p w14:paraId="333ED7ED" w14:textId="77777777" w:rsidR="00EC0723" w:rsidRPr="001D386E" w:rsidRDefault="00EC0723" w:rsidP="00EC0723">
            <w:pPr>
              <w:pStyle w:val="TAC"/>
              <w:rPr>
                <w:rFonts w:cs="Arial"/>
                <w:lang w:eastAsia="ja-JP"/>
              </w:rPr>
            </w:pPr>
            <w:r w:rsidRPr="001D386E">
              <w:rPr>
                <w:rFonts w:hint="eastAsia"/>
                <w:lang w:val="en-US" w:eastAsia="ja-JP"/>
              </w:rPr>
              <w:t>1</w:t>
            </w:r>
          </w:p>
        </w:tc>
        <w:tc>
          <w:tcPr>
            <w:tcW w:w="2552" w:type="dxa"/>
            <w:vAlign w:val="center"/>
          </w:tcPr>
          <w:p w14:paraId="0CEE5C18"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38478C37" w14:textId="77777777" w:rsidTr="00EC0723">
        <w:trPr>
          <w:jc w:val="center"/>
        </w:trPr>
        <w:tc>
          <w:tcPr>
            <w:tcW w:w="1985" w:type="dxa"/>
            <w:vMerge/>
          </w:tcPr>
          <w:p w14:paraId="1F857169" w14:textId="77777777" w:rsidR="00EC0723" w:rsidRPr="001D386E" w:rsidRDefault="00EC0723" w:rsidP="00EC0723">
            <w:pPr>
              <w:pStyle w:val="TAC"/>
              <w:rPr>
                <w:rFonts w:cs="Arial"/>
              </w:rPr>
            </w:pPr>
          </w:p>
        </w:tc>
        <w:tc>
          <w:tcPr>
            <w:tcW w:w="2552" w:type="dxa"/>
            <w:vAlign w:val="center"/>
          </w:tcPr>
          <w:p w14:paraId="5D5C7A39"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vAlign w:val="center"/>
          </w:tcPr>
          <w:p w14:paraId="3FC9B593"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7F1F5ED4" w14:textId="77777777" w:rsidTr="00EC0723">
        <w:trPr>
          <w:jc w:val="center"/>
        </w:trPr>
        <w:tc>
          <w:tcPr>
            <w:tcW w:w="1985" w:type="dxa"/>
            <w:vMerge/>
          </w:tcPr>
          <w:p w14:paraId="2BDADC38" w14:textId="77777777" w:rsidR="00EC0723" w:rsidRPr="001D386E" w:rsidRDefault="00EC0723" w:rsidP="00EC0723">
            <w:pPr>
              <w:pStyle w:val="TAC"/>
              <w:rPr>
                <w:rFonts w:cs="Arial"/>
              </w:rPr>
            </w:pPr>
          </w:p>
        </w:tc>
        <w:tc>
          <w:tcPr>
            <w:tcW w:w="2552" w:type="dxa"/>
            <w:vAlign w:val="center"/>
          </w:tcPr>
          <w:p w14:paraId="063F19B4" w14:textId="77777777" w:rsidR="00EC0723" w:rsidRPr="001D386E" w:rsidRDefault="00EC0723" w:rsidP="00EC0723">
            <w:pPr>
              <w:pStyle w:val="TAC"/>
              <w:rPr>
                <w:rFonts w:cs="Arial"/>
                <w:lang w:eastAsia="ja-JP"/>
              </w:rPr>
            </w:pPr>
            <w:r w:rsidRPr="001D386E">
              <w:rPr>
                <w:rFonts w:hint="eastAsia"/>
                <w:lang w:val="en-US" w:eastAsia="ja-JP"/>
              </w:rPr>
              <w:t>28</w:t>
            </w:r>
          </w:p>
        </w:tc>
        <w:tc>
          <w:tcPr>
            <w:tcW w:w="2552" w:type="dxa"/>
            <w:vAlign w:val="center"/>
          </w:tcPr>
          <w:p w14:paraId="3DC9BB33" w14:textId="77777777" w:rsidR="00EC0723" w:rsidRPr="001D386E" w:rsidRDefault="00EC0723" w:rsidP="00EC0723">
            <w:pPr>
              <w:pStyle w:val="TAC"/>
              <w:rPr>
                <w:rFonts w:cs="Arial"/>
                <w:lang w:eastAsia="ja-JP"/>
              </w:rPr>
            </w:pPr>
            <w:r w:rsidRPr="001D386E">
              <w:rPr>
                <w:rFonts w:hint="eastAsia"/>
                <w:lang w:val="en-US" w:eastAsia="ja-JP"/>
              </w:rPr>
              <w:t>0.2</w:t>
            </w:r>
          </w:p>
        </w:tc>
      </w:tr>
      <w:tr w:rsidR="00EC0723" w:rsidRPr="001D386E" w14:paraId="32DD14BA" w14:textId="77777777" w:rsidTr="00EC0723">
        <w:trPr>
          <w:jc w:val="center"/>
        </w:trPr>
        <w:tc>
          <w:tcPr>
            <w:tcW w:w="1985" w:type="dxa"/>
            <w:vMerge/>
          </w:tcPr>
          <w:p w14:paraId="7185D9E8" w14:textId="77777777" w:rsidR="00EC0723" w:rsidRPr="001D386E" w:rsidRDefault="00EC0723" w:rsidP="00EC0723">
            <w:pPr>
              <w:pStyle w:val="TAC"/>
              <w:rPr>
                <w:rFonts w:cs="Arial"/>
              </w:rPr>
            </w:pPr>
          </w:p>
        </w:tc>
        <w:tc>
          <w:tcPr>
            <w:tcW w:w="2552" w:type="dxa"/>
            <w:vAlign w:val="center"/>
          </w:tcPr>
          <w:p w14:paraId="370592E4"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vAlign w:val="center"/>
          </w:tcPr>
          <w:p w14:paraId="6BE1072C"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255C9B14"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70F338" w14:textId="77777777" w:rsidR="00EC0723" w:rsidRPr="001D386E" w:rsidRDefault="00EC0723" w:rsidP="00EC0723">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2F8868" w14:textId="77777777" w:rsidR="00EC0723" w:rsidRPr="001D386E" w:rsidRDefault="00EC0723" w:rsidP="00EC0723">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90C830"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449A4038"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B6063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1A1FF0" w14:textId="77777777" w:rsidR="00EC0723" w:rsidRPr="001D386E" w:rsidRDefault="00EC0723" w:rsidP="00EC0723">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B4802A4"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6B7F6156"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9E7AE2"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DD2870" w14:textId="77777777" w:rsidR="00EC0723" w:rsidRPr="001D386E" w:rsidRDefault="00EC0723" w:rsidP="00EC0723">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D651FBD"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62C23F59"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60B9E"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B86B1E" w14:textId="77777777" w:rsidR="00EC0723" w:rsidRPr="001D386E" w:rsidRDefault="00EC0723" w:rsidP="00EC0723">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5F212A5"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548F4C7E" w14:textId="77777777" w:rsidTr="00EC0723">
        <w:trPr>
          <w:jc w:val="center"/>
        </w:trPr>
        <w:tc>
          <w:tcPr>
            <w:tcW w:w="1985" w:type="dxa"/>
            <w:vMerge w:val="restart"/>
            <w:vAlign w:val="center"/>
          </w:tcPr>
          <w:p w14:paraId="51051977" w14:textId="77777777" w:rsidR="00EC0723" w:rsidRPr="001D386E" w:rsidRDefault="00EC0723" w:rsidP="00EC0723">
            <w:pPr>
              <w:pStyle w:val="TAC"/>
              <w:rPr>
                <w:rFonts w:cs="Arial"/>
              </w:rPr>
            </w:pPr>
            <w:r w:rsidRPr="001D386E">
              <w:rPr>
                <w:rFonts w:cs="Arial"/>
                <w:lang w:eastAsia="ja-JP"/>
              </w:rPr>
              <w:lastRenderedPageBreak/>
              <w:t>CA_2-4-5-</w:t>
            </w:r>
            <w:r w:rsidRPr="001D386E">
              <w:rPr>
                <w:rFonts w:eastAsia="SimSun" w:cs="Arial" w:hint="eastAsia"/>
                <w:lang w:eastAsia="zh-CN"/>
              </w:rPr>
              <w:t>12</w:t>
            </w:r>
          </w:p>
        </w:tc>
        <w:tc>
          <w:tcPr>
            <w:tcW w:w="2552" w:type="dxa"/>
          </w:tcPr>
          <w:p w14:paraId="4BAEC5CB" w14:textId="77777777" w:rsidR="00EC0723" w:rsidRPr="001D386E" w:rsidRDefault="00EC0723" w:rsidP="00EC0723">
            <w:pPr>
              <w:pStyle w:val="TAC"/>
              <w:rPr>
                <w:rFonts w:cs="Arial"/>
              </w:rPr>
            </w:pPr>
            <w:r w:rsidRPr="001D386E">
              <w:rPr>
                <w:rFonts w:cs="Arial"/>
                <w:lang w:eastAsia="ja-JP"/>
              </w:rPr>
              <w:t>2</w:t>
            </w:r>
          </w:p>
        </w:tc>
        <w:tc>
          <w:tcPr>
            <w:tcW w:w="2552" w:type="dxa"/>
          </w:tcPr>
          <w:p w14:paraId="0AE6D53D"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3</w:t>
            </w:r>
          </w:p>
        </w:tc>
      </w:tr>
      <w:tr w:rsidR="00EC0723" w:rsidRPr="001D386E" w14:paraId="536A118E" w14:textId="77777777" w:rsidTr="00EC0723">
        <w:trPr>
          <w:jc w:val="center"/>
        </w:trPr>
        <w:tc>
          <w:tcPr>
            <w:tcW w:w="1985" w:type="dxa"/>
            <w:vMerge/>
            <w:vAlign w:val="center"/>
          </w:tcPr>
          <w:p w14:paraId="1876549E" w14:textId="77777777" w:rsidR="00EC0723" w:rsidRPr="001D386E" w:rsidRDefault="00EC0723" w:rsidP="00EC0723">
            <w:pPr>
              <w:pStyle w:val="TAC"/>
              <w:rPr>
                <w:rFonts w:cs="Arial"/>
              </w:rPr>
            </w:pPr>
          </w:p>
        </w:tc>
        <w:tc>
          <w:tcPr>
            <w:tcW w:w="2552" w:type="dxa"/>
          </w:tcPr>
          <w:p w14:paraId="0E98F8E2" w14:textId="77777777" w:rsidR="00EC0723" w:rsidRPr="001D386E" w:rsidRDefault="00EC0723" w:rsidP="00EC0723">
            <w:pPr>
              <w:pStyle w:val="TAC"/>
              <w:rPr>
                <w:rFonts w:cs="Arial"/>
              </w:rPr>
            </w:pPr>
            <w:r w:rsidRPr="001D386E">
              <w:rPr>
                <w:rFonts w:cs="Arial"/>
                <w:lang w:eastAsia="ja-JP"/>
              </w:rPr>
              <w:t>4</w:t>
            </w:r>
          </w:p>
        </w:tc>
        <w:tc>
          <w:tcPr>
            <w:tcW w:w="2552" w:type="dxa"/>
          </w:tcPr>
          <w:p w14:paraId="1D90B485"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3</w:t>
            </w:r>
          </w:p>
        </w:tc>
      </w:tr>
      <w:tr w:rsidR="00EC0723" w:rsidRPr="001D386E" w14:paraId="19BBCB5D" w14:textId="77777777" w:rsidTr="00EC0723">
        <w:trPr>
          <w:jc w:val="center"/>
        </w:trPr>
        <w:tc>
          <w:tcPr>
            <w:tcW w:w="1985" w:type="dxa"/>
            <w:vMerge/>
            <w:vAlign w:val="center"/>
          </w:tcPr>
          <w:p w14:paraId="27305A1E" w14:textId="77777777" w:rsidR="00EC0723" w:rsidRPr="001D386E" w:rsidRDefault="00EC0723" w:rsidP="00EC0723">
            <w:pPr>
              <w:pStyle w:val="TAC"/>
              <w:rPr>
                <w:rFonts w:cs="Arial"/>
              </w:rPr>
            </w:pPr>
          </w:p>
        </w:tc>
        <w:tc>
          <w:tcPr>
            <w:tcW w:w="2552" w:type="dxa"/>
          </w:tcPr>
          <w:p w14:paraId="04FDE919" w14:textId="77777777" w:rsidR="00EC0723" w:rsidRPr="001D386E" w:rsidRDefault="00EC0723" w:rsidP="00EC0723">
            <w:pPr>
              <w:pStyle w:val="TAC"/>
              <w:rPr>
                <w:rFonts w:cs="Arial"/>
              </w:rPr>
            </w:pPr>
            <w:r w:rsidRPr="001D386E">
              <w:rPr>
                <w:rFonts w:cs="Arial"/>
                <w:lang w:eastAsia="ja-JP"/>
              </w:rPr>
              <w:t>5</w:t>
            </w:r>
          </w:p>
        </w:tc>
        <w:tc>
          <w:tcPr>
            <w:tcW w:w="2552" w:type="dxa"/>
          </w:tcPr>
          <w:p w14:paraId="1BE42067"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.5</w:t>
            </w:r>
          </w:p>
        </w:tc>
      </w:tr>
      <w:tr w:rsidR="00EC0723" w:rsidRPr="001D386E" w14:paraId="62279F59" w14:textId="77777777" w:rsidTr="00EC0723">
        <w:trPr>
          <w:jc w:val="center"/>
        </w:trPr>
        <w:tc>
          <w:tcPr>
            <w:tcW w:w="1985" w:type="dxa"/>
            <w:vMerge/>
            <w:vAlign w:val="center"/>
          </w:tcPr>
          <w:p w14:paraId="54756E40" w14:textId="77777777" w:rsidR="00EC0723" w:rsidRPr="001D386E" w:rsidRDefault="00EC0723" w:rsidP="00EC0723">
            <w:pPr>
              <w:pStyle w:val="TAC"/>
              <w:rPr>
                <w:rFonts w:cs="Arial"/>
              </w:rPr>
            </w:pPr>
          </w:p>
        </w:tc>
        <w:tc>
          <w:tcPr>
            <w:tcW w:w="2552" w:type="dxa"/>
          </w:tcPr>
          <w:p w14:paraId="38136152" w14:textId="77777777" w:rsidR="00EC0723" w:rsidRPr="001D386E" w:rsidRDefault="00EC0723" w:rsidP="00EC0723">
            <w:pPr>
              <w:pStyle w:val="TAC"/>
              <w:rPr>
                <w:rFonts w:eastAsia="SimSun" w:cs="Arial"/>
                <w:lang w:eastAsia="zh-CN"/>
              </w:rPr>
            </w:pPr>
            <w:r w:rsidRPr="001D386E">
              <w:rPr>
                <w:rFonts w:eastAsia="SimSun" w:cs="Arial" w:hint="eastAsia"/>
                <w:lang w:eastAsia="zh-CN"/>
              </w:rPr>
              <w:t>12</w:t>
            </w:r>
          </w:p>
        </w:tc>
        <w:tc>
          <w:tcPr>
            <w:tcW w:w="2552" w:type="dxa"/>
          </w:tcPr>
          <w:p w14:paraId="5A8958FC" w14:textId="77777777" w:rsidR="00EC0723" w:rsidRPr="001D386E" w:rsidRDefault="00EC0723" w:rsidP="00EC0723">
            <w:pPr>
              <w:pStyle w:val="TAC"/>
              <w:rPr>
                <w:rFonts w:cs="Arial"/>
              </w:rPr>
            </w:pPr>
            <w:r w:rsidRPr="001D386E">
              <w:rPr>
                <w:rFonts w:cs="Arial"/>
              </w:rPr>
              <w:t>0.5</w:t>
            </w:r>
          </w:p>
        </w:tc>
      </w:tr>
      <w:tr w:rsidR="00EC0723" w:rsidRPr="001D386E" w14:paraId="472FFD99" w14:textId="77777777" w:rsidTr="00EC0723">
        <w:trPr>
          <w:jc w:val="center"/>
        </w:trPr>
        <w:tc>
          <w:tcPr>
            <w:tcW w:w="1985" w:type="dxa"/>
            <w:vMerge w:val="restart"/>
            <w:vAlign w:val="center"/>
          </w:tcPr>
          <w:p w14:paraId="25191770" w14:textId="77777777" w:rsidR="00EC0723" w:rsidRPr="001D386E" w:rsidRDefault="00EC0723" w:rsidP="00EC0723">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4EA4F210" w14:textId="77777777" w:rsidR="00EC0723" w:rsidRPr="001D386E" w:rsidRDefault="00EC0723" w:rsidP="00EC0723">
            <w:pPr>
              <w:pStyle w:val="TAC"/>
              <w:rPr>
                <w:rFonts w:eastAsia="SimSun" w:cs="Arial"/>
                <w:lang w:eastAsia="zh-CN"/>
              </w:rPr>
            </w:pPr>
            <w:r w:rsidRPr="001D386E">
              <w:rPr>
                <w:rFonts w:cs="Arial"/>
                <w:lang w:eastAsia="ja-JP"/>
              </w:rPr>
              <w:t>2</w:t>
            </w:r>
          </w:p>
        </w:tc>
        <w:tc>
          <w:tcPr>
            <w:tcW w:w="2552" w:type="dxa"/>
          </w:tcPr>
          <w:p w14:paraId="28E72981" w14:textId="77777777" w:rsidR="00EC0723" w:rsidRPr="001D386E" w:rsidRDefault="00EC0723" w:rsidP="00EC0723">
            <w:pPr>
              <w:pStyle w:val="TAC"/>
              <w:rPr>
                <w:rFonts w:cs="Arial"/>
              </w:rPr>
            </w:pPr>
            <w:r w:rsidRPr="001D386E">
              <w:rPr>
                <w:rFonts w:cs="Arial"/>
              </w:rPr>
              <w:t>0.3</w:t>
            </w:r>
          </w:p>
        </w:tc>
      </w:tr>
      <w:tr w:rsidR="00EC0723" w:rsidRPr="001D386E" w14:paraId="23A9A2CD" w14:textId="77777777" w:rsidTr="00EC0723">
        <w:trPr>
          <w:jc w:val="center"/>
        </w:trPr>
        <w:tc>
          <w:tcPr>
            <w:tcW w:w="1985" w:type="dxa"/>
            <w:vMerge/>
            <w:vAlign w:val="center"/>
          </w:tcPr>
          <w:p w14:paraId="1720B837" w14:textId="77777777" w:rsidR="00EC0723" w:rsidRPr="001D386E" w:rsidRDefault="00EC0723" w:rsidP="00EC0723">
            <w:pPr>
              <w:pStyle w:val="TAC"/>
              <w:rPr>
                <w:rFonts w:cs="Arial"/>
              </w:rPr>
            </w:pPr>
          </w:p>
        </w:tc>
        <w:tc>
          <w:tcPr>
            <w:tcW w:w="2552" w:type="dxa"/>
            <w:vAlign w:val="center"/>
          </w:tcPr>
          <w:p w14:paraId="5D47E374" w14:textId="77777777" w:rsidR="00EC0723" w:rsidRPr="001D386E" w:rsidRDefault="00EC0723" w:rsidP="00EC0723">
            <w:pPr>
              <w:pStyle w:val="TAC"/>
              <w:rPr>
                <w:rFonts w:eastAsia="SimSun" w:cs="Arial"/>
                <w:lang w:eastAsia="zh-CN"/>
              </w:rPr>
            </w:pPr>
            <w:r w:rsidRPr="001D386E">
              <w:rPr>
                <w:rFonts w:cs="Arial"/>
                <w:lang w:eastAsia="ja-JP"/>
              </w:rPr>
              <w:t>4</w:t>
            </w:r>
          </w:p>
        </w:tc>
        <w:tc>
          <w:tcPr>
            <w:tcW w:w="2552" w:type="dxa"/>
          </w:tcPr>
          <w:p w14:paraId="29EDD24D" w14:textId="77777777" w:rsidR="00EC0723" w:rsidRPr="001D386E" w:rsidRDefault="00EC0723" w:rsidP="00EC0723">
            <w:pPr>
              <w:pStyle w:val="TAC"/>
              <w:rPr>
                <w:rFonts w:cs="Arial"/>
              </w:rPr>
            </w:pPr>
            <w:r w:rsidRPr="001D386E">
              <w:rPr>
                <w:rFonts w:cs="Arial"/>
              </w:rPr>
              <w:t>0.3</w:t>
            </w:r>
          </w:p>
        </w:tc>
      </w:tr>
      <w:tr w:rsidR="00EC0723" w:rsidRPr="001D386E" w14:paraId="566E3A44" w14:textId="77777777" w:rsidTr="00EC0723">
        <w:trPr>
          <w:jc w:val="center"/>
        </w:trPr>
        <w:tc>
          <w:tcPr>
            <w:tcW w:w="1985" w:type="dxa"/>
            <w:vMerge/>
            <w:vAlign w:val="center"/>
          </w:tcPr>
          <w:p w14:paraId="3DD7493F" w14:textId="77777777" w:rsidR="00EC0723" w:rsidRPr="001D386E" w:rsidRDefault="00EC0723" w:rsidP="00EC0723">
            <w:pPr>
              <w:pStyle w:val="TAC"/>
              <w:rPr>
                <w:rFonts w:cs="Arial"/>
              </w:rPr>
            </w:pPr>
          </w:p>
        </w:tc>
        <w:tc>
          <w:tcPr>
            <w:tcW w:w="2552" w:type="dxa"/>
            <w:vAlign w:val="center"/>
          </w:tcPr>
          <w:p w14:paraId="0721C743" w14:textId="77777777" w:rsidR="00EC0723" w:rsidRPr="001D386E" w:rsidRDefault="00EC0723" w:rsidP="00EC0723">
            <w:pPr>
              <w:pStyle w:val="TAC"/>
              <w:rPr>
                <w:rFonts w:eastAsia="SimSun" w:cs="Arial"/>
                <w:lang w:eastAsia="zh-CN"/>
              </w:rPr>
            </w:pPr>
            <w:r w:rsidRPr="001D386E">
              <w:rPr>
                <w:rFonts w:cs="Arial"/>
                <w:lang w:eastAsia="ja-JP"/>
              </w:rPr>
              <w:t>5</w:t>
            </w:r>
          </w:p>
        </w:tc>
        <w:tc>
          <w:tcPr>
            <w:tcW w:w="2552" w:type="dxa"/>
          </w:tcPr>
          <w:p w14:paraId="35E612DB" w14:textId="77777777" w:rsidR="00EC0723" w:rsidRPr="001D386E" w:rsidRDefault="00EC0723" w:rsidP="00EC0723">
            <w:pPr>
              <w:pStyle w:val="TAC"/>
              <w:rPr>
                <w:rFonts w:cs="Arial"/>
              </w:rPr>
            </w:pPr>
            <w:r w:rsidRPr="001D386E">
              <w:rPr>
                <w:rFonts w:cs="Arial"/>
              </w:rPr>
              <w:t>0</w:t>
            </w:r>
          </w:p>
        </w:tc>
      </w:tr>
      <w:tr w:rsidR="00EC0723" w:rsidRPr="001D386E" w14:paraId="26609FF5" w14:textId="77777777" w:rsidTr="00EC0723">
        <w:trPr>
          <w:jc w:val="center"/>
        </w:trPr>
        <w:tc>
          <w:tcPr>
            <w:tcW w:w="1985" w:type="dxa"/>
            <w:vMerge w:val="restart"/>
            <w:vAlign w:val="center"/>
          </w:tcPr>
          <w:p w14:paraId="5DBE3352" w14:textId="77777777" w:rsidR="00EC0723" w:rsidRPr="001D386E" w:rsidRDefault="00EC0723" w:rsidP="00EC0723">
            <w:pPr>
              <w:pStyle w:val="TAC"/>
              <w:rPr>
                <w:rFonts w:cs="Arial"/>
              </w:rPr>
            </w:pPr>
            <w:r w:rsidRPr="001D386E">
              <w:rPr>
                <w:rFonts w:eastAsia="MS Mincho" w:cs="Arial"/>
                <w:lang w:eastAsia="ja-JP"/>
              </w:rPr>
              <w:t>CA_2-4-5-30</w:t>
            </w:r>
          </w:p>
        </w:tc>
        <w:tc>
          <w:tcPr>
            <w:tcW w:w="2552" w:type="dxa"/>
          </w:tcPr>
          <w:p w14:paraId="64C3AADA" w14:textId="77777777" w:rsidR="00EC0723" w:rsidRPr="001D386E" w:rsidRDefault="00EC0723" w:rsidP="00EC0723">
            <w:pPr>
              <w:pStyle w:val="TAC"/>
              <w:rPr>
                <w:rFonts w:cs="Arial"/>
              </w:rPr>
            </w:pPr>
            <w:r w:rsidRPr="001D386E">
              <w:rPr>
                <w:rFonts w:eastAsia="MS Mincho" w:cs="Arial"/>
                <w:lang w:eastAsia="ja-JP"/>
              </w:rPr>
              <w:t>2</w:t>
            </w:r>
          </w:p>
        </w:tc>
        <w:tc>
          <w:tcPr>
            <w:tcW w:w="2552" w:type="dxa"/>
          </w:tcPr>
          <w:p w14:paraId="417E53C6" w14:textId="77777777" w:rsidR="00EC0723" w:rsidRPr="001D386E" w:rsidRDefault="00EC0723" w:rsidP="00EC0723">
            <w:pPr>
              <w:pStyle w:val="TAC"/>
              <w:rPr>
                <w:rFonts w:cs="Arial"/>
              </w:rPr>
            </w:pPr>
            <w:r w:rsidRPr="001D386E">
              <w:rPr>
                <w:rFonts w:cs="Arial"/>
              </w:rPr>
              <w:t>0.4</w:t>
            </w:r>
          </w:p>
        </w:tc>
      </w:tr>
      <w:tr w:rsidR="00EC0723" w:rsidRPr="001D386E" w14:paraId="6074C281" w14:textId="77777777" w:rsidTr="00EC0723">
        <w:trPr>
          <w:jc w:val="center"/>
        </w:trPr>
        <w:tc>
          <w:tcPr>
            <w:tcW w:w="1985" w:type="dxa"/>
            <w:vMerge/>
            <w:vAlign w:val="center"/>
          </w:tcPr>
          <w:p w14:paraId="63E5495A" w14:textId="77777777" w:rsidR="00EC0723" w:rsidRPr="001D386E" w:rsidRDefault="00EC0723" w:rsidP="00EC0723">
            <w:pPr>
              <w:pStyle w:val="TAC"/>
              <w:rPr>
                <w:rFonts w:cs="Arial"/>
              </w:rPr>
            </w:pPr>
          </w:p>
        </w:tc>
        <w:tc>
          <w:tcPr>
            <w:tcW w:w="2552" w:type="dxa"/>
          </w:tcPr>
          <w:p w14:paraId="6E3BE93E" w14:textId="77777777" w:rsidR="00EC0723" w:rsidRPr="001D386E" w:rsidRDefault="00EC0723" w:rsidP="00EC0723">
            <w:pPr>
              <w:pStyle w:val="TAC"/>
              <w:rPr>
                <w:rFonts w:cs="Arial"/>
              </w:rPr>
            </w:pPr>
            <w:r w:rsidRPr="001D386E">
              <w:rPr>
                <w:rFonts w:eastAsia="MS Mincho" w:cs="Arial"/>
                <w:lang w:eastAsia="ja-JP"/>
              </w:rPr>
              <w:t>4</w:t>
            </w:r>
          </w:p>
        </w:tc>
        <w:tc>
          <w:tcPr>
            <w:tcW w:w="2552" w:type="dxa"/>
          </w:tcPr>
          <w:p w14:paraId="0B6FF0C7" w14:textId="77777777" w:rsidR="00EC0723" w:rsidRPr="001D386E" w:rsidRDefault="00EC0723" w:rsidP="00EC0723">
            <w:pPr>
              <w:pStyle w:val="TAC"/>
              <w:rPr>
                <w:rFonts w:cs="Arial"/>
              </w:rPr>
            </w:pPr>
            <w:r w:rsidRPr="001D386E">
              <w:rPr>
                <w:rFonts w:cs="Arial"/>
              </w:rPr>
              <w:t>0.4</w:t>
            </w:r>
          </w:p>
        </w:tc>
      </w:tr>
      <w:tr w:rsidR="00EC0723" w:rsidRPr="001D386E" w14:paraId="4EB0DC34" w14:textId="77777777" w:rsidTr="00EC0723">
        <w:trPr>
          <w:jc w:val="center"/>
        </w:trPr>
        <w:tc>
          <w:tcPr>
            <w:tcW w:w="1985" w:type="dxa"/>
            <w:vMerge/>
            <w:vAlign w:val="center"/>
          </w:tcPr>
          <w:p w14:paraId="7A56C240" w14:textId="77777777" w:rsidR="00EC0723" w:rsidRPr="001D386E" w:rsidRDefault="00EC0723" w:rsidP="00EC0723">
            <w:pPr>
              <w:pStyle w:val="TAC"/>
              <w:rPr>
                <w:rFonts w:cs="Arial"/>
              </w:rPr>
            </w:pPr>
          </w:p>
        </w:tc>
        <w:tc>
          <w:tcPr>
            <w:tcW w:w="2552" w:type="dxa"/>
          </w:tcPr>
          <w:p w14:paraId="6D6706F6" w14:textId="77777777" w:rsidR="00EC0723" w:rsidRPr="001D386E" w:rsidRDefault="00EC0723" w:rsidP="00EC0723">
            <w:pPr>
              <w:pStyle w:val="TAC"/>
              <w:rPr>
                <w:rFonts w:cs="Arial"/>
              </w:rPr>
            </w:pPr>
            <w:r w:rsidRPr="001D386E">
              <w:rPr>
                <w:rFonts w:eastAsia="MS Mincho" w:cs="Arial"/>
                <w:lang w:eastAsia="ja-JP"/>
              </w:rPr>
              <w:t>5</w:t>
            </w:r>
          </w:p>
        </w:tc>
        <w:tc>
          <w:tcPr>
            <w:tcW w:w="2552" w:type="dxa"/>
          </w:tcPr>
          <w:p w14:paraId="2482F2FF" w14:textId="77777777" w:rsidR="00EC0723" w:rsidRPr="001D386E" w:rsidRDefault="00EC0723" w:rsidP="00EC0723">
            <w:pPr>
              <w:pStyle w:val="TAC"/>
              <w:rPr>
                <w:rFonts w:cs="Arial"/>
              </w:rPr>
            </w:pPr>
            <w:r w:rsidRPr="001D386E">
              <w:rPr>
                <w:rFonts w:cs="Arial"/>
              </w:rPr>
              <w:t>0</w:t>
            </w:r>
          </w:p>
        </w:tc>
      </w:tr>
      <w:tr w:rsidR="00EC0723" w:rsidRPr="001D386E" w14:paraId="1A06E119" w14:textId="77777777" w:rsidTr="00EC0723">
        <w:trPr>
          <w:jc w:val="center"/>
        </w:trPr>
        <w:tc>
          <w:tcPr>
            <w:tcW w:w="1985" w:type="dxa"/>
            <w:vMerge/>
            <w:vAlign w:val="center"/>
          </w:tcPr>
          <w:p w14:paraId="71FCA03D" w14:textId="77777777" w:rsidR="00EC0723" w:rsidRPr="001D386E" w:rsidRDefault="00EC0723" w:rsidP="00EC0723">
            <w:pPr>
              <w:pStyle w:val="TAC"/>
              <w:rPr>
                <w:rFonts w:cs="Arial"/>
              </w:rPr>
            </w:pPr>
          </w:p>
        </w:tc>
        <w:tc>
          <w:tcPr>
            <w:tcW w:w="2552" w:type="dxa"/>
          </w:tcPr>
          <w:p w14:paraId="039C2CD7" w14:textId="77777777" w:rsidR="00EC0723" w:rsidRPr="001D386E" w:rsidRDefault="00EC0723" w:rsidP="00EC0723">
            <w:pPr>
              <w:pStyle w:val="TAC"/>
              <w:rPr>
                <w:rFonts w:cs="Arial"/>
              </w:rPr>
            </w:pPr>
            <w:r w:rsidRPr="001D386E">
              <w:rPr>
                <w:rFonts w:eastAsia="MS Mincho" w:cs="Arial"/>
                <w:lang w:eastAsia="ja-JP"/>
              </w:rPr>
              <w:t>30</w:t>
            </w:r>
          </w:p>
        </w:tc>
        <w:tc>
          <w:tcPr>
            <w:tcW w:w="2552" w:type="dxa"/>
          </w:tcPr>
          <w:p w14:paraId="1970DE25" w14:textId="77777777" w:rsidR="00EC0723" w:rsidRPr="001D386E" w:rsidRDefault="00EC0723" w:rsidP="00EC0723">
            <w:pPr>
              <w:pStyle w:val="TAC"/>
              <w:rPr>
                <w:rFonts w:cs="Arial"/>
              </w:rPr>
            </w:pPr>
            <w:r w:rsidRPr="001D386E">
              <w:rPr>
                <w:rFonts w:cs="Arial"/>
              </w:rPr>
              <w:t>0.5</w:t>
            </w:r>
          </w:p>
        </w:tc>
      </w:tr>
      <w:tr w:rsidR="00EC0723" w:rsidRPr="001D386E" w14:paraId="6EE4D7BB" w14:textId="77777777" w:rsidTr="00EC0723">
        <w:trPr>
          <w:jc w:val="center"/>
        </w:trPr>
        <w:tc>
          <w:tcPr>
            <w:tcW w:w="1985" w:type="dxa"/>
            <w:vMerge w:val="restart"/>
            <w:vAlign w:val="center"/>
          </w:tcPr>
          <w:p w14:paraId="14F643A4" w14:textId="77777777" w:rsidR="00EC0723" w:rsidRPr="001D386E" w:rsidRDefault="00EC0723" w:rsidP="00EC0723">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468DAFF6" w14:textId="77777777" w:rsidR="00EC0723" w:rsidRPr="001D386E" w:rsidRDefault="00EC0723" w:rsidP="00EC0723">
            <w:pPr>
              <w:pStyle w:val="TAC"/>
              <w:rPr>
                <w:rFonts w:cs="Arial"/>
              </w:rPr>
            </w:pPr>
            <w:r w:rsidRPr="001D386E">
              <w:rPr>
                <w:rFonts w:cs="Arial"/>
                <w:lang w:eastAsia="ja-JP"/>
              </w:rPr>
              <w:t>2</w:t>
            </w:r>
          </w:p>
        </w:tc>
        <w:tc>
          <w:tcPr>
            <w:tcW w:w="2552" w:type="dxa"/>
          </w:tcPr>
          <w:p w14:paraId="44A451D9"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3</w:t>
            </w:r>
          </w:p>
        </w:tc>
      </w:tr>
      <w:tr w:rsidR="00EC0723" w:rsidRPr="001D386E" w14:paraId="3BFEA692" w14:textId="77777777" w:rsidTr="00EC0723">
        <w:trPr>
          <w:jc w:val="center"/>
        </w:trPr>
        <w:tc>
          <w:tcPr>
            <w:tcW w:w="1985" w:type="dxa"/>
            <w:vMerge/>
            <w:vAlign w:val="center"/>
          </w:tcPr>
          <w:p w14:paraId="5C352255" w14:textId="77777777" w:rsidR="00EC0723" w:rsidRPr="001D386E" w:rsidRDefault="00EC0723" w:rsidP="00EC0723">
            <w:pPr>
              <w:pStyle w:val="TAC"/>
              <w:rPr>
                <w:rFonts w:cs="Arial"/>
              </w:rPr>
            </w:pPr>
          </w:p>
        </w:tc>
        <w:tc>
          <w:tcPr>
            <w:tcW w:w="2552" w:type="dxa"/>
          </w:tcPr>
          <w:p w14:paraId="7D730B64" w14:textId="77777777" w:rsidR="00EC0723" w:rsidRPr="001D386E" w:rsidRDefault="00EC0723" w:rsidP="00EC0723">
            <w:pPr>
              <w:pStyle w:val="TAC"/>
              <w:rPr>
                <w:rFonts w:cs="Arial"/>
              </w:rPr>
            </w:pPr>
            <w:r w:rsidRPr="001D386E">
              <w:rPr>
                <w:rFonts w:cs="Arial"/>
                <w:lang w:eastAsia="ja-JP"/>
              </w:rPr>
              <w:t>4</w:t>
            </w:r>
          </w:p>
        </w:tc>
        <w:tc>
          <w:tcPr>
            <w:tcW w:w="2552" w:type="dxa"/>
          </w:tcPr>
          <w:p w14:paraId="4188E67A"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3</w:t>
            </w:r>
          </w:p>
        </w:tc>
      </w:tr>
      <w:tr w:rsidR="00EC0723" w:rsidRPr="001D386E" w14:paraId="3556EFF1" w14:textId="77777777" w:rsidTr="00EC0723">
        <w:trPr>
          <w:jc w:val="center"/>
        </w:trPr>
        <w:tc>
          <w:tcPr>
            <w:tcW w:w="1985" w:type="dxa"/>
            <w:vMerge/>
            <w:vAlign w:val="center"/>
          </w:tcPr>
          <w:p w14:paraId="3348F71F" w14:textId="77777777" w:rsidR="00EC0723" w:rsidRPr="001D386E" w:rsidRDefault="00EC0723" w:rsidP="00EC0723">
            <w:pPr>
              <w:pStyle w:val="TAC"/>
              <w:rPr>
                <w:rFonts w:cs="Arial"/>
              </w:rPr>
            </w:pPr>
          </w:p>
        </w:tc>
        <w:tc>
          <w:tcPr>
            <w:tcW w:w="2552" w:type="dxa"/>
          </w:tcPr>
          <w:p w14:paraId="113D3010" w14:textId="77777777" w:rsidR="00EC0723" w:rsidRPr="001D386E" w:rsidRDefault="00EC0723" w:rsidP="00EC0723">
            <w:pPr>
              <w:pStyle w:val="TAC"/>
              <w:rPr>
                <w:rFonts w:eastAsia="SimSun" w:cs="Arial"/>
                <w:lang w:eastAsia="zh-CN"/>
              </w:rPr>
            </w:pPr>
            <w:r w:rsidRPr="001D386E">
              <w:rPr>
                <w:rFonts w:eastAsia="SimSun" w:cs="Arial" w:hint="eastAsia"/>
                <w:lang w:eastAsia="zh-CN"/>
              </w:rPr>
              <w:t>7</w:t>
            </w:r>
          </w:p>
        </w:tc>
        <w:tc>
          <w:tcPr>
            <w:tcW w:w="2552" w:type="dxa"/>
          </w:tcPr>
          <w:p w14:paraId="73699A72" w14:textId="77777777" w:rsidR="00EC0723" w:rsidRPr="001D386E" w:rsidRDefault="00EC0723" w:rsidP="00EC0723">
            <w:pPr>
              <w:pStyle w:val="TAC"/>
              <w:rPr>
                <w:rFonts w:eastAsia="SimSun" w:cs="Arial"/>
                <w:lang w:eastAsia="zh-CN"/>
              </w:rPr>
            </w:pPr>
            <w:r w:rsidRPr="001D386E">
              <w:rPr>
                <w:rFonts w:cs="Arial"/>
              </w:rPr>
              <w:t>0</w:t>
            </w:r>
            <w:r w:rsidRPr="001D386E">
              <w:rPr>
                <w:rFonts w:eastAsia="SimSun" w:cs="Arial" w:hint="eastAsia"/>
                <w:lang w:eastAsia="zh-CN"/>
              </w:rPr>
              <w:t>.5</w:t>
            </w:r>
          </w:p>
        </w:tc>
      </w:tr>
      <w:tr w:rsidR="00EC0723" w:rsidRPr="001D386E" w14:paraId="17F4904B" w14:textId="77777777" w:rsidTr="00EC0723">
        <w:trPr>
          <w:jc w:val="center"/>
        </w:trPr>
        <w:tc>
          <w:tcPr>
            <w:tcW w:w="1985" w:type="dxa"/>
            <w:vMerge/>
            <w:vAlign w:val="center"/>
          </w:tcPr>
          <w:p w14:paraId="633FB303" w14:textId="77777777" w:rsidR="00EC0723" w:rsidRPr="001D386E" w:rsidRDefault="00EC0723" w:rsidP="00EC0723">
            <w:pPr>
              <w:pStyle w:val="TAC"/>
              <w:rPr>
                <w:rFonts w:cs="Arial"/>
              </w:rPr>
            </w:pPr>
          </w:p>
        </w:tc>
        <w:tc>
          <w:tcPr>
            <w:tcW w:w="2552" w:type="dxa"/>
          </w:tcPr>
          <w:p w14:paraId="1DC3585A" w14:textId="77777777" w:rsidR="00EC0723" w:rsidRPr="001D386E" w:rsidRDefault="00EC0723" w:rsidP="00EC0723">
            <w:pPr>
              <w:pStyle w:val="TAC"/>
              <w:rPr>
                <w:rFonts w:eastAsia="SimSun" w:cs="Arial"/>
                <w:lang w:eastAsia="zh-CN"/>
              </w:rPr>
            </w:pPr>
            <w:r w:rsidRPr="001D386E">
              <w:rPr>
                <w:rFonts w:eastAsia="SimSun" w:cs="Arial" w:hint="eastAsia"/>
                <w:lang w:eastAsia="zh-CN"/>
              </w:rPr>
              <w:t>12</w:t>
            </w:r>
          </w:p>
        </w:tc>
        <w:tc>
          <w:tcPr>
            <w:tcW w:w="2552" w:type="dxa"/>
          </w:tcPr>
          <w:p w14:paraId="6A213B80" w14:textId="77777777" w:rsidR="00EC0723" w:rsidRPr="001D386E" w:rsidRDefault="00EC0723" w:rsidP="00EC0723">
            <w:pPr>
              <w:pStyle w:val="TAC"/>
              <w:rPr>
                <w:rFonts w:cs="Arial"/>
              </w:rPr>
            </w:pPr>
            <w:r w:rsidRPr="001D386E">
              <w:rPr>
                <w:rFonts w:cs="Arial"/>
              </w:rPr>
              <w:t>0.5</w:t>
            </w:r>
          </w:p>
        </w:tc>
      </w:tr>
      <w:tr w:rsidR="00EC0723" w:rsidRPr="001D386E" w14:paraId="6885E399" w14:textId="77777777" w:rsidTr="00EC0723">
        <w:trPr>
          <w:jc w:val="center"/>
        </w:trPr>
        <w:tc>
          <w:tcPr>
            <w:tcW w:w="1985" w:type="dxa"/>
            <w:vMerge w:val="restart"/>
            <w:vAlign w:val="center"/>
          </w:tcPr>
          <w:p w14:paraId="1C504B37" w14:textId="77777777" w:rsidR="00EC0723" w:rsidRPr="001D386E" w:rsidRDefault="00EC0723" w:rsidP="00EC0723">
            <w:pPr>
              <w:pStyle w:val="TAC"/>
              <w:rPr>
                <w:rFonts w:cs="Arial"/>
              </w:rPr>
            </w:pPr>
            <w:r w:rsidRPr="001D386E">
              <w:rPr>
                <w:rFonts w:eastAsia="MS Mincho" w:cs="Arial"/>
                <w:lang w:eastAsia="ja-JP"/>
              </w:rPr>
              <w:t>CA_2-4-12-30</w:t>
            </w:r>
          </w:p>
        </w:tc>
        <w:tc>
          <w:tcPr>
            <w:tcW w:w="2552" w:type="dxa"/>
            <w:vAlign w:val="center"/>
          </w:tcPr>
          <w:p w14:paraId="4F6238C6" w14:textId="77777777" w:rsidR="00EC0723" w:rsidRPr="001D386E" w:rsidRDefault="00EC0723" w:rsidP="00EC0723">
            <w:pPr>
              <w:pStyle w:val="TAC"/>
              <w:rPr>
                <w:rFonts w:cs="Arial"/>
              </w:rPr>
            </w:pPr>
            <w:r w:rsidRPr="001D386E">
              <w:rPr>
                <w:rFonts w:eastAsia="MS Mincho" w:cs="Arial"/>
                <w:lang w:eastAsia="ja-JP"/>
              </w:rPr>
              <w:t>2</w:t>
            </w:r>
          </w:p>
        </w:tc>
        <w:tc>
          <w:tcPr>
            <w:tcW w:w="2552" w:type="dxa"/>
          </w:tcPr>
          <w:p w14:paraId="0628DBD3" w14:textId="77777777" w:rsidR="00EC0723" w:rsidRPr="001D386E" w:rsidRDefault="00EC0723" w:rsidP="00EC0723">
            <w:pPr>
              <w:pStyle w:val="TAC"/>
              <w:rPr>
                <w:rFonts w:cs="Arial"/>
              </w:rPr>
            </w:pPr>
            <w:r w:rsidRPr="001D386E">
              <w:rPr>
                <w:rFonts w:cs="Arial"/>
              </w:rPr>
              <w:t>0.4</w:t>
            </w:r>
          </w:p>
        </w:tc>
      </w:tr>
      <w:tr w:rsidR="00EC0723" w:rsidRPr="001D386E" w14:paraId="7A96E48E" w14:textId="77777777" w:rsidTr="00EC0723">
        <w:trPr>
          <w:jc w:val="center"/>
        </w:trPr>
        <w:tc>
          <w:tcPr>
            <w:tcW w:w="1985" w:type="dxa"/>
            <w:vMerge/>
            <w:vAlign w:val="center"/>
          </w:tcPr>
          <w:p w14:paraId="73795C64" w14:textId="77777777" w:rsidR="00EC0723" w:rsidRPr="001D386E" w:rsidRDefault="00EC0723" w:rsidP="00EC0723">
            <w:pPr>
              <w:pStyle w:val="TAC"/>
              <w:rPr>
                <w:rFonts w:cs="Arial"/>
              </w:rPr>
            </w:pPr>
          </w:p>
        </w:tc>
        <w:tc>
          <w:tcPr>
            <w:tcW w:w="2552" w:type="dxa"/>
            <w:vAlign w:val="center"/>
          </w:tcPr>
          <w:p w14:paraId="11DA532E" w14:textId="77777777" w:rsidR="00EC0723" w:rsidRPr="001D386E" w:rsidRDefault="00EC0723" w:rsidP="00EC0723">
            <w:pPr>
              <w:pStyle w:val="TAC"/>
              <w:rPr>
                <w:rFonts w:cs="Arial"/>
              </w:rPr>
            </w:pPr>
            <w:r w:rsidRPr="001D386E">
              <w:rPr>
                <w:rFonts w:eastAsia="MS Mincho" w:cs="Arial"/>
                <w:lang w:eastAsia="ja-JP"/>
              </w:rPr>
              <w:t>4</w:t>
            </w:r>
          </w:p>
        </w:tc>
        <w:tc>
          <w:tcPr>
            <w:tcW w:w="2552" w:type="dxa"/>
          </w:tcPr>
          <w:p w14:paraId="7FB5C015" w14:textId="77777777" w:rsidR="00EC0723" w:rsidRPr="001D386E" w:rsidRDefault="00EC0723" w:rsidP="00EC0723">
            <w:pPr>
              <w:pStyle w:val="TAC"/>
              <w:rPr>
                <w:rFonts w:cs="Arial"/>
              </w:rPr>
            </w:pPr>
            <w:r w:rsidRPr="001D386E">
              <w:rPr>
                <w:rFonts w:cs="Arial"/>
              </w:rPr>
              <w:t>0.4</w:t>
            </w:r>
          </w:p>
        </w:tc>
      </w:tr>
      <w:tr w:rsidR="00EC0723" w:rsidRPr="001D386E" w14:paraId="0D4F619E" w14:textId="77777777" w:rsidTr="00EC0723">
        <w:trPr>
          <w:jc w:val="center"/>
        </w:trPr>
        <w:tc>
          <w:tcPr>
            <w:tcW w:w="1985" w:type="dxa"/>
            <w:vMerge/>
            <w:vAlign w:val="center"/>
          </w:tcPr>
          <w:p w14:paraId="09CB1067" w14:textId="77777777" w:rsidR="00EC0723" w:rsidRPr="001D386E" w:rsidRDefault="00EC0723" w:rsidP="00EC0723">
            <w:pPr>
              <w:pStyle w:val="TAC"/>
              <w:rPr>
                <w:rFonts w:cs="Arial"/>
              </w:rPr>
            </w:pPr>
          </w:p>
        </w:tc>
        <w:tc>
          <w:tcPr>
            <w:tcW w:w="2552" w:type="dxa"/>
            <w:vAlign w:val="center"/>
          </w:tcPr>
          <w:p w14:paraId="4E40F9C9" w14:textId="77777777" w:rsidR="00EC0723" w:rsidRPr="001D386E" w:rsidRDefault="00EC0723" w:rsidP="00EC0723">
            <w:pPr>
              <w:pStyle w:val="TAC"/>
              <w:rPr>
                <w:rFonts w:cs="Arial"/>
              </w:rPr>
            </w:pPr>
            <w:r w:rsidRPr="001D386E">
              <w:rPr>
                <w:rFonts w:eastAsia="MS Mincho" w:cs="Arial"/>
                <w:lang w:eastAsia="ja-JP"/>
              </w:rPr>
              <w:t>12</w:t>
            </w:r>
          </w:p>
        </w:tc>
        <w:tc>
          <w:tcPr>
            <w:tcW w:w="2552" w:type="dxa"/>
          </w:tcPr>
          <w:p w14:paraId="2DBB80F7" w14:textId="77777777" w:rsidR="00EC0723" w:rsidRPr="001D386E" w:rsidRDefault="00EC0723" w:rsidP="00EC0723">
            <w:pPr>
              <w:pStyle w:val="TAC"/>
              <w:rPr>
                <w:rFonts w:cs="Arial"/>
              </w:rPr>
            </w:pPr>
            <w:r w:rsidRPr="001D386E">
              <w:rPr>
                <w:rFonts w:cs="Arial"/>
              </w:rPr>
              <w:t>0.5</w:t>
            </w:r>
          </w:p>
        </w:tc>
      </w:tr>
      <w:tr w:rsidR="00EC0723" w:rsidRPr="001D386E" w14:paraId="7DF2DED1" w14:textId="77777777" w:rsidTr="00EC0723">
        <w:trPr>
          <w:jc w:val="center"/>
        </w:trPr>
        <w:tc>
          <w:tcPr>
            <w:tcW w:w="1985" w:type="dxa"/>
            <w:vMerge/>
            <w:vAlign w:val="center"/>
          </w:tcPr>
          <w:p w14:paraId="3960B4BA" w14:textId="77777777" w:rsidR="00EC0723" w:rsidRPr="001D386E" w:rsidRDefault="00EC0723" w:rsidP="00EC0723">
            <w:pPr>
              <w:pStyle w:val="TAC"/>
              <w:rPr>
                <w:rFonts w:cs="Arial"/>
              </w:rPr>
            </w:pPr>
          </w:p>
        </w:tc>
        <w:tc>
          <w:tcPr>
            <w:tcW w:w="2552" w:type="dxa"/>
            <w:vAlign w:val="center"/>
          </w:tcPr>
          <w:p w14:paraId="4E02249A" w14:textId="77777777" w:rsidR="00EC0723" w:rsidRPr="001D386E" w:rsidRDefault="00EC0723" w:rsidP="00EC0723">
            <w:pPr>
              <w:pStyle w:val="TAC"/>
              <w:rPr>
                <w:rFonts w:cs="Arial"/>
              </w:rPr>
            </w:pPr>
            <w:r w:rsidRPr="001D386E">
              <w:rPr>
                <w:rFonts w:eastAsia="MS Mincho" w:cs="Arial"/>
                <w:lang w:eastAsia="ja-JP"/>
              </w:rPr>
              <w:t>30</w:t>
            </w:r>
          </w:p>
        </w:tc>
        <w:tc>
          <w:tcPr>
            <w:tcW w:w="2552" w:type="dxa"/>
          </w:tcPr>
          <w:p w14:paraId="43430A67" w14:textId="77777777" w:rsidR="00EC0723" w:rsidRPr="001D386E" w:rsidRDefault="00EC0723" w:rsidP="00EC0723">
            <w:pPr>
              <w:pStyle w:val="TAC"/>
              <w:rPr>
                <w:rFonts w:cs="Arial"/>
              </w:rPr>
            </w:pPr>
            <w:r w:rsidRPr="001D386E">
              <w:rPr>
                <w:rFonts w:cs="Arial"/>
              </w:rPr>
              <w:t>0.5</w:t>
            </w:r>
          </w:p>
        </w:tc>
      </w:tr>
      <w:tr w:rsidR="00EC0723" w:rsidRPr="001D386E" w14:paraId="1D424654" w14:textId="77777777" w:rsidTr="00EC0723">
        <w:trPr>
          <w:jc w:val="center"/>
        </w:trPr>
        <w:tc>
          <w:tcPr>
            <w:tcW w:w="1985" w:type="dxa"/>
            <w:vMerge w:val="restart"/>
            <w:vAlign w:val="center"/>
          </w:tcPr>
          <w:p w14:paraId="695AEA1D" w14:textId="77777777" w:rsidR="00EC0723" w:rsidRPr="001D386E" w:rsidRDefault="00EC0723" w:rsidP="00EC0723">
            <w:pPr>
              <w:pStyle w:val="TAC"/>
              <w:rPr>
                <w:rFonts w:cs="Arial"/>
              </w:rPr>
            </w:pPr>
            <w:r w:rsidRPr="001D386E">
              <w:rPr>
                <w:rFonts w:eastAsia="MS Mincho" w:cs="Arial"/>
                <w:lang w:eastAsia="ja-JP"/>
              </w:rPr>
              <w:t>CA_2-4-29-30</w:t>
            </w:r>
          </w:p>
        </w:tc>
        <w:tc>
          <w:tcPr>
            <w:tcW w:w="2552" w:type="dxa"/>
            <w:vAlign w:val="center"/>
          </w:tcPr>
          <w:p w14:paraId="5FD453D8" w14:textId="77777777" w:rsidR="00EC0723" w:rsidRPr="001D386E" w:rsidRDefault="00EC0723" w:rsidP="00EC0723">
            <w:pPr>
              <w:pStyle w:val="TAC"/>
              <w:rPr>
                <w:rFonts w:eastAsia="MS Mincho" w:cs="Arial"/>
                <w:lang w:eastAsia="ja-JP"/>
              </w:rPr>
            </w:pPr>
            <w:r w:rsidRPr="001D386E">
              <w:rPr>
                <w:rFonts w:eastAsia="MS Mincho" w:cs="Arial"/>
                <w:lang w:eastAsia="ja-JP"/>
              </w:rPr>
              <w:t>2</w:t>
            </w:r>
          </w:p>
        </w:tc>
        <w:tc>
          <w:tcPr>
            <w:tcW w:w="2552" w:type="dxa"/>
          </w:tcPr>
          <w:p w14:paraId="6FA1623A" w14:textId="77777777" w:rsidR="00EC0723" w:rsidRPr="001D386E" w:rsidRDefault="00EC0723" w:rsidP="00EC0723">
            <w:pPr>
              <w:pStyle w:val="TAC"/>
              <w:rPr>
                <w:rFonts w:cs="Arial"/>
              </w:rPr>
            </w:pPr>
            <w:r w:rsidRPr="001D386E">
              <w:rPr>
                <w:rFonts w:cs="Arial"/>
              </w:rPr>
              <w:t>0.4</w:t>
            </w:r>
          </w:p>
        </w:tc>
      </w:tr>
      <w:tr w:rsidR="00EC0723" w:rsidRPr="001D386E" w14:paraId="1951B6B3" w14:textId="77777777" w:rsidTr="00EC0723">
        <w:trPr>
          <w:jc w:val="center"/>
        </w:trPr>
        <w:tc>
          <w:tcPr>
            <w:tcW w:w="1985" w:type="dxa"/>
            <w:vMerge/>
            <w:vAlign w:val="center"/>
          </w:tcPr>
          <w:p w14:paraId="1290D6B7" w14:textId="77777777" w:rsidR="00EC0723" w:rsidRPr="001D386E" w:rsidRDefault="00EC0723" w:rsidP="00EC0723">
            <w:pPr>
              <w:pStyle w:val="TAC"/>
              <w:rPr>
                <w:rFonts w:cs="Arial"/>
              </w:rPr>
            </w:pPr>
          </w:p>
        </w:tc>
        <w:tc>
          <w:tcPr>
            <w:tcW w:w="2552" w:type="dxa"/>
            <w:vAlign w:val="center"/>
          </w:tcPr>
          <w:p w14:paraId="5989E7EC" w14:textId="77777777" w:rsidR="00EC0723" w:rsidRPr="001D386E" w:rsidRDefault="00EC0723" w:rsidP="00EC0723">
            <w:pPr>
              <w:pStyle w:val="TAC"/>
              <w:rPr>
                <w:rFonts w:eastAsia="MS Mincho" w:cs="Arial"/>
                <w:lang w:eastAsia="ja-JP"/>
              </w:rPr>
            </w:pPr>
            <w:r w:rsidRPr="001D386E">
              <w:rPr>
                <w:rFonts w:eastAsia="MS Mincho" w:cs="Arial"/>
                <w:lang w:eastAsia="ja-JP"/>
              </w:rPr>
              <w:t>4</w:t>
            </w:r>
          </w:p>
        </w:tc>
        <w:tc>
          <w:tcPr>
            <w:tcW w:w="2552" w:type="dxa"/>
          </w:tcPr>
          <w:p w14:paraId="1A93207A" w14:textId="77777777" w:rsidR="00EC0723" w:rsidRPr="001D386E" w:rsidRDefault="00EC0723" w:rsidP="00EC0723">
            <w:pPr>
              <w:pStyle w:val="TAC"/>
              <w:rPr>
                <w:rFonts w:cs="Arial"/>
              </w:rPr>
            </w:pPr>
            <w:r w:rsidRPr="001D386E">
              <w:rPr>
                <w:rFonts w:cs="Arial"/>
              </w:rPr>
              <w:t>0.4</w:t>
            </w:r>
          </w:p>
        </w:tc>
      </w:tr>
      <w:tr w:rsidR="00EC0723" w:rsidRPr="001D386E" w14:paraId="6CB199B6" w14:textId="77777777" w:rsidTr="00EC0723">
        <w:trPr>
          <w:jc w:val="center"/>
        </w:trPr>
        <w:tc>
          <w:tcPr>
            <w:tcW w:w="1985" w:type="dxa"/>
            <w:vMerge/>
            <w:vAlign w:val="center"/>
          </w:tcPr>
          <w:p w14:paraId="6EDAA45A" w14:textId="77777777" w:rsidR="00EC0723" w:rsidRPr="001D386E" w:rsidRDefault="00EC0723" w:rsidP="00EC0723">
            <w:pPr>
              <w:pStyle w:val="TAC"/>
              <w:rPr>
                <w:rFonts w:cs="Arial"/>
              </w:rPr>
            </w:pPr>
          </w:p>
        </w:tc>
        <w:tc>
          <w:tcPr>
            <w:tcW w:w="2552" w:type="dxa"/>
            <w:vAlign w:val="center"/>
          </w:tcPr>
          <w:p w14:paraId="54DFFACB" w14:textId="77777777" w:rsidR="00EC0723" w:rsidRPr="001D386E" w:rsidRDefault="00EC0723" w:rsidP="00EC0723">
            <w:pPr>
              <w:pStyle w:val="TAC"/>
              <w:rPr>
                <w:rFonts w:eastAsia="MS Mincho" w:cs="Arial"/>
                <w:lang w:eastAsia="ja-JP"/>
              </w:rPr>
            </w:pPr>
            <w:r w:rsidRPr="001D386E">
              <w:rPr>
                <w:rFonts w:eastAsia="MS Mincho" w:cs="Arial"/>
                <w:lang w:eastAsia="ja-JP"/>
              </w:rPr>
              <w:t>30</w:t>
            </w:r>
          </w:p>
        </w:tc>
        <w:tc>
          <w:tcPr>
            <w:tcW w:w="2552" w:type="dxa"/>
          </w:tcPr>
          <w:p w14:paraId="2FA51F61" w14:textId="77777777" w:rsidR="00EC0723" w:rsidRPr="001D386E" w:rsidRDefault="00EC0723" w:rsidP="00EC0723">
            <w:pPr>
              <w:pStyle w:val="TAC"/>
              <w:rPr>
                <w:rFonts w:cs="Arial"/>
              </w:rPr>
            </w:pPr>
            <w:r w:rsidRPr="001D386E">
              <w:rPr>
                <w:rFonts w:cs="Arial"/>
              </w:rPr>
              <w:t>0.5</w:t>
            </w:r>
          </w:p>
        </w:tc>
      </w:tr>
      <w:tr w:rsidR="00EC0723" w:rsidRPr="001D386E" w14:paraId="2C4D6AE8"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62D446" w14:textId="77777777" w:rsidR="00EC0723" w:rsidRPr="001D386E" w:rsidRDefault="00EC0723" w:rsidP="00EC0723">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7676B2" w14:textId="77777777" w:rsidR="00EC0723" w:rsidRPr="001D386E" w:rsidRDefault="00EC0723" w:rsidP="00EC0723">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71B4487A" w14:textId="77777777" w:rsidR="00EC0723" w:rsidRPr="001D386E" w:rsidRDefault="00EC0723" w:rsidP="00EC0723">
            <w:pPr>
              <w:pStyle w:val="TAC"/>
              <w:rPr>
                <w:rFonts w:eastAsia="Malgun Gothic" w:cs="Arial"/>
                <w:lang w:eastAsia="ja-JP"/>
              </w:rPr>
            </w:pPr>
            <w:r w:rsidRPr="001D386E">
              <w:t>0</w:t>
            </w:r>
          </w:p>
        </w:tc>
      </w:tr>
      <w:tr w:rsidR="00EC0723" w:rsidRPr="001D386E" w14:paraId="6673FD6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0B000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0DCE4A" w14:textId="77777777" w:rsidR="00EC0723" w:rsidRPr="001D386E" w:rsidRDefault="00EC0723" w:rsidP="00EC0723">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42AF9F03" w14:textId="77777777" w:rsidR="00EC0723" w:rsidRPr="001D386E" w:rsidRDefault="00EC0723" w:rsidP="00EC0723">
            <w:pPr>
              <w:pStyle w:val="TAC"/>
              <w:rPr>
                <w:rFonts w:eastAsia="Malgun Gothic" w:cs="Arial"/>
                <w:lang w:eastAsia="ja-JP"/>
              </w:rPr>
            </w:pPr>
            <w:r w:rsidRPr="001D386E">
              <w:rPr>
                <w:lang w:eastAsia="ja-JP"/>
              </w:rPr>
              <w:t>0.2</w:t>
            </w:r>
          </w:p>
        </w:tc>
      </w:tr>
      <w:tr w:rsidR="00EC0723" w:rsidRPr="001D386E" w14:paraId="570E45DC"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CDEF1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5999C0" w14:textId="77777777" w:rsidR="00EC0723" w:rsidRPr="001D386E" w:rsidRDefault="00EC0723" w:rsidP="00EC0723">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D6C192B" w14:textId="77777777" w:rsidR="00EC0723" w:rsidRPr="001D386E" w:rsidRDefault="00EC0723" w:rsidP="00EC0723">
            <w:pPr>
              <w:pStyle w:val="TAC"/>
              <w:rPr>
                <w:rFonts w:eastAsia="Malgun Gothic" w:cs="Arial"/>
                <w:lang w:eastAsia="ja-JP"/>
              </w:rPr>
            </w:pPr>
            <w:r w:rsidRPr="001D386E">
              <w:rPr>
                <w:lang w:eastAsia="ja-JP"/>
              </w:rPr>
              <w:t>0</w:t>
            </w:r>
          </w:p>
        </w:tc>
      </w:tr>
      <w:tr w:rsidR="00EC0723" w:rsidRPr="001D386E" w14:paraId="2495E10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9AEE7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BA9057" w14:textId="77777777" w:rsidR="00EC0723" w:rsidRPr="001D386E" w:rsidRDefault="00EC0723" w:rsidP="00EC0723">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3B4015EC" w14:textId="77777777" w:rsidR="00EC0723" w:rsidRPr="001D386E" w:rsidRDefault="00EC0723" w:rsidP="00EC0723">
            <w:pPr>
              <w:pStyle w:val="TAC"/>
              <w:rPr>
                <w:rFonts w:eastAsia="Malgun Gothic" w:cs="Arial"/>
                <w:lang w:eastAsia="ja-JP"/>
              </w:rPr>
            </w:pPr>
            <w:r w:rsidRPr="001D386E">
              <w:rPr>
                <w:lang w:eastAsia="ja-JP"/>
              </w:rPr>
              <w:t>0.2</w:t>
            </w:r>
          </w:p>
        </w:tc>
      </w:tr>
      <w:tr w:rsidR="00EC0723" w:rsidRPr="001D386E" w14:paraId="59AC5468"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4E72276" w14:textId="77777777" w:rsidR="00EC0723" w:rsidRPr="001D386E" w:rsidRDefault="00EC0723" w:rsidP="00EC0723">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5221DCF0" w14:textId="77777777" w:rsidR="00EC0723" w:rsidRPr="001D386E" w:rsidRDefault="00EC0723" w:rsidP="00EC0723">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825B561" w14:textId="77777777" w:rsidR="00EC0723" w:rsidRPr="001D386E" w:rsidRDefault="00EC0723" w:rsidP="00EC0723">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EC0723" w:rsidRPr="001D386E" w14:paraId="3820701B"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32EF186"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F4700D" w14:textId="77777777" w:rsidR="00EC0723" w:rsidRPr="001D386E" w:rsidRDefault="00EC0723" w:rsidP="00EC0723">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E7BA2C7" w14:textId="77777777" w:rsidR="00EC0723" w:rsidRPr="001D386E" w:rsidRDefault="00EC0723" w:rsidP="00EC0723">
            <w:pPr>
              <w:pStyle w:val="TAC"/>
              <w:rPr>
                <w:lang w:eastAsia="ja-JP"/>
              </w:rPr>
            </w:pPr>
            <w:r w:rsidRPr="00E3448D">
              <w:rPr>
                <w:rFonts w:eastAsiaTheme="minorEastAsia" w:cs="Arial"/>
                <w:szCs w:val="18"/>
                <w:lang w:eastAsia="zh-CN"/>
              </w:rPr>
              <w:t>0</w:t>
            </w:r>
          </w:p>
        </w:tc>
      </w:tr>
      <w:tr w:rsidR="00EC0723" w:rsidRPr="001D386E" w14:paraId="716227F8"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F797E0B"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E55BB8" w14:textId="77777777" w:rsidR="00EC0723" w:rsidRPr="001D386E" w:rsidRDefault="00EC0723" w:rsidP="00EC0723">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3FC4EA7" w14:textId="77777777" w:rsidR="00EC0723" w:rsidRPr="001D386E" w:rsidRDefault="00EC0723" w:rsidP="00EC0723">
            <w:pPr>
              <w:pStyle w:val="TAC"/>
              <w:rPr>
                <w:lang w:eastAsia="ja-JP"/>
              </w:rPr>
            </w:pPr>
            <w:r w:rsidRPr="00E3448D">
              <w:rPr>
                <w:rFonts w:cs="Arial"/>
                <w:szCs w:val="18"/>
              </w:rPr>
              <w:t>0</w:t>
            </w:r>
            <w:r>
              <w:rPr>
                <w:rFonts w:cs="Arial"/>
                <w:szCs w:val="18"/>
              </w:rPr>
              <w:t>.5</w:t>
            </w:r>
          </w:p>
        </w:tc>
      </w:tr>
      <w:tr w:rsidR="00EC0723" w:rsidRPr="001D386E" w14:paraId="53987F62"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DA45AF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438C88" w14:textId="77777777" w:rsidR="00EC0723" w:rsidRPr="001D386E" w:rsidRDefault="00EC0723" w:rsidP="00EC0723">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0B72F11C" w14:textId="77777777" w:rsidR="00EC0723" w:rsidRPr="001D386E" w:rsidRDefault="00EC0723" w:rsidP="00EC0723">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EC0723" w:rsidRPr="001D386E" w14:paraId="5479B6F3" w14:textId="77777777" w:rsidTr="00EC0723">
        <w:trPr>
          <w:jc w:val="center"/>
        </w:trPr>
        <w:tc>
          <w:tcPr>
            <w:tcW w:w="1985" w:type="dxa"/>
            <w:vMerge w:val="restart"/>
            <w:vAlign w:val="center"/>
          </w:tcPr>
          <w:p w14:paraId="1C5BC5FE" w14:textId="77777777" w:rsidR="00EC0723" w:rsidRPr="001D386E" w:rsidRDefault="00EC0723" w:rsidP="00EC0723">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07C770A0" w14:textId="77777777" w:rsidR="00EC0723" w:rsidRPr="001D386E" w:rsidRDefault="00EC0723" w:rsidP="00EC0723">
            <w:pPr>
              <w:pStyle w:val="TAC"/>
              <w:rPr>
                <w:rFonts w:eastAsia="Malgun Gothic" w:cs="Arial"/>
              </w:rPr>
            </w:pPr>
            <w:r w:rsidRPr="001D386E">
              <w:rPr>
                <w:lang w:eastAsia="zh-CN"/>
              </w:rPr>
              <w:t>2</w:t>
            </w:r>
          </w:p>
        </w:tc>
        <w:tc>
          <w:tcPr>
            <w:tcW w:w="2552" w:type="dxa"/>
          </w:tcPr>
          <w:p w14:paraId="09386B51" w14:textId="77777777" w:rsidR="00EC0723" w:rsidRPr="001D386E" w:rsidRDefault="00EC0723" w:rsidP="00EC0723">
            <w:pPr>
              <w:pStyle w:val="TAC"/>
              <w:rPr>
                <w:rFonts w:eastAsia="Malgun Gothic" w:cs="Arial"/>
                <w:lang w:eastAsia="ja-JP"/>
              </w:rPr>
            </w:pPr>
            <w:r w:rsidRPr="001D386E">
              <w:rPr>
                <w:lang w:val="en-US" w:eastAsia="zh-CN"/>
              </w:rPr>
              <w:t>0.3</w:t>
            </w:r>
          </w:p>
        </w:tc>
      </w:tr>
      <w:tr w:rsidR="00EC0723" w:rsidRPr="001D386E" w14:paraId="450D8874" w14:textId="77777777" w:rsidTr="00EC0723">
        <w:trPr>
          <w:jc w:val="center"/>
        </w:trPr>
        <w:tc>
          <w:tcPr>
            <w:tcW w:w="1985" w:type="dxa"/>
            <w:vMerge/>
            <w:vAlign w:val="center"/>
          </w:tcPr>
          <w:p w14:paraId="5C6C6EC7" w14:textId="77777777" w:rsidR="00EC0723" w:rsidRPr="001D386E" w:rsidRDefault="00EC0723" w:rsidP="00EC0723">
            <w:pPr>
              <w:pStyle w:val="TAC"/>
              <w:rPr>
                <w:rFonts w:cs="Arial"/>
                <w:lang w:eastAsia="ja-JP"/>
              </w:rPr>
            </w:pPr>
          </w:p>
        </w:tc>
        <w:tc>
          <w:tcPr>
            <w:tcW w:w="2552" w:type="dxa"/>
          </w:tcPr>
          <w:p w14:paraId="46E2B4B7" w14:textId="77777777" w:rsidR="00EC0723" w:rsidRPr="001D386E" w:rsidRDefault="00EC0723" w:rsidP="00EC0723">
            <w:pPr>
              <w:pStyle w:val="TAC"/>
              <w:rPr>
                <w:rFonts w:eastAsia="Malgun Gothic" w:cs="Arial"/>
              </w:rPr>
            </w:pPr>
            <w:r w:rsidRPr="001D386E">
              <w:rPr>
                <w:lang w:val="en-US" w:eastAsia="zh-CN"/>
              </w:rPr>
              <w:t>5</w:t>
            </w:r>
          </w:p>
        </w:tc>
        <w:tc>
          <w:tcPr>
            <w:tcW w:w="2552" w:type="dxa"/>
          </w:tcPr>
          <w:p w14:paraId="023BA3F4" w14:textId="77777777" w:rsidR="00EC0723" w:rsidRPr="001D386E" w:rsidRDefault="00EC0723" w:rsidP="00EC0723">
            <w:pPr>
              <w:pStyle w:val="TAC"/>
              <w:rPr>
                <w:rFonts w:eastAsia="Malgun Gothic" w:cs="Arial"/>
                <w:lang w:eastAsia="ja-JP"/>
              </w:rPr>
            </w:pPr>
            <w:r w:rsidRPr="001D386E">
              <w:rPr>
                <w:lang w:val="en-US" w:eastAsia="zh-CN"/>
              </w:rPr>
              <w:t>0.5</w:t>
            </w:r>
          </w:p>
        </w:tc>
      </w:tr>
      <w:tr w:rsidR="00EC0723" w:rsidRPr="001D386E" w14:paraId="09E5A04F" w14:textId="77777777" w:rsidTr="00EC0723">
        <w:trPr>
          <w:jc w:val="center"/>
        </w:trPr>
        <w:tc>
          <w:tcPr>
            <w:tcW w:w="1985" w:type="dxa"/>
            <w:vMerge/>
            <w:vAlign w:val="center"/>
          </w:tcPr>
          <w:p w14:paraId="3338A88E" w14:textId="77777777" w:rsidR="00EC0723" w:rsidRPr="001D386E" w:rsidRDefault="00EC0723" w:rsidP="00EC0723">
            <w:pPr>
              <w:pStyle w:val="TAC"/>
              <w:rPr>
                <w:rFonts w:cs="Arial"/>
                <w:lang w:eastAsia="ja-JP"/>
              </w:rPr>
            </w:pPr>
          </w:p>
        </w:tc>
        <w:tc>
          <w:tcPr>
            <w:tcW w:w="2552" w:type="dxa"/>
          </w:tcPr>
          <w:p w14:paraId="1FA714F9" w14:textId="77777777" w:rsidR="00EC0723" w:rsidRPr="001D386E" w:rsidRDefault="00EC0723" w:rsidP="00EC0723">
            <w:pPr>
              <w:pStyle w:val="TAC"/>
              <w:rPr>
                <w:rFonts w:eastAsia="Malgun Gothic" w:cs="Arial"/>
              </w:rPr>
            </w:pPr>
            <w:r w:rsidRPr="001D386E">
              <w:rPr>
                <w:lang w:val="en-US" w:eastAsia="zh-CN"/>
              </w:rPr>
              <w:t>12</w:t>
            </w:r>
          </w:p>
        </w:tc>
        <w:tc>
          <w:tcPr>
            <w:tcW w:w="2552" w:type="dxa"/>
          </w:tcPr>
          <w:p w14:paraId="67DC4F93" w14:textId="77777777" w:rsidR="00EC0723" w:rsidRPr="001D386E" w:rsidRDefault="00EC0723" w:rsidP="00EC0723">
            <w:pPr>
              <w:pStyle w:val="TAC"/>
              <w:rPr>
                <w:rFonts w:eastAsia="Malgun Gothic" w:cs="Arial"/>
                <w:lang w:eastAsia="ja-JP"/>
              </w:rPr>
            </w:pPr>
            <w:r w:rsidRPr="001D386E">
              <w:rPr>
                <w:lang w:val="en-US" w:eastAsia="zh-CN"/>
              </w:rPr>
              <w:t>0.5</w:t>
            </w:r>
          </w:p>
        </w:tc>
      </w:tr>
      <w:tr w:rsidR="00EC0723" w:rsidRPr="001D386E" w14:paraId="354EB9B9" w14:textId="77777777" w:rsidTr="00EC0723">
        <w:trPr>
          <w:jc w:val="center"/>
        </w:trPr>
        <w:tc>
          <w:tcPr>
            <w:tcW w:w="1985" w:type="dxa"/>
            <w:vMerge/>
            <w:vAlign w:val="center"/>
          </w:tcPr>
          <w:p w14:paraId="4943AB60" w14:textId="77777777" w:rsidR="00EC0723" w:rsidRPr="001D386E" w:rsidRDefault="00EC0723" w:rsidP="00EC0723">
            <w:pPr>
              <w:pStyle w:val="TAC"/>
              <w:rPr>
                <w:rFonts w:cs="Arial"/>
                <w:lang w:eastAsia="ja-JP"/>
              </w:rPr>
            </w:pPr>
          </w:p>
        </w:tc>
        <w:tc>
          <w:tcPr>
            <w:tcW w:w="2552" w:type="dxa"/>
          </w:tcPr>
          <w:p w14:paraId="44124FF3" w14:textId="77777777" w:rsidR="00EC0723" w:rsidRPr="001D386E" w:rsidRDefault="00EC0723" w:rsidP="00EC0723">
            <w:pPr>
              <w:pStyle w:val="TAC"/>
              <w:rPr>
                <w:rFonts w:eastAsia="Malgun Gothic" w:cs="Arial"/>
              </w:rPr>
            </w:pPr>
            <w:r w:rsidRPr="001D386E">
              <w:rPr>
                <w:lang w:eastAsia="zh-CN"/>
              </w:rPr>
              <w:t>66</w:t>
            </w:r>
          </w:p>
        </w:tc>
        <w:tc>
          <w:tcPr>
            <w:tcW w:w="2552" w:type="dxa"/>
          </w:tcPr>
          <w:p w14:paraId="0D920176" w14:textId="77777777" w:rsidR="00EC0723" w:rsidRPr="001D386E" w:rsidRDefault="00EC0723" w:rsidP="00EC0723">
            <w:pPr>
              <w:pStyle w:val="TAC"/>
              <w:rPr>
                <w:rFonts w:eastAsia="Malgun Gothic" w:cs="Arial"/>
                <w:lang w:eastAsia="ja-JP"/>
              </w:rPr>
            </w:pPr>
            <w:r w:rsidRPr="001D386E">
              <w:rPr>
                <w:lang w:val="en-US" w:eastAsia="zh-CN"/>
              </w:rPr>
              <w:t>0.3</w:t>
            </w:r>
          </w:p>
        </w:tc>
      </w:tr>
      <w:tr w:rsidR="00EC0723" w:rsidRPr="001D386E" w14:paraId="3A7BD4F1" w14:textId="77777777" w:rsidTr="00EC0723">
        <w:trPr>
          <w:jc w:val="center"/>
        </w:trPr>
        <w:tc>
          <w:tcPr>
            <w:tcW w:w="1985" w:type="dxa"/>
            <w:vMerge w:val="restart"/>
            <w:vAlign w:val="center"/>
          </w:tcPr>
          <w:p w14:paraId="2837CE58" w14:textId="77777777" w:rsidR="00EC0723" w:rsidRPr="001D386E" w:rsidRDefault="00EC0723" w:rsidP="00EC0723">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FF3BB2A" w14:textId="77777777" w:rsidR="00EC0723" w:rsidRPr="001D386E" w:rsidRDefault="00EC0723" w:rsidP="00EC0723">
            <w:pPr>
              <w:pStyle w:val="TAC"/>
              <w:rPr>
                <w:rFonts w:cs="Arial"/>
              </w:rPr>
            </w:pPr>
            <w:r w:rsidRPr="001D386E">
              <w:rPr>
                <w:lang w:eastAsia="ja-JP"/>
              </w:rPr>
              <w:t>2</w:t>
            </w:r>
          </w:p>
        </w:tc>
        <w:tc>
          <w:tcPr>
            <w:tcW w:w="2552" w:type="dxa"/>
          </w:tcPr>
          <w:p w14:paraId="4460391D" w14:textId="77777777" w:rsidR="00EC0723" w:rsidRPr="001D386E" w:rsidRDefault="00EC0723" w:rsidP="00EC0723">
            <w:pPr>
              <w:pStyle w:val="TAC"/>
              <w:rPr>
                <w:rFonts w:cs="Arial"/>
                <w:lang w:eastAsia="ja-JP"/>
              </w:rPr>
            </w:pPr>
            <w:r w:rsidRPr="001D386E">
              <w:rPr>
                <w:lang w:eastAsia="ja-JP"/>
              </w:rPr>
              <w:t>0.4</w:t>
            </w:r>
          </w:p>
        </w:tc>
      </w:tr>
      <w:tr w:rsidR="00EC0723" w:rsidRPr="001D386E" w14:paraId="7704DF4C" w14:textId="77777777" w:rsidTr="00EC0723">
        <w:trPr>
          <w:jc w:val="center"/>
        </w:trPr>
        <w:tc>
          <w:tcPr>
            <w:tcW w:w="1985" w:type="dxa"/>
            <w:vMerge/>
            <w:vAlign w:val="center"/>
          </w:tcPr>
          <w:p w14:paraId="3BA4FF5D" w14:textId="77777777" w:rsidR="00EC0723" w:rsidRPr="001D386E" w:rsidRDefault="00EC0723" w:rsidP="00EC0723">
            <w:pPr>
              <w:pStyle w:val="TAC"/>
              <w:rPr>
                <w:rFonts w:cs="Arial"/>
                <w:lang w:eastAsia="ja-JP"/>
              </w:rPr>
            </w:pPr>
          </w:p>
        </w:tc>
        <w:tc>
          <w:tcPr>
            <w:tcW w:w="2552" w:type="dxa"/>
            <w:vAlign w:val="center"/>
          </w:tcPr>
          <w:p w14:paraId="43E55625" w14:textId="77777777" w:rsidR="00EC0723" w:rsidRPr="001D386E" w:rsidRDefault="00EC0723" w:rsidP="00EC0723">
            <w:pPr>
              <w:pStyle w:val="TAC"/>
              <w:rPr>
                <w:rFonts w:cs="Arial"/>
              </w:rPr>
            </w:pPr>
            <w:r w:rsidRPr="001D386E">
              <w:rPr>
                <w:lang w:eastAsia="ja-JP"/>
              </w:rPr>
              <w:t>5</w:t>
            </w:r>
          </w:p>
        </w:tc>
        <w:tc>
          <w:tcPr>
            <w:tcW w:w="2552" w:type="dxa"/>
          </w:tcPr>
          <w:p w14:paraId="5026AE98" w14:textId="77777777" w:rsidR="00EC0723" w:rsidRPr="001D386E" w:rsidRDefault="00EC0723" w:rsidP="00EC0723">
            <w:pPr>
              <w:pStyle w:val="TAC"/>
              <w:rPr>
                <w:rFonts w:cs="Arial"/>
                <w:lang w:eastAsia="ja-JP"/>
              </w:rPr>
            </w:pPr>
            <w:r w:rsidRPr="001D386E">
              <w:rPr>
                <w:lang w:eastAsia="ja-JP"/>
              </w:rPr>
              <w:t>0</w:t>
            </w:r>
          </w:p>
        </w:tc>
      </w:tr>
      <w:tr w:rsidR="00EC0723" w:rsidRPr="001D386E" w14:paraId="684B75AE" w14:textId="77777777" w:rsidTr="00EC0723">
        <w:trPr>
          <w:jc w:val="center"/>
        </w:trPr>
        <w:tc>
          <w:tcPr>
            <w:tcW w:w="1985" w:type="dxa"/>
            <w:vMerge/>
            <w:vAlign w:val="center"/>
          </w:tcPr>
          <w:p w14:paraId="10F75DE6" w14:textId="77777777" w:rsidR="00EC0723" w:rsidRPr="001D386E" w:rsidRDefault="00EC0723" w:rsidP="00EC0723">
            <w:pPr>
              <w:pStyle w:val="TAC"/>
              <w:rPr>
                <w:rFonts w:cs="Arial"/>
                <w:lang w:eastAsia="ja-JP"/>
              </w:rPr>
            </w:pPr>
          </w:p>
        </w:tc>
        <w:tc>
          <w:tcPr>
            <w:tcW w:w="2552" w:type="dxa"/>
            <w:vAlign w:val="center"/>
          </w:tcPr>
          <w:p w14:paraId="7CD9FA9F" w14:textId="77777777" w:rsidR="00EC0723" w:rsidRPr="001D386E" w:rsidRDefault="00EC0723" w:rsidP="00EC0723">
            <w:pPr>
              <w:pStyle w:val="TAC"/>
              <w:rPr>
                <w:rFonts w:cs="Arial"/>
              </w:rPr>
            </w:pPr>
            <w:r w:rsidRPr="001D386E">
              <w:rPr>
                <w:lang w:eastAsia="ja-JP"/>
              </w:rPr>
              <w:t>30</w:t>
            </w:r>
          </w:p>
        </w:tc>
        <w:tc>
          <w:tcPr>
            <w:tcW w:w="2552" w:type="dxa"/>
          </w:tcPr>
          <w:p w14:paraId="51709D32" w14:textId="77777777" w:rsidR="00EC0723" w:rsidRPr="001D386E" w:rsidRDefault="00EC0723" w:rsidP="00EC0723">
            <w:pPr>
              <w:pStyle w:val="TAC"/>
              <w:rPr>
                <w:rFonts w:cs="Arial"/>
                <w:lang w:eastAsia="ja-JP"/>
              </w:rPr>
            </w:pPr>
            <w:r w:rsidRPr="001D386E">
              <w:rPr>
                <w:lang w:eastAsia="ja-JP"/>
              </w:rPr>
              <w:t>0.5</w:t>
            </w:r>
          </w:p>
        </w:tc>
      </w:tr>
      <w:tr w:rsidR="00EC0723" w:rsidRPr="001D386E" w14:paraId="77EE195B" w14:textId="77777777" w:rsidTr="00EC0723">
        <w:trPr>
          <w:jc w:val="center"/>
        </w:trPr>
        <w:tc>
          <w:tcPr>
            <w:tcW w:w="1985" w:type="dxa"/>
            <w:vMerge/>
            <w:vAlign w:val="center"/>
          </w:tcPr>
          <w:p w14:paraId="31EE9158" w14:textId="77777777" w:rsidR="00EC0723" w:rsidRPr="001D386E" w:rsidRDefault="00EC0723" w:rsidP="00EC0723">
            <w:pPr>
              <w:pStyle w:val="TAC"/>
              <w:rPr>
                <w:rFonts w:cs="Arial"/>
                <w:lang w:eastAsia="ja-JP"/>
              </w:rPr>
            </w:pPr>
          </w:p>
        </w:tc>
        <w:tc>
          <w:tcPr>
            <w:tcW w:w="2552" w:type="dxa"/>
            <w:vAlign w:val="center"/>
          </w:tcPr>
          <w:p w14:paraId="284A9D7C" w14:textId="77777777" w:rsidR="00EC0723" w:rsidRPr="001D386E" w:rsidRDefault="00EC0723" w:rsidP="00EC0723">
            <w:pPr>
              <w:pStyle w:val="TAC"/>
              <w:rPr>
                <w:rFonts w:cs="Arial"/>
              </w:rPr>
            </w:pPr>
            <w:r w:rsidRPr="001D386E">
              <w:rPr>
                <w:lang w:eastAsia="ja-JP"/>
              </w:rPr>
              <w:t>66</w:t>
            </w:r>
          </w:p>
        </w:tc>
        <w:tc>
          <w:tcPr>
            <w:tcW w:w="2552" w:type="dxa"/>
          </w:tcPr>
          <w:p w14:paraId="51886095" w14:textId="77777777" w:rsidR="00EC0723" w:rsidRPr="001D386E" w:rsidRDefault="00EC0723" w:rsidP="00EC0723">
            <w:pPr>
              <w:pStyle w:val="TAC"/>
              <w:rPr>
                <w:rFonts w:cs="Arial"/>
                <w:lang w:eastAsia="ja-JP"/>
              </w:rPr>
            </w:pPr>
            <w:r w:rsidRPr="001D386E">
              <w:rPr>
                <w:lang w:eastAsia="ja-JP"/>
              </w:rPr>
              <w:t>0.4</w:t>
            </w:r>
          </w:p>
        </w:tc>
      </w:tr>
      <w:tr w:rsidR="00EC0723" w:rsidRPr="001D386E" w14:paraId="18593230"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44FA11D" w14:textId="77777777" w:rsidR="00EC0723" w:rsidRPr="001D386E" w:rsidRDefault="00EC0723" w:rsidP="00EC0723">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DE47C1F" w14:textId="77777777" w:rsidR="00EC0723" w:rsidRPr="001D386E" w:rsidRDefault="00EC0723" w:rsidP="00EC0723">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417AA002" w14:textId="77777777" w:rsidR="00EC0723" w:rsidRPr="001D386E" w:rsidRDefault="00EC0723" w:rsidP="00EC0723">
            <w:pPr>
              <w:pStyle w:val="TAC"/>
              <w:rPr>
                <w:lang w:eastAsia="ja-JP"/>
              </w:rPr>
            </w:pPr>
            <w:r w:rsidRPr="001D386E">
              <w:rPr>
                <w:lang w:val="fi-FI" w:eastAsia="fi-FI"/>
              </w:rPr>
              <w:t>0.3</w:t>
            </w:r>
          </w:p>
        </w:tc>
      </w:tr>
      <w:tr w:rsidR="00EC0723" w:rsidRPr="001D386E" w14:paraId="14566DB7"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E71D87"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647F76" w14:textId="77777777" w:rsidR="00EC0723" w:rsidRPr="001D386E" w:rsidRDefault="00EC0723" w:rsidP="00EC0723">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037AAD49" w14:textId="77777777" w:rsidR="00EC0723" w:rsidRPr="001D386E" w:rsidRDefault="00EC0723" w:rsidP="00EC0723">
            <w:pPr>
              <w:pStyle w:val="TAC"/>
              <w:rPr>
                <w:lang w:eastAsia="ja-JP"/>
              </w:rPr>
            </w:pPr>
            <w:r w:rsidRPr="001D386E">
              <w:rPr>
                <w:lang w:val="fi-FI" w:eastAsia="fi-FI"/>
              </w:rPr>
              <w:t>0</w:t>
            </w:r>
          </w:p>
        </w:tc>
      </w:tr>
      <w:tr w:rsidR="00EC0723" w:rsidRPr="001D386E" w14:paraId="466F549B"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2BBAEB1"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299266" w14:textId="77777777" w:rsidR="00EC0723" w:rsidRPr="001D386E" w:rsidRDefault="00EC0723" w:rsidP="00EC0723">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26E1FB38" w14:textId="77777777" w:rsidR="00EC0723" w:rsidRPr="001D386E" w:rsidRDefault="00EC0723" w:rsidP="00EC0723">
            <w:pPr>
              <w:pStyle w:val="TAC"/>
              <w:rPr>
                <w:lang w:eastAsia="ja-JP"/>
              </w:rPr>
            </w:pPr>
            <w:r w:rsidRPr="001D386E">
              <w:rPr>
                <w:lang w:val="fi-FI" w:eastAsia="fi-FI"/>
              </w:rPr>
              <w:t>0.3</w:t>
            </w:r>
          </w:p>
        </w:tc>
      </w:tr>
      <w:tr w:rsidR="00EC0723" w:rsidRPr="001D386E" w14:paraId="1D866A0A" w14:textId="77777777" w:rsidTr="00EC0723">
        <w:trPr>
          <w:jc w:val="center"/>
        </w:trPr>
        <w:tc>
          <w:tcPr>
            <w:tcW w:w="1985" w:type="dxa"/>
            <w:vMerge w:val="restart"/>
            <w:vAlign w:val="center"/>
          </w:tcPr>
          <w:p w14:paraId="380DA02A" w14:textId="77777777" w:rsidR="00EC0723" w:rsidRPr="001D386E" w:rsidRDefault="00EC0723" w:rsidP="00EC0723">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DC64DA3" w14:textId="77777777" w:rsidR="00EC0723" w:rsidRPr="001D386E" w:rsidRDefault="00EC0723" w:rsidP="00EC0723">
            <w:pPr>
              <w:pStyle w:val="TAC"/>
              <w:rPr>
                <w:rFonts w:cs="Arial"/>
              </w:rPr>
            </w:pPr>
            <w:r w:rsidRPr="001D386E">
              <w:rPr>
                <w:lang w:eastAsia="ja-JP"/>
              </w:rPr>
              <w:t>2</w:t>
            </w:r>
          </w:p>
        </w:tc>
        <w:tc>
          <w:tcPr>
            <w:tcW w:w="2552" w:type="dxa"/>
          </w:tcPr>
          <w:p w14:paraId="3B9D5303" w14:textId="77777777" w:rsidR="00EC0723" w:rsidRPr="001D386E" w:rsidRDefault="00EC0723" w:rsidP="00EC0723">
            <w:pPr>
              <w:pStyle w:val="TAC"/>
              <w:rPr>
                <w:rFonts w:cs="Arial"/>
                <w:lang w:eastAsia="ja-JP"/>
              </w:rPr>
            </w:pPr>
            <w:r w:rsidRPr="001D386E">
              <w:t>0.3</w:t>
            </w:r>
          </w:p>
        </w:tc>
      </w:tr>
      <w:tr w:rsidR="00EC0723" w:rsidRPr="001D386E" w14:paraId="2D8EA94C" w14:textId="77777777" w:rsidTr="00EC0723">
        <w:trPr>
          <w:jc w:val="center"/>
        </w:trPr>
        <w:tc>
          <w:tcPr>
            <w:tcW w:w="1985" w:type="dxa"/>
            <w:vMerge/>
            <w:vAlign w:val="center"/>
          </w:tcPr>
          <w:p w14:paraId="489ED434" w14:textId="77777777" w:rsidR="00EC0723" w:rsidRPr="001D386E" w:rsidRDefault="00EC0723" w:rsidP="00EC0723">
            <w:pPr>
              <w:pStyle w:val="TAC"/>
              <w:rPr>
                <w:rFonts w:cs="Arial"/>
                <w:lang w:eastAsia="ja-JP"/>
              </w:rPr>
            </w:pPr>
          </w:p>
        </w:tc>
        <w:tc>
          <w:tcPr>
            <w:tcW w:w="2552" w:type="dxa"/>
            <w:vAlign w:val="center"/>
          </w:tcPr>
          <w:p w14:paraId="103FAF2D" w14:textId="77777777" w:rsidR="00EC0723" w:rsidRPr="001D386E" w:rsidRDefault="00EC0723" w:rsidP="00EC0723">
            <w:pPr>
              <w:pStyle w:val="TAC"/>
              <w:rPr>
                <w:rFonts w:cs="Arial"/>
              </w:rPr>
            </w:pPr>
            <w:r w:rsidRPr="001D386E">
              <w:rPr>
                <w:lang w:eastAsia="ja-JP"/>
              </w:rPr>
              <w:t>7</w:t>
            </w:r>
          </w:p>
        </w:tc>
        <w:tc>
          <w:tcPr>
            <w:tcW w:w="2552" w:type="dxa"/>
          </w:tcPr>
          <w:p w14:paraId="7630147B" w14:textId="77777777" w:rsidR="00EC0723" w:rsidRPr="001D386E" w:rsidRDefault="00EC0723" w:rsidP="00EC0723">
            <w:pPr>
              <w:pStyle w:val="TAC"/>
              <w:rPr>
                <w:rFonts w:cs="Arial"/>
                <w:lang w:eastAsia="ja-JP"/>
              </w:rPr>
            </w:pPr>
            <w:r w:rsidRPr="001D386E">
              <w:rPr>
                <w:lang w:eastAsia="ja-JP"/>
              </w:rPr>
              <w:t>0.5</w:t>
            </w:r>
          </w:p>
        </w:tc>
      </w:tr>
      <w:tr w:rsidR="00EC0723" w:rsidRPr="001D386E" w14:paraId="048E4FFF" w14:textId="77777777" w:rsidTr="00EC0723">
        <w:trPr>
          <w:jc w:val="center"/>
        </w:trPr>
        <w:tc>
          <w:tcPr>
            <w:tcW w:w="1985" w:type="dxa"/>
            <w:vMerge/>
            <w:vAlign w:val="center"/>
          </w:tcPr>
          <w:p w14:paraId="550190C4" w14:textId="77777777" w:rsidR="00EC0723" w:rsidRPr="001D386E" w:rsidRDefault="00EC0723" w:rsidP="00EC0723">
            <w:pPr>
              <w:pStyle w:val="TAC"/>
              <w:rPr>
                <w:rFonts w:cs="Arial"/>
                <w:lang w:eastAsia="ja-JP"/>
              </w:rPr>
            </w:pPr>
          </w:p>
        </w:tc>
        <w:tc>
          <w:tcPr>
            <w:tcW w:w="2552" w:type="dxa"/>
            <w:vAlign w:val="center"/>
          </w:tcPr>
          <w:p w14:paraId="381B85F9" w14:textId="77777777" w:rsidR="00EC0723" w:rsidRPr="001D386E" w:rsidRDefault="00EC0723" w:rsidP="00EC0723">
            <w:pPr>
              <w:pStyle w:val="TAC"/>
              <w:rPr>
                <w:rFonts w:cs="Arial"/>
              </w:rPr>
            </w:pPr>
            <w:r w:rsidRPr="001D386E">
              <w:rPr>
                <w:lang w:eastAsia="ja-JP"/>
              </w:rPr>
              <w:t>12</w:t>
            </w:r>
          </w:p>
        </w:tc>
        <w:tc>
          <w:tcPr>
            <w:tcW w:w="2552" w:type="dxa"/>
          </w:tcPr>
          <w:p w14:paraId="12EF61F9" w14:textId="77777777" w:rsidR="00EC0723" w:rsidRPr="001D386E" w:rsidRDefault="00EC0723" w:rsidP="00EC0723">
            <w:pPr>
              <w:pStyle w:val="TAC"/>
              <w:rPr>
                <w:rFonts w:cs="Arial"/>
                <w:lang w:eastAsia="ja-JP"/>
              </w:rPr>
            </w:pPr>
            <w:r w:rsidRPr="001D386E">
              <w:rPr>
                <w:lang w:eastAsia="ja-JP"/>
              </w:rPr>
              <w:t>0.5</w:t>
            </w:r>
          </w:p>
        </w:tc>
      </w:tr>
      <w:tr w:rsidR="00EC0723" w:rsidRPr="001D386E" w14:paraId="464093FD" w14:textId="77777777" w:rsidTr="00EC0723">
        <w:trPr>
          <w:jc w:val="center"/>
        </w:trPr>
        <w:tc>
          <w:tcPr>
            <w:tcW w:w="1985" w:type="dxa"/>
            <w:vMerge/>
            <w:vAlign w:val="center"/>
          </w:tcPr>
          <w:p w14:paraId="629FA880" w14:textId="77777777" w:rsidR="00EC0723" w:rsidRPr="001D386E" w:rsidRDefault="00EC0723" w:rsidP="00EC0723">
            <w:pPr>
              <w:pStyle w:val="TAC"/>
              <w:rPr>
                <w:rFonts w:cs="Arial"/>
                <w:lang w:eastAsia="ja-JP"/>
              </w:rPr>
            </w:pPr>
          </w:p>
        </w:tc>
        <w:tc>
          <w:tcPr>
            <w:tcW w:w="2552" w:type="dxa"/>
            <w:vAlign w:val="center"/>
          </w:tcPr>
          <w:p w14:paraId="22101F8D" w14:textId="77777777" w:rsidR="00EC0723" w:rsidRPr="001D386E" w:rsidRDefault="00EC0723" w:rsidP="00EC0723">
            <w:pPr>
              <w:pStyle w:val="TAC"/>
              <w:rPr>
                <w:rFonts w:cs="Arial"/>
              </w:rPr>
            </w:pPr>
            <w:r w:rsidRPr="001D386E">
              <w:rPr>
                <w:lang w:eastAsia="ja-JP"/>
              </w:rPr>
              <w:t>66</w:t>
            </w:r>
          </w:p>
        </w:tc>
        <w:tc>
          <w:tcPr>
            <w:tcW w:w="2552" w:type="dxa"/>
          </w:tcPr>
          <w:p w14:paraId="5F973106" w14:textId="77777777" w:rsidR="00EC0723" w:rsidRPr="001D386E" w:rsidRDefault="00EC0723" w:rsidP="00EC0723">
            <w:pPr>
              <w:pStyle w:val="TAC"/>
              <w:rPr>
                <w:rFonts w:cs="Arial"/>
                <w:lang w:eastAsia="ja-JP"/>
              </w:rPr>
            </w:pPr>
            <w:r w:rsidRPr="001D386E">
              <w:rPr>
                <w:lang w:eastAsia="ja-JP"/>
              </w:rPr>
              <w:t>0.3</w:t>
            </w:r>
          </w:p>
        </w:tc>
      </w:tr>
      <w:tr w:rsidR="00EC0723" w:rsidRPr="001D386E" w14:paraId="3A3A7CEF" w14:textId="77777777" w:rsidTr="00EC0723">
        <w:trPr>
          <w:jc w:val="center"/>
        </w:trPr>
        <w:tc>
          <w:tcPr>
            <w:tcW w:w="1985" w:type="dxa"/>
            <w:vMerge w:val="restart"/>
            <w:vAlign w:val="center"/>
          </w:tcPr>
          <w:p w14:paraId="367A1E76" w14:textId="77777777" w:rsidR="00EC0723" w:rsidRDefault="00EC0723" w:rsidP="00EC0723">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05EF6EA3" w14:textId="77777777" w:rsidR="00EC0723" w:rsidRPr="001D386E" w:rsidRDefault="00EC0723" w:rsidP="00EC0723">
            <w:pPr>
              <w:pStyle w:val="TAC"/>
              <w:rPr>
                <w:rFonts w:cs="Arial"/>
                <w:lang w:eastAsia="ja-JP"/>
              </w:rPr>
            </w:pPr>
            <w:r w:rsidRPr="00210632">
              <w:rPr>
                <w:lang w:eastAsia="ja-JP"/>
              </w:rPr>
              <w:t>CA_2-</w:t>
            </w:r>
            <w:r w:rsidRPr="00210632">
              <w:t>7</w:t>
            </w:r>
            <w:r>
              <w:t>-7</w:t>
            </w:r>
            <w:r w:rsidRPr="00210632">
              <w:t>-13-66</w:t>
            </w:r>
          </w:p>
        </w:tc>
        <w:tc>
          <w:tcPr>
            <w:tcW w:w="2552" w:type="dxa"/>
          </w:tcPr>
          <w:p w14:paraId="4D74078E" w14:textId="77777777" w:rsidR="00EC0723" w:rsidRPr="001D386E" w:rsidRDefault="00EC0723" w:rsidP="00EC0723">
            <w:pPr>
              <w:pStyle w:val="TAC"/>
              <w:rPr>
                <w:lang w:eastAsia="ja-JP"/>
              </w:rPr>
            </w:pPr>
            <w:r>
              <w:rPr>
                <w:rFonts w:cs="Arial" w:hint="eastAsia"/>
                <w:lang w:eastAsia="zh-CN"/>
              </w:rPr>
              <w:t>2</w:t>
            </w:r>
          </w:p>
        </w:tc>
        <w:tc>
          <w:tcPr>
            <w:tcW w:w="2552" w:type="dxa"/>
          </w:tcPr>
          <w:p w14:paraId="7752B018" w14:textId="77777777" w:rsidR="00EC0723" w:rsidRPr="001D386E" w:rsidRDefault="00EC0723" w:rsidP="00EC0723">
            <w:pPr>
              <w:pStyle w:val="TAC"/>
              <w:rPr>
                <w:lang w:eastAsia="ja-JP"/>
              </w:rPr>
            </w:pPr>
            <w:r>
              <w:rPr>
                <w:rFonts w:cs="Arial" w:hint="eastAsia"/>
                <w:lang w:val="en-US" w:eastAsia="zh-CN"/>
              </w:rPr>
              <w:t>0.3</w:t>
            </w:r>
          </w:p>
        </w:tc>
      </w:tr>
      <w:tr w:rsidR="00EC0723" w:rsidRPr="001D386E" w14:paraId="49808046" w14:textId="77777777" w:rsidTr="00EC0723">
        <w:trPr>
          <w:jc w:val="center"/>
        </w:trPr>
        <w:tc>
          <w:tcPr>
            <w:tcW w:w="1985" w:type="dxa"/>
            <w:vMerge/>
            <w:vAlign w:val="center"/>
          </w:tcPr>
          <w:p w14:paraId="70D7AC2C" w14:textId="77777777" w:rsidR="00EC0723" w:rsidRPr="001D386E" w:rsidRDefault="00EC0723" w:rsidP="00EC0723">
            <w:pPr>
              <w:pStyle w:val="TAC"/>
              <w:rPr>
                <w:rFonts w:cs="Arial"/>
                <w:lang w:eastAsia="ja-JP"/>
              </w:rPr>
            </w:pPr>
          </w:p>
        </w:tc>
        <w:tc>
          <w:tcPr>
            <w:tcW w:w="2552" w:type="dxa"/>
          </w:tcPr>
          <w:p w14:paraId="1CF4FB8A" w14:textId="77777777" w:rsidR="00EC0723" w:rsidRPr="001D386E" w:rsidRDefault="00EC0723" w:rsidP="00EC0723">
            <w:pPr>
              <w:pStyle w:val="TAC"/>
              <w:rPr>
                <w:lang w:eastAsia="ja-JP"/>
              </w:rPr>
            </w:pPr>
            <w:r>
              <w:rPr>
                <w:rFonts w:cs="Arial"/>
                <w:lang w:eastAsia="ja-JP"/>
              </w:rPr>
              <w:t>7</w:t>
            </w:r>
          </w:p>
        </w:tc>
        <w:tc>
          <w:tcPr>
            <w:tcW w:w="2552" w:type="dxa"/>
          </w:tcPr>
          <w:p w14:paraId="7D6291CE" w14:textId="77777777" w:rsidR="00EC0723" w:rsidRPr="001D386E" w:rsidRDefault="00EC0723" w:rsidP="00EC0723">
            <w:pPr>
              <w:pStyle w:val="TAC"/>
              <w:rPr>
                <w:lang w:eastAsia="ja-JP"/>
              </w:rPr>
            </w:pPr>
            <w:r w:rsidRPr="006F4B9D">
              <w:rPr>
                <w:rFonts w:cs="Arial" w:hint="eastAsia"/>
                <w:lang w:val="en-US" w:eastAsia="zh-CN"/>
              </w:rPr>
              <w:t>0</w:t>
            </w:r>
            <w:r>
              <w:rPr>
                <w:rFonts w:cs="Arial"/>
                <w:lang w:val="en-US" w:eastAsia="zh-CN"/>
              </w:rPr>
              <w:t>.5</w:t>
            </w:r>
          </w:p>
        </w:tc>
      </w:tr>
      <w:tr w:rsidR="00EC0723" w:rsidRPr="001D386E" w14:paraId="46D33469" w14:textId="77777777" w:rsidTr="00EC0723">
        <w:trPr>
          <w:jc w:val="center"/>
        </w:trPr>
        <w:tc>
          <w:tcPr>
            <w:tcW w:w="1985" w:type="dxa"/>
            <w:vMerge/>
            <w:vAlign w:val="center"/>
          </w:tcPr>
          <w:p w14:paraId="61C5E1C2" w14:textId="77777777" w:rsidR="00EC0723" w:rsidRPr="001D386E" w:rsidRDefault="00EC0723" w:rsidP="00EC0723">
            <w:pPr>
              <w:pStyle w:val="TAC"/>
              <w:rPr>
                <w:rFonts w:cs="Arial"/>
                <w:lang w:eastAsia="ja-JP"/>
              </w:rPr>
            </w:pPr>
          </w:p>
        </w:tc>
        <w:tc>
          <w:tcPr>
            <w:tcW w:w="2552" w:type="dxa"/>
          </w:tcPr>
          <w:p w14:paraId="7F72B1A1" w14:textId="77777777" w:rsidR="00EC0723" w:rsidRPr="001D386E" w:rsidRDefault="00EC0723" w:rsidP="00EC0723">
            <w:pPr>
              <w:pStyle w:val="TAC"/>
              <w:rPr>
                <w:lang w:eastAsia="ja-JP"/>
              </w:rPr>
            </w:pPr>
            <w:r>
              <w:rPr>
                <w:rFonts w:cs="Arial" w:hint="eastAsia"/>
                <w:lang w:eastAsia="zh-CN"/>
              </w:rPr>
              <w:t>13</w:t>
            </w:r>
          </w:p>
        </w:tc>
        <w:tc>
          <w:tcPr>
            <w:tcW w:w="2552" w:type="dxa"/>
          </w:tcPr>
          <w:p w14:paraId="6E156BBD" w14:textId="77777777" w:rsidR="00EC0723" w:rsidRPr="001D386E" w:rsidRDefault="00EC0723" w:rsidP="00EC0723">
            <w:pPr>
              <w:pStyle w:val="TAC"/>
              <w:rPr>
                <w:lang w:eastAsia="ja-JP"/>
              </w:rPr>
            </w:pPr>
            <w:r>
              <w:rPr>
                <w:rFonts w:cs="Arial" w:hint="eastAsia"/>
                <w:lang w:val="en-US" w:eastAsia="zh-CN"/>
              </w:rPr>
              <w:t>0</w:t>
            </w:r>
          </w:p>
        </w:tc>
      </w:tr>
      <w:tr w:rsidR="00EC0723" w:rsidRPr="001D386E" w14:paraId="3298D9E0" w14:textId="77777777" w:rsidTr="00EC0723">
        <w:trPr>
          <w:jc w:val="center"/>
        </w:trPr>
        <w:tc>
          <w:tcPr>
            <w:tcW w:w="1985" w:type="dxa"/>
            <w:vMerge/>
            <w:vAlign w:val="center"/>
          </w:tcPr>
          <w:p w14:paraId="2F8E78A3" w14:textId="77777777" w:rsidR="00EC0723" w:rsidRPr="001D386E" w:rsidRDefault="00EC0723" w:rsidP="00EC0723">
            <w:pPr>
              <w:pStyle w:val="TAC"/>
              <w:rPr>
                <w:rFonts w:cs="Arial"/>
                <w:lang w:eastAsia="ja-JP"/>
              </w:rPr>
            </w:pPr>
          </w:p>
        </w:tc>
        <w:tc>
          <w:tcPr>
            <w:tcW w:w="2552" w:type="dxa"/>
          </w:tcPr>
          <w:p w14:paraId="07B6CC8D" w14:textId="77777777" w:rsidR="00EC0723" w:rsidRPr="001D386E" w:rsidRDefault="00EC0723" w:rsidP="00EC0723">
            <w:pPr>
              <w:pStyle w:val="TAC"/>
              <w:rPr>
                <w:lang w:eastAsia="ja-JP"/>
              </w:rPr>
            </w:pPr>
            <w:r>
              <w:rPr>
                <w:rFonts w:cs="Arial" w:hint="eastAsia"/>
                <w:lang w:eastAsia="zh-CN"/>
              </w:rPr>
              <w:t>66</w:t>
            </w:r>
          </w:p>
        </w:tc>
        <w:tc>
          <w:tcPr>
            <w:tcW w:w="2552" w:type="dxa"/>
          </w:tcPr>
          <w:p w14:paraId="0AD1EDB4" w14:textId="77777777" w:rsidR="00EC0723" w:rsidRPr="001D386E" w:rsidRDefault="00EC0723" w:rsidP="00EC0723">
            <w:pPr>
              <w:pStyle w:val="TAC"/>
              <w:rPr>
                <w:lang w:eastAsia="ja-JP"/>
              </w:rPr>
            </w:pPr>
            <w:r>
              <w:rPr>
                <w:rFonts w:cs="Arial" w:hint="eastAsia"/>
                <w:lang w:val="en-US" w:eastAsia="zh-CN"/>
              </w:rPr>
              <w:t>0</w:t>
            </w:r>
            <w:r>
              <w:rPr>
                <w:rFonts w:cs="Arial"/>
                <w:lang w:val="en-US" w:eastAsia="zh-CN"/>
              </w:rPr>
              <w:t>.5</w:t>
            </w:r>
          </w:p>
        </w:tc>
      </w:tr>
      <w:tr w:rsidR="00EC0723" w:rsidRPr="001D386E" w14:paraId="4B2ACA76" w14:textId="77777777" w:rsidTr="00EC0723">
        <w:trPr>
          <w:jc w:val="center"/>
        </w:trPr>
        <w:tc>
          <w:tcPr>
            <w:tcW w:w="1985" w:type="dxa"/>
            <w:vMerge w:val="restart"/>
            <w:vAlign w:val="center"/>
          </w:tcPr>
          <w:p w14:paraId="2CEB24CB" w14:textId="77777777" w:rsidR="00EC0723" w:rsidRPr="001D386E" w:rsidRDefault="00EC0723" w:rsidP="00EC0723">
            <w:pPr>
              <w:pStyle w:val="TAC"/>
              <w:rPr>
                <w:rFonts w:cs="Arial"/>
                <w:lang w:eastAsia="ja-JP"/>
              </w:rPr>
            </w:pPr>
            <w:r w:rsidRPr="007D4529">
              <w:rPr>
                <w:rFonts w:cs="Arial"/>
                <w:lang w:eastAsia="ja-JP"/>
              </w:rPr>
              <w:t>CA_2-7-26-66</w:t>
            </w:r>
          </w:p>
        </w:tc>
        <w:tc>
          <w:tcPr>
            <w:tcW w:w="2552" w:type="dxa"/>
            <w:vAlign w:val="center"/>
          </w:tcPr>
          <w:p w14:paraId="53EF3EFC" w14:textId="77777777" w:rsidR="00EC0723" w:rsidRDefault="00EC0723" w:rsidP="00EC0723">
            <w:pPr>
              <w:pStyle w:val="TAC"/>
              <w:rPr>
                <w:rFonts w:cs="Arial"/>
                <w:lang w:eastAsia="zh-CN"/>
              </w:rPr>
            </w:pPr>
            <w:r>
              <w:rPr>
                <w:lang w:eastAsia="zh-CN"/>
              </w:rPr>
              <w:t>2</w:t>
            </w:r>
          </w:p>
        </w:tc>
        <w:tc>
          <w:tcPr>
            <w:tcW w:w="2552" w:type="dxa"/>
          </w:tcPr>
          <w:p w14:paraId="1C502F14" w14:textId="77777777" w:rsidR="00EC0723" w:rsidRDefault="00EC0723" w:rsidP="00EC0723">
            <w:pPr>
              <w:pStyle w:val="TAC"/>
              <w:rPr>
                <w:rFonts w:cs="Arial"/>
                <w:lang w:val="en-US" w:eastAsia="zh-CN"/>
              </w:rPr>
            </w:pPr>
            <w:r>
              <w:rPr>
                <w:rFonts w:cs="Arial"/>
              </w:rPr>
              <w:t>0.3</w:t>
            </w:r>
          </w:p>
        </w:tc>
      </w:tr>
      <w:tr w:rsidR="00EC0723" w:rsidRPr="001D386E" w14:paraId="3C243110" w14:textId="77777777" w:rsidTr="00EC0723">
        <w:trPr>
          <w:jc w:val="center"/>
        </w:trPr>
        <w:tc>
          <w:tcPr>
            <w:tcW w:w="1985" w:type="dxa"/>
            <w:vMerge/>
            <w:vAlign w:val="center"/>
          </w:tcPr>
          <w:p w14:paraId="43A5F38C" w14:textId="77777777" w:rsidR="00EC0723" w:rsidRPr="001D386E" w:rsidRDefault="00EC0723" w:rsidP="00EC0723">
            <w:pPr>
              <w:pStyle w:val="TAC"/>
              <w:rPr>
                <w:rFonts w:cs="Arial"/>
                <w:lang w:eastAsia="ja-JP"/>
              </w:rPr>
            </w:pPr>
          </w:p>
        </w:tc>
        <w:tc>
          <w:tcPr>
            <w:tcW w:w="2552" w:type="dxa"/>
            <w:vAlign w:val="center"/>
          </w:tcPr>
          <w:p w14:paraId="507D242A" w14:textId="77777777" w:rsidR="00EC0723" w:rsidRDefault="00EC0723" w:rsidP="00EC0723">
            <w:pPr>
              <w:pStyle w:val="TAC"/>
              <w:rPr>
                <w:rFonts w:cs="Arial"/>
                <w:lang w:eastAsia="zh-CN"/>
              </w:rPr>
            </w:pPr>
            <w:r>
              <w:rPr>
                <w:lang w:eastAsia="zh-CN"/>
              </w:rPr>
              <w:t>7</w:t>
            </w:r>
          </w:p>
        </w:tc>
        <w:tc>
          <w:tcPr>
            <w:tcW w:w="2552" w:type="dxa"/>
          </w:tcPr>
          <w:p w14:paraId="6BE14515" w14:textId="77777777" w:rsidR="00EC0723" w:rsidRDefault="00EC0723" w:rsidP="00EC0723">
            <w:pPr>
              <w:pStyle w:val="TAC"/>
              <w:rPr>
                <w:rFonts w:cs="Arial"/>
                <w:lang w:val="en-US" w:eastAsia="zh-CN"/>
              </w:rPr>
            </w:pPr>
            <w:r>
              <w:rPr>
                <w:rFonts w:cs="Arial"/>
              </w:rPr>
              <w:t>0.5</w:t>
            </w:r>
          </w:p>
        </w:tc>
      </w:tr>
      <w:tr w:rsidR="00EC0723" w:rsidRPr="001D386E" w14:paraId="114C9E97" w14:textId="77777777" w:rsidTr="00EC0723">
        <w:trPr>
          <w:jc w:val="center"/>
        </w:trPr>
        <w:tc>
          <w:tcPr>
            <w:tcW w:w="1985" w:type="dxa"/>
            <w:vMerge/>
            <w:vAlign w:val="center"/>
          </w:tcPr>
          <w:p w14:paraId="537B0528" w14:textId="77777777" w:rsidR="00EC0723" w:rsidRPr="001D386E" w:rsidRDefault="00EC0723" w:rsidP="00EC0723">
            <w:pPr>
              <w:pStyle w:val="TAC"/>
              <w:rPr>
                <w:rFonts w:cs="Arial"/>
                <w:lang w:eastAsia="ja-JP"/>
              </w:rPr>
            </w:pPr>
          </w:p>
        </w:tc>
        <w:tc>
          <w:tcPr>
            <w:tcW w:w="2552" w:type="dxa"/>
            <w:vAlign w:val="center"/>
          </w:tcPr>
          <w:p w14:paraId="3181C146" w14:textId="77777777" w:rsidR="00EC0723" w:rsidRDefault="00EC0723" w:rsidP="00EC0723">
            <w:pPr>
              <w:pStyle w:val="TAC"/>
              <w:rPr>
                <w:rFonts w:cs="Arial"/>
                <w:lang w:eastAsia="zh-CN"/>
              </w:rPr>
            </w:pPr>
            <w:r>
              <w:t>26</w:t>
            </w:r>
          </w:p>
        </w:tc>
        <w:tc>
          <w:tcPr>
            <w:tcW w:w="2552" w:type="dxa"/>
          </w:tcPr>
          <w:p w14:paraId="59E069ED" w14:textId="77777777" w:rsidR="00EC0723" w:rsidRDefault="00EC0723" w:rsidP="00EC0723">
            <w:pPr>
              <w:pStyle w:val="TAC"/>
              <w:rPr>
                <w:rFonts w:cs="Arial"/>
                <w:lang w:val="en-US" w:eastAsia="zh-CN"/>
              </w:rPr>
            </w:pPr>
            <w:r>
              <w:rPr>
                <w:rFonts w:cs="Arial"/>
              </w:rPr>
              <w:t>0</w:t>
            </w:r>
          </w:p>
        </w:tc>
      </w:tr>
      <w:tr w:rsidR="00EC0723" w:rsidRPr="001D386E" w14:paraId="6C5033CB" w14:textId="77777777" w:rsidTr="00EC0723">
        <w:trPr>
          <w:jc w:val="center"/>
        </w:trPr>
        <w:tc>
          <w:tcPr>
            <w:tcW w:w="1985" w:type="dxa"/>
            <w:vMerge/>
            <w:vAlign w:val="center"/>
          </w:tcPr>
          <w:p w14:paraId="436CB323" w14:textId="77777777" w:rsidR="00EC0723" w:rsidRPr="001D386E" w:rsidRDefault="00EC0723" w:rsidP="00EC0723">
            <w:pPr>
              <w:pStyle w:val="TAC"/>
              <w:rPr>
                <w:rFonts w:cs="Arial"/>
                <w:lang w:eastAsia="ja-JP"/>
              </w:rPr>
            </w:pPr>
          </w:p>
        </w:tc>
        <w:tc>
          <w:tcPr>
            <w:tcW w:w="2552" w:type="dxa"/>
            <w:vAlign w:val="center"/>
          </w:tcPr>
          <w:p w14:paraId="3C212CF7" w14:textId="77777777" w:rsidR="00EC0723" w:rsidRDefault="00EC0723" w:rsidP="00EC0723">
            <w:pPr>
              <w:pStyle w:val="TAC"/>
              <w:rPr>
                <w:rFonts w:cs="Arial"/>
                <w:lang w:eastAsia="zh-CN"/>
              </w:rPr>
            </w:pPr>
            <w:r>
              <w:t>66</w:t>
            </w:r>
          </w:p>
        </w:tc>
        <w:tc>
          <w:tcPr>
            <w:tcW w:w="2552" w:type="dxa"/>
          </w:tcPr>
          <w:p w14:paraId="5FC6E51B" w14:textId="77777777" w:rsidR="00EC0723" w:rsidRDefault="00EC0723" w:rsidP="00EC0723">
            <w:pPr>
              <w:pStyle w:val="TAC"/>
              <w:rPr>
                <w:rFonts w:cs="Arial"/>
                <w:lang w:val="en-US" w:eastAsia="zh-CN"/>
              </w:rPr>
            </w:pPr>
            <w:r>
              <w:rPr>
                <w:rFonts w:cs="Arial"/>
              </w:rPr>
              <w:t>0.5</w:t>
            </w:r>
          </w:p>
        </w:tc>
      </w:tr>
      <w:tr w:rsidR="00EC0723" w14:paraId="7F4142A6" w14:textId="77777777" w:rsidTr="00EC0723">
        <w:trPr>
          <w:jc w:val="center"/>
        </w:trPr>
        <w:tc>
          <w:tcPr>
            <w:tcW w:w="1985" w:type="dxa"/>
            <w:vMerge w:val="restart"/>
            <w:vAlign w:val="center"/>
          </w:tcPr>
          <w:p w14:paraId="5BDFDDAB" w14:textId="77777777" w:rsidR="00EC0723" w:rsidRPr="001D386E" w:rsidRDefault="00EC0723" w:rsidP="00EC0723">
            <w:pPr>
              <w:pStyle w:val="TAC"/>
              <w:rPr>
                <w:rFonts w:cs="Arial"/>
                <w:lang w:eastAsia="ja-JP"/>
              </w:rPr>
            </w:pPr>
            <w:r>
              <w:rPr>
                <w:rFonts w:cs="Arial"/>
                <w:szCs w:val="18"/>
              </w:rPr>
              <w:t>CA_2-7-28-66</w:t>
            </w:r>
          </w:p>
        </w:tc>
        <w:tc>
          <w:tcPr>
            <w:tcW w:w="2552" w:type="dxa"/>
            <w:vAlign w:val="center"/>
          </w:tcPr>
          <w:p w14:paraId="3647CAC1" w14:textId="77777777" w:rsidR="00EC0723" w:rsidRDefault="00EC0723" w:rsidP="00EC0723">
            <w:pPr>
              <w:pStyle w:val="TAC"/>
            </w:pPr>
            <w:r>
              <w:rPr>
                <w:rFonts w:cs="Arial" w:hint="eastAsia"/>
                <w:szCs w:val="18"/>
                <w:lang w:val="en-US" w:eastAsia="zh-CN"/>
              </w:rPr>
              <w:t>2</w:t>
            </w:r>
          </w:p>
        </w:tc>
        <w:tc>
          <w:tcPr>
            <w:tcW w:w="2552" w:type="dxa"/>
          </w:tcPr>
          <w:p w14:paraId="7B3A1B96" w14:textId="77777777" w:rsidR="00EC0723" w:rsidRDefault="00EC0723" w:rsidP="00EC0723">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EC0723" w14:paraId="0B0BBC6E" w14:textId="77777777" w:rsidTr="00EC0723">
        <w:trPr>
          <w:jc w:val="center"/>
        </w:trPr>
        <w:tc>
          <w:tcPr>
            <w:tcW w:w="1985" w:type="dxa"/>
            <w:vMerge/>
            <w:vAlign w:val="center"/>
          </w:tcPr>
          <w:p w14:paraId="05A6CF92" w14:textId="77777777" w:rsidR="00EC0723" w:rsidRPr="001D386E" w:rsidRDefault="00EC0723" w:rsidP="00EC0723">
            <w:pPr>
              <w:pStyle w:val="TAC"/>
              <w:rPr>
                <w:rFonts w:cs="Arial"/>
                <w:lang w:eastAsia="ja-JP"/>
              </w:rPr>
            </w:pPr>
          </w:p>
        </w:tc>
        <w:tc>
          <w:tcPr>
            <w:tcW w:w="2552" w:type="dxa"/>
            <w:vAlign w:val="center"/>
          </w:tcPr>
          <w:p w14:paraId="6B75D1DA" w14:textId="77777777" w:rsidR="00EC0723" w:rsidRDefault="00EC0723" w:rsidP="00EC0723">
            <w:pPr>
              <w:pStyle w:val="TAC"/>
            </w:pPr>
            <w:r>
              <w:rPr>
                <w:rFonts w:cs="Arial"/>
                <w:szCs w:val="18"/>
                <w:lang w:val="en-US" w:eastAsia="zh-CN"/>
              </w:rPr>
              <w:t>7</w:t>
            </w:r>
          </w:p>
        </w:tc>
        <w:tc>
          <w:tcPr>
            <w:tcW w:w="2552" w:type="dxa"/>
          </w:tcPr>
          <w:p w14:paraId="220092C8" w14:textId="77777777" w:rsidR="00EC0723" w:rsidRDefault="00EC0723" w:rsidP="00EC0723">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C0723" w14:paraId="0D325974" w14:textId="77777777" w:rsidTr="00EC0723">
        <w:trPr>
          <w:jc w:val="center"/>
        </w:trPr>
        <w:tc>
          <w:tcPr>
            <w:tcW w:w="1985" w:type="dxa"/>
            <w:vMerge/>
            <w:vAlign w:val="center"/>
          </w:tcPr>
          <w:p w14:paraId="5C487D29" w14:textId="77777777" w:rsidR="00EC0723" w:rsidRPr="001D386E" w:rsidRDefault="00EC0723" w:rsidP="00EC0723">
            <w:pPr>
              <w:pStyle w:val="TAC"/>
              <w:rPr>
                <w:rFonts w:cs="Arial"/>
                <w:lang w:eastAsia="ja-JP"/>
              </w:rPr>
            </w:pPr>
          </w:p>
        </w:tc>
        <w:tc>
          <w:tcPr>
            <w:tcW w:w="2552" w:type="dxa"/>
            <w:vAlign w:val="center"/>
          </w:tcPr>
          <w:p w14:paraId="63F66662" w14:textId="77777777" w:rsidR="00EC0723" w:rsidRDefault="00EC0723" w:rsidP="00EC0723">
            <w:pPr>
              <w:pStyle w:val="TAC"/>
            </w:pPr>
            <w:r w:rsidRPr="00E3448D">
              <w:rPr>
                <w:rFonts w:cs="Arial"/>
                <w:szCs w:val="18"/>
                <w:lang w:val="en-US"/>
              </w:rPr>
              <w:t>2</w:t>
            </w:r>
            <w:r>
              <w:rPr>
                <w:rFonts w:cs="Arial"/>
                <w:szCs w:val="18"/>
                <w:lang w:val="en-US"/>
              </w:rPr>
              <w:t>8</w:t>
            </w:r>
          </w:p>
        </w:tc>
        <w:tc>
          <w:tcPr>
            <w:tcW w:w="2552" w:type="dxa"/>
          </w:tcPr>
          <w:p w14:paraId="7EC2AB4B" w14:textId="77777777" w:rsidR="00EC0723" w:rsidRDefault="00EC0723" w:rsidP="00EC0723">
            <w:pPr>
              <w:pStyle w:val="TAC"/>
              <w:rPr>
                <w:rFonts w:cs="Arial"/>
              </w:rPr>
            </w:pPr>
            <w:r w:rsidRPr="00E3448D">
              <w:rPr>
                <w:rFonts w:cs="Arial"/>
                <w:szCs w:val="18"/>
              </w:rPr>
              <w:t>0</w:t>
            </w:r>
            <w:r>
              <w:rPr>
                <w:rFonts w:cs="Arial"/>
                <w:szCs w:val="18"/>
              </w:rPr>
              <w:t>.2</w:t>
            </w:r>
          </w:p>
        </w:tc>
      </w:tr>
      <w:tr w:rsidR="00EC0723" w14:paraId="33AEB707" w14:textId="77777777" w:rsidTr="00EC0723">
        <w:trPr>
          <w:jc w:val="center"/>
        </w:trPr>
        <w:tc>
          <w:tcPr>
            <w:tcW w:w="1985" w:type="dxa"/>
            <w:vMerge/>
            <w:vAlign w:val="center"/>
          </w:tcPr>
          <w:p w14:paraId="5F9E7EB2" w14:textId="77777777" w:rsidR="00EC0723" w:rsidRPr="001D386E" w:rsidRDefault="00EC0723" w:rsidP="00EC0723">
            <w:pPr>
              <w:pStyle w:val="TAC"/>
              <w:rPr>
                <w:rFonts w:cs="Arial"/>
                <w:lang w:eastAsia="ja-JP"/>
              </w:rPr>
            </w:pPr>
          </w:p>
        </w:tc>
        <w:tc>
          <w:tcPr>
            <w:tcW w:w="2552" w:type="dxa"/>
            <w:vAlign w:val="center"/>
          </w:tcPr>
          <w:p w14:paraId="5E6F5E69" w14:textId="77777777" w:rsidR="00EC0723" w:rsidRDefault="00EC0723" w:rsidP="00EC0723">
            <w:pPr>
              <w:pStyle w:val="TAC"/>
            </w:pPr>
            <w:r>
              <w:rPr>
                <w:rFonts w:cs="Arial"/>
                <w:szCs w:val="18"/>
                <w:lang w:val="en-US"/>
              </w:rPr>
              <w:t>66</w:t>
            </w:r>
          </w:p>
        </w:tc>
        <w:tc>
          <w:tcPr>
            <w:tcW w:w="2552" w:type="dxa"/>
          </w:tcPr>
          <w:p w14:paraId="7185C3A0" w14:textId="77777777" w:rsidR="00EC0723" w:rsidRDefault="00EC0723" w:rsidP="00EC0723">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C0723" w:rsidRPr="001D386E" w14:paraId="463EB5C2"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50B06295" w14:textId="77777777" w:rsidR="00EC0723" w:rsidRPr="001D386E" w:rsidRDefault="00EC0723" w:rsidP="00EC0723">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19C2BC35" w14:textId="77777777" w:rsidR="00EC0723" w:rsidRPr="001D386E" w:rsidRDefault="00EC0723" w:rsidP="00EC0723">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5EBAFB11" w14:textId="77777777" w:rsidR="00EC0723" w:rsidRPr="001D386E" w:rsidRDefault="00EC0723" w:rsidP="00EC0723">
            <w:pPr>
              <w:pStyle w:val="TAC"/>
            </w:pPr>
            <w:r w:rsidRPr="001D386E">
              <w:rPr>
                <w:rFonts w:cs="Arial"/>
                <w:szCs w:val="18"/>
                <w:lang w:val="en-US" w:eastAsia="zh-CN"/>
              </w:rPr>
              <w:t>0.3</w:t>
            </w:r>
          </w:p>
        </w:tc>
      </w:tr>
      <w:tr w:rsidR="00EC0723" w:rsidRPr="001D386E" w14:paraId="7A75F6F4"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ECFB39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12A433C" w14:textId="77777777" w:rsidR="00EC0723" w:rsidRPr="001D386E" w:rsidRDefault="00EC0723" w:rsidP="00EC0723">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3D622D70" w14:textId="77777777" w:rsidR="00EC0723" w:rsidRPr="001D386E" w:rsidRDefault="00EC0723" w:rsidP="00EC0723">
            <w:pPr>
              <w:pStyle w:val="TAC"/>
            </w:pPr>
            <w:r w:rsidRPr="001D386E">
              <w:rPr>
                <w:rFonts w:cs="Arial"/>
                <w:szCs w:val="18"/>
                <w:lang w:val="en-US" w:eastAsia="zh-CN"/>
              </w:rPr>
              <w:t>0.5</w:t>
            </w:r>
          </w:p>
        </w:tc>
      </w:tr>
      <w:tr w:rsidR="00EC0723" w:rsidRPr="001D386E" w14:paraId="492D114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A8FE39B"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1B799E" w14:textId="77777777" w:rsidR="00EC0723" w:rsidRPr="001D386E" w:rsidRDefault="00EC0723" w:rsidP="00EC0723">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21560BD" w14:textId="77777777" w:rsidR="00EC0723" w:rsidRPr="001D386E" w:rsidRDefault="00EC0723" w:rsidP="00EC0723">
            <w:pPr>
              <w:pStyle w:val="TAC"/>
            </w:pPr>
            <w:r w:rsidRPr="001D386E">
              <w:rPr>
                <w:rFonts w:cs="Arial"/>
                <w:szCs w:val="18"/>
                <w:lang w:val="en-US" w:eastAsia="zh-CN"/>
              </w:rPr>
              <w:t>0.5</w:t>
            </w:r>
          </w:p>
        </w:tc>
      </w:tr>
      <w:tr w:rsidR="00EC0723" w:rsidRPr="001D386E" w14:paraId="7658DAD0"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0FD53E5" w14:textId="77777777" w:rsidR="00EC0723" w:rsidRPr="001D386E" w:rsidRDefault="00EC0723" w:rsidP="00EC0723">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71885660" w14:textId="77777777" w:rsidR="00EC0723" w:rsidRPr="001D386E" w:rsidRDefault="00EC0723" w:rsidP="00EC0723">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16668714" w14:textId="77777777" w:rsidR="00EC0723" w:rsidRPr="001D386E" w:rsidRDefault="00EC0723" w:rsidP="00EC0723">
            <w:pPr>
              <w:pStyle w:val="TAC"/>
            </w:pPr>
            <w:r w:rsidRPr="001D386E">
              <w:t>0.3</w:t>
            </w:r>
          </w:p>
        </w:tc>
      </w:tr>
      <w:tr w:rsidR="00EC0723" w:rsidRPr="001D386E" w14:paraId="4231E7C4"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CF4184"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114AC8" w14:textId="77777777" w:rsidR="00EC0723" w:rsidRPr="001D386E" w:rsidRDefault="00EC0723" w:rsidP="00EC0723">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456EAEBA" w14:textId="77777777" w:rsidR="00EC0723" w:rsidRPr="001D386E" w:rsidRDefault="00EC0723" w:rsidP="00EC0723">
            <w:pPr>
              <w:pStyle w:val="TAC"/>
            </w:pPr>
            <w:r w:rsidRPr="001D386E">
              <w:t>0.5</w:t>
            </w:r>
          </w:p>
        </w:tc>
      </w:tr>
      <w:tr w:rsidR="00EC0723" w:rsidRPr="001D386E" w14:paraId="17F632C9"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952E0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912DA77" w14:textId="77777777" w:rsidR="00EC0723" w:rsidRPr="001D386E" w:rsidRDefault="00EC0723" w:rsidP="00EC0723">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1353FBF9" w14:textId="77777777" w:rsidR="00EC0723" w:rsidRPr="001D386E" w:rsidRDefault="00EC0723" w:rsidP="00EC0723">
            <w:pPr>
              <w:pStyle w:val="TAC"/>
            </w:pPr>
            <w:r w:rsidRPr="001D386E">
              <w:t>0</w:t>
            </w:r>
          </w:p>
        </w:tc>
      </w:tr>
      <w:tr w:rsidR="00EC0723" w:rsidRPr="001D386E" w14:paraId="6EF05E14"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070CC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8129BF" w14:textId="77777777" w:rsidR="00EC0723" w:rsidRPr="001D386E" w:rsidRDefault="00EC0723" w:rsidP="00EC0723">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4E2B51DD" w14:textId="77777777" w:rsidR="00EC0723" w:rsidRPr="001D386E" w:rsidRDefault="00EC0723" w:rsidP="00EC0723">
            <w:pPr>
              <w:pStyle w:val="TAC"/>
            </w:pPr>
            <w:r w:rsidRPr="001D386E">
              <w:t>0.5</w:t>
            </w:r>
          </w:p>
        </w:tc>
      </w:tr>
      <w:tr w:rsidR="00EC0723" w:rsidRPr="001D386E" w14:paraId="3037A924" w14:textId="77777777" w:rsidTr="00EC0723">
        <w:trPr>
          <w:jc w:val="center"/>
        </w:trPr>
        <w:tc>
          <w:tcPr>
            <w:tcW w:w="1985" w:type="dxa"/>
            <w:vMerge w:val="restart"/>
            <w:vAlign w:val="center"/>
          </w:tcPr>
          <w:p w14:paraId="16561A75" w14:textId="77777777" w:rsidR="00EC0723" w:rsidRPr="001D386E" w:rsidRDefault="00EC0723" w:rsidP="00EC0723">
            <w:pPr>
              <w:pStyle w:val="TAC"/>
              <w:rPr>
                <w:rFonts w:cs="Arial"/>
                <w:lang w:eastAsia="ja-JP"/>
              </w:rPr>
            </w:pPr>
            <w:r w:rsidRPr="001D386E">
              <w:rPr>
                <w:rFonts w:cs="Arial"/>
                <w:lang w:eastAsia="ja-JP"/>
              </w:rPr>
              <w:lastRenderedPageBreak/>
              <w:t>CA_2-12-30-66, CA_2-2-12-30-66, CA_2-12-30-66-66</w:t>
            </w:r>
          </w:p>
        </w:tc>
        <w:tc>
          <w:tcPr>
            <w:tcW w:w="2552" w:type="dxa"/>
            <w:vAlign w:val="center"/>
          </w:tcPr>
          <w:p w14:paraId="0041B148" w14:textId="77777777" w:rsidR="00EC0723" w:rsidRPr="001D386E" w:rsidRDefault="00EC0723" w:rsidP="00EC0723">
            <w:pPr>
              <w:pStyle w:val="TAC"/>
              <w:rPr>
                <w:rFonts w:cs="Arial"/>
              </w:rPr>
            </w:pPr>
            <w:r w:rsidRPr="001D386E">
              <w:rPr>
                <w:lang w:eastAsia="ja-JP"/>
              </w:rPr>
              <w:t>2</w:t>
            </w:r>
          </w:p>
        </w:tc>
        <w:tc>
          <w:tcPr>
            <w:tcW w:w="2552" w:type="dxa"/>
          </w:tcPr>
          <w:p w14:paraId="733AC22A" w14:textId="77777777" w:rsidR="00EC0723" w:rsidRPr="001D386E" w:rsidRDefault="00EC0723" w:rsidP="00EC0723">
            <w:pPr>
              <w:pStyle w:val="TAC"/>
              <w:rPr>
                <w:rFonts w:cs="Arial"/>
                <w:lang w:eastAsia="ja-JP"/>
              </w:rPr>
            </w:pPr>
            <w:r w:rsidRPr="001D386E">
              <w:rPr>
                <w:lang w:eastAsia="ja-JP"/>
              </w:rPr>
              <w:t>0.4</w:t>
            </w:r>
          </w:p>
        </w:tc>
      </w:tr>
      <w:tr w:rsidR="00EC0723" w:rsidRPr="001D386E" w14:paraId="1B1973B1" w14:textId="77777777" w:rsidTr="00EC0723">
        <w:trPr>
          <w:jc w:val="center"/>
        </w:trPr>
        <w:tc>
          <w:tcPr>
            <w:tcW w:w="1985" w:type="dxa"/>
            <w:vMerge/>
            <w:vAlign w:val="center"/>
          </w:tcPr>
          <w:p w14:paraId="626090E2" w14:textId="77777777" w:rsidR="00EC0723" w:rsidRPr="001D386E" w:rsidRDefault="00EC0723" w:rsidP="00EC0723">
            <w:pPr>
              <w:pStyle w:val="TAC"/>
              <w:rPr>
                <w:rFonts w:cs="Arial"/>
                <w:lang w:eastAsia="ja-JP"/>
              </w:rPr>
            </w:pPr>
          </w:p>
        </w:tc>
        <w:tc>
          <w:tcPr>
            <w:tcW w:w="2552" w:type="dxa"/>
            <w:vAlign w:val="center"/>
          </w:tcPr>
          <w:p w14:paraId="2DA320E5" w14:textId="77777777" w:rsidR="00EC0723" w:rsidRPr="001D386E" w:rsidRDefault="00EC0723" w:rsidP="00EC0723">
            <w:pPr>
              <w:pStyle w:val="TAC"/>
              <w:rPr>
                <w:rFonts w:cs="Arial"/>
              </w:rPr>
            </w:pPr>
            <w:r w:rsidRPr="001D386E">
              <w:rPr>
                <w:lang w:eastAsia="ja-JP"/>
              </w:rPr>
              <w:t>12</w:t>
            </w:r>
          </w:p>
        </w:tc>
        <w:tc>
          <w:tcPr>
            <w:tcW w:w="2552" w:type="dxa"/>
          </w:tcPr>
          <w:p w14:paraId="6631AF28" w14:textId="77777777" w:rsidR="00EC0723" w:rsidRPr="001D386E" w:rsidRDefault="00EC0723" w:rsidP="00EC0723">
            <w:pPr>
              <w:pStyle w:val="TAC"/>
              <w:rPr>
                <w:rFonts w:cs="Arial"/>
                <w:lang w:eastAsia="ja-JP"/>
              </w:rPr>
            </w:pPr>
            <w:r w:rsidRPr="001D386E">
              <w:rPr>
                <w:lang w:eastAsia="ja-JP"/>
              </w:rPr>
              <w:t>0.5</w:t>
            </w:r>
          </w:p>
        </w:tc>
      </w:tr>
      <w:tr w:rsidR="00EC0723" w:rsidRPr="001D386E" w14:paraId="5D659237" w14:textId="77777777" w:rsidTr="00EC0723">
        <w:trPr>
          <w:jc w:val="center"/>
        </w:trPr>
        <w:tc>
          <w:tcPr>
            <w:tcW w:w="1985" w:type="dxa"/>
            <w:vMerge/>
            <w:vAlign w:val="center"/>
          </w:tcPr>
          <w:p w14:paraId="3A77FED4" w14:textId="77777777" w:rsidR="00EC0723" w:rsidRPr="001D386E" w:rsidRDefault="00EC0723" w:rsidP="00EC0723">
            <w:pPr>
              <w:pStyle w:val="TAC"/>
              <w:rPr>
                <w:rFonts w:cs="Arial"/>
                <w:lang w:eastAsia="ja-JP"/>
              </w:rPr>
            </w:pPr>
          </w:p>
        </w:tc>
        <w:tc>
          <w:tcPr>
            <w:tcW w:w="2552" w:type="dxa"/>
            <w:vAlign w:val="center"/>
          </w:tcPr>
          <w:p w14:paraId="2877E754" w14:textId="77777777" w:rsidR="00EC0723" w:rsidRPr="001D386E" w:rsidRDefault="00EC0723" w:rsidP="00EC0723">
            <w:pPr>
              <w:pStyle w:val="TAC"/>
              <w:rPr>
                <w:rFonts w:cs="Arial"/>
              </w:rPr>
            </w:pPr>
            <w:r w:rsidRPr="001D386E">
              <w:rPr>
                <w:lang w:eastAsia="ja-JP"/>
              </w:rPr>
              <w:t>30</w:t>
            </w:r>
          </w:p>
        </w:tc>
        <w:tc>
          <w:tcPr>
            <w:tcW w:w="2552" w:type="dxa"/>
          </w:tcPr>
          <w:p w14:paraId="1AF252F7" w14:textId="77777777" w:rsidR="00EC0723" w:rsidRPr="001D386E" w:rsidRDefault="00EC0723" w:rsidP="00EC0723">
            <w:pPr>
              <w:pStyle w:val="TAC"/>
              <w:rPr>
                <w:rFonts w:cs="Arial"/>
                <w:lang w:eastAsia="ja-JP"/>
              </w:rPr>
            </w:pPr>
            <w:r w:rsidRPr="001D386E">
              <w:rPr>
                <w:lang w:eastAsia="ja-JP"/>
              </w:rPr>
              <w:t>0.5</w:t>
            </w:r>
          </w:p>
        </w:tc>
      </w:tr>
      <w:tr w:rsidR="00EC0723" w:rsidRPr="001D386E" w14:paraId="50EE16BB" w14:textId="77777777" w:rsidTr="00EC0723">
        <w:trPr>
          <w:jc w:val="center"/>
        </w:trPr>
        <w:tc>
          <w:tcPr>
            <w:tcW w:w="1985" w:type="dxa"/>
            <w:vMerge/>
            <w:vAlign w:val="center"/>
          </w:tcPr>
          <w:p w14:paraId="1CA72292" w14:textId="77777777" w:rsidR="00EC0723" w:rsidRPr="001D386E" w:rsidRDefault="00EC0723" w:rsidP="00EC0723">
            <w:pPr>
              <w:pStyle w:val="TAC"/>
              <w:rPr>
                <w:rFonts w:cs="Arial"/>
                <w:lang w:eastAsia="ja-JP"/>
              </w:rPr>
            </w:pPr>
          </w:p>
        </w:tc>
        <w:tc>
          <w:tcPr>
            <w:tcW w:w="2552" w:type="dxa"/>
            <w:vAlign w:val="center"/>
          </w:tcPr>
          <w:p w14:paraId="52E605AB" w14:textId="77777777" w:rsidR="00EC0723" w:rsidRPr="001D386E" w:rsidRDefault="00EC0723" w:rsidP="00EC0723">
            <w:pPr>
              <w:pStyle w:val="TAC"/>
              <w:rPr>
                <w:rFonts w:cs="Arial"/>
              </w:rPr>
            </w:pPr>
            <w:r w:rsidRPr="001D386E">
              <w:rPr>
                <w:lang w:eastAsia="ja-JP"/>
              </w:rPr>
              <w:t>66</w:t>
            </w:r>
          </w:p>
        </w:tc>
        <w:tc>
          <w:tcPr>
            <w:tcW w:w="2552" w:type="dxa"/>
          </w:tcPr>
          <w:p w14:paraId="5D7447A9" w14:textId="77777777" w:rsidR="00EC0723" w:rsidRPr="001D386E" w:rsidRDefault="00EC0723" w:rsidP="00EC0723">
            <w:pPr>
              <w:pStyle w:val="TAC"/>
              <w:rPr>
                <w:rFonts w:cs="Arial"/>
                <w:lang w:eastAsia="ja-JP"/>
              </w:rPr>
            </w:pPr>
            <w:r w:rsidRPr="001D386E">
              <w:rPr>
                <w:lang w:eastAsia="ja-JP"/>
              </w:rPr>
              <w:t>0.4</w:t>
            </w:r>
          </w:p>
        </w:tc>
      </w:tr>
      <w:tr w:rsidR="00EC0723" w:rsidRPr="001D386E" w14:paraId="40B282DD"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8EAD2D5" w14:textId="77777777" w:rsidR="00EC0723" w:rsidRPr="001D386E" w:rsidRDefault="00EC0723" w:rsidP="00EC0723">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43A7197C" w14:textId="77777777" w:rsidR="00EC0723" w:rsidRPr="001D386E" w:rsidRDefault="00EC0723" w:rsidP="00EC0723">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C89774B" w14:textId="77777777" w:rsidR="00EC0723" w:rsidRPr="001D386E" w:rsidRDefault="00EC0723" w:rsidP="00EC0723">
            <w:pPr>
              <w:pStyle w:val="TAC"/>
              <w:rPr>
                <w:lang w:eastAsia="zh-CN"/>
              </w:rPr>
            </w:pPr>
            <w:r w:rsidRPr="001D386E">
              <w:rPr>
                <w:rFonts w:cs="Arial"/>
                <w:lang w:val="fi-FI" w:eastAsia="fi-FI"/>
              </w:rPr>
              <w:t>0.3</w:t>
            </w:r>
          </w:p>
        </w:tc>
      </w:tr>
      <w:tr w:rsidR="00EC0723" w:rsidRPr="001D386E" w14:paraId="704C7A47"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B5333A0"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F044B5" w14:textId="77777777" w:rsidR="00EC0723" w:rsidRPr="001D386E" w:rsidRDefault="00EC0723" w:rsidP="00EC0723">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5988CDD0" w14:textId="77777777" w:rsidR="00EC0723" w:rsidRPr="001D386E" w:rsidRDefault="00EC0723" w:rsidP="00EC0723">
            <w:pPr>
              <w:pStyle w:val="TAC"/>
              <w:rPr>
                <w:lang w:eastAsia="zh-CN"/>
              </w:rPr>
            </w:pPr>
            <w:r w:rsidRPr="001D386E">
              <w:rPr>
                <w:rFonts w:cs="Arial"/>
                <w:lang w:val="fi-FI" w:eastAsia="fi-FI"/>
              </w:rPr>
              <w:t>0</w:t>
            </w:r>
          </w:p>
        </w:tc>
      </w:tr>
      <w:tr w:rsidR="00EC0723" w:rsidRPr="001D386E" w14:paraId="3FBB1662"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0FBEE34"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BEE16D6" w14:textId="77777777" w:rsidR="00EC0723" w:rsidRPr="001D386E" w:rsidRDefault="00EC0723" w:rsidP="00EC0723">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17EED055" w14:textId="77777777" w:rsidR="00EC0723" w:rsidRPr="001D386E" w:rsidRDefault="00EC0723" w:rsidP="00EC0723">
            <w:pPr>
              <w:pStyle w:val="TAC"/>
              <w:rPr>
                <w:lang w:eastAsia="zh-CN"/>
              </w:rPr>
            </w:pPr>
            <w:r w:rsidRPr="001D386E">
              <w:rPr>
                <w:rFonts w:cs="Arial"/>
                <w:lang w:val="fi-FI" w:eastAsia="fi-FI"/>
              </w:rPr>
              <w:t>0.3</w:t>
            </w:r>
          </w:p>
        </w:tc>
      </w:tr>
      <w:tr w:rsidR="00EC0723" w:rsidRPr="001D386E" w14:paraId="42BB8C7A" w14:textId="77777777" w:rsidTr="00EC0723">
        <w:trPr>
          <w:jc w:val="center"/>
        </w:trPr>
        <w:tc>
          <w:tcPr>
            <w:tcW w:w="1985" w:type="dxa"/>
            <w:vMerge w:val="restart"/>
            <w:vAlign w:val="center"/>
          </w:tcPr>
          <w:p w14:paraId="07568EB6" w14:textId="77777777" w:rsidR="00EC0723" w:rsidRPr="001D386E" w:rsidRDefault="00EC0723" w:rsidP="00EC0723">
            <w:pPr>
              <w:pStyle w:val="TAC"/>
              <w:rPr>
                <w:rFonts w:cs="Arial"/>
                <w:lang w:eastAsia="ja-JP"/>
              </w:rPr>
            </w:pPr>
            <w:r w:rsidRPr="001D386E">
              <w:t>CA_2-13-48-66, CA_2-13-48-48-66</w:t>
            </w:r>
          </w:p>
        </w:tc>
        <w:tc>
          <w:tcPr>
            <w:tcW w:w="2552" w:type="dxa"/>
            <w:vAlign w:val="center"/>
          </w:tcPr>
          <w:p w14:paraId="1EAD9F2E" w14:textId="77777777" w:rsidR="00EC0723" w:rsidRPr="001D386E" w:rsidRDefault="00EC0723" w:rsidP="00EC0723">
            <w:pPr>
              <w:pStyle w:val="TAC"/>
              <w:rPr>
                <w:lang w:eastAsia="ja-JP"/>
              </w:rPr>
            </w:pPr>
            <w:r w:rsidRPr="001D386E">
              <w:t>2</w:t>
            </w:r>
          </w:p>
        </w:tc>
        <w:tc>
          <w:tcPr>
            <w:tcW w:w="2552" w:type="dxa"/>
            <w:vAlign w:val="center"/>
          </w:tcPr>
          <w:p w14:paraId="05C070FF" w14:textId="77777777" w:rsidR="00EC0723" w:rsidRPr="001D386E" w:rsidRDefault="00EC0723" w:rsidP="00EC0723">
            <w:pPr>
              <w:pStyle w:val="TAC"/>
              <w:rPr>
                <w:lang w:eastAsia="ja-JP"/>
              </w:rPr>
            </w:pPr>
            <w:r w:rsidRPr="001D386E">
              <w:rPr>
                <w:lang w:eastAsia="zh-CN"/>
              </w:rPr>
              <w:t>0.3</w:t>
            </w:r>
          </w:p>
        </w:tc>
      </w:tr>
      <w:tr w:rsidR="00EC0723" w:rsidRPr="001D386E" w14:paraId="6A45AE37" w14:textId="77777777" w:rsidTr="00EC0723">
        <w:trPr>
          <w:jc w:val="center"/>
        </w:trPr>
        <w:tc>
          <w:tcPr>
            <w:tcW w:w="1985" w:type="dxa"/>
            <w:vMerge/>
            <w:vAlign w:val="center"/>
          </w:tcPr>
          <w:p w14:paraId="3008F3BF" w14:textId="77777777" w:rsidR="00EC0723" w:rsidRPr="001D386E" w:rsidRDefault="00EC0723" w:rsidP="00EC0723">
            <w:pPr>
              <w:pStyle w:val="TAC"/>
              <w:rPr>
                <w:rFonts w:cs="Arial"/>
                <w:lang w:eastAsia="ja-JP"/>
              </w:rPr>
            </w:pPr>
          </w:p>
        </w:tc>
        <w:tc>
          <w:tcPr>
            <w:tcW w:w="2552" w:type="dxa"/>
            <w:vAlign w:val="center"/>
          </w:tcPr>
          <w:p w14:paraId="627BAE8A" w14:textId="77777777" w:rsidR="00EC0723" w:rsidRPr="001D386E" w:rsidRDefault="00EC0723" w:rsidP="00EC0723">
            <w:pPr>
              <w:pStyle w:val="TAC"/>
              <w:rPr>
                <w:lang w:eastAsia="ja-JP"/>
              </w:rPr>
            </w:pPr>
            <w:r w:rsidRPr="001D386E">
              <w:t>13</w:t>
            </w:r>
          </w:p>
        </w:tc>
        <w:tc>
          <w:tcPr>
            <w:tcW w:w="2552" w:type="dxa"/>
            <w:vAlign w:val="center"/>
          </w:tcPr>
          <w:p w14:paraId="3DE3E143" w14:textId="77777777" w:rsidR="00EC0723" w:rsidRPr="001D386E" w:rsidRDefault="00EC0723" w:rsidP="00EC0723">
            <w:pPr>
              <w:pStyle w:val="TAC"/>
              <w:rPr>
                <w:lang w:eastAsia="ja-JP"/>
              </w:rPr>
            </w:pPr>
            <w:r w:rsidRPr="001D386E">
              <w:rPr>
                <w:lang w:eastAsia="zh-CN"/>
              </w:rPr>
              <w:t>0</w:t>
            </w:r>
          </w:p>
        </w:tc>
      </w:tr>
      <w:tr w:rsidR="00EC0723" w:rsidRPr="001D386E" w14:paraId="7518C974" w14:textId="77777777" w:rsidTr="00EC0723">
        <w:trPr>
          <w:jc w:val="center"/>
        </w:trPr>
        <w:tc>
          <w:tcPr>
            <w:tcW w:w="1985" w:type="dxa"/>
            <w:vMerge/>
            <w:vAlign w:val="center"/>
          </w:tcPr>
          <w:p w14:paraId="0E395CE2" w14:textId="77777777" w:rsidR="00EC0723" w:rsidRPr="001D386E" w:rsidRDefault="00EC0723" w:rsidP="00EC0723">
            <w:pPr>
              <w:pStyle w:val="TAC"/>
              <w:rPr>
                <w:rFonts w:cs="Arial"/>
                <w:lang w:eastAsia="ja-JP"/>
              </w:rPr>
            </w:pPr>
          </w:p>
        </w:tc>
        <w:tc>
          <w:tcPr>
            <w:tcW w:w="2552" w:type="dxa"/>
            <w:vAlign w:val="center"/>
          </w:tcPr>
          <w:p w14:paraId="49AD08F7" w14:textId="77777777" w:rsidR="00EC0723" w:rsidRPr="001D386E" w:rsidRDefault="00EC0723" w:rsidP="00EC0723">
            <w:pPr>
              <w:pStyle w:val="TAC"/>
              <w:rPr>
                <w:lang w:eastAsia="ja-JP"/>
              </w:rPr>
            </w:pPr>
            <w:r w:rsidRPr="001D386E">
              <w:t>48</w:t>
            </w:r>
          </w:p>
        </w:tc>
        <w:tc>
          <w:tcPr>
            <w:tcW w:w="2552" w:type="dxa"/>
            <w:vAlign w:val="center"/>
          </w:tcPr>
          <w:p w14:paraId="0E3DD4C9" w14:textId="77777777" w:rsidR="00EC0723" w:rsidRPr="001D386E" w:rsidRDefault="00EC0723" w:rsidP="00EC0723">
            <w:pPr>
              <w:pStyle w:val="TAC"/>
              <w:rPr>
                <w:lang w:eastAsia="ja-JP"/>
              </w:rPr>
            </w:pPr>
            <w:r w:rsidRPr="001D386E">
              <w:rPr>
                <w:lang w:eastAsia="zh-CN"/>
              </w:rPr>
              <w:t>0.5</w:t>
            </w:r>
          </w:p>
        </w:tc>
      </w:tr>
      <w:tr w:rsidR="00EC0723" w:rsidRPr="001D386E" w14:paraId="2DF6232D" w14:textId="77777777" w:rsidTr="00EC0723">
        <w:trPr>
          <w:jc w:val="center"/>
        </w:trPr>
        <w:tc>
          <w:tcPr>
            <w:tcW w:w="1985" w:type="dxa"/>
            <w:vMerge/>
            <w:vAlign w:val="center"/>
          </w:tcPr>
          <w:p w14:paraId="52F56E4F" w14:textId="77777777" w:rsidR="00EC0723" w:rsidRPr="001D386E" w:rsidRDefault="00EC0723" w:rsidP="00EC0723">
            <w:pPr>
              <w:pStyle w:val="TAC"/>
              <w:rPr>
                <w:rFonts w:cs="Arial"/>
                <w:lang w:eastAsia="ja-JP"/>
              </w:rPr>
            </w:pPr>
          </w:p>
        </w:tc>
        <w:tc>
          <w:tcPr>
            <w:tcW w:w="2552" w:type="dxa"/>
            <w:vAlign w:val="center"/>
          </w:tcPr>
          <w:p w14:paraId="2C95C09D" w14:textId="77777777" w:rsidR="00EC0723" w:rsidRPr="001D386E" w:rsidRDefault="00EC0723" w:rsidP="00EC0723">
            <w:pPr>
              <w:pStyle w:val="TAC"/>
              <w:rPr>
                <w:lang w:eastAsia="ja-JP"/>
              </w:rPr>
            </w:pPr>
            <w:r w:rsidRPr="001D386E">
              <w:t>66</w:t>
            </w:r>
          </w:p>
        </w:tc>
        <w:tc>
          <w:tcPr>
            <w:tcW w:w="2552" w:type="dxa"/>
            <w:vAlign w:val="center"/>
          </w:tcPr>
          <w:p w14:paraId="080B20CE" w14:textId="77777777" w:rsidR="00EC0723" w:rsidRPr="001D386E" w:rsidRDefault="00EC0723" w:rsidP="00EC0723">
            <w:pPr>
              <w:pStyle w:val="TAC"/>
              <w:rPr>
                <w:lang w:eastAsia="ja-JP"/>
              </w:rPr>
            </w:pPr>
            <w:r w:rsidRPr="001D386E">
              <w:rPr>
                <w:lang w:eastAsia="zh-CN"/>
              </w:rPr>
              <w:t>0.3</w:t>
            </w:r>
          </w:p>
        </w:tc>
      </w:tr>
      <w:tr w:rsidR="00EC0723" w:rsidRPr="001D386E" w14:paraId="6BA7A179" w14:textId="77777777" w:rsidTr="00EC0723">
        <w:trPr>
          <w:jc w:val="center"/>
        </w:trPr>
        <w:tc>
          <w:tcPr>
            <w:tcW w:w="1985" w:type="dxa"/>
            <w:vMerge w:val="restart"/>
            <w:vAlign w:val="center"/>
          </w:tcPr>
          <w:p w14:paraId="56B052DB" w14:textId="77777777" w:rsidR="00EC0723" w:rsidRPr="001D386E" w:rsidRDefault="00EC0723" w:rsidP="00EC0723">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45678FC6" w14:textId="77777777" w:rsidR="00EC0723" w:rsidRPr="001D386E" w:rsidRDefault="00EC0723" w:rsidP="00EC0723">
            <w:pPr>
              <w:pStyle w:val="TAC"/>
              <w:rPr>
                <w:rFonts w:cs="Arial"/>
              </w:rPr>
            </w:pPr>
            <w:r w:rsidRPr="001D386E">
              <w:rPr>
                <w:lang w:eastAsia="ja-JP"/>
              </w:rPr>
              <w:t>2</w:t>
            </w:r>
          </w:p>
        </w:tc>
        <w:tc>
          <w:tcPr>
            <w:tcW w:w="2552" w:type="dxa"/>
          </w:tcPr>
          <w:p w14:paraId="31036E34" w14:textId="77777777" w:rsidR="00EC0723" w:rsidRPr="001D386E" w:rsidRDefault="00EC0723" w:rsidP="00EC0723">
            <w:pPr>
              <w:pStyle w:val="TAC"/>
              <w:rPr>
                <w:rFonts w:cs="Arial"/>
                <w:lang w:eastAsia="ja-JP"/>
              </w:rPr>
            </w:pPr>
            <w:r w:rsidRPr="001D386E">
              <w:rPr>
                <w:lang w:eastAsia="ja-JP"/>
              </w:rPr>
              <w:t>0.4</w:t>
            </w:r>
          </w:p>
        </w:tc>
      </w:tr>
      <w:tr w:rsidR="00EC0723" w:rsidRPr="001D386E" w14:paraId="04D695BB" w14:textId="77777777" w:rsidTr="00EC0723">
        <w:trPr>
          <w:jc w:val="center"/>
        </w:trPr>
        <w:tc>
          <w:tcPr>
            <w:tcW w:w="1985" w:type="dxa"/>
            <w:vMerge/>
            <w:vAlign w:val="center"/>
          </w:tcPr>
          <w:p w14:paraId="18EA7DF8" w14:textId="77777777" w:rsidR="00EC0723" w:rsidRPr="001D386E" w:rsidRDefault="00EC0723" w:rsidP="00EC0723">
            <w:pPr>
              <w:pStyle w:val="TAC"/>
              <w:rPr>
                <w:rFonts w:cs="Arial"/>
                <w:lang w:eastAsia="ja-JP"/>
              </w:rPr>
            </w:pPr>
          </w:p>
        </w:tc>
        <w:tc>
          <w:tcPr>
            <w:tcW w:w="2552" w:type="dxa"/>
            <w:vAlign w:val="center"/>
          </w:tcPr>
          <w:p w14:paraId="76EF52DB" w14:textId="77777777" w:rsidR="00EC0723" w:rsidRPr="001D386E" w:rsidRDefault="00EC0723" w:rsidP="00EC0723">
            <w:pPr>
              <w:pStyle w:val="TAC"/>
              <w:rPr>
                <w:rFonts w:cs="Arial"/>
              </w:rPr>
            </w:pPr>
            <w:r w:rsidRPr="001D386E">
              <w:rPr>
                <w:lang w:eastAsia="ja-JP"/>
              </w:rPr>
              <w:t>14</w:t>
            </w:r>
          </w:p>
        </w:tc>
        <w:tc>
          <w:tcPr>
            <w:tcW w:w="2552" w:type="dxa"/>
          </w:tcPr>
          <w:p w14:paraId="564A8B80" w14:textId="77777777" w:rsidR="00EC0723" w:rsidRPr="001D386E" w:rsidRDefault="00EC0723" w:rsidP="00EC0723">
            <w:pPr>
              <w:pStyle w:val="TAC"/>
              <w:rPr>
                <w:rFonts w:cs="Arial"/>
                <w:lang w:eastAsia="ja-JP"/>
              </w:rPr>
            </w:pPr>
            <w:r w:rsidRPr="001D386E">
              <w:rPr>
                <w:lang w:eastAsia="ja-JP"/>
              </w:rPr>
              <w:t>0</w:t>
            </w:r>
          </w:p>
        </w:tc>
      </w:tr>
      <w:tr w:rsidR="00EC0723" w:rsidRPr="001D386E" w14:paraId="1AEE5493" w14:textId="77777777" w:rsidTr="00EC0723">
        <w:trPr>
          <w:jc w:val="center"/>
        </w:trPr>
        <w:tc>
          <w:tcPr>
            <w:tcW w:w="1985" w:type="dxa"/>
            <w:vMerge/>
            <w:vAlign w:val="center"/>
          </w:tcPr>
          <w:p w14:paraId="373ACD73" w14:textId="77777777" w:rsidR="00EC0723" w:rsidRPr="001D386E" w:rsidRDefault="00EC0723" w:rsidP="00EC0723">
            <w:pPr>
              <w:pStyle w:val="TAC"/>
              <w:rPr>
                <w:rFonts w:cs="Arial"/>
                <w:lang w:eastAsia="ja-JP"/>
              </w:rPr>
            </w:pPr>
          </w:p>
        </w:tc>
        <w:tc>
          <w:tcPr>
            <w:tcW w:w="2552" w:type="dxa"/>
            <w:vAlign w:val="center"/>
          </w:tcPr>
          <w:p w14:paraId="65E87630" w14:textId="77777777" w:rsidR="00EC0723" w:rsidRPr="001D386E" w:rsidRDefault="00EC0723" w:rsidP="00EC0723">
            <w:pPr>
              <w:pStyle w:val="TAC"/>
              <w:rPr>
                <w:rFonts w:cs="Arial"/>
              </w:rPr>
            </w:pPr>
            <w:r w:rsidRPr="001D386E">
              <w:rPr>
                <w:lang w:eastAsia="ja-JP"/>
              </w:rPr>
              <w:t>30</w:t>
            </w:r>
          </w:p>
        </w:tc>
        <w:tc>
          <w:tcPr>
            <w:tcW w:w="2552" w:type="dxa"/>
          </w:tcPr>
          <w:p w14:paraId="220AFF3C" w14:textId="77777777" w:rsidR="00EC0723" w:rsidRPr="001D386E" w:rsidRDefault="00EC0723" w:rsidP="00EC0723">
            <w:pPr>
              <w:pStyle w:val="TAC"/>
              <w:rPr>
                <w:rFonts w:cs="Arial"/>
                <w:lang w:eastAsia="ja-JP"/>
              </w:rPr>
            </w:pPr>
            <w:r w:rsidRPr="001D386E">
              <w:rPr>
                <w:lang w:eastAsia="ja-JP"/>
              </w:rPr>
              <w:t>0.5</w:t>
            </w:r>
          </w:p>
        </w:tc>
      </w:tr>
      <w:tr w:rsidR="00EC0723" w:rsidRPr="001D386E" w14:paraId="5712A352" w14:textId="77777777" w:rsidTr="00EC0723">
        <w:trPr>
          <w:jc w:val="center"/>
        </w:trPr>
        <w:tc>
          <w:tcPr>
            <w:tcW w:w="1985" w:type="dxa"/>
            <w:vMerge/>
            <w:vAlign w:val="center"/>
          </w:tcPr>
          <w:p w14:paraId="442F5296" w14:textId="77777777" w:rsidR="00EC0723" w:rsidRPr="001D386E" w:rsidRDefault="00EC0723" w:rsidP="00EC0723">
            <w:pPr>
              <w:pStyle w:val="TAC"/>
              <w:rPr>
                <w:rFonts w:cs="Arial"/>
                <w:lang w:eastAsia="ja-JP"/>
              </w:rPr>
            </w:pPr>
          </w:p>
        </w:tc>
        <w:tc>
          <w:tcPr>
            <w:tcW w:w="2552" w:type="dxa"/>
            <w:vAlign w:val="center"/>
          </w:tcPr>
          <w:p w14:paraId="66800D65" w14:textId="77777777" w:rsidR="00EC0723" w:rsidRPr="001D386E" w:rsidRDefault="00EC0723" w:rsidP="00EC0723">
            <w:pPr>
              <w:pStyle w:val="TAC"/>
              <w:rPr>
                <w:rFonts w:cs="Arial"/>
              </w:rPr>
            </w:pPr>
            <w:r w:rsidRPr="001D386E">
              <w:rPr>
                <w:lang w:eastAsia="ja-JP"/>
              </w:rPr>
              <w:t>66</w:t>
            </w:r>
          </w:p>
        </w:tc>
        <w:tc>
          <w:tcPr>
            <w:tcW w:w="2552" w:type="dxa"/>
          </w:tcPr>
          <w:p w14:paraId="598ED1C7" w14:textId="77777777" w:rsidR="00EC0723" w:rsidRPr="001D386E" w:rsidRDefault="00EC0723" w:rsidP="00EC0723">
            <w:pPr>
              <w:pStyle w:val="TAC"/>
              <w:rPr>
                <w:rFonts w:cs="Arial"/>
                <w:lang w:eastAsia="ja-JP"/>
              </w:rPr>
            </w:pPr>
            <w:r w:rsidRPr="001D386E">
              <w:rPr>
                <w:lang w:eastAsia="ja-JP"/>
              </w:rPr>
              <w:t>0.4</w:t>
            </w:r>
          </w:p>
        </w:tc>
      </w:tr>
      <w:tr w:rsidR="00EC0723" w:rsidRPr="001D386E" w14:paraId="1CD2772E" w14:textId="77777777" w:rsidTr="00EC0723">
        <w:trPr>
          <w:jc w:val="center"/>
        </w:trPr>
        <w:tc>
          <w:tcPr>
            <w:tcW w:w="1985" w:type="dxa"/>
            <w:vMerge w:val="restart"/>
            <w:vAlign w:val="center"/>
          </w:tcPr>
          <w:p w14:paraId="01106D70" w14:textId="77777777" w:rsidR="00EC0723" w:rsidRPr="001D386E" w:rsidRDefault="00EC0723" w:rsidP="00EC0723">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6E4323B2" w14:textId="77777777" w:rsidR="00EC0723" w:rsidRPr="001D386E" w:rsidRDefault="00EC0723" w:rsidP="00EC0723">
            <w:pPr>
              <w:pStyle w:val="TAC"/>
              <w:rPr>
                <w:rFonts w:cs="Arial"/>
              </w:rPr>
            </w:pPr>
            <w:r w:rsidRPr="001D386E">
              <w:t>2</w:t>
            </w:r>
          </w:p>
        </w:tc>
        <w:tc>
          <w:tcPr>
            <w:tcW w:w="2552" w:type="dxa"/>
            <w:vAlign w:val="center"/>
          </w:tcPr>
          <w:p w14:paraId="20BD64D8" w14:textId="77777777" w:rsidR="00EC0723" w:rsidRPr="001D386E" w:rsidRDefault="00EC0723" w:rsidP="00EC0723">
            <w:pPr>
              <w:pStyle w:val="TAC"/>
              <w:rPr>
                <w:rFonts w:cs="Arial"/>
                <w:lang w:eastAsia="ja-JP"/>
              </w:rPr>
            </w:pPr>
            <w:r w:rsidRPr="001D386E">
              <w:rPr>
                <w:lang w:eastAsia="zh-CN"/>
              </w:rPr>
              <w:t>0.4</w:t>
            </w:r>
          </w:p>
        </w:tc>
      </w:tr>
      <w:tr w:rsidR="00EC0723" w:rsidRPr="001D386E" w14:paraId="2ADF6624" w14:textId="77777777" w:rsidTr="00EC0723">
        <w:trPr>
          <w:jc w:val="center"/>
        </w:trPr>
        <w:tc>
          <w:tcPr>
            <w:tcW w:w="1985" w:type="dxa"/>
            <w:vMerge/>
            <w:vAlign w:val="center"/>
          </w:tcPr>
          <w:p w14:paraId="5132E8D7" w14:textId="77777777" w:rsidR="00EC0723" w:rsidRPr="001D386E" w:rsidRDefault="00EC0723" w:rsidP="00EC0723">
            <w:pPr>
              <w:pStyle w:val="TAC"/>
              <w:rPr>
                <w:rFonts w:cs="Arial"/>
                <w:lang w:eastAsia="ja-JP"/>
              </w:rPr>
            </w:pPr>
          </w:p>
        </w:tc>
        <w:tc>
          <w:tcPr>
            <w:tcW w:w="2552" w:type="dxa"/>
            <w:vAlign w:val="center"/>
          </w:tcPr>
          <w:p w14:paraId="291B64BC" w14:textId="77777777" w:rsidR="00EC0723" w:rsidRPr="001D386E" w:rsidRDefault="00EC0723" w:rsidP="00EC0723">
            <w:pPr>
              <w:pStyle w:val="TAC"/>
              <w:rPr>
                <w:rFonts w:cs="Arial"/>
              </w:rPr>
            </w:pPr>
            <w:r w:rsidRPr="001D386E">
              <w:t>30</w:t>
            </w:r>
          </w:p>
        </w:tc>
        <w:tc>
          <w:tcPr>
            <w:tcW w:w="2552" w:type="dxa"/>
            <w:vAlign w:val="center"/>
          </w:tcPr>
          <w:p w14:paraId="1AF457F7" w14:textId="77777777" w:rsidR="00EC0723" w:rsidRPr="001D386E" w:rsidRDefault="00EC0723" w:rsidP="00EC0723">
            <w:pPr>
              <w:pStyle w:val="TAC"/>
              <w:rPr>
                <w:rFonts w:cs="Arial"/>
                <w:lang w:eastAsia="ja-JP"/>
              </w:rPr>
            </w:pPr>
            <w:r w:rsidRPr="001D386E">
              <w:rPr>
                <w:lang w:eastAsia="zh-CN"/>
              </w:rPr>
              <w:t>0.5</w:t>
            </w:r>
          </w:p>
        </w:tc>
      </w:tr>
      <w:tr w:rsidR="00EC0723" w:rsidRPr="001D386E" w14:paraId="36F9871F" w14:textId="77777777" w:rsidTr="00EC0723">
        <w:trPr>
          <w:jc w:val="center"/>
        </w:trPr>
        <w:tc>
          <w:tcPr>
            <w:tcW w:w="1985" w:type="dxa"/>
            <w:vMerge/>
            <w:vAlign w:val="center"/>
          </w:tcPr>
          <w:p w14:paraId="575E2A86" w14:textId="77777777" w:rsidR="00EC0723" w:rsidRPr="001D386E" w:rsidRDefault="00EC0723" w:rsidP="00EC0723">
            <w:pPr>
              <w:pStyle w:val="TAC"/>
              <w:rPr>
                <w:rFonts w:cs="Arial"/>
                <w:lang w:eastAsia="ja-JP"/>
              </w:rPr>
            </w:pPr>
          </w:p>
        </w:tc>
        <w:tc>
          <w:tcPr>
            <w:tcW w:w="2552" w:type="dxa"/>
            <w:vAlign w:val="center"/>
          </w:tcPr>
          <w:p w14:paraId="52924067" w14:textId="77777777" w:rsidR="00EC0723" w:rsidRPr="001D386E" w:rsidRDefault="00EC0723" w:rsidP="00EC0723">
            <w:pPr>
              <w:pStyle w:val="TAC"/>
              <w:rPr>
                <w:rFonts w:cs="Arial"/>
              </w:rPr>
            </w:pPr>
            <w:r w:rsidRPr="001D386E">
              <w:t>66</w:t>
            </w:r>
          </w:p>
        </w:tc>
        <w:tc>
          <w:tcPr>
            <w:tcW w:w="2552" w:type="dxa"/>
            <w:vAlign w:val="center"/>
          </w:tcPr>
          <w:p w14:paraId="4FBD9492" w14:textId="77777777" w:rsidR="00EC0723" w:rsidRPr="001D386E" w:rsidRDefault="00EC0723" w:rsidP="00EC0723">
            <w:pPr>
              <w:pStyle w:val="TAC"/>
              <w:rPr>
                <w:rFonts w:cs="Arial"/>
                <w:lang w:eastAsia="ja-JP"/>
              </w:rPr>
            </w:pPr>
            <w:r w:rsidRPr="001D386E">
              <w:rPr>
                <w:lang w:eastAsia="zh-CN"/>
              </w:rPr>
              <w:t>0.4</w:t>
            </w:r>
          </w:p>
        </w:tc>
      </w:tr>
      <w:tr w:rsidR="00EC0723" w:rsidRPr="001D386E" w14:paraId="21CDF5FB" w14:textId="77777777" w:rsidTr="00EC0723">
        <w:trPr>
          <w:jc w:val="center"/>
        </w:trPr>
        <w:tc>
          <w:tcPr>
            <w:tcW w:w="1985" w:type="dxa"/>
            <w:vMerge w:val="restart"/>
            <w:vAlign w:val="center"/>
          </w:tcPr>
          <w:p w14:paraId="1DC18130" w14:textId="77777777" w:rsidR="00EC0723" w:rsidRPr="001D386E" w:rsidRDefault="00EC0723" w:rsidP="00EC0723">
            <w:pPr>
              <w:pStyle w:val="TAC"/>
              <w:rPr>
                <w:rFonts w:cs="Arial"/>
                <w:lang w:eastAsia="ja-JP"/>
              </w:rPr>
            </w:pPr>
            <w:r w:rsidRPr="001D386E">
              <w:rPr>
                <w:rFonts w:cs="Arial"/>
              </w:rPr>
              <w:t>CA_2-46-48-66</w:t>
            </w:r>
          </w:p>
        </w:tc>
        <w:tc>
          <w:tcPr>
            <w:tcW w:w="2552" w:type="dxa"/>
          </w:tcPr>
          <w:p w14:paraId="2385C882" w14:textId="77777777" w:rsidR="00EC0723" w:rsidRPr="001D386E" w:rsidRDefault="00EC0723" w:rsidP="00EC0723">
            <w:pPr>
              <w:pStyle w:val="TAC"/>
            </w:pPr>
            <w:r w:rsidRPr="001D386E">
              <w:rPr>
                <w:rFonts w:cs="Arial"/>
              </w:rPr>
              <w:t>2</w:t>
            </w:r>
          </w:p>
        </w:tc>
        <w:tc>
          <w:tcPr>
            <w:tcW w:w="2552" w:type="dxa"/>
          </w:tcPr>
          <w:p w14:paraId="5E69F44C" w14:textId="77777777" w:rsidR="00EC0723" w:rsidRPr="001D386E" w:rsidRDefault="00EC0723" w:rsidP="00EC0723">
            <w:pPr>
              <w:pStyle w:val="TAC"/>
              <w:rPr>
                <w:lang w:eastAsia="zh-CN"/>
              </w:rPr>
            </w:pPr>
            <w:r w:rsidRPr="001D386E">
              <w:rPr>
                <w:rFonts w:cs="Arial"/>
                <w:lang w:eastAsia="zh-CN"/>
              </w:rPr>
              <w:t>0.3</w:t>
            </w:r>
          </w:p>
        </w:tc>
      </w:tr>
      <w:tr w:rsidR="00EC0723" w:rsidRPr="001D386E" w14:paraId="5728058F" w14:textId="77777777" w:rsidTr="00EC0723">
        <w:trPr>
          <w:jc w:val="center"/>
        </w:trPr>
        <w:tc>
          <w:tcPr>
            <w:tcW w:w="1985" w:type="dxa"/>
            <w:vMerge/>
            <w:vAlign w:val="center"/>
          </w:tcPr>
          <w:p w14:paraId="75626703" w14:textId="77777777" w:rsidR="00EC0723" w:rsidRPr="001D386E" w:rsidRDefault="00EC0723" w:rsidP="00EC0723">
            <w:pPr>
              <w:pStyle w:val="TAC"/>
              <w:rPr>
                <w:rFonts w:cs="Arial"/>
                <w:lang w:eastAsia="ja-JP"/>
              </w:rPr>
            </w:pPr>
          </w:p>
        </w:tc>
        <w:tc>
          <w:tcPr>
            <w:tcW w:w="2552" w:type="dxa"/>
          </w:tcPr>
          <w:p w14:paraId="5B16CD35" w14:textId="77777777" w:rsidR="00EC0723" w:rsidRPr="001D386E" w:rsidRDefault="00EC0723" w:rsidP="00EC0723">
            <w:pPr>
              <w:pStyle w:val="TAC"/>
            </w:pPr>
            <w:r w:rsidRPr="001D386E">
              <w:rPr>
                <w:rFonts w:cs="Arial"/>
              </w:rPr>
              <w:t>48</w:t>
            </w:r>
          </w:p>
        </w:tc>
        <w:tc>
          <w:tcPr>
            <w:tcW w:w="2552" w:type="dxa"/>
          </w:tcPr>
          <w:p w14:paraId="14CB527B" w14:textId="77777777" w:rsidR="00EC0723" w:rsidRPr="001D386E" w:rsidRDefault="00EC0723" w:rsidP="00EC0723">
            <w:pPr>
              <w:pStyle w:val="TAC"/>
              <w:rPr>
                <w:lang w:eastAsia="zh-CN"/>
              </w:rPr>
            </w:pPr>
            <w:r w:rsidRPr="001D386E">
              <w:rPr>
                <w:rFonts w:cs="Arial"/>
              </w:rPr>
              <w:t>0</w:t>
            </w:r>
            <w:r w:rsidRPr="001D386E">
              <w:rPr>
                <w:rFonts w:cs="Arial" w:hint="eastAsia"/>
              </w:rPr>
              <w:t>.5</w:t>
            </w:r>
          </w:p>
        </w:tc>
      </w:tr>
      <w:tr w:rsidR="00EC0723" w:rsidRPr="001D386E" w14:paraId="108DCD43" w14:textId="77777777" w:rsidTr="00EC0723">
        <w:trPr>
          <w:jc w:val="center"/>
        </w:trPr>
        <w:tc>
          <w:tcPr>
            <w:tcW w:w="1985" w:type="dxa"/>
            <w:vMerge/>
            <w:vAlign w:val="center"/>
          </w:tcPr>
          <w:p w14:paraId="356A26BA" w14:textId="77777777" w:rsidR="00EC0723" w:rsidRPr="001D386E" w:rsidRDefault="00EC0723" w:rsidP="00EC0723">
            <w:pPr>
              <w:pStyle w:val="TAC"/>
              <w:rPr>
                <w:rFonts w:cs="Arial"/>
                <w:lang w:eastAsia="ja-JP"/>
              </w:rPr>
            </w:pPr>
          </w:p>
        </w:tc>
        <w:tc>
          <w:tcPr>
            <w:tcW w:w="2552" w:type="dxa"/>
          </w:tcPr>
          <w:p w14:paraId="445C7700" w14:textId="77777777" w:rsidR="00EC0723" w:rsidRPr="001D386E" w:rsidRDefault="00EC0723" w:rsidP="00EC0723">
            <w:pPr>
              <w:pStyle w:val="TAC"/>
            </w:pPr>
            <w:r w:rsidRPr="001D386E">
              <w:rPr>
                <w:rFonts w:cs="Arial"/>
              </w:rPr>
              <w:t>66</w:t>
            </w:r>
          </w:p>
        </w:tc>
        <w:tc>
          <w:tcPr>
            <w:tcW w:w="2552" w:type="dxa"/>
          </w:tcPr>
          <w:p w14:paraId="2A4E1524" w14:textId="77777777" w:rsidR="00EC0723" w:rsidRPr="001D386E" w:rsidRDefault="00EC0723" w:rsidP="00EC0723">
            <w:pPr>
              <w:pStyle w:val="TAC"/>
              <w:rPr>
                <w:lang w:eastAsia="zh-CN"/>
              </w:rPr>
            </w:pPr>
            <w:r w:rsidRPr="001D386E">
              <w:rPr>
                <w:rFonts w:cs="Arial"/>
              </w:rPr>
              <w:t>0</w:t>
            </w:r>
            <w:r w:rsidRPr="001D386E">
              <w:rPr>
                <w:rFonts w:cs="Arial" w:hint="eastAsia"/>
              </w:rPr>
              <w:t>.3</w:t>
            </w:r>
          </w:p>
        </w:tc>
      </w:tr>
      <w:tr w:rsidR="00EC0723" w:rsidRPr="001D386E" w14:paraId="41AE2FC0" w14:textId="77777777" w:rsidTr="00EC0723">
        <w:trPr>
          <w:jc w:val="center"/>
        </w:trPr>
        <w:tc>
          <w:tcPr>
            <w:tcW w:w="1985" w:type="dxa"/>
            <w:vMerge w:val="restart"/>
            <w:vAlign w:val="center"/>
          </w:tcPr>
          <w:p w14:paraId="2B084C3F" w14:textId="77777777" w:rsidR="00EC0723" w:rsidRPr="001D386E" w:rsidRDefault="00EC0723" w:rsidP="00EC0723">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7861DC9B" w14:textId="77777777" w:rsidR="00EC0723" w:rsidRPr="001D386E" w:rsidRDefault="00EC0723" w:rsidP="00EC0723">
            <w:pPr>
              <w:pStyle w:val="TAC"/>
              <w:rPr>
                <w:rFonts w:cs="Arial"/>
              </w:rPr>
            </w:pPr>
            <w:r w:rsidRPr="001D386E">
              <w:rPr>
                <w:rFonts w:cs="Arial"/>
                <w:szCs w:val="18"/>
                <w:lang w:eastAsia="ja-JP"/>
              </w:rPr>
              <w:t>3</w:t>
            </w:r>
          </w:p>
        </w:tc>
        <w:tc>
          <w:tcPr>
            <w:tcW w:w="2552" w:type="dxa"/>
          </w:tcPr>
          <w:p w14:paraId="5D5930B3" w14:textId="77777777" w:rsidR="00EC0723" w:rsidRPr="001D386E" w:rsidRDefault="00EC0723" w:rsidP="00EC0723">
            <w:pPr>
              <w:pStyle w:val="TAC"/>
              <w:rPr>
                <w:rFonts w:cs="Arial"/>
              </w:rPr>
            </w:pPr>
            <w:r w:rsidRPr="001D386E">
              <w:rPr>
                <w:rFonts w:cs="Arial"/>
                <w:szCs w:val="18"/>
              </w:rPr>
              <w:t>0</w:t>
            </w:r>
          </w:p>
        </w:tc>
      </w:tr>
      <w:tr w:rsidR="00EC0723" w:rsidRPr="001D386E" w14:paraId="2E2B32EE" w14:textId="77777777" w:rsidTr="00EC0723">
        <w:trPr>
          <w:jc w:val="center"/>
        </w:trPr>
        <w:tc>
          <w:tcPr>
            <w:tcW w:w="1985" w:type="dxa"/>
            <w:vMerge/>
            <w:vAlign w:val="center"/>
          </w:tcPr>
          <w:p w14:paraId="526AA1BB" w14:textId="77777777" w:rsidR="00EC0723" w:rsidRPr="001D386E" w:rsidRDefault="00EC0723" w:rsidP="00EC0723">
            <w:pPr>
              <w:pStyle w:val="TAC"/>
              <w:rPr>
                <w:rFonts w:cs="Arial"/>
              </w:rPr>
            </w:pPr>
          </w:p>
        </w:tc>
        <w:tc>
          <w:tcPr>
            <w:tcW w:w="2552" w:type="dxa"/>
          </w:tcPr>
          <w:p w14:paraId="5FCB59A0" w14:textId="77777777" w:rsidR="00EC0723" w:rsidRPr="001D386E" w:rsidRDefault="00EC0723" w:rsidP="00EC0723">
            <w:pPr>
              <w:pStyle w:val="TAC"/>
              <w:rPr>
                <w:rFonts w:cs="Arial"/>
              </w:rPr>
            </w:pPr>
            <w:r w:rsidRPr="001D386E">
              <w:rPr>
                <w:rFonts w:cs="Arial"/>
                <w:szCs w:val="18"/>
                <w:lang w:val="fi-FI" w:eastAsia="ja-JP"/>
              </w:rPr>
              <w:t>5</w:t>
            </w:r>
          </w:p>
        </w:tc>
        <w:tc>
          <w:tcPr>
            <w:tcW w:w="2552" w:type="dxa"/>
          </w:tcPr>
          <w:p w14:paraId="173A2F09" w14:textId="77777777" w:rsidR="00EC0723" w:rsidRPr="001D386E" w:rsidRDefault="00EC0723" w:rsidP="00EC0723">
            <w:pPr>
              <w:pStyle w:val="TAC"/>
              <w:rPr>
                <w:rFonts w:cs="Arial"/>
              </w:rPr>
            </w:pPr>
            <w:r w:rsidRPr="001D386E">
              <w:rPr>
                <w:rFonts w:cs="Arial"/>
                <w:szCs w:val="18"/>
                <w:lang w:eastAsia="zh-CN"/>
              </w:rPr>
              <w:t>0.</w:t>
            </w:r>
            <w:r w:rsidRPr="001D386E">
              <w:rPr>
                <w:rFonts w:cs="Arial"/>
                <w:szCs w:val="18"/>
                <w:lang w:val="fi-FI" w:eastAsia="zh-CN"/>
              </w:rPr>
              <w:t>1</w:t>
            </w:r>
          </w:p>
        </w:tc>
      </w:tr>
      <w:tr w:rsidR="00EC0723" w:rsidRPr="001D386E" w14:paraId="0B867119" w14:textId="77777777" w:rsidTr="00EC0723">
        <w:trPr>
          <w:jc w:val="center"/>
        </w:trPr>
        <w:tc>
          <w:tcPr>
            <w:tcW w:w="1985" w:type="dxa"/>
            <w:vMerge/>
            <w:vAlign w:val="center"/>
          </w:tcPr>
          <w:p w14:paraId="4A4D92F3" w14:textId="77777777" w:rsidR="00EC0723" w:rsidRPr="001D386E" w:rsidRDefault="00EC0723" w:rsidP="00EC0723">
            <w:pPr>
              <w:pStyle w:val="TAC"/>
              <w:rPr>
                <w:rFonts w:cs="Arial"/>
              </w:rPr>
            </w:pPr>
          </w:p>
        </w:tc>
        <w:tc>
          <w:tcPr>
            <w:tcW w:w="2552" w:type="dxa"/>
          </w:tcPr>
          <w:p w14:paraId="1D0B60DA" w14:textId="77777777" w:rsidR="00EC0723" w:rsidRPr="001D386E" w:rsidRDefault="00EC0723" w:rsidP="00EC0723">
            <w:pPr>
              <w:pStyle w:val="TAC"/>
              <w:rPr>
                <w:rFonts w:cs="Arial"/>
              </w:rPr>
            </w:pPr>
            <w:r w:rsidRPr="001D386E">
              <w:rPr>
                <w:rFonts w:cs="Arial"/>
                <w:szCs w:val="18"/>
                <w:lang w:eastAsia="ja-JP"/>
              </w:rPr>
              <w:t>7</w:t>
            </w:r>
          </w:p>
        </w:tc>
        <w:tc>
          <w:tcPr>
            <w:tcW w:w="2552" w:type="dxa"/>
          </w:tcPr>
          <w:p w14:paraId="588F463D" w14:textId="77777777" w:rsidR="00EC0723" w:rsidRPr="001D386E" w:rsidRDefault="00EC0723" w:rsidP="00EC0723">
            <w:pPr>
              <w:pStyle w:val="TAC"/>
              <w:rPr>
                <w:rFonts w:cs="Arial"/>
              </w:rPr>
            </w:pPr>
            <w:r w:rsidRPr="001D386E">
              <w:rPr>
                <w:rFonts w:cs="Arial"/>
                <w:szCs w:val="18"/>
              </w:rPr>
              <w:t>0</w:t>
            </w:r>
          </w:p>
        </w:tc>
      </w:tr>
      <w:tr w:rsidR="00EC0723" w:rsidRPr="001D386E" w14:paraId="613FAFCA" w14:textId="77777777" w:rsidTr="00EC0723">
        <w:trPr>
          <w:jc w:val="center"/>
        </w:trPr>
        <w:tc>
          <w:tcPr>
            <w:tcW w:w="1985" w:type="dxa"/>
            <w:vMerge/>
            <w:vAlign w:val="center"/>
          </w:tcPr>
          <w:p w14:paraId="3FAD84E1" w14:textId="77777777" w:rsidR="00EC0723" w:rsidRPr="001D386E" w:rsidRDefault="00EC0723" w:rsidP="00EC0723">
            <w:pPr>
              <w:pStyle w:val="TAC"/>
              <w:rPr>
                <w:rFonts w:cs="Arial"/>
              </w:rPr>
            </w:pPr>
          </w:p>
        </w:tc>
        <w:tc>
          <w:tcPr>
            <w:tcW w:w="2552" w:type="dxa"/>
          </w:tcPr>
          <w:p w14:paraId="7ECF796F" w14:textId="77777777" w:rsidR="00EC0723" w:rsidRPr="001D386E" w:rsidRDefault="00EC0723" w:rsidP="00EC0723">
            <w:pPr>
              <w:pStyle w:val="TAC"/>
              <w:rPr>
                <w:rFonts w:cs="Arial"/>
              </w:rPr>
            </w:pPr>
            <w:r w:rsidRPr="001D386E">
              <w:rPr>
                <w:rFonts w:cs="Arial"/>
                <w:szCs w:val="18"/>
                <w:lang w:eastAsia="zh-CN"/>
              </w:rPr>
              <w:t>28</w:t>
            </w:r>
          </w:p>
        </w:tc>
        <w:tc>
          <w:tcPr>
            <w:tcW w:w="2552" w:type="dxa"/>
          </w:tcPr>
          <w:p w14:paraId="7872A563" w14:textId="77777777" w:rsidR="00EC0723" w:rsidRPr="001D386E" w:rsidRDefault="00EC0723" w:rsidP="00EC0723">
            <w:pPr>
              <w:pStyle w:val="TAC"/>
              <w:rPr>
                <w:rFonts w:cs="Arial"/>
              </w:rPr>
            </w:pPr>
            <w:r w:rsidRPr="001D386E">
              <w:rPr>
                <w:rFonts w:cs="Arial"/>
                <w:szCs w:val="18"/>
              </w:rPr>
              <w:t>0</w:t>
            </w:r>
            <w:r w:rsidRPr="001D386E">
              <w:rPr>
                <w:rFonts w:cs="Arial"/>
                <w:szCs w:val="18"/>
                <w:lang w:val="fi-FI"/>
              </w:rPr>
              <w:t>.1</w:t>
            </w:r>
          </w:p>
        </w:tc>
      </w:tr>
      <w:tr w:rsidR="00EC0723" w:rsidRPr="001D386E" w14:paraId="20AE0AE2" w14:textId="77777777" w:rsidTr="00EC0723">
        <w:trPr>
          <w:jc w:val="center"/>
        </w:trPr>
        <w:tc>
          <w:tcPr>
            <w:tcW w:w="1985" w:type="dxa"/>
            <w:vMerge w:val="restart"/>
            <w:vAlign w:val="center"/>
          </w:tcPr>
          <w:p w14:paraId="6347B6B7" w14:textId="77777777" w:rsidR="00EC0723" w:rsidRPr="001D386E" w:rsidRDefault="00EC0723" w:rsidP="00EC0723">
            <w:pPr>
              <w:pStyle w:val="TAC"/>
              <w:rPr>
                <w:rFonts w:cs="Arial"/>
              </w:rPr>
            </w:pPr>
            <w:r w:rsidRPr="001D386E">
              <w:t>CA_3-7-8-20</w:t>
            </w:r>
          </w:p>
        </w:tc>
        <w:tc>
          <w:tcPr>
            <w:tcW w:w="2552" w:type="dxa"/>
            <w:vAlign w:val="center"/>
          </w:tcPr>
          <w:p w14:paraId="51397E9E" w14:textId="77777777" w:rsidR="00EC0723" w:rsidRPr="001D386E" w:rsidRDefault="00EC0723" w:rsidP="00EC0723">
            <w:pPr>
              <w:pStyle w:val="TAC"/>
              <w:rPr>
                <w:rFonts w:cs="Arial"/>
              </w:rPr>
            </w:pPr>
            <w:r w:rsidRPr="001D386E">
              <w:t>3</w:t>
            </w:r>
          </w:p>
        </w:tc>
        <w:tc>
          <w:tcPr>
            <w:tcW w:w="2552" w:type="dxa"/>
            <w:vAlign w:val="center"/>
          </w:tcPr>
          <w:p w14:paraId="25BB6212" w14:textId="77777777" w:rsidR="00EC0723" w:rsidRPr="001D386E" w:rsidRDefault="00EC0723" w:rsidP="00EC0723">
            <w:pPr>
              <w:pStyle w:val="TAC"/>
              <w:rPr>
                <w:rFonts w:cs="Arial"/>
              </w:rPr>
            </w:pPr>
            <w:r w:rsidRPr="001D386E">
              <w:t>0</w:t>
            </w:r>
          </w:p>
        </w:tc>
      </w:tr>
      <w:tr w:rsidR="00EC0723" w:rsidRPr="001D386E" w14:paraId="73FDEA77" w14:textId="77777777" w:rsidTr="00EC0723">
        <w:trPr>
          <w:jc w:val="center"/>
        </w:trPr>
        <w:tc>
          <w:tcPr>
            <w:tcW w:w="1985" w:type="dxa"/>
            <w:vMerge/>
            <w:vAlign w:val="center"/>
          </w:tcPr>
          <w:p w14:paraId="4FE4385F" w14:textId="77777777" w:rsidR="00EC0723" w:rsidRPr="001D386E" w:rsidRDefault="00EC0723" w:rsidP="00EC0723">
            <w:pPr>
              <w:pStyle w:val="TAC"/>
              <w:rPr>
                <w:rFonts w:cs="Arial"/>
              </w:rPr>
            </w:pPr>
          </w:p>
        </w:tc>
        <w:tc>
          <w:tcPr>
            <w:tcW w:w="2552" w:type="dxa"/>
            <w:vAlign w:val="center"/>
          </w:tcPr>
          <w:p w14:paraId="01537E2A" w14:textId="77777777" w:rsidR="00EC0723" w:rsidRPr="001D386E" w:rsidRDefault="00EC0723" w:rsidP="00EC0723">
            <w:pPr>
              <w:pStyle w:val="TAC"/>
              <w:rPr>
                <w:rFonts w:cs="Arial"/>
              </w:rPr>
            </w:pPr>
            <w:r w:rsidRPr="001D386E">
              <w:t>7</w:t>
            </w:r>
          </w:p>
        </w:tc>
        <w:tc>
          <w:tcPr>
            <w:tcW w:w="2552" w:type="dxa"/>
          </w:tcPr>
          <w:p w14:paraId="7B1BC913" w14:textId="77777777" w:rsidR="00EC0723" w:rsidRPr="001D386E" w:rsidRDefault="00EC0723" w:rsidP="00EC0723">
            <w:pPr>
              <w:pStyle w:val="TAC"/>
              <w:rPr>
                <w:rFonts w:cs="Arial"/>
              </w:rPr>
            </w:pPr>
            <w:r w:rsidRPr="001D386E">
              <w:t>0</w:t>
            </w:r>
          </w:p>
        </w:tc>
      </w:tr>
      <w:tr w:rsidR="00EC0723" w:rsidRPr="001D386E" w14:paraId="7FAFD89C" w14:textId="77777777" w:rsidTr="00EC0723">
        <w:trPr>
          <w:jc w:val="center"/>
        </w:trPr>
        <w:tc>
          <w:tcPr>
            <w:tcW w:w="1985" w:type="dxa"/>
            <w:vMerge/>
            <w:vAlign w:val="center"/>
          </w:tcPr>
          <w:p w14:paraId="6F18D9AE" w14:textId="77777777" w:rsidR="00EC0723" w:rsidRPr="001D386E" w:rsidRDefault="00EC0723" w:rsidP="00EC0723">
            <w:pPr>
              <w:pStyle w:val="TAC"/>
              <w:rPr>
                <w:rFonts w:cs="Arial"/>
              </w:rPr>
            </w:pPr>
          </w:p>
        </w:tc>
        <w:tc>
          <w:tcPr>
            <w:tcW w:w="2552" w:type="dxa"/>
            <w:vAlign w:val="center"/>
          </w:tcPr>
          <w:p w14:paraId="2763CB31" w14:textId="77777777" w:rsidR="00EC0723" w:rsidRPr="001D386E" w:rsidRDefault="00EC0723" w:rsidP="00EC0723">
            <w:pPr>
              <w:pStyle w:val="TAC"/>
              <w:rPr>
                <w:rFonts w:cs="Arial"/>
              </w:rPr>
            </w:pPr>
            <w:r w:rsidRPr="001D386E">
              <w:t>8</w:t>
            </w:r>
          </w:p>
        </w:tc>
        <w:tc>
          <w:tcPr>
            <w:tcW w:w="2552" w:type="dxa"/>
          </w:tcPr>
          <w:p w14:paraId="3A76EEB1" w14:textId="77777777" w:rsidR="00EC0723" w:rsidRPr="001D386E" w:rsidRDefault="00EC0723" w:rsidP="00EC0723">
            <w:pPr>
              <w:pStyle w:val="TAC"/>
              <w:rPr>
                <w:rFonts w:cs="Arial"/>
              </w:rPr>
            </w:pPr>
            <w:r w:rsidRPr="001D386E">
              <w:rPr>
                <w:lang w:eastAsia="zh-CN"/>
              </w:rPr>
              <w:t>0</w:t>
            </w:r>
          </w:p>
        </w:tc>
      </w:tr>
      <w:tr w:rsidR="00EC0723" w:rsidRPr="001D386E" w14:paraId="1D8CCB29" w14:textId="77777777" w:rsidTr="00EC0723">
        <w:trPr>
          <w:jc w:val="center"/>
        </w:trPr>
        <w:tc>
          <w:tcPr>
            <w:tcW w:w="1985" w:type="dxa"/>
            <w:vMerge/>
            <w:vAlign w:val="center"/>
          </w:tcPr>
          <w:p w14:paraId="1815D07C" w14:textId="77777777" w:rsidR="00EC0723" w:rsidRPr="001D386E" w:rsidRDefault="00EC0723" w:rsidP="00EC0723">
            <w:pPr>
              <w:pStyle w:val="TAC"/>
              <w:rPr>
                <w:rFonts w:cs="Arial"/>
              </w:rPr>
            </w:pPr>
          </w:p>
        </w:tc>
        <w:tc>
          <w:tcPr>
            <w:tcW w:w="2552" w:type="dxa"/>
            <w:vAlign w:val="center"/>
          </w:tcPr>
          <w:p w14:paraId="17EBE99C" w14:textId="77777777" w:rsidR="00EC0723" w:rsidRPr="001D386E" w:rsidRDefault="00EC0723" w:rsidP="00EC0723">
            <w:pPr>
              <w:pStyle w:val="TAC"/>
              <w:rPr>
                <w:rFonts w:cs="Arial"/>
              </w:rPr>
            </w:pPr>
            <w:r w:rsidRPr="001D386E">
              <w:t>20</w:t>
            </w:r>
          </w:p>
        </w:tc>
        <w:tc>
          <w:tcPr>
            <w:tcW w:w="2552" w:type="dxa"/>
          </w:tcPr>
          <w:p w14:paraId="506DC0DD" w14:textId="77777777" w:rsidR="00EC0723" w:rsidRPr="001D386E" w:rsidRDefault="00EC0723" w:rsidP="00EC0723">
            <w:pPr>
              <w:pStyle w:val="TAC"/>
              <w:rPr>
                <w:rFonts w:cs="Arial"/>
              </w:rPr>
            </w:pPr>
            <w:r w:rsidRPr="001D386E">
              <w:rPr>
                <w:lang w:eastAsia="zh-CN"/>
              </w:rPr>
              <w:t>0</w:t>
            </w:r>
          </w:p>
        </w:tc>
      </w:tr>
      <w:tr w:rsidR="00EC0723" w:rsidRPr="001D386E" w14:paraId="05E1308D" w14:textId="77777777" w:rsidTr="00EC0723">
        <w:trPr>
          <w:jc w:val="center"/>
        </w:trPr>
        <w:tc>
          <w:tcPr>
            <w:tcW w:w="1985" w:type="dxa"/>
            <w:vMerge w:val="restart"/>
            <w:vAlign w:val="center"/>
          </w:tcPr>
          <w:p w14:paraId="3D5A9473" w14:textId="77777777" w:rsidR="00EC0723" w:rsidRPr="001D386E" w:rsidRDefault="00EC0723" w:rsidP="00EC0723">
            <w:pPr>
              <w:pStyle w:val="TAC"/>
              <w:rPr>
                <w:rFonts w:cs="Arial"/>
              </w:rPr>
            </w:pPr>
            <w:r w:rsidRPr="001D386E">
              <w:t>CA_3-7-8-2</w:t>
            </w:r>
            <w:r>
              <w:t>8</w:t>
            </w:r>
          </w:p>
        </w:tc>
        <w:tc>
          <w:tcPr>
            <w:tcW w:w="2552" w:type="dxa"/>
            <w:vAlign w:val="center"/>
          </w:tcPr>
          <w:p w14:paraId="56FDCE3A" w14:textId="77777777" w:rsidR="00EC0723" w:rsidRPr="006F5291" w:rsidRDefault="00EC0723" w:rsidP="00EC0723">
            <w:pPr>
              <w:pStyle w:val="TAC"/>
              <w:rPr>
                <w:bCs/>
              </w:rPr>
            </w:pPr>
            <w:r w:rsidRPr="006F5291">
              <w:rPr>
                <w:bCs/>
                <w:lang w:eastAsia="zh-CN"/>
              </w:rPr>
              <w:t>3</w:t>
            </w:r>
          </w:p>
        </w:tc>
        <w:tc>
          <w:tcPr>
            <w:tcW w:w="2552" w:type="dxa"/>
            <w:vAlign w:val="center"/>
          </w:tcPr>
          <w:p w14:paraId="61DD67BA" w14:textId="77777777" w:rsidR="00EC0723" w:rsidRPr="006F5291" w:rsidRDefault="00EC0723" w:rsidP="00EC0723">
            <w:pPr>
              <w:pStyle w:val="TAC"/>
              <w:rPr>
                <w:bCs/>
                <w:lang w:eastAsia="zh-CN"/>
              </w:rPr>
            </w:pPr>
            <w:r w:rsidRPr="006F5291">
              <w:rPr>
                <w:bCs/>
                <w:lang w:eastAsia="ja-JP"/>
              </w:rPr>
              <w:t>0</w:t>
            </w:r>
          </w:p>
        </w:tc>
      </w:tr>
      <w:tr w:rsidR="00EC0723" w:rsidRPr="001D386E" w14:paraId="4E319132" w14:textId="77777777" w:rsidTr="00EC0723">
        <w:trPr>
          <w:jc w:val="center"/>
        </w:trPr>
        <w:tc>
          <w:tcPr>
            <w:tcW w:w="1985" w:type="dxa"/>
            <w:vMerge/>
            <w:vAlign w:val="center"/>
          </w:tcPr>
          <w:p w14:paraId="2B104CDE" w14:textId="77777777" w:rsidR="00EC0723" w:rsidRPr="001D386E" w:rsidRDefault="00EC0723" w:rsidP="00EC0723">
            <w:pPr>
              <w:pStyle w:val="TAC"/>
              <w:rPr>
                <w:rFonts w:cs="Arial"/>
              </w:rPr>
            </w:pPr>
          </w:p>
        </w:tc>
        <w:tc>
          <w:tcPr>
            <w:tcW w:w="2552" w:type="dxa"/>
            <w:vAlign w:val="center"/>
          </w:tcPr>
          <w:p w14:paraId="2B61AA9B" w14:textId="77777777" w:rsidR="00EC0723" w:rsidRPr="006F5291" w:rsidRDefault="00EC0723" w:rsidP="00EC0723">
            <w:pPr>
              <w:pStyle w:val="TAC"/>
              <w:rPr>
                <w:bCs/>
              </w:rPr>
            </w:pPr>
            <w:r w:rsidRPr="006F5291">
              <w:rPr>
                <w:bCs/>
                <w:lang w:eastAsia="zh-CN"/>
              </w:rPr>
              <w:t>7</w:t>
            </w:r>
          </w:p>
        </w:tc>
        <w:tc>
          <w:tcPr>
            <w:tcW w:w="2552" w:type="dxa"/>
            <w:vAlign w:val="center"/>
          </w:tcPr>
          <w:p w14:paraId="5CDABA7F" w14:textId="77777777" w:rsidR="00EC0723" w:rsidRPr="006F5291" w:rsidRDefault="00EC0723" w:rsidP="00EC0723">
            <w:pPr>
              <w:pStyle w:val="TAC"/>
              <w:rPr>
                <w:bCs/>
                <w:lang w:eastAsia="zh-CN"/>
              </w:rPr>
            </w:pPr>
            <w:r w:rsidRPr="006F5291">
              <w:rPr>
                <w:bCs/>
                <w:lang w:eastAsia="ja-JP"/>
              </w:rPr>
              <w:t>0</w:t>
            </w:r>
          </w:p>
        </w:tc>
      </w:tr>
      <w:tr w:rsidR="00EC0723" w:rsidRPr="001D386E" w14:paraId="61A5ADB5" w14:textId="77777777" w:rsidTr="00EC0723">
        <w:trPr>
          <w:jc w:val="center"/>
        </w:trPr>
        <w:tc>
          <w:tcPr>
            <w:tcW w:w="1985" w:type="dxa"/>
            <w:vMerge/>
            <w:vAlign w:val="center"/>
          </w:tcPr>
          <w:p w14:paraId="5E9C1D0E" w14:textId="77777777" w:rsidR="00EC0723" w:rsidRPr="001D386E" w:rsidRDefault="00EC0723" w:rsidP="00EC0723">
            <w:pPr>
              <w:pStyle w:val="TAC"/>
              <w:rPr>
                <w:rFonts w:cs="Arial"/>
              </w:rPr>
            </w:pPr>
          </w:p>
        </w:tc>
        <w:tc>
          <w:tcPr>
            <w:tcW w:w="2552" w:type="dxa"/>
            <w:vAlign w:val="center"/>
          </w:tcPr>
          <w:p w14:paraId="26137F86" w14:textId="77777777" w:rsidR="00EC0723" w:rsidRPr="006F5291" w:rsidRDefault="00EC0723" w:rsidP="00EC0723">
            <w:pPr>
              <w:pStyle w:val="TAC"/>
              <w:rPr>
                <w:bCs/>
              </w:rPr>
            </w:pPr>
            <w:r w:rsidRPr="006F5291">
              <w:rPr>
                <w:bCs/>
                <w:lang w:eastAsia="zh-CN"/>
              </w:rPr>
              <w:t>8</w:t>
            </w:r>
          </w:p>
        </w:tc>
        <w:tc>
          <w:tcPr>
            <w:tcW w:w="2552" w:type="dxa"/>
            <w:vAlign w:val="center"/>
          </w:tcPr>
          <w:p w14:paraId="550FFE90" w14:textId="77777777" w:rsidR="00EC0723" w:rsidRPr="006F5291" w:rsidRDefault="00EC0723" w:rsidP="00EC0723">
            <w:pPr>
              <w:pStyle w:val="TAC"/>
              <w:rPr>
                <w:bCs/>
                <w:lang w:eastAsia="zh-CN"/>
              </w:rPr>
            </w:pPr>
            <w:r w:rsidRPr="006F5291">
              <w:rPr>
                <w:bCs/>
                <w:lang w:eastAsia="ja-JP"/>
              </w:rPr>
              <w:t>0.2</w:t>
            </w:r>
          </w:p>
        </w:tc>
      </w:tr>
      <w:tr w:rsidR="00EC0723" w:rsidRPr="001D386E" w14:paraId="0A6FB9F5" w14:textId="77777777" w:rsidTr="00EC0723">
        <w:trPr>
          <w:jc w:val="center"/>
        </w:trPr>
        <w:tc>
          <w:tcPr>
            <w:tcW w:w="1985" w:type="dxa"/>
            <w:vMerge/>
            <w:vAlign w:val="center"/>
          </w:tcPr>
          <w:p w14:paraId="2C05D8F7" w14:textId="77777777" w:rsidR="00EC0723" w:rsidRPr="001D386E" w:rsidRDefault="00EC0723" w:rsidP="00EC0723">
            <w:pPr>
              <w:pStyle w:val="TAC"/>
              <w:rPr>
                <w:rFonts w:cs="Arial"/>
              </w:rPr>
            </w:pPr>
          </w:p>
        </w:tc>
        <w:tc>
          <w:tcPr>
            <w:tcW w:w="2552" w:type="dxa"/>
            <w:vAlign w:val="center"/>
          </w:tcPr>
          <w:p w14:paraId="776137E5" w14:textId="77777777" w:rsidR="00EC0723" w:rsidRPr="006F5291" w:rsidRDefault="00EC0723" w:rsidP="00EC0723">
            <w:pPr>
              <w:pStyle w:val="TAC"/>
              <w:rPr>
                <w:bCs/>
              </w:rPr>
            </w:pPr>
            <w:r w:rsidRPr="006F5291">
              <w:rPr>
                <w:bCs/>
                <w:lang w:eastAsia="zh-CN"/>
              </w:rPr>
              <w:t>28</w:t>
            </w:r>
          </w:p>
        </w:tc>
        <w:tc>
          <w:tcPr>
            <w:tcW w:w="2552" w:type="dxa"/>
            <w:vAlign w:val="center"/>
          </w:tcPr>
          <w:p w14:paraId="67AA46EC" w14:textId="77777777" w:rsidR="00EC0723" w:rsidRPr="006F5291" w:rsidRDefault="00EC0723" w:rsidP="00EC0723">
            <w:pPr>
              <w:pStyle w:val="TAC"/>
              <w:rPr>
                <w:bCs/>
                <w:lang w:eastAsia="zh-CN"/>
              </w:rPr>
            </w:pPr>
            <w:r w:rsidRPr="006F5291">
              <w:rPr>
                <w:bCs/>
                <w:lang w:eastAsia="ja-JP"/>
              </w:rPr>
              <w:t>0.1</w:t>
            </w:r>
          </w:p>
        </w:tc>
      </w:tr>
      <w:tr w:rsidR="00EC0723" w:rsidRPr="001D386E" w14:paraId="5FE054F2" w14:textId="77777777" w:rsidTr="00EC0723">
        <w:trPr>
          <w:jc w:val="center"/>
        </w:trPr>
        <w:tc>
          <w:tcPr>
            <w:tcW w:w="1985" w:type="dxa"/>
            <w:vMerge w:val="restart"/>
            <w:vAlign w:val="center"/>
          </w:tcPr>
          <w:p w14:paraId="7B3DA6E5" w14:textId="77777777" w:rsidR="00EC0723" w:rsidRPr="001D386E" w:rsidRDefault="00EC0723" w:rsidP="00EC0723">
            <w:pPr>
              <w:pStyle w:val="TAC"/>
              <w:rPr>
                <w:rFonts w:cs="Arial"/>
              </w:rPr>
            </w:pPr>
            <w:r w:rsidRPr="001D386E">
              <w:rPr>
                <w:lang w:val="en-US"/>
              </w:rPr>
              <w:t>CA_3-7-8-38</w:t>
            </w:r>
          </w:p>
        </w:tc>
        <w:tc>
          <w:tcPr>
            <w:tcW w:w="2552" w:type="dxa"/>
            <w:vAlign w:val="center"/>
          </w:tcPr>
          <w:p w14:paraId="0738968E" w14:textId="77777777" w:rsidR="00EC0723" w:rsidRPr="001D386E" w:rsidRDefault="00EC0723" w:rsidP="00EC0723">
            <w:pPr>
              <w:pStyle w:val="TAC"/>
              <w:rPr>
                <w:rFonts w:cs="Arial"/>
              </w:rPr>
            </w:pPr>
            <w:r w:rsidRPr="001D386E">
              <w:rPr>
                <w:bCs/>
              </w:rPr>
              <w:t>3</w:t>
            </w:r>
          </w:p>
        </w:tc>
        <w:tc>
          <w:tcPr>
            <w:tcW w:w="2552" w:type="dxa"/>
          </w:tcPr>
          <w:p w14:paraId="20F486B3" w14:textId="77777777" w:rsidR="00EC0723" w:rsidRPr="001D386E" w:rsidRDefault="00EC0723" w:rsidP="00EC0723">
            <w:pPr>
              <w:pStyle w:val="TAC"/>
              <w:rPr>
                <w:rFonts w:cs="Arial"/>
              </w:rPr>
            </w:pPr>
            <w:r w:rsidRPr="001D386E">
              <w:t>0</w:t>
            </w:r>
          </w:p>
        </w:tc>
      </w:tr>
      <w:tr w:rsidR="00EC0723" w:rsidRPr="001D386E" w14:paraId="3A2B59CA" w14:textId="77777777" w:rsidTr="00EC0723">
        <w:trPr>
          <w:jc w:val="center"/>
        </w:trPr>
        <w:tc>
          <w:tcPr>
            <w:tcW w:w="1985" w:type="dxa"/>
            <w:vMerge/>
            <w:vAlign w:val="center"/>
          </w:tcPr>
          <w:p w14:paraId="3C27B28A" w14:textId="77777777" w:rsidR="00EC0723" w:rsidRPr="001D386E" w:rsidRDefault="00EC0723" w:rsidP="00EC0723">
            <w:pPr>
              <w:pStyle w:val="TAC"/>
              <w:rPr>
                <w:rFonts w:cs="Arial"/>
              </w:rPr>
            </w:pPr>
          </w:p>
        </w:tc>
        <w:tc>
          <w:tcPr>
            <w:tcW w:w="2552" w:type="dxa"/>
            <w:vAlign w:val="center"/>
          </w:tcPr>
          <w:p w14:paraId="59F91DD1" w14:textId="77777777" w:rsidR="00EC0723" w:rsidRPr="001D386E" w:rsidRDefault="00EC0723" w:rsidP="00EC0723">
            <w:pPr>
              <w:pStyle w:val="TAC"/>
              <w:rPr>
                <w:rFonts w:cs="Arial"/>
              </w:rPr>
            </w:pPr>
            <w:r w:rsidRPr="001D386E">
              <w:rPr>
                <w:bCs/>
                <w:lang w:val="en-US"/>
              </w:rPr>
              <w:t>7</w:t>
            </w:r>
          </w:p>
        </w:tc>
        <w:tc>
          <w:tcPr>
            <w:tcW w:w="2552" w:type="dxa"/>
          </w:tcPr>
          <w:p w14:paraId="44F9B1EB" w14:textId="77777777" w:rsidR="00EC0723" w:rsidRPr="001D386E" w:rsidRDefault="00EC0723" w:rsidP="00EC0723">
            <w:pPr>
              <w:pStyle w:val="TAC"/>
              <w:rPr>
                <w:rFonts w:cs="Arial"/>
              </w:rPr>
            </w:pPr>
            <w:r w:rsidRPr="001D386E">
              <w:rPr>
                <w:lang w:eastAsia="ja-JP"/>
              </w:rPr>
              <w:t>0</w:t>
            </w:r>
          </w:p>
        </w:tc>
      </w:tr>
      <w:tr w:rsidR="00EC0723" w:rsidRPr="001D386E" w14:paraId="7B525016" w14:textId="77777777" w:rsidTr="00EC0723">
        <w:trPr>
          <w:jc w:val="center"/>
        </w:trPr>
        <w:tc>
          <w:tcPr>
            <w:tcW w:w="1985" w:type="dxa"/>
            <w:vMerge/>
            <w:vAlign w:val="center"/>
          </w:tcPr>
          <w:p w14:paraId="2C2076EC" w14:textId="77777777" w:rsidR="00EC0723" w:rsidRPr="001D386E" w:rsidRDefault="00EC0723" w:rsidP="00EC0723">
            <w:pPr>
              <w:pStyle w:val="TAC"/>
              <w:rPr>
                <w:rFonts w:cs="Arial"/>
              </w:rPr>
            </w:pPr>
          </w:p>
        </w:tc>
        <w:tc>
          <w:tcPr>
            <w:tcW w:w="2552" w:type="dxa"/>
            <w:vAlign w:val="center"/>
          </w:tcPr>
          <w:p w14:paraId="747EFBB8" w14:textId="77777777" w:rsidR="00EC0723" w:rsidRPr="001D386E" w:rsidRDefault="00EC0723" w:rsidP="00EC0723">
            <w:pPr>
              <w:pStyle w:val="TAC"/>
              <w:rPr>
                <w:rFonts w:cs="Arial"/>
              </w:rPr>
            </w:pPr>
            <w:r w:rsidRPr="001D386E">
              <w:rPr>
                <w:bCs/>
                <w:lang w:val="en-US"/>
              </w:rPr>
              <w:t>8</w:t>
            </w:r>
          </w:p>
        </w:tc>
        <w:tc>
          <w:tcPr>
            <w:tcW w:w="2552" w:type="dxa"/>
          </w:tcPr>
          <w:p w14:paraId="468BC6B1" w14:textId="77777777" w:rsidR="00EC0723" w:rsidRPr="001D386E" w:rsidRDefault="00EC0723" w:rsidP="00EC0723">
            <w:pPr>
              <w:pStyle w:val="TAC"/>
              <w:rPr>
                <w:rFonts w:cs="Arial"/>
              </w:rPr>
            </w:pPr>
            <w:r w:rsidRPr="001D386E">
              <w:rPr>
                <w:lang w:eastAsia="ja-JP"/>
              </w:rPr>
              <w:t>0</w:t>
            </w:r>
          </w:p>
        </w:tc>
      </w:tr>
      <w:tr w:rsidR="00EC0723" w:rsidRPr="001D386E" w14:paraId="4ECC75AF" w14:textId="77777777" w:rsidTr="00EC0723">
        <w:trPr>
          <w:jc w:val="center"/>
        </w:trPr>
        <w:tc>
          <w:tcPr>
            <w:tcW w:w="1985" w:type="dxa"/>
            <w:vMerge/>
            <w:vAlign w:val="center"/>
          </w:tcPr>
          <w:p w14:paraId="1FD74964" w14:textId="77777777" w:rsidR="00EC0723" w:rsidRPr="001D386E" w:rsidRDefault="00EC0723" w:rsidP="00EC0723">
            <w:pPr>
              <w:pStyle w:val="TAC"/>
              <w:rPr>
                <w:rFonts w:cs="Arial"/>
              </w:rPr>
            </w:pPr>
          </w:p>
        </w:tc>
        <w:tc>
          <w:tcPr>
            <w:tcW w:w="2552" w:type="dxa"/>
            <w:vAlign w:val="center"/>
          </w:tcPr>
          <w:p w14:paraId="21273C4D" w14:textId="77777777" w:rsidR="00EC0723" w:rsidRPr="001D386E" w:rsidRDefault="00EC0723" w:rsidP="00EC0723">
            <w:pPr>
              <w:pStyle w:val="TAC"/>
              <w:rPr>
                <w:rFonts w:cs="Arial"/>
              </w:rPr>
            </w:pPr>
            <w:r w:rsidRPr="001D386E">
              <w:rPr>
                <w:bCs/>
                <w:lang w:val="en-US"/>
              </w:rPr>
              <w:t>38</w:t>
            </w:r>
          </w:p>
        </w:tc>
        <w:tc>
          <w:tcPr>
            <w:tcW w:w="2552" w:type="dxa"/>
          </w:tcPr>
          <w:p w14:paraId="79410792" w14:textId="77777777" w:rsidR="00EC0723" w:rsidRPr="001D386E" w:rsidRDefault="00EC0723" w:rsidP="00EC0723">
            <w:pPr>
              <w:pStyle w:val="TAC"/>
              <w:rPr>
                <w:rFonts w:cs="Arial"/>
              </w:rPr>
            </w:pPr>
            <w:r w:rsidRPr="001D386E">
              <w:rPr>
                <w:lang w:eastAsia="ja-JP"/>
              </w:rPr>
              <w:t>0.2</w:t>
            </w:r>
          </w:p>
        </w:tc>
      </w:tr>
      <w:tr w:rsidR="00EC0723" w:rsidRPr="001D386E" w14:paraId="71FBF002" w14:textId="77777777" w:rsidTr="00EC0723">
        <w:trPr>
          <w:jc w:val="center"/>
        </w:trPr>
        <w:tc>
          <w:tcPr>
            <w:tcW w:w="1985" w:type="dxa"/>
            <w:vMerge w:val="restart"/>
            <w:vAlign w:val="center"/>
          </w:tcPr>
          <w:p w14:paraId="14CB87FA" w14:textId="77777777" w:rsidR="00EC0723" w:rsidRPr="001D386E" w:rsidRDefault="00EC0723" w:rsidP="00EC0723">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5F2C4DA5" w14:textId="77777777" w:rsidR="00EC0723" w:rsidRPr="001D386E" w:rsidRDefault="00EC0723" w:rsidP="00EC0723">
            <w:pPr>
              <w:pStyle w:val="TAC"/>
              <w:rPr>
                <w:rFonts w:cs="Arial"/>
              </w:rPr>
            </w:pPr>
            <w:r w:rsidRPr="001D386E">
              <w:rPr>
                <w:rFonts w:eastAsia="SimSun" w:hint="eastAsia"/>
                <w:lang w:val="en-US" w:eastAsia="zh-CN"/>
              </w:rPr>
              <w:t>3</w:t>
            </w:r>
          </w:p>
        </w:tc>
        <w:tc>
          <w:tcPr>
            <w:tcW w:w="2552" w:type="dxa"/>
          </w:tcPr>
          <w:p w14:paraId="41ABAC40" w14:textId="77777777" w:rsidR="00EC0723" w:rsidRPr="001D386E" w:rsidRDefault="00EC0723" w:rsidP="00EC0723">
            <w:pPr>
              <w:pStyle w:val="TAC"/>
              <w:rPr>
                <w:rFonts w:cs="Arial"/>
              </w:rPr>
            </w:pPr>
            <w:r w:rsidRPr="001D386E">
              <w:rPr>
                <w:rFonts w:eastAsia="SimSun" w:hint="eastAsia"/>
                <w:lang w:val="en-US" w:eastAsia="zh-CN"/>
              </w:rPr>
              <w:t>0</w:t>
            </w:r>
          </w:p>
        </w:tc>
      </w:tr>
      <w:tr w:rsidR="00EC0723" w:rsidRPr="001D386E" w14:paraId="528C58C1" w14:textId="77777777" w:rsidTr="00EC0723">
        <w:trPr>
          <w:jc w:val="center"/>
        </w:trPr>
        <w:tc>
          <w:tcPr>
            <w:tcW w:w="1985" w:type="dxa"/>
            <w:vMerge/>
            <w:vAlign w:val="center"/>
          </w:tcPr>
          <w:p w14:paraId="693377FB" w14:textId="77777777" w:rsidR="00EC0723" w:rsidRPr="001D386E" w:rsidRDefault="00EC0723" w:rsidP="00EC0723">
            <w:pPr>
              <w:pStyle w:val="TAC"/>
              <w:rPr>
                <w:rFonts w:cs="Arial"/>
              </w:rPr>
            </w:pPr>
          </w:p>
        </w:tc>
        <w:tc>
          <w:tcPr>
            <w:tcW w:w="2552" w:type="dxa"/>
            <w:vAlign w:val="center"/>
          </w:tcPr>
          <w:p w14:paraId="768ED0BD" w14:textId="77777777" w:rsidR="00EC0723" w:rsidRPr="001D386E" w:rsidRDefault="00EC0723" w:rsidP="00EC0723">
            <w:pPr>
              <w:pStyle w:val="TAC"/>
              <w:rPr>
                <w:rFonts w:cs="Arial"/>
              </w:rPr>
            </w:pPr>
            <w:r w:rsidRPr="001D386E">
              <w:rPr>
                <w:lang w:val="en-US" w:eastAsia="zh-CN"/>
              </w:rPr>
              <w:t>7</w:t>
            </w:r>
          </w:p>
        </w:tc>
        <w:tc>
          <w:tcPr>
            <w:tcW w:w="2552" w:type="dxa"/>
            <w:vAlign w:val="center"/>
          </w:tcPr>
          <w:p w14:paraId="5FEAECD4" w14:textId="77777777" w:rsidR="00EC0723" w:rsidRPr="001D386E" w:rsidRDefault="00EC0723" w:rsidP="00EC0723">
            <w:pPr>
              <w:pStyle w:val="TAC"/>
              <w:rPr>
                <w:rFonts w:cs="Arial"/>
              </w:rPr>
            </w:pPr>
            <w:r w:rsidRPr="001D386E">
              <w:rPr>
                <w:rFonts w:eastAsia="SimSun" w:hint="eastAsia"/>
                <w:lang w:val="en-US" w:eastAsia="zh-CN"/>
              </w:rPr>
              <w:t>0.3</w:t>
            </w:r>
          </w:p>
        </w:tc>
      </w:tr>
      <w:tr w:rsidR="00EC0723" w:rsidRPr="001D386E" w14:paraId="14C3EA08" w14:textId="77777777" w:rsidTr="00EC0723">
        <w:trPr>
          <w:jc w:val="center"/>
        </w:trPr>
        <w:tc>
          <w:tcPr>
            <w:tcW w:w="1985" w:type="dxa"/>
            <w:vMerge/>
            <w:vAlign w:val="center"/>
          </w:tcPr>
          <w:p w14:paraId="6D35D8D9" w14:textId="77777777" w:rsidR="00EC0723" w:rsidRPr="001D386E" w:rsidRDefault="00EC0723" w:rsidP="00EC0723">
            <w:pPr>
              <w:pStyle w:val="TAC"/>
              <w:rPr>
                <w:rFonts w:cs="Arial"/>
              </w:rPr>
            </w:pPr>
          </w:p>
        </w:tc>
        <w:tc>
          <w:tcPr>
            <w:tcW w:w="2552" w:type="dxa"/>
            <w:vAlign w:val="center"/>
          </w:tcPr>
          <w:p w14:paraId="45CCFCE2" w14:textId="77777777" w:rsidR="00EC0723" w:rsidRPr="001D386E" w:rsidRDefault="00EC0723" w:rsidP="00EC0723">
            <w:pPr>
              <w:pStyle w:val="TAC"/>
              <w:rPr>
                <w:rFonts w:cs="Arial"/>
              </w:rPr>
            </w:pPr>
            <w:r w:rsidRPr="001D386E">
              <w:rPr>
                <w:lang w:val="en-US" w:eastAsia="zh-CN"/>
              </w:rPr>
              <w:t>8</w:t>
            </w:r>
          </w:p>
        </w:tc>
        <w:tc>
          <w:tcPr>
            <w:tcW w:w="2552" w:type="dxa"/>
            <w:vAlign w:val="center"/>
          </w:tcPr>
          <w:p w14:paraId="640E5446" w14:textId="77777777" w:rsidR="00EC0723" w:rsidRPr="001D386E" w:rsidRDefault="00EC0723" w:rsidP="00EC0723">
            <w:pPr>
              <w:pStyle w:val="TAC"/>
              <w:rPr>
                <w:rFonts w:cs="Arial"/>
              </w:rPr>
            </w:pPr>
            <w:r w:rsidRPr="001D386E">
              <w:rPr>
                <w:rFonts w:eastAsia="SimSun" w:hint="eastAsia"/>
                <w:lang w:val="en-US" w:eastAsia="zh-CN"/>
              </w:rPr>
              <w:t>0.2</w:t>
            </w:r>
          </w:p>
        </w:tc>
      </w:tr>
      <w:tr w:rsidR="00EC0723" w:rsidRPr="001D386E" w14:paraId="7E58D0B8" w14:textId="77777777" w:rsidTr="00EC0723">
        <w:trPr>
          <w:jc w:val="center"/>
        </w:trPr>
        <w:tc>
          <w:tcPr>
            <w:tcW w:w="1985" w:type="dxa"/>
            <w:vMerge/>
            <w:vAlign w:val="center"/>
          </w:tcPr>
          <w:p w14:paraId="3AF5FE43" w14:textId="77777777" w:rsidR="00EC0723" w:rsidRPr="001D386E" w:rsidRDefault="00EC0723" w:rsidP="00EC0723">
            <w:pPr>
              <w:pStyle w:val="TAC"/>
              <w:rPr>
                <w:rFonts w:cs="Arial"/>
              </w:rPr>
            </w:pPr>
          </w:p>
        </w:tc>
        <w:tc>
          <w:tcPr>
            <w:tcW w:w="2552" w:type="dxa"/>
            <w:vAlign w:val="center"/>
          </w:tcPr>
          <w:p w14:paraId="0A282384" w14:textId="77777777" w:rsidR="00EC0723" w:rsidRPr="001D386E" w:rsidRDefault="00EC0723" w:rsidP="00EC0723">
            <w:pPr>
              <w:pStyle w:val="TAC"/>
              <w:rPr>
                <w:rFonts w:cs="Arial"/>
              </w:rPr>
            </w:pPr>
            <w:r w:rsidRPr="001D386E">
              <w:rPr>
                <w:lang w:val="en-US" w:eastAsia="zh-CN"/>
              </w:rPr>
              <w:t>40</w:t>
            </w:r>
          </w:p>
        </w:tc>
        <w:tc>
          <w:tcPr>
            <w:tcW w:w="2552" w:type="dxa"/>
            <w:vAlign w:val="center"/>
          </w:tcPr>
          <w:p w14:paraId="40E723E5" w14:textId="77777777" w:rsidR="00EC0723" w:rsidRPr="001D386E" w:rsidRDefault="00EC0723" w:rsidP="00EC0723">
            <w:pPr>
              <w:pStyle w:val="TAC"/>
              <w:rPr>
                <w:rFonts w:cs="Arial"/>
              </w:rPr>
            </w:pPr>
            <w:r w:rsidRPr="001D386E">
              <w:rPr>
                <w:rFonts w:eastAsia="SimSun" w:hint="eastAsia"/>
                <w:lang w:val="en-US" w:eastAsia="zh-CN"/>
              </w:rPr>
              <w:t>0.8</w:t>
            </w:r>
          </w:p>
        </w:tc>
      </w:tr>
      <w:tr w:rsidR="00EC0723" w:rsidRPr="001D386E" w14:paraId="01FA2309" w14:textId="77777777" w:rsidTr="00EC0723">
        <w:trPr>
          <w:jc w:val="center"/>
        </w:trPr>
        <w:tc>
          <w:tcPr>
            <w:tcW w:w="1985" w:type="dxa"/>
            <w:vMerge w:val="restart"/>
            <w:vAlign w:val="center"/>
          </w:tcPr>
          <w:p w14:paraId="304C1C74" w14:textId="77777777" w:rsidR="00EC0723" w:rsidRPr="001D386E" w:rsidRDefault="00EC0723" w:rsidP="00EC0723">
            <w:pPr>
              <w:pStyle w:val="TAC"/>
              <w:rPr>
                <w:rFonts w:cs="Arial"/>
              </w:rPr>
            </w:pPr>
            <w:r w:rsidRPr="001D386E">
              <w:rPr>
                <w:lang w:eastAsia="ja-JP"/>
              </w:rPr>
              <w:t>CA_</w:t>
            </w:r>
            <w:r w:rsidRPr="001D386E">
              <w:t>3-7-20-28</w:t>
            </w:r>
          </w:p>
        </w:tc>
        <w:tc>
          <w:tcPr>
            <w:tcW w:w="2552" w:type="dxa"/>
            <w:vAlign w:val="center"/>
          </w:tcPr>
          <w:p w14:paraId="72EC607C" w14:textId="77777777" w:rsidR="00EC0723" w:rsidRPr="001D386E" w:rsidRDefault="00EC0723" w:rsidP="00EC0723">
            <w:pPr>
              <w:pStyle w:val="TAC"/>
              <w:rPr>
                <w:rFonts w:cs="Arial"/>
              </w:rPr>
            </w:pPr>
            <w:r w:rsidRPr="001D386E">
              <w:rPr>
                <w:lang w:eastAsia="ja-JP"/>
              </w:rPr>
              <w:t>3</w:t>
            </w:r>
          </w:p>
        </w:tc>
        <w:tc>
          <w:tcPr>
            <w:tcW w:w="2552" w:type="dxa"/>
            <w:vAlign w:val="center"/>
          </w:tcPr>
          <w:p w14:paraId="713E66C9" w14:textId="77777777" w:rsidR="00EC0723" w:rsidRPr="001D386E" w:rsidRDefault="00EC0723" w:rsidP="00EC0723">
            <w:pPr>
              <w:pStyle w:val="TAC"/>
              <w:rPr>
                <w:rFonts w:cs="Arial"/>
              </w:rPr>
            </w:pPr>
            <w:r w:rsidRPr="001D386E">
              <w:t>0</w:t>
            </w:r>
          </w:p>
        </w:tc>
      </w:tr>
      <w:tr w:rsidR="00EC0723" w:rsidRPr="001D386E" w14:paraId="02B4676D" w14:textId="77777777" w:rsidTr="00EC0723">
        <w:trPr>
          <w:jc w:val="center"/>
        </w:trPr>
        <w:tc>
          <w:tcPr>
            <w:tcW w:w="1985" w:type="dxa"/>
            <w:vMerge/>
            <w:vAlign w:val="center"/>
          </w:tcPr>
          <w:p w14:paraId="741EC70A" w14:textId="77777777" w:rsidR="00EC0723" w:rsidRPr="001D386E" w:rsidRDefault="00EC0723" w:rsidP="00EC0723">
            <w:pPr>
              <w:pStyle w:val="TAC"/>
              <w:rPr>
                <w:rFonts w:cs="Arial"/>
              </w:rPr>
            </w:pPr>
          </w:p>
        </w:tc>
        <w:tc>
          <w:tcPr>
            <w:tcW w:w="2552" w:type="dxa"/>
            <w:vAlign w:val="center"/>
          </w:tcPr>
          <w:p w14:paraId="5BC6C25F" w14:textId="77777777" w:rsidR="00EC0723" w:rsidRPr="001D386E" w:rsidRDefault="00EC0723" w:rsidP="00EC0723">
            <w:pPr>
              <w:pStyle w:val="TAC"/>
              <w:rPr>
                <w:rFonts w:cs="Arial"/>
              </w:rPr>
            </w:pPr>
            <w:r w:rsidRPr="001D386E">
              <w:rPr>
                <w:lang w:eastAsia="ja-JP"/>
              </w:rPr>
              <w:t>7</w:t>
            </w:r>
          </w:p>
        </w:tc>
        <w:tc>
          <w:tcPr>
            <w:tcW w:w="2552" w:type="dxa"/>
          </w:tcPr>
          <w:p w14:paraId="731B8B1A" w14:textId="77777777" w:rsidR="00EC0723" w:rsidRPr="001D386E" w:rsidRDefault="00EC0723" w:rsidP="00EC0723">
            <w:pPr>
              <w:pStyle w:val="TAC"/>
              <w:rPr>
                <w:rFonts w:cs="Arial"/>
              </w:rPr>
            </w:pPr>
            <w:r w:rsidRPr="001D386E">
              <w:t>0</w:t>
            </w:r>
          </w:p>
        </w:tc>
      </w:tr>
      <w:tr w:rsidR="00EC0723" w:rsidRPr="001D386E" w14:paraId="5A8ADD2B" w14:textId="77777777" w:rsidTr="00EC0723">
        <w:trPr>
          <w:jc w:val="center"/>
        </w:trPr>
        <w:tc>
          <w:tcPr>
            <w:tcW w:w="1985" w:type="dxa"/>
            <w:vMerge/>
            <w:vAlign w:val="center"/>
          </w:tcPr>
          <w:p w14:paraId="5DF06131" w14:textId="77777777" w:rsidR="00EC0723" w:rsidRPr="001D386E" w:rsidRDefault="00EC0723" w:rsidP="00EC0723">
            <w:pPr>
              <w:pStyle w:val="TAC"/>
              <w:rPr>
                <w:rFonts w:cs="Arial"/>
              </w:rPr>
            </w:pPr>
          </w:p>
        </w:tc>
        <w:tc>
          <w:tcPr>
            <w:tcW w:w="2552" w:type="dxa"/>
            <w:vAlign w:val="center"/>
          </w:tcPr>
          <w:p w14:paraId="69CD6F2A" w14:textId="77777777" w:rsidR="00EC0723" w:rsidRPr="001D386E" w:rsidRDefault="00EC0723" w:rsidP="00EC0723">
            <w:pPr>
              <w:pStyle w:val="TAC"/>
              <w:rPr>
                <w:rFonts w:cs="Arial"/>
              </w:rPr>
            </w:pPr>
            <w:r w:rsidRPr="001D386E">
              <w:rPr>
                <w:lang w:eastAsia="ja-JP"/>
              </w:rPr>
              <w:t>20</w:t>
            </w:r>
          </w:p>
        </w:tc>
        <w:tc>
          <w:tcPr>
            <w:tcW w:w="2552" w:type="dxa"/>
          </w:tcPr>
          <w:p w14:paraId="092E915A" w14:textId="77777777" w:rsidR="00EC0723" w:rsidRPr="001D386E" w:rsidRDefault="00EC0723" w:rsidP="00EC0723">
            <w:pPr>
              <w:pStyle w:val="TAC"/>
              <w:rPr>
                <w:rFonts w:cs="Arial"/>
              </w:rPr>
            </w:pPr>
            <w:r w:rsidRPr="001D386E">
              <w:t>0.2</w:t>
            </w:r>
          </w:p>
        </w:tc>
      </w:tr>
      <w:tr w:rsidR="00EC0723" w:rsidRPr="001D386E" w14:paraId="462F939F" w14:textId="77777777" w:rsidTr="00EC0723">
        <w:trPr>
          <w:jc w:val="center"/>
        </w:trPr>
        <w:tc>
          <w:tcPr>
            <w:tcW w:w="1985" w:type="dxa"/>
            <w:vMerge/>
            <w:vAlign w:val="center"/>
          </w:tcPr>
          <w:p w14:paraId="1C53B2A9" w14:textId="77777777" w:rsidR="00EC0723" w:rsidRPr="001D386E" w:rsidRDefault="00EC0723" w:rsidP="00EC0723">
            <w:pPr>
              <w:pStyle w:val="TAC"/>
              <w:rPr>
                <w:rFonts w:cs="Arial"/>
              </w:rPr>
            </w:pPr>
          </w:p>
        </w:tc>
        <w:tc>
          <w:tcPr>
            <w:tcW w:w="2552" w:type="dxa"/>
            <w:vAlign w:val="center"/>
          </w:tcPr>
          <w:p w14:paraId="51F9B06C" w14:textId="77777777" w:rsidR="00EC0723" w:rsidRPr="001D386E" w:rsidRDefault="00EC0723" w:rsidP="00EC0723">
            <w:pPr>
              <w:pStyle w:val="TAC"/>
              <w:rPr>
                <w:rFonts w:cs="Arial"/>
              </w:rPr>
            </w:pPr>
            <w:r w:rsidRPr="001D386E">
              <w:rPr>
                <w:lang w:eastAsia="ja-JP"/>
              </w:rPr>
              <w:t>28</w:t>
            </w:r>
          </w:p>
        </w:tc>
        <w:tc>
          <w:tcPr>
            <w:tcW w:w="2552" w:type="dxa"/>
          </w:tcPr>
          <w:p w14:paraId="72F1ED75" w14:textId="77777777" w:rsidR="00EC0723" w:rsidRPr="001D386E" w:rsidRDefault="00EC0723" w:rsidP="00EC0723">
            <w:pPr>
              <w:pStyle w:val="TAC"/>
              <w:rPr>
                <w:rFonts w:cs="Arial"/>
              </w:rPr>
            </w:pPr>
            <w:r w:rsidRPr="001D386E">
              <w:t>0.1</w:t>
            </w:r>
          </w:p>
        </w:tc>
      </w:tr>
      <w:tr w:rsidR="00EC0723" w:rsidRPr="001D386E" w14:paraId="45954D4D" w14:textId="77777777" w:rsidTr="00EC0723">
        <w:trPr>
          <w:jc w:val="center"/>
        </w:trPr>
        <w:tc>
          <w:tcPr>
            <w:tcW w:w="1985" w:type="dxa"/>
            <w:vMerge w:val="restart"/>
            <w:vAlign w:val="center"/>
          </w:tcPr>
          <w:p w14:paraId="2A3F06D1" w14:textId="77777777" w:rsidR="00EC0723" w:rsidRPr="001D386E" w:rsidRDefault="00EC0723" w:rsidP="00EC0723">
            <w:pPr>
              <w:pStyle w:val="TAC"/>
              <w:rPr>
                <w:rFonts w:cs="Arial"/>
              </w:rPr>
            </w:pPr>
            <w:r w:rsidRPr="001D386E">
              <w:rPr>
                <w:rFonts w:cs="Arial"/>
                <w:lang w:eastAsia="ja-JP"/>
              </w:rPr>
              <w:t>CA_3-7-20-32</w:t>
            </w:r>
          </w:p>
        </w:tc>
        <w:tc>
          <w:tcPr>
            <w:tcW w:w="2552" w:type="dxa"/>
            <w:vAlign w:val="center"/>
          </w:tcPr>
          <w:p w14:paraId="4EF5416A" w14:textId="77777777" w:rsidR="00EC0723" w:rsidRPr="001D386E" w:rsidRDefault="00EC0723" w:rsidP="00EC0723">
            <w:pPr>
              <w:pStyle w:val="TAC"/>
              <w:rPr>
                <w:rFonts w:cs="Arial"/>
              </w:rPr>
            </w:pPr>
            <w:r w:rsidRPr="001D386E">
              <w:rPr>
                <w:lang w:val="en-US"/>
              </w:rPr>
              <w:t>3</w:t>
            </w:r>
          </w:p>
        </w:tc>
        <w:tc>
          <w:tcPr>
            <w:tcW w:w="2552" w:type="dxa"/>
          </w:tcPr>
          <w:p w14:paraId="31DB4FE8" w14:textId="77777777" w:rsidR="00EC0723" w:rsidRPr="001D386E" w:rsidRDefault="00EC0723" w:rsidP="00EC0723">
            <w:pPr>
              <w:pStyle w:val="TAC"/>
              <w:rPr>
                <w:rFonts w:cs="Arial"/>
              </w:rPr>
            </w:pPr>
            <w:r w:rsidRPr="001D386E">
              <w:rPr>
                <w:lang w:val="en-US"/>
              </w:rPr>
              <w:t>0</w:t>
            </w:r>
          </w:p>
        </w:tc>
      </w:tr>
      <w:tr w:rsidR="00EC0723" w:rsidRPr="001D386E" w14:paraId="4C341A30" w14:textId="77777777" w:rsidTr="00EC0723">
        <w:trPr>
          <w:jc w:val="center"/>
        </w:trPr>
        <w:tc>
          <w:tcPr>
            <w:tcW w:w="1985" w:type="dxa"/>
            <w:vMerge/>
            <w:vAlign w:val="center"/>
          </w:tcPr>
          <w:p w14:paraId="0BC34A88" w14:textId="77777777" w:rsidR="00EC0723" w:rsidRPr="001D386E" w:rsidRDefault="00EC0723" w:rsidP="00EC0723">
            <w:pPr>
              <w:pStyle w:val="TAC"/>
              <w:rPr>
                <w:rFonts w:cs="Arial"/>
              </w:rPr>
            </w:pPr>
          </w:p>
        </w:tc>
        <w:tc>
          <w:tcPr>
            <w:tcW w:w="2552" w:type="dxa"/>
            <w:vAlign w:val="center"/>
          </w:tcPr>
          <w:p w14:paraId="5E0F08CA" w14:textId="77777777" w:rsidR="00EC0723" w:rsidRPr="001D386E" w:rsidRDefault="00EC0723" w:rsidP="00EC0723">
            <w:pPr>
              <w:pStyle w:val="TAC"/>
              <w:rPr>
                <w:rFonts w:cs="Arial"/>
              </w:rPr>
            </w:pPr>
            <w:r w:rsidRPr="001D386E">
              <w:rPr>
                <w:lang w:val="en-US"/>
              </w:rPr>
              <w:t>7</w:t>
            </w:r>
          </w:p>
        </w:tc>
        <w:tc>
          <w:tcPr>
            <w:tcW w:w="2552" w:type="dxa"/>
          </w:tcPr>
          <w:p w14:paraId="01D10EDE" w14:textId="77777777" w:rsidR="00EC0723" w:rsidRPr="001D386E" w:rsidRDefault="00EC0723" w:rsidP="00EC0723">
            <w:pPr>
              <w:pStyle w:val="TAC"/>
              <w:rPr>
                <w:rFonts w:cs="Arial"/>
              </w:rPr>
            </w:pPr>
            <w:r w:rsidRPr="001D386E">
              <w:rPr>
                <w:lang w:val="en-US"/>
              </w:rPr>
              <w:t>0</w:t>
            </w:r>
          </w:p>
        </w:tc>
      </w:tr>
      <w:tr w:rsidR="00EC0723" w:rsidRPr="001D386E" w14:paraId="061B25AB" w14:textId="77777777" w:rsidTr="00EC0723">
        <w:trPr>
          <w:jc w:val="center"/>
        </w:trPr>
        <w:tc>
          <w:tcPr>
            <w:tcW w:w="1985" w:type="dxa"/>
            <w:vMerge/>
            <w:vAlign w:val="center"/>
          </w:tcPr>
          <w:p w14:paraId="05DD7E7B" w14:textId="77777777" w:rsidR="00EC0723" w:rsidRPr="001D386E" w:rsidRDefault="00EC0723" w:rsidP="00EC0723">
            <w:pPr>
              <w:pStyle w:val="TAC"/>
              <w:rPr>
                <w:rFonts w:cs="Arial"/>
              </w:rPr>
            </w:pPr>
          </w:p>
        </w:tc>
        <w:tc>
          <w:tcPr>
            <w:tcW w:w="2552" w:type="dxa"/>
            <w:vAlign w:val="center"/>
          </w:tcPr>
          <w:p w14:paraId="1D49F367" w14:textId="77777777" w:rsidR="00EC0723" w:rsidRPr="001D386E" w:rsidRDefault="00EC0723" w:rsidP="00EC0723">
            <w:pPr>
              <w:pStyle w:val="TAC"/>
              <w:rPr>
                <w:rFonts w:cs="Arial"/>
              </w:rPr>
            </w:pPr>
            <w:r w:rsidRPr="001D386E">
              <w:rPr>
                <w:lang w:val="en-US"/>
              </w:rPr>
              <w:t>20</w:t>
            </w:r>
          </w:p>
        </w:tc>
        <w:tc>
          <w:tcPr>
            <w:tcW w:w="2552" w:type="dxa"/>
          </w:tcPr>
          <w:p w14:paraId="390B6B2B" w14:textId="77777777" w:rsidR="00EC0723" w:rsidRPr="001D386E" w:rsidRDefault="00EC0723" w:rsidP="00EC0723">
            <w:pPr>
              <w:pStyle w:val="TAC"/>
              <w:rPr>
                <w:rFonts w:cs="Arial"/>
              </w:rPr>
            </w:pPr>
            <w:r w:rsidRPr="001D386E">
              <w:rPr>
                <w:lang w:val="en-US"/>
              </w:rPr>
              <w:t>0</w:t>
            </w:r>
          </w:p>
        </w:tc>
      </w:tr>
      <w:tr w:rsidR="00EC0723" w:rsidRPr="001D386E" w14:paraId="7C219B6A" w14:textId="77777777" w:rsidTr="00EC0723">
        <w:trPr>
          <w:jc w:val="center"/>
        </w:trPr>
        <w:tc>
          <w:tcPr>
            <w:tcW w:w="1985" w:type="dxa"/>
            <w:vMerge/>
            <w:vAlign w:val="center"/>
          </w:tcPr>
          <w:p w14:paraId="5A80CAD1" w14:textId="77777777" w:rsidR="00EC0723" w:rsidRPr="001D386E" w:rsidRDefault="00EC0723" w:rsidP="00EC0723">
            <w:pPr>
              <w:pStyle w:val="TAC"/>
              <w:rPr>
                <w:rFonts w:cs="Arial"/>
              </w:rPr>
            </w:pPr>
          </w:p>
        </w:tc>
        <w:tc>
          <w:tcPr>
            <w:tcW w:w="2552" w:type="dxa"/>
            <w:vAlign w:val="center"/>
          </w:tcPr>
          <w:p w14:paraId="19F18886" w14:textId="77777777" w:rsidR="00EC0723" w:rsidRPr="001D386E" w:rsidRDefault="00EC0723" w:rsidP="00EC0723">
            <w:pPr>
              <w:pStyle w:val="TAC"/>
              <w:rPr>
                <w:rFonts w:cs="Arial"/>
              </w:rPr>
            </w:pPr>
            <w:r w:rsidRPr="001D386E">
              <w:rPr>
                <w:lang w:val="en-US"/>
              </w:rPr>
              <w:t>32</w:t>
            </w:r>
          </w:p>
        </w:tc>
        <w:tc>
          <w:tcPr>
            <w:tcW w:w="2552" w:type="dxa"/>
          </w:tcPr>
          <w:p w14:paraId="620F32ED" w14:textId="77777777" w:rsidR="00EC0723" w:rsidRPr="001D386E" w:rsidRDefault="00EC0723" w:rsidP="00EC0723">
            <w:pPr>
              <w:pStyle w:val="TAC"/>
              <w:rPr>
                <w:rFonts w:cs="Arial"/>
              </w:rPr>
            </w:pPr>
            <w:r w:rsidRPr="001D386E">
              <w:rPr>
                <w:lang w:val="en-US"/>
              </w:rPr>
              <w:t>0</w:t>
            </w:r>
          </w:p>
        </w:tc>
      </w:tr>
      <w:tr w:rsidR="00EC0723" w:rsidRPr="001D386E" w14:paraId="034D695C" w14:textId="77777777" w:rsidTr="00EC0723">
        <w:trPr>
          <w:jc w:val="center"/>
        </w:trPr>
        <w:tc>
          <w:tcPr>
            <w:tcW w:w="1985" w:type="dxa"/>
            <w:tcBorders>
              <w:bottom w:val="nil"/>
            </w:tcBorders>
            <w:vAlign w:val="center"/>
          </w:tcPr>
          <w:p w14:paraId="3054323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180409" w14:textId="77777777" w:rsidR="00EC0723" w:rsidRPr="001D386E" w:rsidRDefault="00EC0723" w:rsidP="00EC0723">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5F97C0" w14:textId="77777777" w:rsidR="00EC0723" w:rsidRPr="001D386E" w:rsidRDefault="00EC0723" w:rsidP="00EC0723">
            <w:pPr>
              <w:pStyle w:val="TAC"/>
              <w:rPr>
                <w:rFonts w:cs="Arial"/>
              </w:rPr>
            </w:pPr>
            <w:r>
              <w:rPr>
                <w:bCs/>
                <w:lang w:eastAsia="ja-JP"/>
              </w:rPr>
              <w:t>0</w:t>
            </w:r>
          </w:p>
        </w:tc>
      </w:tr>
      <w:tr w:rsidR="00EC0723" w:rsidRPr="001D386E" w14:paraId="54391E7A" w14:textId="77777777" w:rsidTr="00EC0723">
        <w:trPr>
          <w:jc w:val="center"/>
        </w:trPr>
        <w:tc>
          <w:tcPr>
            <w:tcW w:w="1985" w:type="dxa"/>
            <w:tcBorders>
              <w:top w:val="nil"/>
              <w:bottom w:val="nil"/>
            </w:tcBorders>
            <w:vAlign w:val="center"/>
          </w:tcPr>
          <w:p w14:paraId="4BCFA246" w14:textId="77777777" w:rsidR="00EC0723" w:rsidRPr="001D386E" w:rsidRDefault="00EC0723" w:rsidP="00EC0723">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7912594" w14:textId="77777777" w:rsidR="00EC0723" w:rsidRPr="001D386E" w:rsidRDefault="00EC0723" w:rsidP="00EC0723">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65BA0EB" w14:textId="77777777" w:rsidR="00EC0723" w:rsidRPr="001D386E" w:rsidRDefault="00EC0723" w:rsidP="00EC0723">
            <w:pPr>
              <w:pStyle w:val="TAC"/>
              <w:rPr>
                <w:rFonts w:cs="Arial"/>
              </w:rPr>
            </w:pPr>
            <w:r>
              <w:rPr>
                <w:bCs/>
                <w:lang w:eastAsia="ja-JP"/>
              </w:rPr>
              <w:t>0</w:t>
            </w:r>
          </w:p>
        </w:tc>
      </w:tr>
      <w:tr w:rsidR="00EC0723" w:rsidRPr="001D386E" w14:paraId="3E7FE389" w14:textId="77777777" w:rsidTr="00EC0723">
        <w:trPr>
          <w:jc w:val="center"/>
        </w:trPr>
        <w:tc>
          <w:tcPr>
            <w:tcW w:w="1985" w:type="dxa"/>
            <w:tcBorders>
              <w:top w:val="nil"/>
              <w:bottom w:val="nil"/>
            </w:tcBorders>
            <w:vAlign w:val="center"/>
          </w:tcPr>
          <w:p w14:paraId="2E53169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97A59B" w14:textId="77777777" w:rsidR="00EC0723" w:rsidRPr="001D386E" w:rsidRDefault="00EC0723" w:rsidP="00EC0723">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B90EF8" w14:textId="77777777" w:rsidR="00EC0723" w:rsidRPr="001D386E" w:rsidRDefault="00EC0723" w:rsidP="00EC0723">
            <w:pPr>
              <w:pStyle w:val="TAC"/>
              <w:rPr>
                <w:rFonts w:cs="Arial"/>
              </w:rPr>
            </w:pPr>
            <w:r>
              <w:rPr>
                <w:bCs/>
                <w:lang w:eastAsia="ja-JP"/>
              </w:rPr>
              <w:t>0</w:t>
            </w:r>
          </w:p>
        </w:tc>
      </w:tr>
      <w:tr w:rsidR="00EC0723" w:rsidRPr="001D386E" w14:paraId="0295DDEF" w14:textId="77777777" w:rsidTr="00EC0723">
        <w:trPr>
          <w:jc w:val="center"/>
        </w:trPr>
        <w:tc>
          <w:tcPr>
            <w:tcW w:w="1985" w:type="dxa"/>
            <w:tcBorders>
              <w:top w:val="nil"/>
            </w:tcBorders>
            <w:vAlign w:val="center"/>
          </w:tcPr>
          <w:p w14:paraId="4B48D563"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2F0FE8" w14:textId="77777777" w:rsidR="00EC0723" w:rsidRPr="001D386E" w:rsidRDefault="00EC0723" w:rsidP="00EC0723">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C82020F" w14:textId="77777777" w:rsidR="00EC0723" w:rsidRPr="001D386E" w:rsidRDefault="00EC0723" w:rsidP="00EC0723">
            <w:pPr>
              <w:pStyle w:val="TAC"/>
              <w:rPr>
                <w:rFonts w:cs="Arial"/>
              </w:rPr>
            </w:pPr>
            <w:r>
              <w:rPr>
                <w:bCs/>
                <w:lang w:eastAsia="ja-JP"/>
              </w:rPr>
              <w:t>0</w:t>
            </w:r>
          </w:p>
        </w:tc>
      </w:tr>
      <w:tr w:rsidR="00EC0723" w:rsidRPr="001D386E" w14:paraId="339282CF" w14:textId="77777777" w:rsidTr="00EC0723">
        <w:trPr>
          <w:jc w:val="center"/>
        </w:trPr>
        <w:tc>
          <w:tcPr>
            <w:tcW w:w="1985" w:type="dxa"/>
            <w:vMerge w:val="restart"/>
            <w:vAlign w:val="center"/>
          </w:tcPr>
          <w:p w14:paraId="4A6FBD31" w14:textId="77777777" w:rsidR="00EC0723" w:rsidRPr="001D386E" w:rsidRDefault="00EC0723" w:rsidP="00EC0723">
            <w:pPr>
              <w:pStyle w:val="TAC"/>
              <w:rPr>
                <w:rFonts w:cs="Arial"/>
              </w:rPr>
            </w:pPr>
            <w:r w:rsidRPr="001D386E">
              <w:rPr>
                <w:rFonts w:cs="Arial"/>
                <w:lang w:eastAsia="ja-JP"/>
              </w:rPr>
              <w:t>CA_3-7-20-42</w:t>
            </w:r>
          </w:p>
        </w:tc>
        <w:tc>
          <w:tcPr>
            <w:tcW w:w="2552" w:type="dxa"/>
          </w:tcPr>
          <w:p w14:paraId="3BB9D074" w14:textId="77777777" w:rsidR="00EC0723" w:rsidRPr="001D386E" w:rsidRDefault="00EC0723" w:rsidP="00EC0723">
            <w:pPr>
              <w:pStyle w:val="TAC"/>
              <w:rPr>
                <w:rFonts w:cs="Arial"/>
              </w:rPr>
            </w:pPr>
            <w:r w:rsidRPr="001D386E">
              <w:rPr>
                <w:rFonts w:cs="Arial"/>
                <w:lang w:eastAsia="ja-JP"/>
              </w:rPr>
              <w:t>3</w:t>
            </w:r>
          </w:p>
        </w:tc>
        <w:tc>
          <w:tcPr>
            <w:tcW w:w="2552" w:type="dxa"/>
          </w:tcPr>
          <w:p w14:paraId="627EBFD7" w14:textId="77777777" w:rsidR="00EC0723" w:rsidRPr="001D386E" w:rsidRDefault="00EC0723" w:rsidP="00EC0723">
            <w:pPr>
              <w:pStyle w:val="TAC"/>
              <w:rPr>
                <w:rFonts w:cs="Arial"/>
              </w:rPr>
            </w:pPr>
            <w:r w:rsidRPr="001D386E">
              <w:rPr>
                <w:rFonts w:cs="Arial"/>
              </w:rPr>
              <w:t>0.2</w:t>
            </w:r>
          </w:p>
        </w:tc>
      </w:tr>
      <w:tr w:rsidR="00EC0723" w:rsidRPr="001D386E" w14:paraId="396EC988" w14:textId="77777777" w:rsidTr="00EC0723">
        <w:trPr>
          <w:jc w:val="center"/>
        </w:trPr>
        <w:tc>
          <w:tcPr>
            <w:tcW w:w="1985" w:type="dxa"/>
            <w:vMerge/>
            <w:vAlign w:val="center"/>
          </w:tcPr>
          <w:p w14:paraId="16B101AA" w14:textId="77777777" w:rsidR="00EC0723" w:rsidRPr="001D386E" w:rsidRDefault="00EC0723" w:rsidP="00EC0723">
            <w:pPr>
              <w:pStyle w:val="TAC"/>
              <w:rPr>
                <w:rFonts w:cs="Arial"/>
              </w:rPr>
            </w:pPr>
          </w:p>
        </w:tc>
        <w:tc>
          <w:tcPr>
            <w:tcW w:w="2552" w:type="dxa"/>
          </w:tcPr>
          <w:p w14:paraId="1F998EA8" w14:textId="77777777" w:rsidR="00EC0723" w:rsidRPr="001D386E" w:rsidRDefault="00EC0723" w:rsidP="00EC0723">
            <w:pPr>
              <w:pStyle w:val="TAC"/>
              <w:rPr>
                <w:rFonts w:cs="Arial"/>
              </w:rPr>
            </w:pPr>
            <w:r w:rsidRPr="001D386E">
              <w:rPr>
                <w:rFonts w:cs="Arial"/>
                <w:lang w:eastAsia="ja-JP"/>
              </w:rPr>
              <w:t>7</w:t>
            </w:r>
          </w:p>
        </w:tc>
        <w:tc>
          <w:tcPr>
            <w:tcW w:w="2552" w:type="dxa"/>
          </w:tcPr>
          <w:p w14:paraId="610289D6" w14:textId="77777777" w:rsidR="00EC0723" w:rsidRPr="001D386E" w:rsidRDefault="00EC0723" w:rsidP="00EC0723">
            <w:pPr>
              <w:pStyle w:val="TAC"/>
              <w:rPr>
                <w:rFonts w:cs="Arial"/>
              </w:rPr>
            </w:pPr>
            <w:r w:rsidRPr="001D386E">
              <w:rPr>
                <w:rFonts w:cs="Arial"/>
              </w:rPr>
              <w:t>0.2</w:t>
            </w:r>
          </w:p>
        </w:tc>
      </w:tr>
      <w:tr w:rsidR="00EC0723" w:rsidRPr="001D386E" w14:paraId="01169139" w14:textId="77777777" w:rsidTr="00EC0723">
        <w:trPr>
          <w:jc w:val="center"/>
        </w:trPr>
        <w:tc>
          <w:tcPr>
            <w:tcW w:w="1985" w:type="dxa"/>
            <w:vMerge/>
            <w:vAlign w:val="center"/>
          </w:tcPr>
          <w:p w14:paraId="6A364ABC" w14:textId="77777777" w:rsidR="00EC0723" w:rsidRPr="001D386E" w:rsidRDefault="00EC0723" w:rsidP="00EC0723">
            <w:pPr>
              <w:pStyle w:val="TAC"/>
              <w:rPr>
                <w:rFonts w:cs="Arial"/>
              </w:rPr>
            </w:pPr>
          </w:p>
        </w:tc>
        <w:tc>
          <w:tcPr>
            <w:tcW w:w="2552" w:type="dxa"/>
          </w:tcPr>
          <w:p w14:paraId="3FDDF074" w14:textId="77777777" w:rsidR="00EC0723" w:rsidRPr="001D386E" w:rsidRDefault="00EC0723" w:rsidP="00EC0723">
            <w:pPr>
              <w:pStyle w:val="TAC"/>
              <w:rPr>
                <w:rFonts w:cs="Arial"/>
              </w:rPr>
            </w:pPr>
            <w:r w:rsidRPr="001D386E">
              <w:rPr>
                <w:rFonts w:cs="Arial"/>
                <w:lang w:eastAsia="ja-JP"/>
              </w:rPr>
              <w:t>20</w:t>
            </w:r>
          </w:p>
        </w:tc>
        <w:tc>
          <w:tcPr>
            <w:tcW w:w="2552" w:type="dxa"/>
          </w:tcPr>
          <w:p w14:paraId="405E6A08" w14:textId="77777777" w:rsidR="00EC0723" w:rsidRPr="001D386E" w:rsidRDefault="00EC0723" w:rsidP="00EC0723">
            <w:pPr>
              <w:pStyle w:val="TAC"/>
              <w:rPr>
                <w:rFonts w:cs="Arial"/>
              </w:rPr>
            </w:pPr>
            <w:r w:rsidRPr="001D386E">
              <w:rPr>
                <w:rFonts w:cs="Arial"/>
              </w:rPr>
              <w:t>0</w:t>
            </w:r>
          </w:p>
        </w:tc>
      </w:tr>
      <w:tr w:rsidR="00EC0723" w:rsidRPr="001D386E" w14:paraId="13014106" w14:textId="77777777" w:rsidTr="00EC0723">
        <w:trPr>
          <w:jc w:val="center"/>
        </w:trPr>
        <w:tc>
          <w:tcPr>
            <w:tcW w:w="1985" w:type="dxa"/>
            <w:vMerge/>
            <w:vAlign w:val="center"/>
          </w:tcPr>
          <w:p w14:paraId="59CDE2CA" w14:textId="77777777" w:rsidR="00EC0723" w:rsidRPr="001D386E" w:rsidRDefault="00EC0723" w:rsidP="00EC0723">
            <w:pPr>
              <w:pStyle w:val="TAC"/>
              <w:rPr>
                <w:rFonts w:cs="Arial"/>
              </w:rPr>
            </w:pPr>
          </w:p>
        </w:tc>
        <w:tc>
          <w:tcPr>
            <w:tcW w:w="2552" w:type="dxa"/>
          </w:tcPr>
          <w:p w14:paraId="4A824A3B" w14:textId="77777777" w:rsidR="00EC0723" w:rsidRPr="001D386E" w:rsidRDefault="00EC0723" w:rsidP="00EC0723">
            <w:pPr>
              <w:pStyle w:val="TAC"/>
              <w:rPr>
                <w:rFonts w:cs="Arial"/>
              </w:rPr>
            </w:pPr>
            <w:r w:rsidRPr="001D386E">
              <w:rPr>
                <w:rFonts w:cs="Arial"/>
                <w:lang w:eastAsia="ja-JP"/>
              </w:rPr>
              <w:t>42</w:t>
            </w:r>
          </w:p>
        </w:tc>
        <w:tc>
          <w:tcPr>
            <w:tcW w:w="2552" w:type="dxa"/>
          </w:tcPr>
          <w:p w14:paraId="03669F7D" w14:textId="77777777" w:rsidR="00EC0723" w:rsidRPr="001D386E" w:rsidRDefault="00EC0723" w:rsidP="00EC0723">
            <w:pPr>
              <w:pStyle w:val="TAC"/>
              <w:rPr>
                <w:rFonts w:cs="Arial"/>
              </w:rPr>
            </w:pPr>
            <w:r w:rsidRPr="001D386E">
              <w:rPr>
                <w:rFonts w:cs="Arial"/>
              </w:rPr>
              <w:t>0.5</w:t>
            </w:r>
          </w:p>
        </w:tc>
      </w:tr>
      <w:tr w:rsidR="00EC0723" w:rsidRPr="001D386E" w14:paraId="502A4E8F" w14:textId="77777777" w:rsidTr="00EC0723">
        <w:trPr>
          <w:jc w:val="center"/>
        </w:trPr>
        <w:tc>
          <w:tcPr>
            <w:tcW w:w="1985" w:type="dxa"/>
            <w:vMerge w:val="restart"/>
            <w:vAlign w:val="center"/>
          </w:tcPr>
          <w:p w14:paraId="32284904" w14:textId="77777777" w:rsidR="00EC0723" w:rsidRPr="001D386E" w:rsidRDefault="00EC0723" w:rsidP="00EC0723">
            <w:pPr>
              <w:pStyle w:val="TAC"/>
              <w:rPr>
                <w:rFonts w:cs="Arial"/>
              </w:rPr>
            </w:pPr>
            <w:r w:rsidRPr="001D386E">
              <w:rPr>
                <w:lang w:val="en-US"/>
              </w:rPr>
              <w:t>CA_3-7-28-38</w:t>
            </w:r>
          </w:p>
        </w:tc>
        <w:tc>
          <w:tcPr>
            <w:tcW w:w="2552" w:type="dxa"/>
            <w:vAlign w:val="center"/>
          </w:tcPr>
          <w:p w14:paraId="4E85DD05" w14:textId="77777777" w:rsidR="00EC0723" w:rsidRPr="001D386E" w:rsidRDefault="00EC0723" w:rsidP="00EC0723">
            <w:pPr>
              <w:pStyle w:val="TAC"/>
              <w:rPr>
                <w:rFonts w:cs="Arial"/>
              </w:rPr>
            </w:pPr>
            <w:r w:rsidRPr="001D386E">
              <w:rPr>
                <w:bCs/>
              </w:rPr>
              <w:t>3</w:t>
            </w:r>
          </w:p>
        </w:tc>
        <w:tc>
          <w:tcPr>
            <w:tcW w:w="2552" w:type="dxa"/>
          </w:tcPr>
          <w:p w14:paraId="007CD5FF" w14:textId="77777777" w:rsidR="00EC0723" w:rsidRPr="001D386E" w:rsidRDefault="00EC0723" w:rsidP="00EC0723">
            <w:pPr>
              <w:pStyle w:val="TAC"/>
              <w:rPr>
                <w:rFonts w:cs="Arial"/>
              </w:rPr>
            </w:pPr>
            <w:r w:rsidRPr="001D386E">
              <w:t>0</w:t>
            </w:r>
          </w:p>
        </w:tc>
      </w:tr>
      <w:tr w:rsidR="00EC0723" w:rsidRPr="001D386E" w14:paraId="5A305F9F" w14:textId="77777777" w:rsidTr="00EC0723">
        <w:trPr>
          <w:jc w:val="center"/>
        </w:trPr>
        <w:tc>
          <w:tcPr>
            <w:tcW w:w="1985" w:type="dxa"/>
            <w:vMerge/>
            <w:vAlign w:val="center"/>
          </w:tcPr>
          <w:p w14:paraId="0214A343" w14:textId="77777777" w:rsidR="00EC0723" w:rsidRPr="001D386E" w:rsidRDefault="00EC0723" w:rsidP="00EC0723">
            <w:pPr>
              <w:pStyle w:val="TAC"/>
              <w:rPr>
                <w:rFonts w:cs="Arial"/>
              </w:rPr>
            </w:pPr>
          </w:p>
        </w:tc>
        <w:tc>
          <w:tcPr>
            <w:tcW w:w="2552" w:type="dxa"/>
            <w:vAlign w:val="center"/>
          </w:tcPr>
          <w:p w14:paraId="6CC80213" w14:textId="77777777" w:rsidR="00EC0723" w:rsidRPr="001D386E" w:rsidRDefault="00EC0723" w:rsidP="00EC0723">
            <w:pPr>
              <w:pStyle w:val="TAC"/>
              <w:rPr>
                <w:rFonts w:cs="Arial"/>
              </w:rPr>
            </w:pPr>
            <w:r w:rsidRPr="001D386E">
              <w:rPr>
                <w:bCs/>
                <w:lang w:val="en-US"/>
              </w:rPr>
              <w:t>7</w:t>
            </w:r>
          </w:p>
        </w:tc>
        <w:tc>
          <w:tcPr>
            <w:tcW w:w="2552" w:type="dxa"/>
          </w:tcPr>
          <w:p w14:paraId="500490B5" w14:textId="77777777" w:rsidR="00EC0723" w:rsidRPr="001D386E" w:rsidRDefault="00EC0723" w:rsidP="00EC0723">
            <w:pPr>
              <w:pStyle w:val="TAC"/>
              <w:rPr>
                <w:rFonts w:cs="Arial"/>
              </w:rPr>
            </w:pPr>
            <w:r w:rsidRPr="001D386E">
              <w:rPr>
                <w:lang w:eastAsia="ja-JP"/>
              </w:rPr>
              <w:t>0</w:t>
            </w:r>
          </w:p>
        </w:tc>
      </w:tr>
      <w:tr w:rsidR="00EC0723" w:rsidRPr="001D386E" w14:paraId="0B13E248" w14:textId="77777777" w:rsidTr="00EC0723">
        <w:trPr>
          <w:jc w:val="center"/>
        </w:trPr>
        <w:tc>
          <w:tcPr>
            <w:tcW w:w="1985" w:type="dxa"/>
            <w:vMerge/>
            <w:vAlign w:val="center"/>
          </w:tcPr>
          <w:p w14:paraId="0CD137DF" w14:textId="77777777" w:rsidR="00EC0723" w:rsidRPr="001D386E" w:rsidRDefault="00EC0723" w:rsidP="00EC0723">
            <w:pPr>
              <w:pStyle w:val="TAC"/>
              <w:rPr>
                <w:rFonts w:cs="Arial"/>
              </w:rPr>
            </w:pPr>
          </w:p>
        </w:tc>
        <w:tc>
          <w:tcPr>
            <w:tcW w:w="2552" w:type="dxa"/>
            <w:vAlign w:val="center"/>
          </w:tcPr>
          <w:p w14:paraId="51592912" w14:textId="77777777" w:rsidR="00EC0723" w:rsidRPr="001D386E" w:rsidRDefault="00EC0723" w:rsidP="00EC0723">
            <w:pPr>
              <w:pStyle w:val="TAC"/>
              <w:rPr>
                <w:rFonts w:cs="Arial"/>
              </w:rPr>
            </w:pPr>
            <w:r w:rsidRPr="001D386E">
              <w:rPr>
                <w:bCs/>
                <w:lang w:val="en-US"/>
              </w:rPr>
              <w:t>28</w:t>
            </w:r>
          </w:p>
        </w:tc>
        <w:tc>
          <w:tcPr>
            <w:tcW w:w="2552" w:type="dxa"/>
          </w:tcPr>
          <w:p w14:paraId="6489872E" w14:textId="77777777" w:rsidR="00EC0723" w:rsidRPr="001D386E" w:rsidRDefault="00EC0723" w:rsidP="00EC0723">
            <w:pPr>
              <w:pStyle w:val="TAC"/>
              <w:rPr>
                <w:rFonts w:cs="Arial"/>
              </w:rPr>
            </w:pPr>
            <w:r w:rsidRPr="001D386E">
              <w:rPr>
                <w:lang w:eastAsia="ja-JP"/>
              </w:rPr>
              <w:t>0</w:t>
            </w:r>
          </w:p>
        </w:tc>
      </w:tr>
      <w:tr w:rsidR="00EC0723" w:rsidRPr="001D386E" w14:paraId="5D0935BA" w14:textId="77777777" w:rsidTr="00EC0723">
        <w:trPr>
          <w:jc w:val="center"/>
        </w:trPr>
        <w:tc>
          <w:tcPr>
            <w:tcW w:w="1985" w:type="dxa"/>
            <w:vMerge/>
            <w:vAlign w:val="center"/>
          </w:tcPr>
          <w:p w14:paraId="14DC8D38" w14:textId="77777777" w:rsidR="00EC0723" w:rsidRPr="001D386E" w:rsidRDefault="00EC0723" w:rsidP="00EC0723">
            <w:pPr>
              <w:pStyle w:val="TAC"/>
              <w:rPr>
                <w:rFonts w:cs="Arial"/>
              </w:rPr>
            </w:pPr>
          </w:p>
        </w:tc>
        <w:tc>
          <w:tcPr>
            <w:tcW w:w="2552" w:type="dxa"/>
            <w:vAlign w:val="center"/>
          </w:tcPr>
          <w:p w14:paraId="6C22657F" w14:textId="77777777" w:rsidR="00EC0723" w:rsidRPr="001D386E" w:rsidRDefault="00EC0723" w:rsidP="00EC0723">
            <w:pPr>
              <w:pStyle w:val="TAC"/>
              <w:rPr>
                <w:rFonts w:cs="Arial"/>
              </w:rPr>
            </w:pPr>
            <w:r w:rsidRPr="001D386E">
              <w:rPr>
                <w:bCs/>
                <w:lang w:val="en-US"/>
              </w:rPr>
              <w:t>38</w:t>
            </w:r>
          </w:p>
        </w:tc>
        <w:tc>
          <w:tcPr>
            <w:tcW w:w="2552" w:type="dxa"/>
          </w:tcPr>
          <w:p w14:paraId="7E9CB643" w14:textId="77777777" w:rsidR="00EC0723" w:rsidRPr="001D386E" w:rsidRDefault="00EC0723" w:rsidP="00EC0723">
            <w:pPr>
              <w:pStyle w:val="TAC"/>
              <w:rPr>
                <w:rFonts w:cs="Arial"/>
              </w:rPr>
            </w:pPr>
            <w:r w:rsidRPr="001D386E">
              <w:rPr>
                <w:lang w:eastAsia="ja-JP"/>
              </w:rPr>
              <w:t>0.2</w:t>
            </w:r>
          </w:p>
        </w:tc>
      </w:tr>
      <w:tr w:rsidR="00EC0723" w:rsidRPr="001D386E" w14:paraId="34DEB666" w14:textId="77777777" w:rsidTr="00EC0723">
        <w:trPr>
          <w:jc w:val="center"/>
        </w:trPr>
        <w:tc>
          <w:tcPr>
            <w:tcW w:w="1985" w:type="dxa"/>
            <w:vMerge w:val="restart"/>
            <w:vAlign w:val="center"/>
          </w:tcPr>
          <w:p w14:paraId="23456D09" w14:textId="77777777" w:rsidR="00EC0723" w:rsidRDefault="00EC0723" w:rsidP="00EC0723">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455F177B" w14:textId="49A3F20B" w:rsidR="00EC0723" w:rsidRPr="001D386E" w:rsidRDefault="006E33B3" w:rsidP="00EC0723">
            <w:pPr>
              <w:pStyle w:val="TAC"/>
              <w:rPr>
                <w:rFonts w:cs="Arial"/>
              </w:rPr>
            </w:pPr>
            <w:ins w:id="545" w:author="Nokia" w:date="2022-05-24T01:15:00Z">
              <w:r w:rsidRPr="002E00E3">
                <w:rPr>
                  <w:lang w:eastAsia="en-GB"/>
                </w:rPr>
                <w:t>CA_3-7-28-40</w:t>
              </w:r>
              <w:r>
                <w:rPr>
                  <w:lang w:eastAsia="en-GB"/>
                </w:rPr>
                <w:t>-40</w:t>
              </w:r>
            </w:ins>
          </w:p>
        </w:tc>
        <w:tc>
          <w:tcPr>
            <w:tcW w:w="2552" w:type="dxa"/>
          </w:tcPr>
          <w:p w14:paraId="6C14ADA3" w14:textId="77777777" w:rsidR="00EC0723" w:rsidRPr="001D386E" w:rsidRDefault="00EC0723" w:rsidP="00EC0723">
            <w:pPr>
              <w:pStyle w:val="TAC"/>
              <w:rPr>
                <w:rFonts w:cs="Arial"/>
              </w:rPr>
            </w:pPr>
            <w:r w:rsidRPr="001D386E">
              <w:rPr>
                <w:rFonts w:cs="Arial"/>
                <w:szCs w:val="18"/>
                <w:lang w:eastAsia="ja-JP"/>
              </w:rPr>
              <w:t>3</w:t>
            </w:r>
          </w:p>
        </w:tc>
        <w:tc>
          <w:tcPr>
            <w:tcW w:w="2552" w:type="dxa"/>
          </w:tcPr>
          <w:p w14:paraId="70562BE4" w14:textId="77777777" w:rsidR="00EC0723" w:rsidRPr="001D386E" w:rsidRDefault="00EC0723" w:rsidP="00EC0723">
            <w:pPr>
              <w:pStyle w:val="TAC"/>
              <w:rPr>
                <w:rFonts w:cs="Arial"/>
              </w:rPr>
            </w:pPr>
            <w:r w:rsidRPr="001D386E">
              <w:rPr>
                <w:rFonts w:cs="Arial"/>
                <w:szCs w:val="18"/>
                <w:lang w:val="en-US" w:eastAsia="zh-CN"/>
              </w:rPr>
              <w:t>0</w:t>
            </w:r>
          </w:p>
        </w:tc>
      </w:tr>
      <w:tr w:rsidR="00EC0723" w:rsidRPr="001D386E" w14:paraId="2D305CC2" w14:textId="77777777" w:rsidTr="00EC0723">
        <w:trPr>
          <w:jc w:val="center"/>
        </w:trPr>
        <w:tc>
          <w:tcPr>
            <w:tcW w:w="1985" w:type="dxa"/>
            <w:vMerge/>
            <w:vAlign w:val="center"/>
          </w:tcPr>
          <w:p w14:paraId="5F084889" w14:textId="77777777" w:rsidR="00EC0723" w:rsidRPr="001D386E" w:rsidRDefault="00EC0723" w:rsidP="00EC0723">
            <w:pPr>
              <w:pStyle w:val="TAC"/>
              <w:rPr>
                <w:rFonts w:cs="Arial"/>
              </w:rPr>
            </w:pPr>
          </w:p>
        </w:tc>
        <w:tc>
          <w:tcPr>
            <w:tcW w:w="2552" w:type="dxa"/>
          </w:tcPr>
          <w:p w14:paraId="5BD395AC" w14:textId="77777777" w:rsidR="00EC0723" w:rsidRPr="001D386E" w:rsidRDefault="00EC0723" w:rsidP="00EC0723">
            <w:pPr>
              <w:pStyle w:val="TAC"/>
              <w:rPr>
                <w:rFonts w:cs="Arial"/>
              </w:rPr>
            </w:pPr>
            <w:r w:rsidRPr="001D386E">
              <w:rPr>
                <w:rFonts w:cs="Arial"/>
                <w:szCs w:val="18"/>
                <w:lang w:val="sv-SE" w:eastAsia="zh-CN"/>
              </w:rPr>
              <w:t>7</w:t>
            </w:r>
          </w:p>
        </w:tc>
        <w:tc>
          <w:tcPr>
            <w:tcW w:w="2552" w:type="dxa"/>
          </w:tcPr>
          <w:p w14:paraId="5F21C285" w14:textId="77777777" w:rsidR="00EC0723" w:rsidRPr="001D386E" w:rsidRDefault="00EC0723" w:rsidP="00EC0723">
            <w:pPr>
              <w:pStyle w:val="TAC"/>
              <w:rPr>
                <w:rFonts w:cs="Arial"/>
              </w:rPr>
            </w:pPr>
            <w:r w:rsidRPr="001D386E">
              <w:rPr>
                <w:rFonts w:cs="Arial"/>
                <w:szCs w:val="18"/>
                <w:lang w:val="en-US" w:eastAsia="zh-CN"/>
              </w:rPr>
              <w:t>0.3</w:t>
            </w:r>
          </w:p>
        </w:tc>
      </w:tr>
      <w:tr w:rsidR="00EC0723" w:rsidRPr="001D386E" w14:paraId="39631159" w14:textId="77777777" w:rsidTr="00EC0723">
        <w:trPr>
          <w:jc w:val="center"/>
        </w:trPr>
        <w:tc>
          <w:tcPr>
            <w:tcW w:w="1985" w:type="dxa"/>
            <w:vMerge/>
            <w:vAlign w:val="center"/>
          </w:tcPr>
          <w:p w14:paraId="33633C4B" w14:textId="77777777" w:rsidR="00EC0723" w:rsidRPr="001D386E" w:rsidRDefault="00EC0723" w:rsidP="00EC0723">
            <w:pPr>
              <w:pStyle w:val="TAC"/>
              <w:rPr>
                <w:rFonts w:cs="Arial"/>
              </w:rPr>
            </w:pPr>
          </w:p>
        </w:tc>
        <w:tc>
          <w:tcPr>
            <w:tcW w:w="2552" w:type="dxa"/>
          </w:tcPr>
          <w:p w14:paraId="010CDD78" w14:textId="77777777" w:rsidR="00EC0723" w:rsidRPr="001D386E" w:rsidRDefault="00EC0723" w:rsidP="00EC0723">
            <w:pPr>
              <w:pStyle w:val="TAC"/>
              <w:rPr>
                <w:rFonts w:cs="Arial"/>
              </w:rPr>
            </w:pPr>
            <w:r w:rsidRPr="001D386E">
              <w:rPr>
                <w:rFonts w:cs="Arial"/>
                <w:szCs w:val="18"/>
                <w:lang w:val="sv-SE" w:eastAsia="zh-CN"/>
              </w:rPr>
              <w:t>28</w:t>
            </w:r>
          </w:p>
        </w:tc>
        <w:tc>
          <w:tcPr>
            <w:tcW w:w="2552" w:type="dxa"/>
          </w:tcPr>
          <w:p w14:paraId="6598FE5D" w14:textId="77777777" w:rsidR="00EC0723" w:rsidRPr="001D386E" w:rsidRDefault="00EC0723" w:rsidP="00EC0723">
            <w:pPr>
              <w:pStyle w:val="TAC"/>
              <w:rPr>
                <w:rFonts w:cs="Arial"/>
              </w:rPr>
            </w:pPr>
            <w:r w:rsidRPr="001D386E">
              <w:rPr>
                <w:rFonts w:cs="Arial"/>
                <w:szCs w:val="18"/>
                <w:lang w:val="sv-SE" w:eastAsia="zh-CN"/>
              </w:rPr>
              <w:t>0</w:t>
            </w:r>
          </w:p>
        </w:tc>
      </w:tr>
      <w:tr w:rsidR="00EC0723" w:rsidRPr="001D386E" w14:paraId="2A8CB8D6" w14:textId="77777777" w:rsidTr="00EC0723">
        <w:trPr>
          <w:jc w:val="center"/>
        </w:trPr>
        <w:tc>
          <w:tcPr>
            <w:tcW w:w="1985" w:type="dxa"/>
            <w:vMerge/>
            <w:vAlign w:val="center"/>
          </w:tcPr>
          <w:p w14:paraId="289D674A" w14:textId="77777777" w:rsidR="00EC0723" w:rsidRPr="001D386E" w:rsidRDefault="00EC0723" w:rsidP="00EC0723">
            <w:pPr>
              <w:pStyle w:val="TAC"/>
              <w:rPr>
                <w:rFonts w:cs="Arial"/>
              </w:rPr>
            </w:pPr>
          </w:p>
        </w:tc>
        <w:tc>
          <w:tcPr>
            <w:tcW w:w="2552" w:type="dxa"/>
          </w:tcPr>
          <w:p w14:paraId="39904133" w14:textId="77777777" w:rsidR="00EC0723" w:rsidRPr="001D386E" w:rsidRDefault="00EC0723" w:rsidP="00EC0723">
            <w:pPr>
              <w:pStyle w:val="TAC"/>
              <w:rPr>
                <w:rFonts w:cs="Arial"/>
              </w:rPr>
            </w:pPr>
            <w:r w:rsidRPr="001D386E">
              <w:rPr>
                <w:rFonts w:cs="Arial"/>
                <w:szCs w:val="18"/>
                <w:lang w:eastAsia="zh-CN"/>
              </w:rPr>
              <w:t>40</w:t>
            </w:r>
          </w:p>
        </w:tc>
        <w:tc>
          <w:tcPr>
            <w:tcW w:w="2552" w:type="dxa"/>
          </w:tcPr>
          <w:p w14:paraId="6E2207A8" w14:textId="77777777" w:rsidR="00EC0723" w:rsidRPr="001D386E" w:rsidRDefault="00EC0723" w:rsidP="00EC0723">
            <w:pPr>
              <w:pStyle w:val="TAC"/>
              <w:rPr>
                <w:rFonts w:cs="Arial"/>
              </w:rPr>
            </w:pPr>
            <w:r w:rsidRPr="001D386E">
              <w:rPr>
                <w:rFonts w:cs="Arial"/>
                <w:szCs w:val="18"/>
                <w:lang w:val="en-US" w:eastAsia="zh-CN"/>
              </w:rPr>
              <w:t>0.8</w:t>
            </w:r>
          </w:p>
        </w:tc>
      </w:tr>
      <w:tr w:rsidR="00EC0723" w:rsidRPr="001D386E" w14:paraId="792FA693"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39BA682" w14:textId="77777777" w:rsidR="00EC0723" w:rsidRPr="001D386E" w:rsidRDefault="00EC0723" w:rsidP="00EC0723">
            <w:pPr>
              <w:spacing w:after="0"/>
              <w:jc w:val="center"/>
              <w:rPr>
                <w:rFonts w:ascii="Arial" w:hAnsi="Arial" w:cs="Arial"/>
                <w:sz w:val="18"/>
              </w:rPr>
            </w:pPr>
            <w:r w:rsidRPr="001D386E">
              <w:rPr>
                <w:rFonts w:ascii="Arial" w:hAnsi="Arial" w:cs="Arial"/>
                <w:sz w:val="18"/>
              </w:rPr>
              <w:lastRenderedPageBreak/>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354FAEFB" w14:textId="77777777" w:rsidR="00EC0723" w:rsidRPr="001D386E" w:rsidRDefault="00EC0723" w:rsidP="00EC0723">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F8A06F" w14:textId="77777777" w:rsidR="00EC0723" w:rsidRPr="001D386E" w:rsidRDefault="00EC0723" w:rsidP="00EC0723">
            <w:pPr>
              <w:pStyle w:val="TAC"/>
              <w:rPr>
                <w:lang w:eastAsia="ja-JP"/>
              </w:rPr>
            </w:pPr>
            <w:r w:rsidRPr="001D386E">
              <w:rPr>
                <w:rFonts w:cs="Arial"/>
                <w:lang w:eastAsia="ja-JP"/>
              </w:rPr>
              <w:t>0</w:t>
            </w:r>
          </w:p>
        </w:tc>
      </w:tr>
      <w:tr w:rsidR="00EC0723" w:rsidRPr="001D386E" w14:paraId="49E30D2B"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41656F4"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12AABA" w14:textId="77777777" w:rsidR="00EC0723" w:rsidRPr="001D386E" w:rsidRDefault="00EC0723" w:rsidP="00EC0723">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F2C8479" w14:textId="77777777" w:rsidR="00EC0723" w:rsidRPr="001D386E" w:rsidRDefault="00EC0723" w:rsidP="00EC0723">
            <w:pPr>
              <w:pStyle w:val="TAC"/>
              <w:rPr>
                <w:lang w:eastAsia="ja-JP"/>
              </w:rPr>
            </w:pPr>
            <w:r w:rsidRPr="001D386E">
              <w:rPr>
                <w:rFonts w:cs="Arial"/>
                <w:lang w:eastAsia="ja-JP"/>
              </w:rPr>
              <w:t>0</w:t>
            </w:r>
          </w:p>
        </w:tc>
      </w:tr>
      <w:tr w:rsidR="00EC0723" w:rsidRPr="001D386E" w14:paraId="66DEF0E4"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67D041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5129530" w14:textId="77777777" w:rsidR="00EC0723" w:rsidRPr="001D386E" w:rsidRDefault="00EC0723" w:rsidP="00EC0723">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4F21A11" w14:textId="77777777" w:rsidR="00EC0723" w:rsidRPr="001D386E" w:rsidRDefault="00EC0723" w:rsidP="00EC0723">
            <w:pPr>
              <w:pStyle w:val="TAC"/>
              <w:rPr>
                <w:lang w:eastAsia="ja-JP"/>
              </w:rPr>
            </w:pPr>
            <w:r w:rsidRPr="001D386E">
              <w:rPr>
                <w:rFonts w:cs="Arial"/>
                <w:lang w:eastAsia="ja-JP"/>
              </w:rPr>
              <w:t>0</w:t>
            </w:r>
          </w:p>
        </w:tc>
      </w:tr>
      <w:tr w:rsidR="00EC0723" w:rsidRPr="001D386E" w14:paraId="40439478" w14:textId="77777777" w:rsidTr="00EC0723">
        <w:trPr>
          <w:jc w:val="center"/>
        </w:trPr>
        <w:tc>
          <w:tcPr>
            <w:tcW w:w="1985" w:type="dxa"/>
            <w:vMerge w:val="restart"/>
            <w:vAlign w:val="center"/>
          </w:tcPr>
          <w:p w14:paraId="11CC3831" w14:textId="77777777" w:rsidR="00EC0723" w:rsidRPr="001D386E" w:rsidRDefault="00EC0723" w:rsidP="00EC0723">
            <w:pPr>
              <w:pStyle w:val="TAC"/>
              <w:rPr>
                <w:rFonts w:cs="Arial"/>
              </w:rPr>
            </w:pPr>
            <w:r w:rsidRPr="001D386E">
              <w:t>CA_3-8-11-28</w:t>
            </w:r>
            <w:r w:rsidRPr="001D386E">
              <w:rPr>
                <w:vertAlign w:val="superscript"/>
              </w:rPr>
              <w:t>10</w:t>
            </w:r>
          </w:p>
        </w:tc>
        <w:tc>
          <w:tcPr>
            <w:tcW w:w="2552" w:type="dxa"/>
          </w:tcPr>
          <w:p w14:paraId="62946FB6" w14:textId="77777777" w:rsidR="00EC0723" w:rsidRPr="001D386E" w:rsidRDefault="00EC0723" w:rsidP="00EC0723">
            <w:pPr>
              <w:pStyle w:val="TAC"/>
              <w:rPr>
                <w:rFonts w:cs="Arial"/>
              </w:rPr>
            </w:pPr>
            <w:r w:rsidRPr="001D386E">
              <w:rPr>
                <w:rFonts w:eastAsia="Malgun Gothic"/>
              </w:rPr>
              <w:t>3</w:t>
            </w:r>
          </w:p>
        </w:tc>
        <w:tc>
          <w:tcPr>
            <w:tcW w:w="2552" w:type="dxa"/>
          </w:tcPr>
          <w:p w14:paraId="738E96FE" w14:textId="77777777" w:rsidR="00EC0723" w:rsidRPr="001D386E" w:rsidRDefault="00EC0723" w:rsidP="00EC0723">
            <w:pPr>
              <w:pStyle w:val="TAC"/>
              <w:rPr>
                <w:rFonts w:cs="Arial"/>
              </w:rPr>
            </w:pPr>
            <w:r w:rsidRPr="001D386E">
              <w:rPr>
                <w:kern w:val="2"/>
                <w:lang w:val="en-US"/>
              </w:rPr>
              <w:t>0.3</w:t>
            </w:r>
          </w:p>
        </w:tc>
      </w:tr>
      <w:tr w:rsidR="00EC0723" w:rsidRPr="001D386E" w14:paraId="57A413C3" w14:textId="77777777" w:rsidTr="00EC0723">
        <w:trPr>
          <w:jc w:val="center"/>
        </w:trPr>
        <w:tc>
          <w:tcPr>
            <w:tcW w:w="1985" w:type="dxa"/>
            <w:vMerge/>
            <w:vAlign w:val="center"/>
          </w:tcPr>
          <w:p w14:paraId="7BA3A5B8" w14:textId="77777777" w:rsidR="00EC0723" w:rsidRPr="001D386E" w:rsidRDefault="00EC0723" w:rsidP="00EC0723">
            <w:pPr>
              <w:pStyle w:val="TAC"/>
              <w:rPr>
                <w:rFonts w:cs="Arial"/>
              </w:rPr>
            </w:pPr>
          </w:p>
        </w:tc>
        <w:tc>
          <w:tcPr>
            <w:tcW w:w="2552" w:type="dxa"/>
          </w:tcPr>
          <w:p w14:paraId="501973C9" w14:textId="77777777" w:rsidR="00EC0723" w:rsidRPr="001D386E" w:rsidRDefault="00EC0723" w:rsidP="00EC0723">
            <w:pPr>
              <w:pStyle w:val="TAC"/>
              <w:rPr>
                <w:rFonts w:cs="Arial"/>
              </w:rPr>
            </w:pPr>
            <w:r w:rsidRPr="001D386E">
              <w:rPr>
                <w:rFonts w:eastAsia="Malgun Gothic"/>
              </w:rPr>
              <w:t>8</w:t>
            </w:r>
          </w:p>
        </w:tc>
        <w:tc>
          <w:tcPr>
            <w:tcW w:w="2552" w:type="dxa"/>
          </w:tcPr>
          <w:p w14:paraId="7B7BCE3E" w14:textId="77777777" w:rsidR="00EC0723" w:rsidRPr="001D386E" w:rsidRDefault="00EC0723" w:rsidP="00EC0723">
            <w:pPr>
              <w:pStyle w:val="TAC"/>
              <w:rPr>
                <w:rFonts w:cs="Arial"/>
              </w:rPr>
            </w:pPr>
            <w:r w:rsidRPr="001D386E">
              <w:rPr>
                <w:kern w:val="2"/>
                <w:lang w:val="en-US"/>
              </w:rPr>
              <w:t>0.2</w:t>
            </w:r>
          </w:p>
        </w:tc>
      </w:tr>
      <w:tr w:rsidR="00EC0723" w:rsidRPr="001D386E" w14:paraId="26A4F21F" w14:textId="77777777" w:rsidTr="00EC0723">
        <w:trPr>
          <w:jc w:val="center"/>
        </w:trPr>
        <w:tc>
          <w:tcPr>
            <w:tcW w:w="1985" w:type="dxa"/>
            <w:vMerge/>
            <w:vAlign w:val="center"/>
          </w:tcPr>
          <w:p w14:paraId="4C9707C4" w14:textId="77777777" w:rsidR="00EC0723" w:rsidRPr="001D386E" w:rsidRDefault="00EC0723" w:rsidP="00EC0723">
            <w:pPr>
              <w:pStyle w:val="TAC"/>
              <w:rPr>
                <w:rFonts w:cs="Arial"/>
              </w:rPr>
            </w:pPr>
          </w:p>
        </w:tc>
        <w:tc>
          <w:tcPr>
            <w:tcW w:w="2552" w:type="dxa"/>
          </w:tcPr>
          <w:p w14:paraId="5911C191" w14:textId="77777777" w:rsidR="00EC0723" w:rsidRPr="001D386E" w:rsidRDefault="00EC0723" w:rsidP="00EC0723">
            <w:pPr>
              <w:pStyle w:val="TAC"/>
              <w:rPr>
                <w:rFonts w:cs="Arial"/>
              </w:rPr>
            </w:pPr>
            <w:r w:rsidRPr="001D386E">
              <w:rPr>
                <w:rFonts w:eastAsia="Malgun Gothic"/>
              </w:rPr>
              <w:t>11</w:t>
            </w:r>
          </w:p>
        </w:tc>
        <w:tc>
          <w:tcPr>
            <w:tcW w:w="2552" w:type="dxa"/>
          </w:tcPr>
          <w:p w14:paraId="193BCFF0" w14:textId="77777777" w:rsidR="00EC0723" w:rsidRPr="001D386E" w:rsidRDefault="00EC0723" w:rsidP="00EC0723">
            <w:pPr>
              <w:pStyle w:val="TAC"/>
              <w:rPr>
                <w:rFonts w:cs="Arial"/>
              </w:rPr>
            </w:pPr>
            <w:r w:rsidRPr="001D386E">
              <w:rPr>
                <w:kern w:val="2"/>
                <w:lang w:val="en-US"/>
              </w:rPr>
              <w:t>0.5</w:t>
            </w:r>
          </w:p>
        </w:tc>
      </w:tr>
      <w:tr w:rsidR="00EC0723" w:rsidRPr="001D386E" w14:paraId="0DE2583A" w14:textId="77777777" w:rsidTr="00EC0723">
        <w:trPr>
          <w:jc w:val="center"/>
        </w:trPr>
        <w:tc>
          <w:tcPr>
            <w:tcW w:w="1985" w:type="dxa"/>
            <w:vMerge/>
            <w:vAlign w:val="center"/>
          </w:tcPr>
          <w:p w14:paraId="20E95120" w14:textId="77777777" w:rsidR="00EC0723" w:rsidRPr="001D386E" w:rsidRDefault="00EC0723" w:rsidP="00EC0723">
            <w:pPr>
              <w:pStyle w:val="TAC"/>
              <w:rPr>
                <w:rFonts w:cs="Arial"/>
              </w:rPr>
            </w:pPr>
          </w:p>
        </w:tc>
        <w:tc>
          <w:tcPr>
            <w:tcW w:w="2552" w:type="dxa"/>
          </w:tcPr>
          <w:p w14:paraId="31DA0581" w14:textId="77777777" w:rsidR="00EC0723" w:rsidRPr="001D386E" w:rsidRDefault="00EC0723" w:rsidP="00EC0723">
            <w:pPr>
              <w:pStyle w:val="TAC"/>
              <w:rPr>
                <w:rFonts w:cs="Arial"/>
              </w:rPr>
            </w:pPr>
            <w:r w:rsidRPr="001D386E">
              <w:t>28</w:t>
            </w:r>
          </w:p>
        </w:tc>
        <w:tc>
          <w:tcPr>
            <w:tcW w:w="2552" w:type="dxa"/>
          </w:tcPr>
          <w:p w14:paraId="1411E747" w14:textId="77777777" w:rsidR="00EC0723" w:rsidRPr="001D386E" w:rsidRDefault="00EC0723" w:rsidP="00EC0723">
            <w:pPr>
              <w:pStyle w:val="TAC"/>
              <w:rPr>
                <w:rFonts w:cs="Arial"/>
              </w:rPr>
            </w:pPr>
            <w:r w:rsidRPr="001D386E">
              <w:rPr>
                <w:kern w:val="2"/>
                <w:lang w:val="en-US"/>
              </w:rPr>
              <w:t>0.2</w:t>
            </w:r>
          </w:p>
        </w:tc>
      </w:tr>
      <w:tr w:rsidR="00EC0723" w:rsidRPr="001D386E" w14:paraId="77ECAB24"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F5F5CD9" w14:textId="77777777" w:rsidR="00EC0723" w:rsidRPr="001D386E" w:rsidRDefault="00EC0723" w:rsidP="00EC0723">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79B804" w14:textId="77777777" w:rsidR="00EC0723" w:rsidRPr="001D386E" w:rsidRDefault="00EC0723" w:rsidP="00EC0723">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53A5D" w14:textId="77777777" w:rsidR="00EC0723" w:rsidRPr="001D386E" w:rsidRDefault="00EC0723" w:rsidP="00EC0723">
            <w:pPr>
              <w:pStyle w:val="TAC"/>
              <w:rPr>
                <w:rFonts w:cs="Arial"/>
              </w:rPr>
            </w:pPr>
            <w:r w:rsidRPr="001D386E">
              <w:t>0</w:t>
            </w:r>
          </w:p>
        </w:tc>
      </w:tr>
      <w:tr w:rsidR="00EC0723" w:rsidRPr="001D386E" w14:paraId="1D32C9A3"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6E8E79"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5C89DB" w14:textId="77777777" w:rsidR="00EC0723" w:rsidRPr="001D386E" w:rsidRDefault="00EC0723" w:rsidP="00EC0723">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215E7D" w14:textId="77777777" w:rsidR="00EC0723" w:rsidRPr="001D386E" w:rsidRDefault="00EC0723" w:rsidP="00EC0723">
            <w:pPr>
              <w:pStyle w:val="TAC"/>
              <w:rPr>
                <w:rFonts w:cs="Arial"/>
              </w:rPr>
            </w:pPr>
            <w:r w:rsidRPr="001D386E">
              <w:rPr>
                <w:rFonts w:cs="Arial"/>
                <w:szCs w:val="18"/>
              </w:rPr>
              <w:t>0.2</w:t>
            </w:r>
          </w:p>
        </w:tc>
      </w:tr>
      <w:tr w:rsidR="00EC0723" w:rsidRPr="001D386E" w14:paraId="60B774C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6E3F17"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773D21" w14:textId="77777777" w:rsidR="00EC0723" w:rsidRPr="001D386E" w:rsidRDefault="00EC0723" w:rsidP="00EC0723">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710AC8" w14:textId="77777777" w:rsidR="00EC0723" w:rsidRPr="001D386E" w:rsidRDefault="00EC0723" w:rsidP="00EC0723">
            <w:pPr>
              <w:pStyle w:val="TAC"/>
              <w:rPr>
                <w:rFonts w:cs="Arial"/>
              </w:rPr>
            </w:pPr>
            <w:r w:rsidRPr="001D386E">
              <w:rPr>
                <w:rFonts w:cs="Arial"/>
                <w:szCs w:val="18"/>
              </w:rPr>
              <w:t>0.1</w:t>
            </w:r>
          </w:p>
        </w:tc>
      </w:tr>
      <w:tr w:rsidR="00EC0723" w:rsidRPr="001D386E" w14:paraId="37DFC0B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087D4A"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BB6F26" w14:textId="77777777" w:rsidR="00EC0723" w:rsidRPr="001D386E" w:rsidRDefault="00EC0723" w:rsidP="00EC0723">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A3FAF8" w14:textId="77777777" w:rsidR="00EC0723" w:rsidRPr="001D386E" w:rsidRDefault="00EC0723" w:rsidP="00EC0723">
            <w:pPr>
              <w:pStyle w:val="TAC"/>
              <w:rPr>
                <w:rFonts w:cs="Arial"/>
              </w:rPr>
            </w:pPr>
            <w:r w:rsidRPr="001D386E">
              <w:rPr>
                <w:rFonts w:cs="Arial"/>
                <w:szCs w:val="18"/>
              </w:rPr>
              <w:t>0.1</w:t>
            </w:r>
          </w:p>
        </w:tc>
      </w:tr>
      <w:tr w:rsidR="00EC0723" w:rsidRPr="001D386E" w14:paraId="16B70A65"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DF18819" w14:textId="77777777" w:rsidR="00EC0723" w:rsidRPr="001D386E" w:rsidRDefault="00EC0723" w:rsidP="00EC0723">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5FEE978" w14:textId="77777777" w:rsidR="00EC0723" w:rsidRPr="001D386E" w:rsidRDefault="00EC0723" w:rsidP="00EC0723">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2F4F77E3" w14:textId="77777777" w:rsidR="00EC0723" w:rsidRPr="001D386E" w:rsidRDefault="00EC0723" w:rsidP="00EC0723">
            <w:pPr>
              <w:pStyle w:val="TAC"/>
              <w:rPr>
                <w:rFonts w:cs="Arial"/>
                <w:szCs w:val="18"/>
              </w:rPr>
            </w:pPr>
            <w:r>
              <w:rPr>
                <w:rFonts w:eastAsiaTheme="minorEastAsia" w:cs="Arial" w:hint="eastAsia"/>
                <w:szCs w:val="18"/>
                <w:lang w:eastAsia="zh-CN"/>
              </w:rPr>
              <w:t>0</w:t>
            </w:r>
          </w:p>
        </w:tc>
      </w:tr>
      <w:tr w:rsidR="00EC0723" w:rsidRPr="001D386E" w14:paraId="50B6EEF2"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71690BF"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7BBB0E1" w14:textId="77777777" w:rsidR="00EC0723" w:rsidRPr="001D386E" w:rsidRDefault="00EC0723" w:rsidP="00EC0723">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67D51C6" w14:textId="77777777" w:rsidR="00EC0723" w:rsidRPr="001D386E" w:rsidRDefault="00EC0723" w:rsidP="00EC0723">
            <w:pPr>
              <w:pStyle w:val="TAC"/>
              <w:rPr>
                <w:rFonts w:cs="Arial"/>
                <w:szCs w:val="18"/>
              </w:rPr>
            </w:pPr>
            <w:r w:rsidRPr="00E3448D">
              <w:rPr>
                <w:rFonts w:eastAsiaTheme="minorEastAsia" w:cs="Arial"/>
                <w:szCs w:val="18"/>
                <w:lang w:eastAsia="zh-CN"/>
              </w:rPr>
              <w:t>0</w:t>
            </w:r>
          </w:p>
        </w:tc>
      </w:tr>
      <w:tr w:rsidR="00EC0723" w:rsidRPr="001D386E" w14:paraId="0272DCB7"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4F9A7D6"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8A88220" w14:textId="77777777" w:rsidR="00EC0723" w:rsidRPr="001D386E" w:rsidRDefault="00EC0723" w:rsidP="00EC0723">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0394E71C" w14:textId="77777777" w:rsidR="00EC0723" w:rsidRPr="001D386E" w:rsidRDefault="00EC0723" w:rsidP="00EC0723">
            <w:pPr>
              <w:pStyle w:val="TAC"/>
              <w:rPr>
                <w:rFonts w:cs="Arial"/>
                <w:szCs w:val="18"/>
              </w:rPr>
            </w:pPr>
            <w:r w:rsidRPr="00E3448D">
              <w:rPr>
                <w:rFonts w:cs="Arial"/>
                <w:szCs w:val="18"/>
              </w:rPr>
              <w:t>0</w:t>
            </w:r>
          </w:p>
        </w:tc>
      </w:tr>
      <w:tr w:rsidR="00EC0723" w:rsidRPr="001D386E" w14:paraId="785CFEE9"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B8A0D29"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A27859C" w14:textId="77777777" w:rsidR="00EC0723" w:rsidRPr="001D386E" w:rsidRDefault="00EC0723" w:rsidP="00EC0723">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93D867B" w14:textId="77777777" w:rsidR="00EC0723" w:rsidRPr="001D386E" w:rsidRDefault="00EC0723" w:rsidP="00EC0723">
            <w:pPr>
              <w:pStyle w:val="TAC"/>
              <w:rPr>
                <w:rFonts w:cs="Arial"/>
                <w:szCs w:val="18"/>
              </w:rPr>
            </w:pPr>
            <w:r w:rsidRPr="00E3448D">
              <w:rPr>
                <w:rFonts w:eastAsiaTheme="minorEastAsia" w:cs="Arial"/>
                <w:szCs w:val="18"/>
                <w:lang w:eastAsia="zh-CN"/>
              </w:rPr>
              <w:t>0</w:t>
            </w:r>
          </w:p>
        </w:tc>
      </w:tr>
      <w:tr w:rsidR="00EC0723" w:rsidRPr="001D386E" w14:paraId="32148935" w14:textId="77777777" w:rsidTr="00EC0723">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22AC35DF" w14:textId="77777777" w:rsidR="00EC0723" w:rsidRPr="001D386E" w:rsidRDefault="00EC0723" w:rsidP="00EC0723">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439B5DFD" w14:textId="77777777" w:rsidR="00EC0723" w:rsidRPr="006F5291" w:rsidRDefault="00EC0723" w:rsidP="00EC0723">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7192AB" w14:textId="77777777" w:rsidR="00EC0723" w:rsidRPr="006F5291" w:rsidRDefault="00EC0723" w:rsidP="00EC0723">
            <w:pPr>
              <w:pStyle w:val="TAC"/>
              <w:rPr>
                <w:rFonts w:eastAsiaTheme="minorEastAsia" w:cs="Arial"/>
                <w:bCs/>
                <w:szCs w:val="18"/>
                <w:lang w:eastAsia="zh-CN"/>
              </w:rPr>
            </w:pPr>
            <w:r w:rsidRPr="006F5291">
              <w:rPr>
                <w:bCs/>
                <w:lang w:eastAsia="ja-JP"/>
              </w:rPr>
              <w:t>0</w:t>
            </w:r>
          </w:p>
        </w:tc>
      </w:tr>
      <w:tr w:rsidR="00EC0723" w:rsidRPr="001D386E" w14:paraId="1DE6E85E"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8E07CFC"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727BB5F" w14:textId="77777777" w:rsidR="00EC0723" w:rsidRPr="006F5291" w:rsidRDefault="00EC0723" w:rsidP="00EC0723">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A4BED9A" w14:textId="77777777" w:rsidR="00EC0723" w:rsidRPr="006F5291" w:rsidRDefault="00EC0723" w:rsidP="00EC0723">
            <w:pPr>
              <w:pStyle w:val="TAC"/>
              <w:rPr>
                <w:rFonts w:eastAsiaTheme="minorEastAsia" w:cs="Arial"/>
                <w:bCs/>
                <w:szCs w:val="18"/>
                <w:lang w:eastAsia="zh-CN"/>
              </w:rPr>
            </w:pPr>
            <w:r w:rsidRPr="006F5291">
              <w:rPr>
                <w:bCs/>
                <w:lang w:eastAsia="ja-JP"/>
              </w:rPr>
              <w:t>0</w:t>
            </w:r>
          </w:p>
        </w:tc>
      </w:tr>
      <w:tr w:rsidR="00EC0723" w:rsidRPr="001D386E" w14:paraId="10362823"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E6D1333"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9865614" w14:textId="77777777" w:rsidR="00EC0723" w:rsidRPr="006F5291" w:rsidRDefault="00EC0723" w:rsidP="00EC0723">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1A13334" w14:textId="77777777" w:rsidR="00EC0723" w:rsidRPr="006F5291" w:rsidRDefault="00EC0723" w:rsidP="00EC0723">
            <w:pPr>
              <w:pStyle w:val="TAC"/>
              <w:rPr>
                <w:rFonts w:eastAsiaTheme="minorEastAsia" w:cs="Arial"/>
                <w:bCs/>
                <w:szCs w:val="18"/>
                <w:lang w:eastAsia="zh-CN"/>
              </w:rPr>
            </w:pPr>
            <w:r w:rsidRPr="006F5291">
              <w:rPr>
                <w:bCs/>
                <w:lang w:eastAsia="ja-JP"/>
              </w:rPr>
              <w:t>0</w:t>
            </w:r>
          </w:p>
        </w:tc>
      </w:tr>
      <w:tr w:rsidR="00EC0723" w:rsidRPr="001D386E" w14:paraId="46DDDDA7"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8AE7CD1" w14:textId="77777777" w:rsidR="00EC0723" w:rsidRPr="001D386E" w:rsidRDefault="00EC0723" w:rsidP="00EC072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8F716F3" w14:textId="77777777" w:rsidR="00EC0723" w:rsidRPr="003B5469" w:rsidRDefault="00EC0723" w:rsidP="00EC0723">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2A382485" w14:textId="77777777" w:rsidR="00EC0723" w:rsidRPr="00E3448D" w:rsidRDefault="00EC0723" w:rsidP="00EC0723">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EC0723" w:rsidRPr="001D386E" w14:paraId="1C99F6BD" w14:textId="77777777" w:rsidTr="00EC0723">
        <w:trPr>
          <w:jc w:val="center"/>
        </w:trPr>
        <w:tc>
          <w:tcPr>
            <w:tcW w:w="1985" w:type="dxa"/>
            <w:vMerge w:val="restart"/>
            <w:vAlign w:val="center"/>
          </w:tcPr>
          <w:p w14:paraId="488D399E" w14:textId="77777777" w:rsidR="00EC0723" w:rsidRPr="001D386E" w:rsidRDefault="00EC0723" w:rsidP="00EC0723">
            <w:pPr>
              <w:pStyle w:val="TAC"/>
              <w:rPr>
                <w:rFonts w:cs="Arial"/>
                <w:lang w:eastAsia="ja-JP"/>
              </w:rPr>
            </w:pPr>
            <w:r w:rsidRPr="001D386E">
              <w:rPr>
                <w:rFonts w:cs="Arial"/>
                <w:lang w:eastAsia="ja-JP"/>
              </w:rPr>
              <w:t>CA_3-19-21-42</w:t>
            </w:r>
          </w:p>
        </w:tc>
        <w:tc>
          <w:tcPr>
            <w:tcW w:w="2552" w:type="dxa"/>
          </w:tcPr>
          <w:p w14:paraId="6CE83617" w14:textId="77777777" w:rsidR="00EC0723" w:rsidRPr="001D386E" w:rsidRDefault="00EC0723" w:rsidP="00EC0723">
            <w:pPr>
              <w:pStyle w:val="TAC"/>
              <w:rPr>
                <w:rFonts w:cs="Arial"/>
                <w:lang w:eastAsia="ja-JP"/>
              </w:rPr>
            </w:pPr>
            <w:r w:rsidRPr="001D386E">
              <w:rPr>
                <w:rFonts w:hint="eastAsia"/>
                <w:lang w:val="en-US" w:eastAsia="ja-JP"/>
              </w:rPr>
              <w:t>3</w:t>
            </w:r>
          </w:p>
        </w:tc>
        <w:tc>
          <w:tcPr>
            <w:tcW w:w="2552" w:type="dxa"/>
          </w:tcPr>
          <w:p w14:paraId="23700C70" w14:textId="77777777" w:rsidR="00EC0723" w:rsidRPr="001D386E" w:rsidRDefault="00EC0723" w:rsidP="00EC0723">
            <w:pPr>
              <w:pStyle w:val="TAC"/>
              <w:rPr>
                <w:rFonts w:cs="Arial"/>
                <w:lang w:eastAsia="ja-JP"/>
              </w:rPr>
            </w:pPr>
            <w:r w:rsidRPr="001D386E">
              <w:rPr>
                <w:rFonts w:hint="eastAsia"/>
                <w:lang w:val="en-US" w:eastAsia="ja-JP"/>
              </w:rPr>
              <w:t>0.3</w:t>
            </w:r>
          </w:p>
        </w:tc>
      </w:tr>
      <w:tr w:rsidR="00EC0723" w:rsidRPr="001D386E" w14:paraId="7A7DED89" w14:textId="77777777" w:rsidTr="00EC0723">
        <w:trPr>
          <w:jc w:val="center"/>
        </w:trPr>
        <w:tc>
          <w:tcPr>
            <w:tcW w:w="1985" w:type="dxa"/>
            <w:vMerge/>
            <w:vAlign w:val="center"/>
          </w:tcPr>
          <w:p w14:paraId="599B602A" w14:textId="77777777" w:rsidR="00EC0723" w:rsidRPr="001D386E" w:rsidRDefault="00EC0723" w:rsidP="00EC0723">
            <w:pPr>
              <w:pStyle w:val="TAC"/>
              <w:rPr>
                <w:rFonts w:cs="Arial"/>
                <w:lang w:eastAsia="ja-JP"/>
              </w:rPr>
            </w:pPr>
          </w:p>
        </w:tc>
        <w:tc>
          <w:tcPr>
            <w:tcW w:w="2552" w:type="dxa"/>
          </w:tcPr>
          <w:p w14:paraId="38C50B3E" w14:textId="77777777" w:rsidR="00EC0723" w:rsidRPr="001D386E" w:rsidRDefault="00EC0723" w:rsidP="00EC0723">
            <w:pPr>
              <w:pStyle w:val="TAC"/>
              <w:rPr>
                <w:rFonts w:cs="Arial"/>
                <w:lang w:eastAsia="ja-JP"/>
              </w:rPr>
            </w:pPr>
            <w:r w:rsidRPr="001D386E">
              <w:rPr>
                <w:rFonts w:hint="eastAsia"/>
                <w:lang w:val="en-US" w:eastAsia="ja-JP"/>
              </w:rPr>
              <w:t>19</w:t>
            </w:r>
          </w:p>
        </w:tc>
        <w:tc>
          <w:tcPr>
            <w:tcW w:w="2552" w:type="dxa"/>
          </w:tcPr>
          <w:p w14:paraId="7A4D1725" w14:textId="77777777" w:rsidR="00EC0723" w:rsidRPr="001D386E" w:rsidRDefault="00EC0723" w:rsidP="00EC0723">
            <w:pPr>
              <w:pStyle w:val="TAC"/>
              <w:rPr>
                <w:rFonts w:cs="Arial"/>
                <w:lang w:eastAsia="ja-JP"/>
              </w:rPr>
            </w:pPr>
            <w:r w:rsidRPr="001D386E">
              <w:rPr>
                <w:rFonts w:hint="eastAsia"/>
                <w:lang w:val="en-US" w:eastAsia="ja-JP"/>
              </w:rPr>
              <w:t>0</w:t>
            </w:r>
          </w:p>
        </w:tc>
      </w:tr>
      <w:tr w:rsidR="00EC0723" w:rsidRPr="001D386E" w14:paraId="3B6A1E72" w14:textId="77777777" w:rsidTr="00EC0723">
        <w:trPr>
          <w:jc w:val="center"/>
        </w:trPr>
        <w:tc>
          <w:tcPr>
            <w:tcW w:w="1985" w:type="dxa"/>
            <w:vMerge/>
            <w:vAlign w:val="center"/>
          </w:tcPr>
          <w:p w14:paraId="4C0E8DCA" w14:textId="77777777" w:rsidR="00EC0723" w:rsidRPr="001D386E" w:rsidRDefault="00EC0723" w:rsidP="00EC0723">
            <w:pPr>
              <w:pStyle w:val="TAC"/>
              <w:rPr>
                <w:rFonts w:cs="Arial"/>
                <w:lang w:eastAsia="ja-JP"/>
              </w:rPr>
            </w:pPr>
          </w:p>
        </w:tc>
        <w:tc>
          <w:tcPr>
            <w:tcW w:w="2552" w:type="dxa"/>
          </w:tcPr>
          <w:p w14:paraId="6562634F" w14:textId="77777777" w:rsidR="00EC0723" w:rsidRPr="001D386E" w:rsidRDefault="00EC0723" w:rsidP="00EC0723">
            <w:pPr>
              <w:pStyle w:val="TAC"/>
              <w:rPr>
                <w:rFonts w:cs="Arial"/>
                <w:lang w:eastAsia="ja-JP"/>
              </w:rPr>
            </w:pPr>
            <w:r w:rsidRPr="001D386E">
              <w:rPr>
                <w:rFonts w:hint="eastAsia"/>
                <w:lang w:val="en-US" w:eastAsia="ja-JP"/>
              </w:rPr>
              <w:t>21</w:t>
            </w:r>
          </w:p>
        </w:tc>
        <w:tc>
          <w:tcPr>
            <w:tcW w:w="2552" w:type="dxa"/>
          </w:tcPr>
          <w:p w14:paraId="0A88C13E"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63BAEC8A" w14:textId="77777777" w:rsidTr="00EC0723">
        <w:trPr>
          <w:jc w:val="center"/>
        </w:trPr>
        <w:tc>
          <w:tcPr>
            <w:tcW w:w="1985" w:type="dxa"/>
            <w:vMerge/>
            <w:vAlign w:val="center"/>
          </w:tcPr>
          <w:p w14:paraId="711EDAB8" w14:textId="77777777" w:rsidR="00EC0723" w:rsidRPr="001D386E" w:rsidRDefault="00EC0723" w:rsidP="00EC0723">
            <w:pPr>
              <w:pStyle w:val="TAC"/>
              <w:rPr>
                <w:rFonts w:cs="Arial"/>
                <w:lang w:eastAsia="ja-JP"/>
              </w:rPr>
            </w:pPr>
          </w:p>
        </w:tc>
        <w:tc>
          <w:tcPr>
            <w:tcW w:w="2552" w:type="dxa"/>
          </w:tcPr>
          <w:p w14:paraId="47B9C6D8" w14:textId="77777777" w:rsidR="00EC0723" w:rsidRPr="001D386E" w:rsidRDefault="00EC0723" w:rsidP="00EC0723">
            <w:pPr>
              <w:pStyle w:val="TAC"/>
              <w:rPr>
                <w:rFonts w:cs="Arial"/>
                <w:lang w:eastAsia="ja-JP"/>
              </w:rPr>
            </w:pPr>
            <w:r w:rsidRPr="001D386E">
              <w:rPr>
                <w:rFonts w:hint="eastAsia"/>
                <w:lang w:val="en-US" w:eastAsia="ja-JP"/>
              </w:rPr>
              <w:t>42</w:t>
            </w:r>
          </w:p>
        </w:tc>
        <w:tc>
          <w:tcPr>
            <w:tcW w:w="2552" w:type="dxa"/>
          </w:tcPr>
          <w:p w14:paraId="3D0E2C01" w14:textId="77777777" w:rsidR="00EC0723" w:rsidRPr="001D386E" w:rsidRDefault="00EC0723" w:rsidP="00EC0723">
            <w:pPr>
              <w:pStyle w:val="TAC"/>
              <w:rPr>
                <w:rFonts w:cs="Arial"/>
                <w:lang w:eastAsia="ja-JP"/>
              </w:rPr>
            </w:pPr>
            <w:r w:rsidRPr="001D386E">
              <w:rPr>
                <w:rFonts w:hint="eastAsia"/>
                <w:lang w:val="en-US" w:eastAsia="ja-JP"/>
              </w:rPr>
              <w:t>0.5</w:t>
            </w:r>
          </w:p>
        </w:tc>
      </w:tr>
      <w:tr w:rsidR="00EC0723" w:rsidRPr="001D386E" w14:paraId="5EA54D08" w14:textId="77777777" w:rsidTr="00EC0723">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1511639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726828D" w14:textId="77777777" w:rsidR="00EC0723" w:rsidRPr="001D386E" w:rsidRDefault="00EC0723" w:rsidP="00EC0723">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B6B4E3C" w14:textId="77777777" w:rsidR="00EC0723" w:rsidRPr="001D386E" w:rsidRDefault="00EC0723" w:rsidP="00EC0723">
            <w:pPr>
              <w:pStyle w:val="TAC"/>
              <w:rPr>
                <w:rFonts w:eastAsia="SimSun" w:cs="Arial"/>
                <w:lang w:eastAsia="zh-CN"/>
              </w:rPr>
            </w:pPr>
            <w:r>
              <w:rPr>
                <w:bCs/>
                <w:lang w:eastAsia="ja-JP"/>
              </w:rPr>
              <w:t>0</w:t>
            </w:r>
          </w:p>
        </w:tc>
      </w:tr>
      <w:tr w:rsidR="00EC0723" w:rsidRPr="001D386E" w14:paraId="084445CA"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68901DA" w14:textId="77777777" w:rsidR="00EC0723" w:rsidRPr="001D386E" w:rsidRDefault="00EC0723" w:rsidP="00EC0723">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5118C8C8" w14:textId="77777777" w:rsidR="00EC0723" w:rsidRPr="001D386E" w:rsidRDefault="00EC0723" w:rsidP="00EC0723">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DB9086" w14:textId="77777777" w:rsidR="00EC0723" w:rsidRPr="001D386E" w:rsidRDefault="00EC0723" w:rsidP="00EC0723">
            <w:pPr>
              <w:pStyle w:val="TAC"/>
              <w:rPr>
                <w:rFonts w:eastAsia="SimSun" w:cs="Arial"/>
                <w:lang w:eastAsia="zh-CN"/>
              </w:rPr>
            </w:pPr>
            <w:r>
              <w:rPr>
                <w:bCs/>
                <w:lang w:eastAsia="ja-JP"/>
              </w:rPr>
              <w:t>0.1</w:t>
            </w:r>
          </w:p>
        </w:tc>
      </w:tr>
      <w:tr w:rsidR="00EC0723" w:rsidRPr="001D386E" w14:paraId="63447712"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E36197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7AF3B2" w14:textId="77777777" w:rsidR="00EC0723" w:rsidRPr="001D386E" w:rsidRDefault="00EC0723" w:rsidP="00EC0723">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E3BFDE" w14:textId="77777777" w:rsidR="00EC0723" w:rsidRPr="001D386E" w:rsidRDefault="00EC0723" w:rsidP="00EC0723">
            <w:pPr>
              <w:pStyle w:val="TAC"/>
              <w:rPr>
                <w:rFonts w:eastAsia="SimSun" w:cs="Arial"/>
                <w:lang w:eastAsia="zh-CN"/>
              </w:rPr>
            </w:pPr>
            <w:r>
              <w:rPr>
                <w:bCs/>
                <w:lang w:eastAsia="ja-JP"/>
              </w:rPr>
              <w:t>0.2</w:t>
            </w:r>
          </w:p>
        </w:tc>
      </w:tr>
      <w:tr w:rsidR="00EC0723" w:rsidRPr="001D386E" w14:paraId="48266075" w14:textId="77777777" w:rsidTr="00EC0723">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5498DC0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3F0238" w14:textId="77777777" w:rsidR="00EC0723" w:rsidRPr="001D386E" w:rsidRDefault="00EC0723" w:rsidP="00EC0723">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44DEDC" w14:textId="77777777" w:rsidR="00EC0723" w:rsidRPr="001D386E" w:rsidRDefault="00EC0723" w:rsidP="00EC0723">
            <w:pPr>
              <w:pStyle w:val="TAC"/>
              <w:rPr>
                <w:rFonts w:eastAsia="SimSun" w:cs="Arial"/>
                <w:lang w:eastAsia="zh-CN"/>
              </w:rPr>
            </w:pPr>
            <w:r>
              <w:rPr>
                <w:bCs/>
                <w:lang w:eastAsia="ja-JP"/>
              </w:rPr>
              <w:t>0.2</w:t>
            </w:r>
          </w:p>
        </w:tc>
      </w:tr>
      <w:tr w:rsidR="00EC0723" w:rsidRPr="001D386E" w14:paraId="1665FD25"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4F4DBC" w14:textId="77777777" w:rsidR="00EC0723" w:rsidRPr="001D386E" w:rsidRDefault="00EC0723" w:rsidP="00EC0723">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65E7FC" w14:textId="77777777" w:rsidR="00EC0723" w:rsidRPr="001D386E" w:rsidRDefault="00EC0723" w:rsidP="00EC0723">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817B5A" w14:textId="77777777" w:rsidR="00EC0723" w:rsidRPr="001D386E" w:rsidRDefault="00EC0723" w:rsidP="00EC0723">
            <w:pPr>
              <w:pStyle w:val="TAC"/>
              <w:rPr>
                <w:rFonts w:cs="Arial"/>
                <w:lang w:eastAsia="ja-JP"/>
              </w:rPr>
            </w:pPr>
            <w:r w:rsidRPr="001D386E">
              <w:rPr>
                <w:rFonts w:eastAsia="SimSun" w:cs="Arial"/>
                <w:lang w:eastAsia="zh-CN"/>
              </w:rPr>
              <w:t>0.2</w:t>
            </w:r>
          </w:p>
        </w:tc>
      </w:tr>
      <w:tr w:rsidR="00EC0723" w:rsidRPr="001D386E" w14:paraId="5D1AB937"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AD38E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6DB6AF" w14:textId="77777777" w:rsidR="00EC0723" w:rsidRPr="001D386E" w:rsidRDefault="00EC0723" w:rsidP="00EC0723">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5064892"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73DC4E3A"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406B50"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61D153" w14:textId="77777777" w:rsidR="00EC0723" w:rsidRPr="001D386E" w:rsidRDefault="00EC0723" w:rsidP="00EC0723">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AA84143"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3D640844"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B1EB53"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9DAA7D" w14:textId="77777777" w:rsidR="00EC0723" w:rsidRPr="001D386E" w:rsidRDefault="00EC0723" w:rsidP="00EC0723">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CA2675C"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205D9AE1"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9DFC5C" w14:textId="77777777" w:rsidR="00EC0723" w:rsidRPr="001D386E" w:rsidRDefault="00EC0723" w:rsidP="00EC0723">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E71F39" w14:textId="77777777" w:rsidR="00EC0723" w:rsidRPr="001D386E" w:rsidRDefault="00EC0723" w:rsidP="00EC0723">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1A5CAB1"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6B4374BB"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0B748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81D06E" w14:textId="77777777" w:rsidR="00EC0723" w:rsidRPr="001D386E" w:rsidRDefault="00EC0723" w:rsidP="00EC0723">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B25FC0E"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3DBAB2C9"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E22D5C"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F2ECFA" w14:textId="77777777" w:rsidR="00EC0723" w:rsidRPr="001D386E" w:rsidRDefault="00EC0723" w:rsidP="00EC0723">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27A0265"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2EC9FB6E"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69978B"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E7971E" w14:textId="77777777" w:rsidR="00EC0723" w:rsidRPr="001D386E" w:rsidRDefault="00EC0723" w:rsidP="00EC0723">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69D621F"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02DF1CCE" w14:textId="77777777" w:rsidTr="00EC0723">
        <w:trPr>
          <w:jc w:val="center"/>
        </w:trPr>
        <w:tc>
          <w:tcPr>
            <w:tcW w:w="1985" w:type="dxa"/>
            <w:vMerge w:val="restart"/>
            <w:vAlign w:val="center"/>
          </w:tcPr>
          <w:p w14:paraId="15BF7F55" w14:textId="77777777" w:rsidR="00EC0723" w:rsidRPr="001D386E" w:rsidRDefault="00EC0723" w:rsidP="00EC0723">
            <w:pPr>
              <w:pStyle w:val="TAC"/>
            </w:pPr>
            <w:r w:rsidRPr="001D386E">
              <w:t>CA_3-21-28-42</w:t>
            </w:r>
          </w:p>
        </w:tc>
        <w:tc>
          <w:tcPr>
            <w:tcW w:w="2552" w:type="dxa"/>
          </w:tcPr>
          <w:p w14:paraId="6E84A795" w14:textId="77777777" w:rsidR="00EC0723" w:rsidRPr="001D386E" w:rsidRDefault="00EC0723" w:rsidP="00EC0723">
            <w:pPr>
              <w:pStyle w:val="TAC"/>
            </w:pPr>
            <w:r w:rsidRPr="001D386E">
              <w:t>3</w:t>
            </w:r>
          </w:p>
        </w:tc>
        <w:tc>
          <w:tcPr>
            <w:tcW w:w="2552" w:type="dxa"/>
          </w:tcPr>
          <w:p w14:paraId="721DF8CF" w14:textId="77777777" w:rsidR="00EC0723" w:rsidRPr="001D386E" w:rsidRDefault="00EC0723" w:rsidP="00EC0723">
            <w:pPr>
              <w:pStyle w:val="TAC"/>
              <w:rPr>
                <w:rFonts w:eastAsia="Malgun Gothic"/>
              </w:rPr>
            </w:pPr>
            <w:r w:rsidRPr="001D386E">
              <w:t>0.3</w:t>
            </w:r>
          </w:p>
        </w:tc>
      </w:tr>
      <w:tr w:rsidR="00EC0723" w:rsidRPr="001D386E" w14:paraId="1767CE57" w14:textId="77777777" w:rsidTr="00EC0723">
        <w:trPr>
          <w:jc w:val="center"/>
        </w:trPr>
        <w:tc>
          <w:tcPr>
            <w:tcW w:w="1985" w:type="dxa"/>
            <w:vMerge/>
            <w:vAlign w:val="center"/>
          </w:tcPr>
          <w:p w14:paraId="4460CB33" w14:textId="77777777" w:rsidR="00EC0723" w:rsidRPr="001D386E" w:rsidRDefault="00EC0723" w:rsidP="00EC0723">
            <w:pPr>
              <w:pStyle w:val="TAC"/>
            </w:pPr>
          </w:p>
        </w:tc>
        <w:tc>
          <w:tcPr>
            <w:tcW w:w="2552" w:type="dxa"/>
          </w:tcPr>
          <w:p w14:paraId="50603E7E" w14:textId="77777777" w:rsidR="00EC0723" w:rsidRPr="001D386E" w:rsidRDefault="00EC0723" w:rsidP="00EC0723">
            <w:pPr>
              <w:pStyle w:val="TAC"/>
            </w:pPr>
            <w:r w:rsidRPr="001D386E">
              <w:t>21</w:t>
            </w:r>
          </w:p>
        </w:tc>
        <w:tc>
          <w:tcPr>
            <w:tcW w:w="2552" w:type="dxa"/>
          </w:tcPr>
          <w:p w14:paraId="174A45E3" w14:textId="77777777" w:rsidR="00EC0723" w:rsidRPr="001D386E" w:rsidRDefault="00EC0723" w:rsidP="00EC0723">
            <w:pPr>
              <w:pStyle w:val="TAC"/>
              <w:rPr>
                <w:rFonts w:eastAsia="Malgun Gothic"/>
              </w:rPr>
            </w:pPr>
            <w:r w:rsidRPr="001D386E">
              <w:t>0.5</w:t>
            </w:r>
          </w:p>
        </w:tc>
      </w:tr>
      <w:tr w:rsidR="00EC0723" w:rsidRPr="001D386E" w14:paraId="09C4E506" w14:textId="77777777" w:rsidTr="00EC0723">
        <w:trPr>
          <w:jc w:val="center"/>
        </w:trPr>
        <w:tc>
          <w:tcPr>
            <w:tcW w:w="1985" w:type="dxa"/>
            <w:vMerge/>
            <w:vAlign w:val="center"/>
          </w:tcPr>
          <w:p w14:paraId="04638DEA" w14:textId="77777777" w:rsidR="00EC0723" w:rsidRPr="001D386E" w:rsidRDefault="00EC0723" w:rsidP="00EC0723">
            <w:pPr>
              <w:pStyle w:val="TAC"/>
            </w:pPr>
          </w:p>
        </w:tc>
        <w:tc>
          <w:tcPr>
            <w:tcW w:w="2552" w:type="dxa"/>
          </w:tcPr>
          <w:p w14:paraId="7A480739" w14:textId="77777777" w:rsidR="00EC0723" w:rsidRPr="001D386E" w:rsidRDefault="00EC0723" w:rsidP="00EC0723">
            <w:pPr>
              <w:pStyle w:val="TAC"/>
            </w:pPr>
            <w:r w:rsidRPr="001D386E">
              <w:t>28</w:t>
            </w:r>
          </w:p>
        </w:tc>
        <w:tc>
          <w:tcPr>
            <w:tcW w:w="2552" w:type="dxa"/>
          </w:tcPr>
          <w:p w14:paraId="3849FEE8" w14:textId="77777777" w:rsidR="00EC0723" w:rsidRPr="001D386E" w:rsidRDefault="00EC0723" w:rsidP="00EC0723">
            <w:pPr>
              <w:pStyle w:val="TAC"/>
              <w:rPr>
                <w:rFonts w:eastAsia="Malgun Gothic"/>
              </w:rPr>
            </w:pPr>
            <w:r w:rsidRPr="001D386E">
              <w:t>0.2</w:t>
            </w:r>
          </w:p>
        </w:tc>
      </w:tr>
      <w:tr w:rsidR="00EC0723" w:rsidRPr="001D386E" w14:paraId="1CC51D70" w14:textId="77777777" w:rsidTr="00EC0723">
        <w:trPr>
          <w:jc w:val="center"/>
        </w:trPr>
        <w:tc>
          <w:tcPr>
            <w:tcW w:w="1985" w:type="dxa"/>
            <w:vMerge/>
            <w:vAlign w:val="center"/>
          </w:tcPr>
          <w:p w14:paraId="6192C961" w14:textId="77777777" w:rsidR="00EC0723" w:rsidRPr="001D386E" w:rsidRDefault="00EC0723" w:rsidP="00EC0723">
            <w:pPr>
              <w:pStyle w:val="TAC"/>
            </w:pPr>
          </w:p>
        </w:tc>
        <w:tc>
          <w:tcPr>
            <w:tcW w:w="2552" w:type="dxa"/>
          </w:tcPr>
          <w:p w14:paraId="574482E7" w14:textId="77777777" w:rsidR="00EC0723" w:rsidRPr="001D386E" w:rsidRDefault="00EC0723" w:rsidP="00EC0723">
            <w:pPr>
              <w:pStyle w:val="TAC"/>
            </w:pPr>
            <w:r w:rsidRPr="001D386E">
              <w:t>42</w:t>
            </w:r>
          </w:p>
        </w:tc>
        <w:tc>
          <w:tcPr>
            <w:tcW w:w="2552" w:type="dxa"/>
          </w:tcPr>
          <w:p w14:paraId="7A5EAAA3" w14:textId="77777777" w:rsidR="00EC0723" w:rsidRPr="001D386E" w:rsidRDefault="00EC0723" w:rsidP="00EC0723">
            <w:pPr>
              <w:pStyle w:val="TAC"/>
              <w:rPr>
                <w:rFonts w:eastAsia="Malgun Gothic"/>
              </w:rPr>
            </w:pPr>
            <w:r w:rsidRPr="001D386E">
              <w:t>0.5</w:t>
            </w:r>
          </w:p>
        </w:tc>
      </w:tr>
      <w:tr w:rsidR="00EC0723" w:rsidRPr="001D386E" w14:paraId="6AC679B2" w14:textId="77777777" w:rsidTr="00EC0723">
        <w:trPr>
          <w:jc w:val="center"/>
        </w:trPr>
        <w:tc>
          <w:tcPr>
            <w:tcW w:w="1985" w:type="dxa"/>
            <w:vMerge w:val="restart"/>
            <w:vAlign w:val="center"/>
          </w:tcPr>
          <w:p w14:paraId="51070CA8" w14:textId="77777777" w:rsidR="00EC0723" w:rsidRPr="001D386E" w:rsidRDefault="00EC0723" w:rsidP="00EC0723">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167D6100" w14:textId="77777777" w:rsidR="00EC0723" w:rsidRPr="001D386E" w:rsidRDefault="00EC0723" w:rsidP="00EC0723">
            <w:pPr>
              <w:pStyle w:val="TAC"/>
              <w:rPr>
                <w:rFonts w:cs="Arial"/>
                <w:lang w:eastAsia="ja-JP"/>
              </w:rPr>
            </w:pPr>
            <w:r w:rsidRPr="001D386E">
              <w:t>3</w:t>
            </w:r>
          </w:p>
        </w:tc>
        <w:tc>
          <w:tcPr>
            <w:tcW w:w="2552" w:type="dxa"/>
          </w:tcPr>
          <w:p w14:paraId="62FEF9EA" w14:textId="77777777" w:rsidR="00EC0723" w:rsidRPr="001D386E" w:rsidRDefault="00EC0723" w:rsidP="00EC0723">
            <w:pPr>
              <w:pStyle w:val="TAC"/>
              <w:rPr>
                <w:rFonts w:cs="Arial"/>
                <w:lang w:eastAsia="ja-JP"/>
              </w:rPr>
            </w:pPr>
            <w:r w:rsidRPr="001D386E">
              <w:rPr>
                <w:rFonts w:eastAsia="Malgun Gothic"/>
              </w:rPr>
              <w:t>0.5</w:t>
            </w:r>
          </w:p>
        </w:tc>
      </w:tr>
      <w:tr w:rsidR="00EC0723" w:rsidRPr="001D386E" w14:paraId="39818634" w14:textId="77777777" w:rsidTr="00EC0723">
        <w:trPr>
          <w:jc w:val="center"/>
        </w:trPr>
        <w:tc>
          <w:tcPr>
            <w:tcW w:w="1985" w:type="dxa"/>
            <w:vMerge/>
            <w:vAlign w:val="center"/>
          </w:tcPr>
          <w:p w14:paraId="5B378CE3" w14:textId="77777777" w:rsidR="00EC0723" w:rsidRPr="001D386E" w:rsidRDefault="00EC0723" w:rsidP="00EC0723">
            <w:pPr>
              <w:pStyle w:val="TAC"/>
              <w:rPr>
                <w:rFonts w:cs="Arial"/>
                <w:lang w:eastAsia="ja-JP"/>
              </w:rPr>
            </w:pPr>
          </w:p>
        </w:tc>
        <w:tc>
          <w:tcPr>
            <w:tcW w:w="2552" w:type="dxa"/>
            <w:vAlign w:val="center"/>
          </w:tcPr>
          <w:p w14:paraId="7D24B79A" w14:textId="77777777" w:rsidR="00EC0723" w:rsidRPr="001D386E" w:rsidRDefault="00EC0723" w:rsidP="00EC0723">
            <w:pPr>
              <w:pStyle w:val="TAC"/>
              <w:rPr>
                <w:rFonts w:cs="Arial"/>
                <w:lang w:eastAsia="ja-JP"/>
              </w:rPr>
            </w:pPr>
            <w:r w:rsidRPr="001D386E">
              <w:t>28</w:t>
            </w:r>
          </w:p>
        </w:tc>
        <w:tc>
          <w:tcPr>
            <w:tcW w:w="2552" w:type="dxa"/>
          </w:tcPr>
          <w:p w14:paraId="04A498AB" w14:textId="77777777" w:rsidR="00EC0723" w:rsidRPr="001D386E" w:rsidRDefault="00EC0723" w:rsidP="00EC0723">
            <w:pPr>
              <w:pStyle w:val="TAC"/>
              <w:rPr>
                <w:rFonts w:cs="Arial"/>
                <w:lang w:eastAsia="ja-JP"/>
              </w:rPr>
            </w:pPr>
            <w:r w:rsidRPr="001D386E">
              <w:rPr>
                <w:rFonts w:eastAsia="Malgun Gothic"/>
              </w:rPr>
              <w:t>0.2</w:t>
            </w:r>
          </w:p>
        </w:tc>
      </w:tr>
      <w:tr w:rsidR="00EC0723" w:rsidRPr="001D386E" w14:paraId="6CA5430A" w14:textId="77777777" w:rsidTr="00EC0723">
        <w:trPr>
          <w:jc w:val="center"/>
        </w:trPr>
        <w:tc>
          <w:tcPr>
            <w:tcW w:w="1985" w:type="dxa"/>
            <w:vMerge/>
            <w:vAlign w:val="center"/>
          </w:tcPr>
          <w:p w14:paraId="39064791" w14:textId="77777777" w:rsidR="00EC0723" w:rsidRPr="001D386E" w:rsidRDefault="00EC0723" w:rsidP="00EC0723">
            <w:pPr>
              <w:pStyle w:val="TAC"/>
              <w:rPr>
                <w:rFonts w:cs="Arial"/>
                <w:lang w:eastAsia="ja-JP"/>
              </w:rPr>
            </w:pPr>
          </w:p>
        </w:tc>
        <w:tc>
          <w:tcPr>
            <w:tcW w:w="2552" w:type="dxa"/>
            <w:vAlign w:val="center"/>
          </w:tcPr>
          <w:p w14:paraId="40F454E0" w14:textId="77777777" w:rsidR="00EC0723" w:rsidRPr="001D386E" w:rsidRDefault="00EC0723" w:rsidP="00EC0723">
            <w:pPr>
              <w:pStyle w:val="TAC"/>
              <w:rPr>
                <w:rFonts w:cs="Arial"/>
                <w:lang w:eastAsia="ja-JP"/>
              </w:rPr>
            </w:pPr>
            <w:r w:rsidRPr="001D386E">
              <w:t>41</w:t>
            </w:r>
          </w:p>
        </w:tc>
        <w:tc>
          <w:tcPr>
            <w:tcW w:w="2552" w:type="dxa"/>
          </w:tcPr>
          <w:p w14:paraId="7868EEFC" w14:textId="77777777" w:rsidR="00EC0723" w:rsidRPr="001D386E" w:rsidRDefault="00EC0723" w:rsidP="00EC0723">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EC0723" w:rsidRPr="001D386E" w14:paraId="0CEFC04D" w14:textId="77777777" w:rsidTr="00EC0723">
        <w:trPr>
          <w:jc w:val="center"/>
        </w:trPr>
        <w:tc>
          <w:tcPr>
            <w:tcW w:w="1985" w:type="dxa"/>
            <w:vMerge/>
            <w:vAlign w:val="center"/>
          </w:tcPr>
          <w:p w14:paraId="1B09BC77" w14:textId="77777777" w:rsidR="00EC0723" w:rsidRPr="001D386E" w:rsidRDefault="00EC0723" w:rsidP="00EC0723">
            <w:pPr>
              <w:pStyle w:val="TAC"/>
              <w:rPr>
                <w:rFonts w:cs="Arial"/>
                <w:lang w:eastAsia="ja-JP"/>
              </w:rPr>
            </w:pPr>
          </w:p>
        </w:tc>
        <w:tc>
          <w:tcPr>
            <w:tcW w:w="2552" w:type="dxa"/>
            <w:vAlign w:val="center"/>
          </w:tcPr>
          <w:p w14:paraId="5F8FCF03" w14:textId="77777777" w:rsidR="00EC0723" w:rsidRPr="001D386E" w:rsidRDefault="00EC0723" w:rsidP="00EC0723">
            <w:pPr>
              <w:pStyle w:val="TAC"/>
              <w:rPr>
                <w:rFonts w:cs="Arial"/>
                <w:lang w:eastAsia="ja-JP"/>
              </w:rPr>
            </w:pPr>
            <w:r w:rsidRPr="001D386E">
              <w:t>42</w:t>
            </w:r>
          </w:p>
        </w:tc>
        <w:tc>
          <w:tcPr>
            <w:tcW w:w="2552" w:type="dxa"/>
          </w:tcPr>
          <w:p w14:paraId="2B057F42" w14:textId="77777777" w:rsidR="00EC0723" w:rsidRPr="001D386E" w:rsidRDefault="00EC0723" w:rsidP="00EC0723">
            <w:pPr>
              <w:pStyle w:val="TAC"/>
              <w:rPr>
                <w:rFonts w:cs="Arial"/>
                <w:lang w:eastAsia="ja-JP"/>
              </w:rPr>
            </w:pPr>
            <w:r w:rsidRPr="001D386E">
              <w:rPr>
                <w:rFonts w:eastAsia="Malgun Gothic"/>
              </w:rPr>
              <w:t>0.5</w:t>
            </w:r>
          </w:p>
        </w:tc>
      </w:tr>
      <w:tr w:rsidR="00EC0723" w:rsidRPr="001D386E" w14:paraId="1191D256"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B0FBB9" w14:textId="77777777" w:rsidR="00EC0723" w:rsidRPr="001D386E" w:rsidRDefault="00EC0723" w:rsidP="00EC0723">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5D96C" w14:textId="77777777" w:rsidR="00EC0723" w:rsidRPr="001D386E" w:rsidRDefault="00EC0723" w:rsidP="00EC0723">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F62EFAE" w14:textId="77777777" w:rsidR="00EC0723" w:rsidRPr="001D386E" w:rsidRDefault="00EC0723" w:rsidP="00EC0723">
            <w:pPr>
              <w:pStyle w:val="TAC"/>
              <w:rPr>
                <w:rFonts w:cs="Arial"/>
                <w:lang w:eastAsia="ja-JP"/>
              </w:rPr>
            </w:pPr>
            <w:r w:rsidRPr="001D386E">
              <w:rPr>
                <w:rFonts w:eastAsia="SimSun" w:cs="Arial"/>
                <w:lang w:eastAsia="zh-CN"/>
              </w:rPr>
              <w:t>0.2</w:t>
            </w:r>
          </w:p>
        </w:tc>
      </w:tr>
      <w:tr w:rsidR="00EC0723" w:rsidRPr="001D386E" w14:paraId="3150EA8D"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3EE4EB"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E0BD46" w14:textId="77777777" w:rsidR="00EC0723" w:rsidRPr="001D386E" w:rsidRDefault="00EC0723" w:rsidP="00EC0723">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5C9FF39" w14:textId="77777777" w:rsidR="00EC0723" w:rsidRPr="001D386E" w:rsidRDefault="00EC0723" w:rsidP="00EC0723">
            <w:pPr>
              <w:pStyle w:val="TAC"/>
              <w:rPr>
                <w:rFonts w:cs="Arial"/>
                <w:lang w:eastAsia="ja-JP"/>
              </w:rPr>
            </w:pPr>
            <w:r w:rsidRPr="001D386E">
              <w:rPr>
                <w:rFonts w:eastAsia="SimSun" w:cs="Arial"/>
                <w:lang w:eastAsia="zh-CN"/>
              </w:rPr>
              <w:t>0</w:t>
            </w:r>
          </w:p>
        </w:tc>
      </w:tr>
      <w:tr w:rsidR="00EC0723" w:rsidRPr="001D386E" w14:paraId="4FDF3831"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42E996"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07C21D" w14:textId="77777777" w:rsidR="00EC0723" w:rsidRPr="001D386E" w:rsidRDefault="00EC0723" w:rsidP="00EC0723">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6AE82DD"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0F9B3FB7" w14:textId="77777777" w:rsidTr="00EC0723">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7B9CD2"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3C0925" w14:textId="77777777" w:rsidR="00EC0723" w:rsidRPr="001D386E" w:rsidRDefault="00EC0723" w:rsidP="00EC0723">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03796A7" w14:textId="77777777" w:rsidR="00EC0723" w:rsidRPr="001D386E" w:rsidRDefault="00EC0723" w:rsidP="00EC0723">
            <w:pPr>
              <w:pStyle w:val="TAC"/>
              <w:rPr>
                <w:rFonts w:cs="Arial"/>
                <w:lang w:eastAsia="ja-JP"/>
              </w:rPr>
            </w:pPr>
            <w:r w:rsidRPr="001D386E">
              <w:rPr>
                <w:rFonts w:eastAsia="SimSun" w:cs="Arial"/>
                <w:lang w:eastAsia="zh-CN"/>
              </w:rPr>
              <w:t>0.5</w:t>
            </w:r>
          </w:p>
        </w:tc>
      </w:tr>
      <w:tr w:rsidR="00EC0723" w:rsidRPr="001D386E" w14:paraId="7E39002C"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51E8080D" w14:textId="77777777" w:rsidR="00EC0723" w:rsidRPr="001D386E" w:rsidRDefault="00EC0723" w:rsidP="00EC0723">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4D89B9E2" w14:textId="77777777" w:rsidR="00EC0723" w:rsidRPr="006F5291" w:rsidRDefault="00EC0723" w:rsidP="00EC0723">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7ACE0CE" w14:textId="77777777" w:rsidR="00EC0723" w:rsidRPr="006F5291" w:rsidRDefault="00EC0723" w:rsidP="00EC0723">
            <w:pPr>
              <w:pStyle w:val="TAC"/>
              <w:rPr>
                <w:rFonts w:eastAsia="SimSun" w:cs="Arial"/>
                <w:bCs/>
                <w:lang w:eastAsia="zh-CN"/>
              </w:rPr>
            </w:pPr>
            <w:r w:rsidRPr="006F5291">
              <w:rPr>
                <w:bCs/>
                <w:lang w:eastAsia="ja-JP"/>
              </w:rPr>
              <w:t>0</w:t>
            </w:r>
          </w:p>
        </w:tc>
      </w:tr>
      <w:tr w:rsidR="00EC0723" w:rsidRPr="001D386E" w14:paraId="40D53F09" w14:textId="77777777" w:rsidTr="00EC0723">
        <w:trPr>
          <w:jc w:val="center"/>
        </w:trPr>
        <w:tc>
          <w:tcPr>
            <w:tcW w:w="1985" w:type="dxa"/>
            <w:vMerge/>
            <w:tcBorders>
              <w:left w:val="single" w:sz="4" w:space="0" w:color="auto"/>
              <w:right w:val="single" w:sz="4" w:space="0" w:color="auto"/>
            </w:tcBorders>
            <w:vAlign w:val="center"/>
          </w:tcPr>
          <w:p w14:paraId="6BC880CF"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02638A" w14:textId="77777777" w:rsidR="00EC0723" w:rsidRPr="006F5291" w:rsidRDefault="00EC0723" w:rsidP="00EC0723">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B14C9F" w14:textId="77777777" w:rsidR="00EC0723" w:rsidRPr="006F5291" w:rsidRDefault="00EC0723" w:rsidP="00EC0723">
            <w:pPr>
              <w:pStyle w:val="TAC"/>
              <w:rPr>
                <w:rFonts w:eastAsia="SimSun" w:cs="Arial"/>
                <w:bCs/>
                <w:lang w:eastAsia="zh-CN"/>
              </w:rPr>
            </w:pPr>
            <w:r w:rsidRPr="006F5291">
              <w:rPr>
                <w:bCs/>
                <w:lang w:eastAsia="ja-JP"/>
              </w:rPr>
              <w:t>0.2</w:t>
            </w:r>
          </w:p>
        </w:tc>
      </w:tr>
      <w:tr w:rsidR="00EC0723" w:rsidRPr="001D386E" w14:paraId="28BBBC66" w14:textId="77777777" w:rsidTr="00EC0723">
        <w:trPr>
          <w:jc w:val="center"/>
        </w:trPr>
        <w:tc>
          <w:tcPr>
            <w:tcW w:w="1985" w:type="dxa"/>
            <w:vMerge/>
            <w:tcBorders>
              <w:left w:val="single" w:sz="4" w:space="0" w:color="auto"/>
              <w:right w:val="single" w:sz="4" w:space="0" w:color="auto"/>
            </w:tcBorders>
            <w:vAlign w:val="center"/>
          </w:tcPr>
          <w:p w14:paraId="4FE01CDA"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BFB634" w14:textId="77777777" w:rsidR="00EC0723" w:rsidRPr="006F5291" w:rsidRDefault="00EC0723" w:rsidP="00EC0723">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CBDCF04" w14:textId="77777777" w:rsidR="00EC0723" w:rsidRPr="006F5291" w:rsidRDefault="00EC0723" w:rsidP="00EC0723">
            <w:pPr>
              <w:pStyle w:val="TAC"/>
              <w:rPr>
                <w:rFonts w:eastAsia="SimSun" w:cs="Arial"/>
                <w:bCs/>
                <w:lang w:eastAsia="zh-CN"/>
              </w:rPr>
            </w:pPr>
            <w:r w:rsidRPr="006F5291">
              <w:rPr>
                <w:bCs/>
                <w:lang w:eastAsia="ja-JP"/>
              </w:rPr>
              <w:t>0.2</w:t>
            </w:r>
          </w:p>
        </w:tc>
      </w:tr>
      <w:tr w:rsidR="00EC0723" w:rsidRPr="001D386E" w14:paraId="7BA76CDB"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453756C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088281" w14:textId="77777777" w:rsidR="00EC0723" w:rsidRPr="006F5291" w:rsidRDefault="00EC0723" w:rsidP="00EC0723">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C837EE2" w14:textId="77777777" w:rsidR="00EC0723" w:rsidRPr="006F5291" w:rsidRDefault="00EC0723" w:rsidP="00EC0723">
            <w:pPr>
              <w:pStyle w:val="TAC"/>
              <w:rPr>
                <w:rFonts w:eastAsia="SimSun" w:cs="Arial"/>
                <w:bCs/>
                <w:lang w:eastAsia="zh-CN"/>
              </w:rPr>
            </w:pPr>
            <w:r w:rsidRPr="006F5291">
              <w:rPr>
                <w:bCs/>
                <w:lang w:eastAsia="ja-JP"/>
              </w:rPr>
              <w:t>0.2</w:t>
            </w:r>
          </w:p>
        </w:tc>
      </w:tr>
      <w:tr w:rsidR="00EC0723" w:rsidRPr="001D386E" w14:paraId="3BAB1B1A" w14:textId="77777777" w:rsidTr="00EC0723">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107F5B5" w14:textId="77777777" w:rsidR="00EC0723" w:rsidRPr="001D386E" w:rsidRDefault="00EC0723" w:rsidP="00EC0723">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096A0D2E" w14:textId="77777777" w:rsidR="00EC0723" w:rsidRPr="007344A7" w:rsidRDefault="00EC0723" w:rsidP="00EC0723">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884AD1" w14:textId="77777777" w:rsidR="00EC0723" w:rsidRPr="007344A7" w:rsidRDefault="00EC0723" w:rsidP="00EC0723">
            <w:pPr>
              <w:pStyle w:val="TAC"/>
              <w:rPr>
                <w:bCs/>
                <w:lang w:eastAsia="ja-JP"/>
              </w:rPr>
            </w:pPr>
            <w:r w:rsidRPr="006F5291">
              <w:rPr>
                <w:bCs/>
                <w:lang w:eastAsia="ja-JP"/>
              </w:rPr>
              <w:t>0</w:t>
            </w:r>
          </w:p>
        </w:tc>
      </w:tr>
      <w:tr w:rsidR="00EC0723" w:rsidRPr="001D386E" w14:paraId="3FDA2765"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E3B92DB"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7DB04E" w14:textId="77777777" w:rsidR="00EC0723" w:rsidRPr="007344A7" w:rsidRDefault="00EC0723" w:rsidP="00EC0723">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6E16485" w14:textId="77777777" w:rsidR="00EC0723" w:rsidRPr="007344A7" w:rsidRDefault="00EC0723" w:rsidP="00EC0723">
            <w:pPr>
              <w:pStyle w:val="TAC"/>
              <w:rPr>
                <w:bCs/>
                <w:lang w:eastAsia="ja-JP"/>
              </w:rPr>
            </w:pPr>
            <w:r w:rsidRPr="006F5291">
              <w:rPr>
                <w:bCs/>
                <w:lang w:eastAsia="ja-JP"/>
              </w:rPr>
              <w:t>0.2</w:t>
            </w:r>
          </w:p>
        </w:tc>
      </w:tr>
      <w:tr w:rsidR="00EC0723" w:rsidRPr="001D386E" w14:paraId="4143E4E8"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2628E1"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FB1BC0" w14:textId="77777777" w:rsidR="00EC0723" w:rsidRPr="007344A7" w:rsidRDefault="00EC0723" w:rsidP="00EC0723">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D6470AF" w14:textId="77777777" w:rsidR="00EC0723" w:rsidRPr="007344A7" w:rsidRDefault="00EC0723" w:rsidP="00EC0723">
            <w:pPr>
              <w:pStyle w:val="TAC"/>
              <w:rPr>
                <w:bCs/>
                <w:lang w:eastAsia="ja-JP"/>
              </w:rPr>
            </w:pPr>
            <w:r w:rsidRPr="006F5291">
              <w:rPr>
                <w:bCs/>
                <w:lang w:eastAsia="ja-JP"/>
              </w:rPr>
              <w:t>0.2</w:t>
            </w:r>
          </w:p>
        </w:tc>
      </w:tr>
      <w:tr w:rsidR="00EC0723" w:rsidRPr="001D386E" w14:paraId="57F72C95"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4B17185"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5CE1F9" w14:textId="77777777" w:rsidR="00EC0723" w:rsidRPr="007344A7" w:rsidRDefault="00EC0723" w:rsidP="00EC0723">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455BB17" w14:textId="77777777" w:rsidR="00EC0723" w:rsidRPr="007344A7" w:rsidRDefault="00EC0723" w:rsidP="00EC0723">
            <w:pPr>
              <w:pStyle w:val="TAC"/>
              <w:rPr>
                <w:bCs/>
                <w:lang w:eastAsia="ja-JP"/>
              </w:rPr>
            </w:pPr>
            <w:r w:rsidRPr="006F5291">
              <w:rPr>
                <w:bCs/>
                <w:lang w:eastAsia="ja-JP"/>
              </w:rPr>
              <w:t>0</w:t>
            </w:r>
          </w:p>
        </w:tc>
      </w:tr>
      <w:tr w:rsidR="00EC0723" w:rsidRPr="001D386E" w14:paraId="0CB8B391" w14:textId="77777777" w:rsidTr="00EC0723">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076380E" w14:textId="77777777" w:rsidR="00EC0723" w:rsidRPr="007344A7"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514875"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3555C09" w14:textId="77777777" w:rsidR="00EC0723" w:rsidRPr="006F5291" w:rsidRDefault="00EC0723" w:rsidP="00EC0723">
            <w:pPr>
              <w:pStyle w:val="TAC"/>
              <w:rPr>
                <w:bCs/>
                <w:lang w:eastAsia="ja-JP"/>
              </w:rPr>
            </w:pPr>
            <w:r>
              <w:rPr>
                <w:bCs/>
                <w:lang w:eastAsia="ja-JP"/>
              </w:rPr>
              <w:t>0</w:t>
            </w:r>
          </w:p>
        </w:tc>
      </w:tr>
      <w:tr w:rsidR="00EC0723" w:rsidRPr="001D386E" w14:paraId="6E18245E"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4CD838A" w14:textId="77777777" w:rsidR="00EC0723" w:rsidRPr="007344A7" w:rsidRDefault="00EC0723" w:rsidP="00EC0723">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7B3C1202"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A8BBE80" w14:textId="77777777" w:rsidR="00EC0723" w:rsidRPr="006F5291" w:rsidRDefault="00EC0723" w:rsidP="00EC0723">
            <w:pPr>
              <w:pStyle w:val="TAC"/>
              <w:rPr>
                <w:bCs/>
                <w:lang w:eastAsia="ja-JP"/>
              </w:rPr>
            </w:pPr>
            <w:r>
              <w:rPr>
                <w:bCs/>
                <w:lang w:eastAsia="ja-JP"/>
              </w:rPr>
              <w:t>0.2</w:t>
            </w:r>
          </w:p>
        </w:tc>
      </w:tr>
      <w:tr w:rsidR="00EC0723" w:rsidRPr="001D386E" w14:paraId="6AD45B35"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F380B42" w14:textId="77777777" w:rsidR="00EC0723" w:rsidRPr="007344A7"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14A60A"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73296E9" w14:textId="77777777" w:rsidR="00EC0723" w:rsidRPr="006F5291" w:rsidRDefault="00EC0723" w:rsidP="00EC0723">
            <w:pPr>
              <w:pStyle w:val="TAC"/>
              <w:rPr>
                <w:bCs/>
                <w:lang w:eastAsia="ja-JP"/>
              </w:rPr>
            </w:pPr>
            <w:r>
              <w:rPr>
                <w:bCs/>
                <w:lang w:eastAsia="ja-JP"/>
              </w:rPr>
              <w:t>[0.2]</w:t>
            </w:r>
          </w:p>
        </w:tc>
      </w:tr>
      <w:tr w:rsidR="00EC0723" w:rsidRPr="001D386E" w14:paraId="68C9B3AA" w14:textId="77777777" w:rsidTr="00EC0723">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FBBF61D" w14:textId="77777777" w:rsidR="00EC0723" w:rsidRPr="007344A7"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DDAC1A"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B2014C6" w14:textId="77777777" w:rsidR="00EC0723" w:rsidRPr="006F5291" w:rsidRDefault="00EC0723" w:rsidP="00EC0723">
            <w:pPr>
              <w:pStyle w:val="TAC"/>
              <w:rPr>
                <w:bCs/>
                <w:lang w:eastAsia="ja-JP"/>
              </w:rPr>
            </w:pPr>
            <w:r>
              <w:rPr>
                <w:bCs/>
                <w:lang w:eastAsia="ja-JP"/>
              </w:rPr>
              <w:t>0.2</w:t>
            </w:r>
          </w:p>
        </w:tc>
      </w:tr>
      <w:tr w:rsidR="00EC0723" w:rsidRPr="001D386E" w14:paraId="4D081DAD" w14:textId="77777777" w:rsidTr="00EC072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CFE6264" w14:textId="77777777" w:rsidR="00EC0723" w:rsidRPr="001D386E" w:rsidRDefault="00EC0723" w:rsidP="00EC0723">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661163CD" w14:textId="77777777" w:rsidR="00EC0723" w:rsidRPr="00737C4C" w:rsidRDefault="00EC0723" w:rsidP="00EC0723">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2EA8A2" w14:textId="77777777" w:rsidR="00EC0723" w:rsidRPr="00737C4C" w:rsidRDefault="00EC0723" w:rsidP="00EC0723">
            <w:pPr>
              <w:pStyle w:val="TAC"/>
              <w:rPr>
                <w:bCs/>
                <w:lang w:eastAsia="ja-JP"/>
              </w:rPr>
            </w:pPr>
            <w:r w:rsidRPr="006F5291">
              <w:rPr>
                <w:bCs/>
                <w:lang w:eastAsia="ja-JP"/>
              </w:rPr>
              <w:t>0</w:t>
            </w:r>
          </w:p>
        </w:tc>
      </w:tr>
      <w:tr w:rsidR="00EC0723" w:rsidRPr="001D386E" w14:paraId="04A112F7"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B6752FC"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E75EEB" w14:textId="77777777" w:rsidR="00EC0723" w:rsidRPr="00737C4C" w:rsidRDefault="00EC0723" w:rsidP="00EC0723">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314141" w14:textId="77777777" w:rsidR="00EC0723" w:rsidRPr="00737C4C" w:rsidRDefault="00EC0723" w:rsidP="00EC0723">
            <w:pPr>
              <w:pStyle w:val="TAC"/>
              <w:rPr>
                <w:bCs/>
                <w:lang w:eastAsia="ja-JP"/>
              </w:rPr>
            </w:pPr>
            <w:r w:rsidRPr="006F5291">
              <w:rPr>
                <w:bCs/>
                <w:lang w:eastAsia="ja-JP"/>
              </w:rPr>
              <w:t>0.2/0.1</w:t>
            </w:r>
            <w:r w:rsidRPr="006F5291">
              <w:rPr>
                <w:bCs/>
                <w:vertAlign w:val="superscript"/>
                <w:lang w:eastAsia="ja-JP"/>
              </w:rPr>
              <w:t>12</w:t>
            </w:r>
          </w:p>
        </w:tc>
      </w:tr>
      <w:tr w:rsidR="00EC0723" w:rsidRPr="001D386E" w14:paraId="59B2BF75"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61319F"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B97AD3" w14:textId="77777777" w:rsidR="00EC0723" w:rsidRPr="00737C4C" w:rsidRDefault="00EC0723" w:rsidP="00EC0723">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7A9D73B" w14:textId="77777777" w:rsidR="00EC0723" w:rsidRPr="00737C4C" w:rsidRDefault="00EC0723" w:rsidP="00EC0723">
            <w:pPr>
              <w:pStyle w:val="TAC"/>
              <w:rPr>
                <w:bCs/>
                <w:lang w:eastAsia="ja-JP"/>
              </w:rPr>
            </w:pPr>
            <w:r w:rsidRPr="006F5291">
              <w:rPr>
                <w:bCs/>
                <w:lang w:eastAsia="ja-JP"/>
              </w:rPr>
              <w:t>0</w:t>
            </w:r>
          </w:p>
        </w:tc>
      </w:tr>
      <w:tr w:rsidR="00EC0723" w:rsidRPr="001D386E" w14:paraId="19CD61C0"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967E138"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37E288" w14:textId="77777777" w:rsidR="00EC0723" w:rsidRPr="00737C4C" w:rsidRDefault="00EC0723" w:rsidP="00EC0723">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7FA564C" w14:textId="77777777" w:rsidR="00EC0723" w:rsidRPr="00737C4C" w:rsidRDefault="00EC0723" w:rsidP="00EC0723">
            <w:pPr>
              <w:pStyle w:val="TAC"/>
              <w:rPr>
                <w:bCs/>
                <w:lang w:eastAsia="ja-JP"/>
              </w:rPr>
            </w:pPr>
            <w:r w:rsidRPr="00737C4C">
              <w:rPr>
                <w:bCs/>
                <w:lang w:eastAsia="ja-JP"/>
              </w:rPr>
              <w:t>0</w:t>
            </w:r>
          </w:p>
        </w:tc>
      </w:tr>
      <w:tr w:rsidR="00EC0723" w:rsidRPr="001D386E" w14:paraId="6C268CC2" w14:textId="77777777" w:rsidTr="00EC0723">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72BC8CE"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C380AB"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82C0773" w14:textId="77777777" w:rsidR="00EC0723" w:rsidRPr="006F5291" w:rsidRDefault="00EC0723" w:rsidP="00EC0723">
            <w:pPr>
              <w:pStyle w:val="TAC"/>
              <w:rPr>
                <w:bCs/>
                <w:lang w:eastAsia="ja-JP"/>
              </w:rPr>
            </w:pPr>
            <w:r>
              <w:rPr>
                <w:bCs/>
                <w:lang w:eastAsia="ja-JP"/>
              </w:rPr>
              <w:t>0</w:t>
            </w:r>
          </w:p>
        </w:tc>
      </w:tr>
      <w:tr w:rsidR="00EC0723" w:rsidRPr="001D386E" w14:paraId="3B047ACC"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DF2E158" w14:textId="77777777" w:rsidR="00EC0723" w:rsidRPr="00737C4C" w:rsidRDefault="00EC0723" w:rsidP="00EC0723">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09BBB1FB"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A7A8D4" w14:textId="77777777" w:rsidR="00EC0723" w:rsidRPr="006F5291" w:rsidRDefault="00EC0723" w:rsidP="00EC0723">
            <w:pPr>
              <w:pStyle w:val="TAC"/>
              <w:rPr>
                <w:bCs/>
                <w:lang w:eastAsia="ja-JP"/>
              </w:rPr>
            </w:pPr>
            <w:r>
              <w:rPr>
                <w:bCs/>
                <w:lang w:eastAsia="ja-JP"/>
              </w:rPr>
              <w:t>0.2</w:t>
            </w:r>
          </w:p>
        </w:tc>
      </w:tr>
      <w:tr w:rsidR="00EC0723" w:rsidRPr="001D386E" w14:paraId="2DC940CB"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5E7BD47"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551194" w14:textId="77777777" w:rsidR="00EC0723" w:rsidRPr="006F5291" w:rsidRDefault="00EC0723" w:rsidP="00EC0723">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8902ADD" w14:textId="77777777" w:rsidR="00EC0723" w:rsidRPr="006F5291" w:rsidRDefault="00EC0723" w:rsidP="00EC0723">
            <w:pPr>
              <w:pStyle w:val="TAC"/>
              <w:rPr>
                <w:bCs/>
                <w:lang w:eastAsia="ja-JP"/>
              </w:rPr>
            </w:pPr>
            <w:r>
              <w:rPr>
                <w:bCs/>
                <w:lang w:eastAsia="ja-JP"/>
              </w:rPr>
              <w:t>0</w:t>
            </w:r>
          </w:p>
        </w:tc>
      </w:tr>
      <w:tr w:rsidR="00EC0723" w:rsidRPr="001D386E" w14:paraId="19EA82AB" w14:textId="77777777" w:rsidTr="00EC0723">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CC783CA"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17A045"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E6C4045" w14:textId="77777777" w:rsidR="00EC0723" w:rsidRPr="006F5291" w:rsidRDefault="00EC0723" w:rsidP="00EC0723">
            <w:pPr>
              <w:pStyle w:val="TAC"/>
              <w:rPr>
                <w:bCs/>
                <w:lang w:eastAsia="ja-JP"/>
              </w:rPr>
            </w:pPr>
            <w:r>
              <w:rPr>
                <w:bCs/>
                <w:lang w:eastAsia="ja-JP"/>
              </w:rPr>
              <w:t>0.2</w:t>
            </w:r>
          </w:p>
        </w:tc>
      </w:tr>
      <w:tr w:rsidR="00EC0723" w:rsidRPr="001D386E" w14:paraId="100F368F" w14:textId="77777777" w:rsidTr="00EC0723">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54A3874D" w14:textId="77777777" w:rsidR="00EC0723" w:rsidRPr="001D386E" w:rsidRDefault="00EC0723" w:rsidP="00EC0723">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208A831F" w14:textId="77777777" w:rsidR="00EC0723" w:rsidRPr="00737C4C" w:rsidRDefault="00EC0723" w:rsidP="00EC0723">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CD4F02F" w14:textId="77777777" w:rsidR="00EC0723" w:rsidRPr="00737C4C" w:rsidRDefault="00EC0723" w:rsidP="00EC0723">
            <w:pPr>
              <w:pStyle w:val="TAC"/>
              <w:rPr>
                <w:bCs/>
                <w:lang w:eastAsia="ja-JP"/>
              </w:rPr>
            </w:pPr>
            <w:r w:rsidRPr="006F5291">
              <w:rPr>
                <w:bCs/>
                <w:lang w:eastAsia="ja-JP"/>
              </w:rPr>
              <w:t>0</w:t>
            </w:r>
          </w:p>
        </w:tc>
      </w:tr>
      <w:tr w:rsidR="00EC0723" w:rsidRPr="001D386E" w14:paraId="7068446A"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ACCC9D"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327383" w14:textId="77777777" w:rsidR="00EC0723" w:rsidRPr="00737C4C" w:rsidRDefault="00EC0723" w:rsidP="00EC0723">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C861F36" w14:textId="77777777" w:rsidR="00EC0723" w:rsidRPr="00737C4C" w:rsidRDefault="00EC0723" w:rsidP="00EC0723">
            <w:pPr>
              <w:pStyle w:val="TAC"/>
              <w:rPr>
                <w:bCs/>
                <w:lang w:eastAsia="ja-JP"/>
              </w:rPr>
            </w:pPr>
            <w:r w:rsidRPr="006F5291">
              <w:rPr>
                <w:bCs/>
                <w:lang w:eastAsia="ja-JP"/>
              </w:rPr>
              <w:t>0.2</w:t>
            </w:r>
          </w:p>
        </w:tc>
      </w:tr>
      <w:tr w:rsidR="00EC0723" w:rsidRPr="001D386E" w14:paraId="05BEB094"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B1582A1"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413886" w14:textId="77777777" w:rsidR="00EC0723" w:rsidRPr="00737C4C" w:rsidRDefault="00EC0723" w:rsidP="00EC0723">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8224505" w14:textId="77777777" w:rsidR="00EC0723" w:rsidRPr="00737C4C" w:rsidRDefault="00EC0723" w:rsidP="00EC0723">
            <w:pPr>
              <w:pStyle w:val="TAC"/>
              <w:rPr>
                <w:bCs/>
                <w:lang w:eastAsia="ja-JP"/>
              </w:rPr>
            </w:pPr>
            <w:r w:rsidRPr="006F5291">
              <w:rPr>
                <w:bCs/>
                <w:lang w:eastAsia="ja-JP"/>
              </w:rPr>
              <w:t>0.2</w:t>
            </w:r>
          </w:p>
        </w:tc>
      </w:tr>
      <w:tr w:rsidR="00EC0723" w:rsidRPr="001D386E" w14:paraId="7C49B000"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F88D67C"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994025" w14:textId="77777777" w:rsidR="00EC0723" w:rsidRPr="00737C4C" w:rsidRDefault="00EC0723" w:rsidP="00EC0723">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53E90E6" w14:textId="77777777" w:rsidR="00EC0723" w:rsidRPr="00737C4C" w:rsidRDefault="00EC0723" w:rsidP="00EC0723">
            <w:pPr>
              <w:pStyle w:val="TAC"/>
              <w:rPr>
                <w:bCs/>
                <w:lang w:eastAsia="ja-JP"/>
              </w:rPr>
            </w:pPr>
            <w:r w:rsidRPr="006F5291">
              <w:rPr>
                <w:bCs/>
                <w:lang w:eastAsia="ja-JP"/>
              </w:rPr>
              <w:t>0</w:t>
            </w:r>
          </w:p>
        </w:tc>
      </w:tr>
      <w:tr w:rsidR="00EC0723" w:rsidRPr="001D386E" w14:paraId="10E3CC69" w14:textId="77777777" w:rsidTr="00EC0723">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31F1F84C"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CF3EAC"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BA415C3" w14:textId="77777777" w:rsidR="00EC0723" w:rsidRPr="006F5291" w:rsidRDefault="00EC0723" w:rsidP="00EC0723">
            <w:pPr>
              <w:pStyle w:val="TAC"/>
              <w:rPr>
                <w:bCs/>
                <w:lang w:eastAsia="ja-JP"/>
              </w:rPr>
            </w:pPr>
            <w:r>
              <w:rPr>
                <w:bCs/>
                <w:lang w:eastAsia="ja-JP"/>
              </w:rPr>
              <w:t>0</w:t>
            </w:r>
          </w:p>
        </w:tc>
      </w:tr>
      <w:tr w:rsidR="00EC0723" w:rsidRPr="001D386E" w14:paraId="32E6F1BA"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E258149" w14:textId="77777777" w:rsidR="00EC0723" w:rsidRPr="00737C4C" w:rsidRDefault="00EC0723" w:rsidP="00EC0723">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4FDD7648"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E0F7ACC" w14:textId="77777777" w:rsidR="00EC0723" w:rsidRPr="006F5291" w:rsidRDefault="00EC0723" w:rsidP="00EC0723">
            <w:pPr>
              <w:pStyle w:val="TAC"/>
              <w:rPr>
                <w:bCs/>
                <w:lang w:eastAsia="ja-JP"/>
              </w:rPr>
            </w:pPr>
            <w:r>
              <w:rPr>
                <w:bCs/>
                <w:lang w:eastAsia="ja-JP"/>
              </w:rPr>
              <w:t>0.2</w:t>
            </w:r>
          </w:p>
        </w:tc>
      </w:tr>
      <w:tr w:rsidR="00EC0723" w:rsidRPr="001D386E" w14:paraId="6FC01B77"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0D42BBC"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9EA9DB" w14:textId="77777777" w:rsidR="00EC0723" w:rsidRPr="006F5291" w:rsidRDefault="00EC0723" w:rsidP="00EC0723">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FE7193D" w14:textId="77777777" w:rsidR="00EC0723" w:rsidRPr="006F5291" w:rsidRDefault="00EC0723" w:rsidP="00EC0723">
            <w:pPr>
              <w:pStyle w:val="TAC"/>
              <w:rPr>
                <w:bCs/>
                <w:lang w:eastAsia="ja-JP"/>
              </w:rPr>
            </w:pPr>
            <w:r>
              <w:rPr>
                <w:bCs/>
                <w:lang w:eastAsia="ja-JP"/>
              </w:rPr>
              <w:t>0.2</w:t>
            </w:r>
          </w:p>
        </w:tc>
      </w:tr>
      <w:tr w:rsidR="00EC0723" w:rsidRPr="001D386E" w14:paraId="5F0E4C49" w14:textId="77777777" w:rsidTr="00EC0723">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37EA8A0F"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BF3598"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77E162" w14:textId="77777777" w:rsidR="00EC0723" w:rsidRPr="006F5291" w:rsidRDefault="00EC0723" w:rsidP="00EC0723">
            <w:pPr>
              <w:pStyle w:val="TAC"/>
              <w:rPr>
                <w:bCs/>
                <w:lang w:eastAsia="ja-JP"/>
              </w:rPr>
            </w:pPr>
            <w:r>
              <w:rPr>
                <w:bCs/>
                <w:lang w:eastAsia="ja-JP"/>
              </w:rPr>
              <w:t>0.2</w:t>
            </w:r>
          </w:p>
        </w:tc>
      </w:tr>
      <w:tr w:rsidR="00EC0723" w:rsidRPr="001D386E" w14:paraId="1CF4E6BC" w14:textId="77777777" w:rsidTr="00EC0723">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29164A3"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CE8C11" w14:textId="77777777" w:rsidR="00EC0723" w:rsidRPr="006F5291" w:rsidRDefault="00EC0723" w:rsidP="00EC0723">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E053A0" w14:textId="77777777" w:rsidR="00EC0723" w:rsidRPr="006F5291" w:rsidRDefault="00EC0723" w:rsidP="00EC0723">
            <w:pPr>
              <w:pStyle w:val="TAC"/>
              <w:rPr>
                <w:bCs/>
                <w:lang w:eastAsia="ja-JP"/>
              </w:rPr>
            </w:pPr>
            <w:r>
              <w:rPr>
                <w:bCs/>
                <w:lang w:eastAsia="ja-JP"/>
              </w:rPr>
              <w:t>0</w:t>
            </w:r>
          </w:p>
        </w:tc>
      </w:tr>
      <w:tr w:rsidR="00EC0723" w:rsidRPr="001D386E" w14:paraId="5A0E4D97"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A448A51" w14:textId="77777777" w:rsidR="00EC0723" w:rsidRPr="00737C4C" w:rsidRDefault="00EC0723" w:rsidP="00EC0723">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327B4554"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1F83C1" w14:textId="77777777" w:rsidR="00EC0723" w:rsidRPr="006F5291" w:rsidRDefault="00EC0723" w:rsidP="00EC0723">
            <w:pPr>
              <w:pStyle w:val="TAC"/>
              <w:rPr>
                <w:bCs/>
                <w:lang w:eastAsia="ja-JP"/>
              </w:rPr>
            </w:pPr>
            <w:r>
              <w:rPr>
                <w:bCs/>
                <w:lang w:eastAsia="ja-JP"/>
              </w:rPr>
              <w:t>0</w:t>
            </w:r>
          </w:p>
        </w:tc>
      </w:tr>
      <w:tr w:rsidR="00EC0723" w:rsidRPr="001D386E" w14:paraId="1727E756"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1C388D2"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64E0DD" w14:textId="77777777" w:rsidR="00EC0723" w:rsidRPr="006F5291" w:rsidRDefault="00EC0723" w:rsidP="00EC0723">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A1372CD" w14:textId="77777777" w:rsidR="00EC0723" w:rsidRPr="006F5291" w:rsidRDefault="00EC0723" w:rsidP="00EC0723">
            <w:pPr>
              <w:pStyle w:val="TAC"/>
              <w:rPr>
                <w:bCs/>
                <w:lang w:eastAsia="ja-JP"/>
              </w:rPr>
            </w:pPr>
            <w:r>
              <w:rPr>
                <w:bCs/>
                <w:lang w:eastAsia="ja-JP"/>
              </w:rPr>
              <w:t>0</w:t>
            </w:r>
          </w:p>
        </w:tc>
      </w:tr>
      <w:tr w:rsidR="00EC0723" w:rsidRPr="001D386E" w14:paraId="1094CC91" w14:textId="77777777" w:rsidTr="00EC0723">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70E27EF1" w14:textId="77777777" w:rsidR="00EC0723" w:rsidRPr="00737C4C" w:rsidRDefault="00EC0723" w:rsidP="00EC0723">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2CE64D"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18BF077" w14:textId="77777777" w:rsidR="00EC0723" w:rsidRPr="006F5291" w:rsidRDefault="00EC0723" w:rsidP="00EC0723">
            <w:pPr>
              <w:pStyle w:val="TAC"/>
              <w:rPr>
                <w:bCs/>
                <w:lang w:eastAsia="ja-JP"/>
              </w:rPr>
            </w:pPr>
            <w:r>
              <w:rPr>
                <w:bCs/>
                <w:lang w:eastAsia="ja-JP"/>
              </w:rPr>
              <w:t>0.2</w:t>
            </w:r>
          </w:p>
        </w:tc>
      </w:tr>
      <w:tr w:rsidR="00EC0723" w:rsidRPr="001D386E" w14:paraId="45AEDE40" w14:textId="77777777" w:rsidTr="00EC0723">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7788728" w14:textId="77777777" w:rsidR="00EC0723" w:rsidRPr="001D386E" w:rsidRDefault="00EC0723" w:rsidP="00EC0723">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25E5D104" w14:textId="77777777" w:rsidR="00EC0723" w:rsidRPr="00CE34B3" w:rsidRDefault="00EC0723" w:rsidP="00EC0723">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C9044DD" w14:textId="77777777" w:rsidR="00EC0723" w:rsidRPr="00CE34B3" w:rsidRDefault="00EC0723" w:rsidP="00EC0723">
            <w:pPr>
              <w:pStyle w:val="TAC"/>
              <w:rPr>
                <w:bCs/>
                <w:lang w:eastAsia="ja-JP"/>
              </w:rPr>
            </w:pPr>
            <w:r w:rsidRPr="006F5291">
              <w:rPr>
                <w:bCs/>
                <w:lang w:eastAsia="ja-JP"/>
              </w:rPr>
              <w:t>0</w:t>
            </w:r>
          </w:p>
        </w:tc>
      </w:tr>
      <w:tr w:rsidR="00EC0723" w:rsidRPr="001D386E" w14:paraId="318286AF"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09122C7"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F00ADA" w14:textId="77777777" w:rsidR="00EC0723" w:rsidRPr="00CE34B3" w:rsidRDefault="00EC0723" w:rsidP="00EC0723">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5DD2FE1" w14:textId="77777777" w:rsidR="00EC0723" w:rsidRPr="00CE34B3" w:rsidRDefault="00EC0723" w:rsidP="00EC0723">
            <w:pPr>
              <w:pStyle w:val="TAC"/>
              <w:rPr>
                <w:bCs/>
                <w:lang w:eastAsia="ja-JP"/>
              </w:rPr>
            </w:pPr>
            <w:r w:rsidRPr="006F5291">
              <w:rPr>
                <w:bCs/>
                <w:lang w:eastAsia="ja-JP"/>
              </w:rPr>
              <w:t>0</w:t>
            </w:r>
          </w:p>
        </w:tc>
      </w:tr>
      <w:tr w:rsidR="00EC0723" w:rsidRPr="001D386E" w14:paraId="040A4B1E" w14:textId="77777777" w:rsidTr="00EC072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775A709"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95FEB3" w14:textId="77777777" w:rsidR="00EC0723" w:rsidRPr="00CE34B3" w:rsidRDefault="00EC0723" w:rsidP="00EC0723">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05911BC" w14:textId="77777777" w:rsidR="00EC0723" w:rsidRPr="00CE34B3" w:rsidRDefault="00EC0723" w:rsidP="00EC0723">
            <w:pPr>
              <w:pStyle w:val="TAC"/>
              <w:rPr>
                <w:bCs/>
                <w:lang w:eastAsia="ja-JP"/>
              </w:rPr>
            </w:pPr>
            <w:r w:rsidRPr="006F5291">
              <w:rPr>
                <w:bCs/>
                <w:lang w:eastAsia="ja-JP"/>
              </w:rPr>
              <w:t>0</w:t>
            </w:r>
          </w:p>
        </w:tc>
      </w:tr>
      <w:tr w:rsidR="00EC0723" w:rsidRPr="001D386E" w14:paraId="0E28595B" w14:textId="77777777" w:rsidTr="00EC072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9F06E01"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B8E75E" w14:textId="77777777" w:rsidR="00EC0723" w:rsidRPr="00CE34B3" w:rsidRDefault="00EC0723" w:rsidP="00EC0723">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B90D42B" w14:textId="77777777" w:rsidR="00EC0723" w:rsidRPr="00CE34B3" w:rsidRDefault="00EC0723" w:rsidP="00EC0723">
            <w:pPr>
              <w:pStyle w:val="TAC"/>
              <w:rPr>
                <w:bCs/>
                <w:lang w:eastAsia="ja-JP"/>
              </w:rPr>
            </w:pPr>
            <w:r w:rsidRPr="006F5291">
              <w:rPr>
                <w:bCs/>
                <w:lang w:eastAsia="ja-JP"/>
              </w:rPr>
              <w:t>0</w:t>
            </w:r>
          </w:p>
        </w:tc>
      </w:tr>
      <w:tr w:rsidR="00EC0723" w:rsidRPr="001D386E" w14:paraId="0BE4B4BF" w14:textId="77777777" w:rsidTr="00EC0723">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3CF8A278"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7DA817" w14:textId="77777777" w:rsidR="00EC0723" w:rsidRPr="006F5291" w:rsidRDefault="00EC0723" w:rsidP="00EC0723">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4A653AB" w14:textId="77777777" w:rsidR="00EC0723" w:rsidRPr="006F5291" w:rsidRDefault="00EC0723" w:rsidP="00EC0723">
            <w:pPr>
              <w:pStyle w:val="TAC"/>
              <w:rPr>
                <w:bCs/>
                <w:lang w:eastAsia="ja-JP"/>
              </w:rPr>
            </w:pPr>
            <w:r>
              <w:rPr>
                <w:bCs/>
                <w:lang w:eastAsia="ja-JP"/>
              </w:rPr>
              <w:t>0</w:t>
            </w:r>
          </w:p>
        </w:tc>
      </w:tr>
      <w:tr w:rsidR="00EC0723" w:rsidRPr="001D386E" w14:paraId="525CCAF3"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FF6ACE5" w14:textId="77777777" w:rsidR="00EC0723" w:rsidRPr="001D386E" w:rsidRDefault="00EC0723" w:rsidP="00EC0723">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1553BF29" w14:textId="77777777" w:rsidR="00EC0723" w:rsidRPr="006F5291" w:rsidRDefault="00EC0723" w:rsidP="00EC0723">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8D945EF" w14:textId="77777777" w:rsidR="00EC0723" w:rsidRPr="006F5291" w:rsidRDefault="00EC0723" w:rsidP="00EC0723">
            <w:pPr>
              <w:pStyle w:val="TAC"/>
              <w:rPr>
                <w:bCs/>
                <w:lang w:eastAsia="ja-JP"/>
              </w:rPr>
            </w:pPr>
            <w:r>
              <w:rPr>
                <w:bCs/>
                <w:lang w:eastAsia="ja-JP"/>
              </w:rPr>
              <w:t>0</w:t>
            </w:r>
          </w:p>
        </w:tc>
      </w:tr>
      <w:tr w:rsidR="00EC0723" w:rsidRPr="001D386E" w14:paraId="2FF689C3" w14:textId="77777777" w:rsidTr="00EC0723">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CE2A00C"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22C90C" w14:textId="77777777" w:rsidR="00EC0723" w:rsidRPr="006F5291" w:rsidRDefault="00EC0723" w:rsidP="00EC0723">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A879F49" w14:textId="77777777" w:rsidR="00EC0723" w:rsidRPr="006F5291" w:rsidRDefault="00EC0723" w:rsidP="00EC0723">
            <w:pPr>
              <w:pStyle w:val="TAC"/>
              <w:rPr>
                <w:bCs/>
                <w:lang w:eastAsia="ja-JP"/>
              </w:rPr>
            </w:pPr>
            <w:r>
              <w:rPr>
                <w:bCs/>
                <w:lang w:eastAsia="ja-JP"/>
              </w:rPr>
              <w:t>0</w:t>
            </w:r>
          </w:p>
        </w:tc>
      </w:tr>
      <w:tr w:rsidR="00EC0723" w:rsidRPr="001D386E" w14:paraId="36D55919" w14:textId="77777777" w:rsidTr="00EC0723">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200FDA4E" w14:textId="77777777" w:rsidR="00EC0723" w:rsidRPr="001D386E" w:rsidRDefault="00EC0723" w:rsidP="00EC0723">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369B5C" w14:textId="77777777" w:rsidR="00EC0723" w:rsidRPr="006F5291" w:rsidRDefault="00EC0723" w:rsidP="00EC0723">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8F2D4AB" w14:textId="77777777" w:rsidR="00EC0723" w:rsidRPr="006F5291" w:rsidRDefault="00EC0723" w:rsidP="00EC0723">
            <w:pPr>
              <w:pStyle w:val="TAC"/>
              <w:rPr>
                <w:bCs/>
                <w:lang w:eastAsia="ja-JP"/>
              </w:rPr>
            </w:pPr>
            <w:r>
              <w:rPr>
                <w:bCs/>
                <w:lang w:eastAsia="ja-JP"/>
              </w:rPr>
              <w:t>0</w:t>
            </w:r>
          </w:p>
        </w:tc>
      </w:tr>
      <w:tr w:rsidR="00EC0723" w:rsidRPr="001D386E" w14:paraId="5D161AC7" w14:textId="77777777" w:rsidTr="00EC0723">
        <w:trPr>
          <w:trHeight w:val="74"/>
          <w:jc w:val="center"/>
        </w:trPr>
        <w:tc>
          <w:tcPr>
            <w:tcW w:w="7089" w:type="dxa"/>
            <w:gridSpan w:val="3"/>
            <w:vAlign w:val="center"/>
          </w:tcPr>
          <w:p w14:paraId="31C7D7AB" w14:textId="77777777" w:rsidR="00EC0723" w:rsidRPr="001D386E" w:rsidRDefault="00EC0723" w:rsidP="00EC0723">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AA98ED1" w14:textId="77777777" w:rsidR="00EC0723" w:rsidRPr="001D386E" w:rsidRDefault="00EC0723" w:rsidP="00EC0723">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35D8BDA5" w14:textId="77777777" w:rsidR="00EC0723" w:rsidRPr="001D386E" w:rsidRDefault="00EC0723" w:rsidP="00EC0723">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56F034FD" w14:textId="77777777" w:rsidR="00EC0723" w:rsidRPr="001D386E" w:rsidRDefault="00EC0723" w:rsidP="00EC0723">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82DA3C7" w14:textId="77777777" w:rsidR="00EC0723" w:rsidRPr="001D386E" w:rsidRDefault="00EC0723" w:rsidP="00EC0723">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w:t>
            </w:r>
            <w:proofErr w:type="gramStart"/>
            <w:r w:rsidRPr="001D386E">
              <w:rPr>
                <w:rFonts w:cs="Arial"/>
                <w:szCs w:val="18"/>
                <w:lang w:eastAsia="ja-JP"/>
              </w:rPr>
              <w:t>R</w:t>
            </w:r>
            <w:r w:rsidRPr="001D386E">
              <w:rPr>
                <w:rFonts w:cs="Arial"/>
                <w:szCs w:val="18"/>
                <w:vertAlign w:val="subscript"/>
                <w:lang w:eastAsia="ja-JP"/>
              </w:rPr>
              <w:t>IB,c</w:t>
            </w:r>
            <w:proofErr w:type="spellEnd"/>
            <w:proofErr w:type="gram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69F0E946" w14:textId="77777777" w:rsidR="00EC0723" w:rsidRPr="001D386E" w:rsidRDefault="00EC0723" w:rsidP="00EC0723">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5A32166B" w14:textId="77777777" w:rsidR="00EC0723" w:rsidRPr="001D386E" w:rsidRDefault="00EC0723" w:rsidP="00EC0723">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4E92E79A" w14:textId="77777777" w:rsidR="00EC0723" w:rsidRPr="001D386E" w:rsidRDefault="00EC0723" w:rsidP="00EC0723">
            <w:pPr>
              <w:pStyle w:val="TAN"/>
              <w:rPr>
                <w:rFonts w:eastAsia="SimSun"/>
              </w:rPr>
            </w:pPr>
            <w:r w:rsidRPr="001D386E">
              <w:rPr>
                <w:rFonts w:eastAsia="SimSun"/>
              </w:rPr>
              <w:t>NOTE 8:</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3</w:t>
            </w:r>
            <w:proofErr w:type="gramEnd"/>
            <w:r w:rsidRPr="001D386E">
              <w:rPr>
                <w:rFonts w:eastAsia="SimSun" w:cs="Arial"/>
                <w:szCs w:val="18"/>
                <w:lang w:eastAsia="zh-CN"/>
              </w:rPr>
              <w:t xml:space="preserve"> or Band 8</w:t>
            </w:r>
            <w:r w:rsidRPr="001D386E">
              <w:rPr>
                <w:rFonts w:eastAsia="SimSun"/>
              </w:rPr>
              <w:t>.</w:t>
            </w:r>
          </w:p>
          <w:p w14:paraId="74CBEBE3" w14:textId="77777777" w:rsidR="00EC0723" w:rsidRPr="001D386E" w:rsidRDefault="00EC0723" w:rsidP="00EC0723">
            <w:pPr>
              <w:pStyle w:val="TAN"/>
              <w:rPr>
                <w:rFonts w:eastAsia="SimSun"/>
              </w:rPr>
            </w:pPr>
            <w:r w:rsidRPr="001D386E">
              <w:rPr>
                <w:rFonts w:eastAsia="SimSun"/>
              </w:rPr>
              <w:t>NOTE 9:</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4E2567B6" w14:textId="77777777" w:rsidR="00EC0723" w:rsidRPr="001D386E" w:rsidRDefault="00EC0723" w:rsidP="00EC0723">
            <w:pPr>
              <w:pStyle w:val="TAN"/>
              <w:rPr>
                <w:rFonts w:eastAsia="SimSun"/>
              </w:rPr>
            </w:pPr>
            <w:r w:rsidRPr="001D386E">
              <w:rPr>
                <w:rFonts w:eastAsia="SimSun"/>
              </w:rPr>
              <w:t>NOTE 10:</w:t>
            </w:r>
            <w:r w:rsidRPr="001D386E">
              <w:tab/>
            </w:r>
            <w:r w:rsidRPr="001D386E">
              <w:rPr>
                <w:rFonts w:eastAsia="SimSun" w:cs="Arial"/>
                <w:szCs w:val="18"/>
                <w:lang w:eastAsia="zh-CN"/>
              </w:rPr>
              <w:t xml:space="preserve">Only applicable for UE supporting inter-band carrier aggregation with the uplink active in Band 3,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0C08A1E3" w14:textId="77777777" w:rsidR="00EC0723" w:rsidRDefault="00EC0723" w:rsidP="00EC0723">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4237431A" w14:textId="77777777" w:rsidR="00EC0723" w:rsidRPr="001D386E" w:rsidRDefault="00EC0723" w:rsidP="00EC0723">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340E386F" w14:textId="77777777" w:rsidR="00EC0723" w:rsidRPr="001D386E" w:rsidRDefault="00EC0723" w:rsidP="00EC0723"/>
    <w:p w14:paraId="2097C2A2" w14:textId="77777777" w:rsidR="00EC0723" w:rsidRPr="001D386E" w:rsidRDefault="00EC0723" w:rsidP="00EC0723">
      <w:pPr>
        <w:pStyle w:val="TH"/>
        <w:rPr>
          <w:bCs/>
        </w:rPr>
      </w:pPr>
      <w:r w:rsidRPr="001D386E">
        <w:rPr>
          <w:bCs/>
        </w:rPr>
        <w:lastRenderedPageBreak/>
        <w:t xml:space="preserve">Table 7.3.1-1D: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C0723" w:rsidRPr="001D386E" w14:paraId="4DE36E83" w14:textId="77777777" w:rsidTr="00EC0723">
        <w:trPr>
          <w:jc w:val="center"/>
        </w:trPr>
        <w:tc>
          <w:tcPr>
            <w:tcW w:w="1985" w:type="dxa"/>
          </w:tcPr>
          <w:p w14:paraId="79127F30" w14:textId="77777777" w:rsidR="00EC0723" w:rsidRPr="001D386E" w:rsidRDefault="00EC0723" w:rsidP="00EC0723">
            <w:pPr>
              <w:pStyle w:val="TAH"/>
              <w:rPr>
                <w:rFonts w:cs="Arial"/>
              </w:rPr>
            </w:pPr>
            <w:r w:rsidRPr="001D386E">
              <w:rPr>
                <w:rFonts w:cs="Arial"/>
              </w:rPr>
              <w:t>E-UTRA operating band combination</w:t>
            </w:r>
          </w:p>
        </w:tc>
        <w:tc>
          <w:tcPr>
            <w:tcW w:w="2552" w:type="dxa"/>
          </w:tcPr>
          <w:p w14:paraId="55A6596F" w14:textId="77777777" w:rsidR="00EC0723" w:rsidRPr="001D386E" w:rsidRDefault="00EC0723" w:rsidP="00EC0723">
            <w:pPr>
              <w:pStyle w:val="TAH"/>
              <w:rPr>
                <w:rFonts w:cs="Arial"/>
              </w:rPr>
            </w:pPr>
            <w:r w:rsidRPr="001D386E">
              <w:rPr>
                <w:rFonts w:cs="Arial"/>
              </w:rPr>
              <w:t>E-UTRA Band</w:t>
            </w:r>
          </w:p>
        </w:tc>
        <w:tc>
          <w:tcPr>
            <w:tcW w:w="2552" w:type="dxa"/>
          </w:tcPr>
          <w:p w14:paraId="69C1E10C" w14:textId="77777777" w:rsidR="00EC0723" w:rsidRPr="001D386E" w:rsidRDefault="00EC0723" w:rsidP="00EC0723">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EC0723" w:rsidRPr="001D386E" w14:paraId="64A0D920"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291379AC" w14:textId="77777777" w:rsidR="00EC0723" w:rsidRPr="001D386E" w:rsidRDefault="00EC0723" w:rsidP="00EC0723">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6B2F8C68" w14:textId="77777777" w:rsidR="00EC0723" w:rsidRPr="001D386E" w:rsidRDefault="00EC0723" w:rsidP="00EC0723">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1A2A5237" w14:textId="77777777" w:rsidR="00EC0723" w:rsidRPr="001D386E" w:rsidRDefault="00EC0723" w:rsidP="00EC0723">
            <w:pPr>
              <w:pStyle w:val="TAC"/>
            </w:pPr>
            <w:r w:rsidRPr="001D386E">
              <w:rPr>
                <w:szCs w:val="18"/>
              </w:rPr>
              <w:t>0</w:t>
            </w:r>
          </w:p>
        </w:tc>
      </w:tr>
      <w:tr w:rsidR="00EC0723" w:rsidRPr="001D386E" w14:paraId="54E69257" w14:textId="77777777" w:rsidTr="00EC0723">
        <w:trPr>
          <w:jc w:val="center"/>
        </w:trPr>
        <w:tc>
          <w:tcPr>
            <w:tcW w:w="1985" w:type="dxa"/>
            <w:vMerge/>
            <w:tcBorders>
              <w:left w:val="single" w:sz="4" w:space="0" w:color="auto"/>
              <w:right w:val="single" w:sz="4" w:space="0" w:color="auto"/>
            </w:tcBorders>
            <w:vAlign w:val="center"/>
          </w:tcPr>
          <w:p w14:paraId="09B695F7"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CA3E971" w14:textId="77777777" w:rsidR="00EC0723" w:rsidRPr="001D386E" w:rsidRDefault="00EC0723" w:rsidP="00EC0723">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73F5D2E" w14:textId="77777777" w:rsidR="00EC0723" w:rsidRPr="001D386E" w:rsidRDefault="00EC0723" w:rsidP="00EC0723">
            <w:pPr>
              <w:pStyle w:val="TAC"/>
            </w:pPr>
            <w:r w:rsidRPr="001D386E">
              <w:rPr>
                <w:szCs w:val="18"/>
                <w:lang w:val="fi-FI"/>
              </w:rPr>
              <w:t>0</w:t>
            </w:r>
          </w:p>
        </w:tc>
      </w:tr>
      <w:tr w:rsidR="00EC0723" w:rsidRPr="001D386E" w14:paraId="5EF82926" w14:textId="77777777" w:rsidTr="00EC0723">
        <w:trPr>
          <w:jc w:val="center"/>
        </w:trPr>
        <w:tc>
          <w:tcPr>
            <w:tcW w:w="1985" w:type="dxa"/>
            <w:vMerge/>
            <w:tcBorders>
              <w:left w:val="single" w:sz="4" w:space="0" w:color="auto"/>
              <w:right w:val="single" w:sz="4" w:space="0" w:color="auto"/>
            </w:tcBorders>
            <w:vAlign w:val="center"/>
          </w:tcPr>
          <w:p w14:paraId="2C88EB59"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BB983B6" w14:textId="77777777" w:rsidR="00EC0723" w:rsidRPr="001D386E" w:rsidRDefault="00EC0723" w:rsidP="00EC0723">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6FE9072" w14:textId="77777777" w:rsidR="00EC0723" w:rsidRPr="001D386E" w:rsidRDefault="00EC0723" w:rsidP="00EC0723">
            <w:pPr>
              <w:pStyle w:val="TAC"/>
            </w:pPr>
            <w:r w:rsidRPr="001D386E">
              <w:rPr>
                <w:szCs w:val="18"/>
              </w:rPr>
              <w:t>0</w:t>
            </w:r>
            <w:r w:rsidRPr="001D386E">
              <w:rPr>
                <w:szCs w:val="18"/>
                <w:lang w:val="fi-FI"/>
              </w:rPr>
              <w:t>.1</w:t>
            </w:r>
          </w:p>
        </w:tc>
      </w:tr>
      <w:tr w:rsidR="00EC0723" w:rsidRPr="001D386E" w14:paraId="07C0ABA8" w14:textId="77777777" w:rsidTr="00EC0723">
        <w:trPr>
          <w:jc w:val="center"/>
        </w:trPr>
        <w:tc>
          <w:tcPr>
            <w:tcW w:w="1985" w:type="dxa"/>
            <w:vMerge/>
            <w:tcBorders>
              <w:left w:val="single" w:sz="4" w:space="0" w:color="auto"/>
              <w:right w:val="single" w:sz="4" w:space="0" w:color="auto"/>
            </w:tcBorders>
            <w:vAlign w:val="center"/>
          </w:tcPr>
          <w:p w14:paraId="714F786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0CC2E2B" w14:textId="77777777" w:rsidR="00EC0723" w:rsidRPr="001D386E" w:rsidRDefault="00EC0723" w:rsidP="00EC0723">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0413D435" w14:textId="77777777" w:rsidR="00EC0723" w:rsidRPr="001D386E" w:rsidRDefault="00EC0723" w:rsidP="00EC0723">
            <w:pPr>
              <w:pStyle w:val="TAC"/>
            </w:pPr>
            <w:r w:rsidRPr="001D386E">
              <w:rPr>
                <w:szCs w:val="18"/>
                <w:lang w:val="fi-FI"/>
              </w:rPr>
              <w:t>0</w:t>
            </w:r>
          </w:p>
        </w:tc>
      </w:tr>
      <w:tr w:rsidR="00EC0723" w:rsidRPr="001D386E" w14:paraId="77E21BD4"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585FA91"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EA386E" w14:textId="77777777" w:rsidR="00EC0723" w:rsidRPr="001D386E" w:rsidRDefault="00EC0723" w:rsidP="00EC0723">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5783D729" w14:textId="77777777" w:rsidR="00EC0723" w:rsidRPr="001D386E" w:rsidRDefault="00EC0723" w:rsidP="00EC0723">
            <w:pPr>
              <w:pStyle w:val="TAC"/>
            </w:pPr>
            <w:r w:rsidRPr="001D386E">
              <w:rPr>
                <w:szCs w:val="18"/>
              </w:rPr>
              <w:t>0</w:t>
            </w:r>
            <w:r w:rsidRPr="001D386E">
              <w:rPr>
                <w:szCs w:val="18"/>
                <w:lang w:val="fi-FI"/>
              </w:rPr>
              <w:t>.2</w:t>
            </w:r>
          </w:p>
        </w:tc>
      </w:tr>
      <w:tr w:rsidR="00EC0723" w:rsidRPr="001D386E" w14:paraId="43EA574C"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38528F59" w14:textId="77777777" w:rsidR="00EC0723" w:rsidRPr="001D386E" w:rsidRDefault="00EC0723" w:rsidP="00EC0723">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52522292" w14:textId="77777777" w:rsidR="00EC0723" w:rsidRPr="001D386E" w:rsidRDefault="00EC0723" w:rsidP="00EC0723">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340521B1" w14:textId="77777777" w:rsidR="00EC0723" w:rsidRPr="001D386E" w:rsidRDefault="00EC0723" w:rsidP="00EC0723">
            <w:pPr>
              <w:pStyle w:val="TAC"/>
            </w:pPr>
            <w:r w:rsidRPr="001D386E">
              <w:t>0</w:t>
            </w:r>
          </w:p>
        </w:tc>
      </w:tr>
      <w:tr w:rsidR="00EC0723" w:rsidRPr="001D386E" w14:paraId="6FA2364E" w14:textId="77777777" w:rsidTr="00EC0723">
        <w:trPr>
          <w:jc w:val="center"/>
        </w:trPr>
        <w:tc>
          <w:tcPr>
            <w:tcW w:w="1985" w:type="dxa"/>
            <w:vMerge/>
            <w:tcBorders>
              <w:left w:val="single" w:sz="4" w:space="0" w:color="auto"/>
              <w:right w:val="single" w:sz="4" w:space="0" w:color="auto"/>
            </w:tcBorders>
            <w:vAlign w:val="center"/>
          </w:tcPr>
          <w:p w14:paraId="1023C9D7"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802FEAB" w14:textId="77777777" w:rsidR="00EC0723" w:rsidRPr="001D386E" w:rsidRDefault="00EC0723" w:rsidP="00EC0723">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35F0BD7D" w14:textId="77777777" w:rsidR="00EC0723" w:rsidRPr="001D386E" w:rsidRDefault="00EC0723" w:rsidP="00EC0723">
            <w:pPr>
              <w:pStyle w:val="TAC"/>
            </w:pPr>
            <w:r w:rsidRPr="001D386E">
              <w:t>0</w:t>
            </w:r>
          </w:p>
        </w:tc>
      </w:tr>
      <w:tr w:rsidR="00EC0723" w:rsidRPr="001D386E" w14:paraId="343BB3D6" w14:textId="77777777" w:rsidTr="00EC0723">
        <w:trPr>
          <w:jc w:val="center"/>
        </w:trPr>
        <w:tc>
          <w:tcPr>
            <w:tcW w:w="1985" w:type="dxa"/>
            <w:vMerge/>
            <w:tcBorders>
              <w:left w:val="single" w:sz="4" w:space="0" w:color="auto"/>
              <w:right w:val="single" w:sz="4" w:space="0" w:color="auto"/>
            </w:tcBorders>
            <w:vAlign w:val="center"/>
          </w:tcPr>
          <w:p w14:paraId="3D0A3CA2"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CC4D4B7" w14:textId="77777777" w:rsidR="00EC0723" w:rsidRPr="001D386E" w:rsidRDefault="00EC0723" w:rsidP="00EC0723">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36213D5C" w14:textId="77777777" w:rsidR="00EC0723" w:rsidRPr="001D386E" w:rsidRDefault="00EC0723" w:rsidP="00EC0723">
            <w:pPr>
              <w:pStyle w:val="TAC"/>
            </w:pPr>
            <w:r w:rsidRPr="001D386E">
              <w:t>0</w:t>
            </w:r>
          </w:p>
        </w:tc>
      </w:tr>
      <w:tr w:rsidR="00EC0723" w:rsidRPr="001D386E" w14:paraId="5565A3F9" w14:textId="77777777" w:rsidTr="00EC0723">
        <w:trPr>
          <w:jc w:val="center"/>
        </w:trPr>
        <w:tc>
          <w:tcPr>
            <w:tcW w:w="1985" w:type="dxa"/>
            <w:vMerge/>
            <w:tcBorders>
              <w:left w:val="single" w:sz="4" w:space="0" w:color="auto"/>
              <w:right w:val="single" w:sz="4" w:space="0" w:color="auto"/>
            </w:tcBorders>
            <w:vAlign w:val="center"/>
          </w:tcPr>
          <w:p w14:paraId="716EE22B"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5E78C20" w14:textId="77777777" w:rsidR="00EC0723" w:rsidRPr="001D386E" w:rsidRDefault="00EC0723" w:rsidP="00EC0723">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5EF76EE1" w14:textId="77777777" w:rsidR="00EC0723" w:rsidRPr="001D386E" w:rsidRDefault="00EC0723" w:rsidP="00EC0723">
            <w:pPr>
              <w:pStyle w:val="TAC"/>
            </w:pPr>
            <w:r w:rsidRPr="001D386E">
              <w:t>0.2</w:t>
            </w:r>
          </w:p>
        </w:tc>
      </w:tr>
      <w:tr w:rsidR="00EC0723" w:rsidRPr="001D386E" w14:paraId="1E636361"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3750796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54F08A4" w14:textId="77777777" w:rsidR="00EC0723" w:rsidRPr="001D386E" w:rsidRDefault="00EC0723" w:rsidP="00EC0723">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640B3E56" w14:textId="77777777" w:rsidR="00EC0723" w:rsidRPr="001D386E" w:rsidRDefault="00EC0723" w:rsidP="00EC0723">
            <w:pPr>
              <w:pStyle w:val="TAC"/>
            </w:pPr>
            <w:r w:rsidRPr="001D386E">
              <w:t>0.2</w:t>
            </w:r>
          </w:p>
        </w:tc>
      </w:tr>
      <w:tr w:rsidR="00EC0723" w:rsidRPr="001D386E" w14:paraId="6D461DE1" w14:textId="77777777" w:rsidTr="00EC0723">
        <w:trPr>
          <w:jc w:val="center"/>
        </w:trPr>
        <w:tc>
          <w:tcPr>
            <w:tcW w:w="1985" w:type="dxa"/>
            <w:vMerge w:val="restart"/>
            <w:tcBorders>
              <w:left w:val="single" w:sz="4" w:space="0" w:color="auto"/>
              <w:right w:val="single" w:sz="4" w:space="0" w:color="auto"/>
            </w:tcBorders>
            <w:vAlign w:val="center"/>
          </w:tcPr>
          <w:p w14:paraId="65E8368F" w14:textId="77777777" w:rsidR="00EC0723" w:rsidRDefault="00EC0723" w:rsidP="00EC0723">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1882003E" w14:textId="77777777" w:rsidR="00EC0723" w:rsidRPr="00532E24" w:rsidRDefault="00EC0723" w:rsidP="00EC0723">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4FFA67" w14:textId="77777777" w:rsidR="00EC0723" w:rsidRDefault="00EC0723" w:rsidP="00EC0723">
            <w:pPr>
              <w:pStyle w:val="TAC"/>
              <w:rPr>
                <w:rFonts w:eastAsiaTheme="minorEastAsia" w:cs="Arial"/>
                <w:szCs w:val="18"/>
                <w:lang w:eastAsia="zh-CN"/>
              </w:rPr>
            </w:pPr>
            <w:r w:rsidRPr="006F5291">
              <w:rPr>
                <w:bCs/>
                <w:lang w:eastAsia="ja-JP"/>
              </w:rPr>
              <w:t>0</w:t>
            </w:r>
          </w:p>
        </w:tc>
      </w:tr>
      <w:tr w:rsidR="00EC0723" w:rsidRPr="001D386E" w14:paraId="1B0BF964" w14:textId="77777777" w:rsidTr="00EC0723">
        <w:trPr>
          <w:jc w:val="center"/>
        </w:trPr>
        <w:tc>
          <w:tcPr>
            <w:tcW w:w="1985" w:type="dxa"/>
            <w:vMerge/>
            <w:tcBorders>
              <w:left w:val="single" w:sz="4" w:space="0" w:color="auto"/>
              <w:right w:val="single" w:sz="4" w:space="0" w:color="auto"/>
            </w:tcBorders>
            <w:vAlign w:val="center"/>
          </w:tcPr>
          <w:p w14:paraId="35F5201F"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7DE27F2" w14:textId="77777777" w:rsidR="00EC0723" w:rsidRPr="00532E24" w:rsidRDefault="00EC0723" w:rsidP="00EC0723">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AF2ADB" w14:textId="77777777" w:rsidR="00EC0723" w:rsidRDefault="00EC0723" w:rsidP="00EC0723">
            <w:pPr>
              <w:pStyle w:val="TAC"/>
              <w:rPr>
                <w:rFonts w:eastAsiaTheme="minorEastAsia" w:cs="Arial"/>
                <w:szCs w:val="18"/>
                <w:lang w:eastAsia="zh-CN"/>
              </w:rPr>
            </w:pPr>
            <w:r w:rsidRPr="006F5291">
              <w:rPr>
                <w:bCs/>
                <w:lang w:eastAsia="ja-JP"/>
              </w:rPr>
              <w:t>0</w:t>
            </w:r>
          </w:p>
        </w:tc>
      </w:tr>
      <w:tr w:rsidR="00EC0723" w:rsidRPr="001D386E" w14:paraId="15DBC403" w14:textId="77777777" w:rsidTr="00EC0723">
        <w:trPr>
          <w:jc w:val="center"/>
        </w:trPr>
        <w:tc>
          <w:tcPr>
            <w:tcW w:w="1985" w:type="dxa"/>
            <w:vMerge/>
            <w:tcBorders>
              <w:left w:val="single" w:sz="4" w:space="0" w:color="auto"/>
              <w:right w:val="single" w:sz="4" w:space="0" w:color="auto"/>
            </w:tcBorders>
            <w:vAlign w:val="center"/>
          </w:tcPr>
          <w:p w14:paraId="356B1F09"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9926E77" w14:textId="77777777" w:rsidR="00EC0723" w:rsidRPr="00532E24" w:rsidRDefault="00EC0723" w:rsidP="00EC0723">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A4AF09" w14:textId="77777777" w:rsidR="00EC0723" w:rsidRDefault="00EC0723" w:rsidP="00EC0723">
            <w:pPr>
              <w:pStyle w:val="TAC"/>
              <w:rPr>
                <w:rFonts w:eastAsiaTheme="minorEastAsia" w:cs="Arial"/>
                <w:szCs w:val="18"/>
                <w:lang w:eastAsia="zh-CN"/>
              </w:rPr>
            </w:pPr>
            <w:r w:rsidRPr="006F5291">
              <w:rPr>
                <w:bCs/>
                <w:lang w:eastAsia="ja-JP"/>
              </w:rPr>
              <w:t>0</w:t>
            </w:r>
          </w:p>
        </w:tc>
      </w:tr>
      <w:tr w:rsidR="00EC0723" w:rsidRPr="001D386E" w14:paraId="1D5EC13A" w14:textId="77777777" w:rsidTr="00EC0723">
        <w:trPr>
          <w:jc w:val="center"/>
        </w:trPr>
        <w:tc>
          <w:tcPr>
            <w:tcW w:w="1985" w:type="dxa"/>
            <w:vMerge/>
            <w:tcBorders>
              <w:left w:val="single" w:sz="4" w:space="0" w:color="auto"/>
              <w:right w:val="single" w:sz="4" w:space="0" w:color="auto"/>
            </w:tcBorders>
            <w:vAlign w:val="center"/>
          </w:tcPr>
          <w:p w14:paraId="2AFB7577"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D62FEC" w14:textId="77777777" w:rsidR="00EC0723" w:rsidRPr="00532E24" w:rsidRDefault="00EC0723" w:rsidP="00EC0723">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2F93478" w14:textId="77777777" w:rsidR="00EC0723" w:rsidRDefault="00EC0723" w:rsidP="00EC0723">
            <w:pPr>
              <w:pStyle w:val="TAC"/>
              <w:rPr>
                <w:rFonts w:eastAsiaTheme="minorEastAsia" w:cs="Arial"/>
                <w:szCs w:val="18"/>
                <w:lang w:eastAsia="zh-CN"/>
              </w:rPr>
            </w:pPr>
            <w:r w:rsidRPr="006F5291">
              <w:rPr>
                <w:bCs/>
                <w:lang w:eastAsia="ja-JP"/>
              </w:rPr>
              <w:t>0.2</w:t>
            </w:r>
          </w:p>
        </w:tc>
      </w:tr>
      <w:tr w:rsidR="00EC0723" w:rsidRPr="001D386E" w14:paraId="35FCD9B2" w14:textId="77777777" w:rsidTr="00EC0723">
        <w:trPr>
          <w:jc w:val="center"/>
        </w:trPr>
        <w:tc>
          <w:tcPr>
            <w:tcW w:w="1985" w:type="dxa"/>
            <w:vMerge/>
            <w:tcBorders>
              <w:left w:val="single" w:sz="4" w:space="0" w:color="auto"/>
              <w:right w:val="single" w:sz="4" w:space="0" w:color="auto"/>
            </w:tcBorders>
            <w:vAlign w:val="center"/>
          </w:tcPr>
          <w:p w14:paraId="57279B8C"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5871CA8" w14:textId="77777777" w:rsidR="00EC0723" w:rsidRPr="00532E24" w:rsidRDefault="00EC0723" w:rsidP="00EC0723">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B6327DB" w14:textId="77777777" w:rsidR="00EC0723" w:rsidRDefault="00EC0723" w:rsidP="00EC0723">
            <w:pPr>
              <w:pStyle w:val="TAC"/>
              <w:rPr>
                <w:rFonts w:eastAsiaTheme="minorEastAsia" w:cs="Arial"/>
                <w:szCs w:val="18"/>
                <w:lang w:eastAsia="zh-CN"/>
              </w:rPr>
            </w:pPr>
            <w:r w:rsidRPr="006F5291">
              <w:rPr>
                <w:bCs/>
                <w:lang w:eastAsia="ja-JP"/>
              </w:rPr>
              <w:t>0.2</w:t>
            </w:r>
          </w:p>
        </w:tc>
      </w:tr>
      <w:tr w:rsidR="00EC0723" w:rsidRPr="001D386E" w14:paraId="21676636" w14:textId="77777777" w:rsidTr="00EC0723">
        <w:trPr>
          <w:jc w:val="center"/>
        </w:trPr>
        <w:tc>
          <w:tcPr>
            <w:tcW w:w="1985" w:type="dxa"/>
            <w:vMerge w:val="restart"/>
            <w:tcBorders>
              <w:left w:val="single" w:sz="4" w:space="0" w:color="auto"/>
              <w:right w:val="single" w:sz="4" w:space="0" w:color="auto"/>
            </w:tcBorders>
            <w:vAlign w:val="center"/>
          </w:tcPr>
          <w:p w14:paraId="40385309" w14:textId="77777777" w:rsidR="00EC0723" w:rsidRDefault="00EC0723" w:rsidP="00EC0723">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4BD66426" w14:textId="77777777" w:rsidR="00EC0723" w:rsidRPr="00532E24" w:rsidRDefault="00EC0723" w:rsidP="00EC0723">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7ACCE483" w14:textId="77777777" w:rsidR="00EC0723" w:rsidRDefault="00EC0723" w:rsidP="00EC0723">
            <w:pPr>
              <w:pStyle w:val="TAC"/>
              <w:rPr>
                <w:rFonts w:eastAsiaTheme="minorEastAsia" w:cs="Arial"/>
                <w:szCs w:val="18"/>
                <w:lang w:eastAsia="zh-CN"/>
              </w:rPr>
            </w:pPr>
            <w:r>
              <w:rPr>
                <w:rFonts w:cs="Arial"/>
                <w:szCs w:val="18"/>
              </w:rPr>
              <w:t>0</w:t>
            </w:r>
          </w:p>
        </w:tc>
      </w:tr>
      <w:tr w:rsidR="00EC0723" w:rsidRPr="001D386E" w14:paraId="4DAD79E1" w14:textId="77777777" w:rsidTr="00EC0723">
        <w:trPr>
          <w:jc w:val="center"/>
        </w:trPr>
        <w:tc>
          <w:tcPr>
            <w:tcW w:w="1985" w:type="dxa"/>
            <w:vMerge/>
            <w:tcBorders>
              <w:left w:val="single" w:sz="4" w:space="0" w:color="auto"/>
              <w:right w:val="single" w:sz="4" w:space="0" w:color="auto"/>
            </w:tcBorders>
            <w:vAlign w:val="center"/>
          </w:tcPr>
          <w:p w14:paraId="16C8D965"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248BEE0" w14:textId="77777777" w:rsidR="00EC0723" w:rsidRPr="00532E24" w:rsidRDefault="00EC0723" w:rsidP="00EC0723">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2BCF6048" w14:textId="77777777" w:rsidR="00EC0723" w:rsidRDefault="00EC0723" w:rsidP="00EC0723">
            <w:pPr>
              <w:pStyle w:val="TAC"/>
              <w:rPr>
                <w:rFonts w:eastAsiaTheme="minorEastAsia" w:cs="Arial"/>
                <w:szCs w:val="18"/>
                <w:lang w:eastAsia="zh-CN"/>
              </w:rPr>
            </w:pPr>
            <w:r>
              <w:rPr>
                <w:rFonts w:cs="Arial"/>
                <w:szCs w:val="18"/>
              </w:rPr>
              <w:t>0</w:t>
            </w:r>
          </w:p>
        </w:tc>
      </w:tr>
      <w:tr w:rsidR="00EC0723" w:rsidRPr="001D386E" w14:paraId="43A71811" w14:textId="77777777" w:rsidTr="00EC0723">
        <w:trPr>
          <w:jc w:val="center"/>
        </w:trPr>
        <w:tc>
          <w:tcPr>
            <w:tcW w:w="1985" w:type="dxa"/>
            <w:vMerge/>
            <w:tcBorders>
              <w:left w:val="single" w:sz="4" w:space="0" w:color="auto"/>
              <w:right w:val="single" w:sz="4" w:space="0" w:color="auto"/>
            </w:tcBorders>
            <w:vAlign w:val="center"/>
          </w:tcPr>
          <w:p w14:paraId="132990C5"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CA39BDA" w14:textId="77777777" w:rsidR="00EC0723" w:rsidRPr="00532E24" w:rsidRDefault="00EC0723" w:rsidP="00EC0723">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6B9EBC34" w14:textId="77777777" w:rsidR="00EC0723" w:rsidRDefault="00EC0723" w:rsidP="00EC0723">
            <w:pPr>
              <w:pStyle w:val="TAC"/>
              <w:rPr>
                <w:rFonts w:eastAsiaTheme="minorEastAsia" w:cs="Arial"/>
                <w:szCs w:val="18"/>
                <w:lang w:eastAsia="zh-CN"/>
              </w:rPr>
            </w:pPr>
            <w:r>
              <w:rPr>
                <w:rFonts w:cs="Arial"/>
                <w:szCs w:val="18"/>
              </w:rPr>
              <w:t>0</w:t>
            </w:r>
          </w:p>
        </w:tc>
      </w:tr>
      <w:tr w:rsidR="00EC0723" w:rsidRPr="001D386E" w14:paraId="1B3980D5" w14:textId="77777777" w:rsidTr="00EC0723">
        <w:trPr>
          <w:jc w:val="center"/>
        </w:trPr>
        <w:tc>
          <w:tcPr>
            <w:tcW w:w="1985" w:type="dxa"/>
            <w:vMerge/>
            <w:tcBorders>
              <w:left w:val="single" w:sz="4" w:space="0" w:color="auto"/>
              <w:right w:val="single" w:sz="4" w:space="0" w:color="auto"/>
            </w:tcBorders>
            <w:vAlign w:val="center"/>
          </w:tcPr>
          <w:p w14:paraId="7C5323B5"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1C8DC74C" w14:textId="77777777" w:rsidR="00EC0723" w:rsidRPr="00532E24" w:rsidRDefault="00EC0723" w:rsidP="00EC0723">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062381DC" w14:textId="77777777" w:rsidR="00EC0723" w:rsidRDefault="00EC0723" w:rsidP="00EC0723">
            <w:pPr>
              <w:pStyle w:val="TAC"/>
              <w:rPr>
                <w:rFonts w:eastAsiaTheme="minorEastAsia" w:cs="Arial"/>
                <w:szCs w:val="18"/>
                <w:lang w:eastAsia="zh-CN"/>
              </w:rPr>
            </w:pPr>
            <w:r>
              <w:rPr>
                <w:rFonts w:cs="Arial"/>
                <w:szCs w:val="18"/>
              </w:rPr>
              <w:t>0</w:t>
            </w:r>
          </w:p>
        </w:tc>
      </w:tr>
      <w:tr w:rsidR="00EC0723" w:rsidRPr="001D386E" w14:paraId="3278BBC7" w14:textId="77777777" w:rsidTr="00EC0723">
        <w:trPr>
          <w:jc w:val="center"/>
        </w:trPr>
        <w:tc>
          <w:tcPr>
            <w:tcW w:w="1985" w:type="dxa"/>
            <w:vMerge/>
            <w:tcBorders>
              <w:left w:val="single" w:sz="4" w:space="0" w:color="auto"/>
              <w:right w:val="single" w:sz="4" w:space="0" w:color="auto"/>
            </w:tcBorders>
            <w:vAlign w:val="center"/>
          </w:tcPr>
          <w:p w14:paraId="08102FCB" w14:textId="77777777" w:rsidR="00EC0723" w:rsidRDefault="00EC0723" w:rsidP="00EC0723">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70062C00" w14:textId="77777777" w:rsidR="00EC0723" w:rsidRPr="00532E24" w:rsidRDefault="00EC0723" w:rsidP="00EC0723">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37D2F11D" w14:textId="77777777" w:rsidR="00EC0723" w:rsidRDefault="00EC0723" w:rsidP="00EC0723">
            <w:pPr>
              <w:pStyle w:val="TAC"/>
              <w:rPr>
                <w:rFonts w:eastAsiaTheme="minorEastAsia" w:cs="Arial"/>
                <w:szCs w:val="18"/>
                <w:lang w:eastAsia="zh-CN"/>
              </w:rPr>
            </w:pPr>
            <w:r>
              <w:rPr>
                <w:rFonts w:cs="Arial"/>
                <w:szCs w:val="18"/>
              </w:rPr>
              <w:t>0</w:t>
            </w:r>
          </w:p>
        </w:tc>
      </w:tr>
      <w:tr w:rsidR="00EC0723" w:rsidRPr="001D386E" w14:paraId="47BFCA5C" w14:textId="77777777" w:rsidTr="00EC0723">
        <w:trPr>
          <w:jc w:val="center"/>
        </w:trPr>
        <w:tc>
          <w:tcPr>
            <w:tcW w:w="1985" w:type="dxa"/>
            <w:vMerge w:val="restart"/>
            <w:tcBorders>
              <w:left w:val="single" w:sz="4" w:space="0" w:color="auto"/>
              <w:right w:val="single" w:sz="4" w:space="0" w:color="auto"/>
            </w:tcBorders>
            <w:vAlign w:val="center"/>
          </w:tcPr>
          <w:p w14:paraId="5CC89DC1" w14:textId="77777777" w:rsidR="00EC0723" w:rsidRPr="001D386E" w:rsidRDefault="00EC0723" w:rsidP="00EC0723">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1758D480" w14:textId="77777777" w:rsidR="00EC0723" w:rsidRPr="001D386E" w:rsidRDefault="00EC0723" w:rsidP="00EC0723">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45DCEEBE" w14:textId="77777777" w:rsidR="00EC0723" w:rsidRPr="001D386E" w:rsidRDefault="00EC0723" w:rsidP="00EC0723">
            <w:pPr>
              <w:pStyle w:val="TAC"/>
            </w:pPr>
            <w:r>
              <w:rPr>
                <w:rFonts w:eastAsiaTheme="minorEastAsia" w:cs="Arial" w:hint="eastAsia"/>
                <w:szCs w:val="18"/>
                <w:lang w:eastAsia="zh-CN"/>
              </w:rPr>
              <w:t>0</w:t>
            </w:r>
          </w:p>
        </w:tc>
      </w:tr>
      <w:tr w:rsidR="00EC0723" w:rsidRPr="001D386E" w14:paraId="24690981" w14:textId="77777777" w:rsidTr="00EC0723">
        <w:trPr>
          <w:jc w:val="center"/>
        </w:trPr>
        <w:tc>
          <w:tcPr>
            <w:tcW w:w="1985" w:type="dxa"/>
            <w:vMerge/>
            <w:tcBorders>
              <w:left w:val="single" w:sz="4" w:space="0" w:color="auto"/>
              <w:right w:val="single" w:sz="4" w:space="0" w:color="auto"/>
            </w:tcBorders>
            <w:vAlign w:val="center"/>
          </w:tcPr>
          <w:p w14:paraId="23C3155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E17B136" w14:textId="77777777" w:rsidR="00EC0723" w:rsidRPr="001D386E" w:rsidRDefault="00EC0723" w:rsidP="00EC0723">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3DF613F9" w14:textId="77777777" w:rsidR="00EC0723" w:rsidRPr="001D386E" w:rsidRDefault="00EC0723" w:rsidP="00EC0723">
            <w:pPr>
              <w:pStyle w:val="TAC"/>
            </w:pPr>
            <w:r w:rsidRPr="00E3448D">
              <w:rPr>
                <w:rFonts w:eastAsiaTheme="minorEastAsia" w:cs="Arial"/>
                <w:szCs w:val="18"/>
                <w:lang w:eastAsia="zh-CN"/>
              </w:rPr>
              <w:t>0</w:t>
            </w:r>
          </w:p>
        </w:tc>
      </w:tr>
      <w:tr w:rsidR="00EC0723" w:rsidRPr="001D386E" w14:paraId="5E3C633D" w14:textId="77777777" w:rsidTr="00EC0723">
        <w:trPr>
          <w:jc w:val="center"/>
        </w:trPr>
        <w:tc>
          <w:tcPr>
            <w:tcW w:w="1985" w:type="dxa"/>
            <w:vMerge/>
            <w:tcBorders>
              <w:left w:val="single" w:sz="4" w:space="0" w:color="auto"/>
              <w:right w:val="single" w:sz="4" w:space="0" w:color="auto"/>
            </w:tcBorders>
            <w:vAlign w:val="center"/>
          </w:tcPr>
          <w:p w14:paraId="6C9E6FBB"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53138EB" w14:textId="77777777" w:rsidR="00EC0723" w:rsidRPr="001D386E" w:rsidRDefault="00EC0723" w:rsidP="00EC0723">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1C615D13" w14:textId="77777777" w:rsidR="00EC0723" w:rsidRPr="001D386E" w:rsidRDefault="00EC0723" w:rsidP="00EC0723">
            <w:pPr>
              <w:pStyle w:val="TAC"/>
            </w:pPr>
            <w:r>
              <w:rPr>
                <w:rFonts w:eastAsiaTheme="minorEastAsia" w:cs="Arial" w:hint="eastAsia"/>
                <w:szCs w:val="18"/>
                <w:lang w:eastAsia="zh-CN"/>
              </w:rPr>
              <w:t>0</w:t>
            </w:r>
            <w:r>
              <w:rPr>
                <w:rFonts w:eastAsiaTheme="minorEastAsia" w:cs="Arial"/>
                <w:szCs w:val="18"/>
                <w:lang w:eastAsia="zh-CN"/>
              </w:rPr>
              <w:t>.3</w:t>
            </w:r>
          </w:p>
        </w:tc>
      </w:tr>
      <w:tr w:rsidR="00EC0723" w:rsidRPr="001D386E" w14:paraId="14CBAD28" w14:textId="77777777" w:rsidTr="00EC0723">
        <w:trPr>
          <w:jc w:val="center"/>
        </w:trPr>
        <w:tc>
          <w:tcPr>
            <w:tcW w:w="1985" w:type="dxa"/>
            <w:vMerge/>
            <w:tcBorders>
              <w:left w:val="single" w:sz="4" w:space="0" w:color="auto"/>
              <w:right w:val="single" w:sz="4" w:space="0" w:color="auto"/>
            </w:tcBorders>
            <w:vAlign w:val="center"/>
          </w:tcPr>
          <w:p w14:paraId="4DB803FC"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77DB8CF" w14:textId="77777777" w:rsidR="00EC0723" w:rsidRPr="001D386E" w:rsidRDefault="00EC0723" w:rsidP="00EC0723">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1D27A402" w14:textId="77777777" w:rsidR="00EC0723" w:rsidRPr="001D386E" w:rsidRDefault="00EC0723" w:rsidP="00EC0723">
            <w:pPr>
              <w:pStyle w:val="TAC"/>
            </w:pPr>
            <w:r w:rsidRPr="00E3448D">
              <w:rPr>
                <w:rFonts w:cs="Arial"/>
                <w:szCs w:val="18"/>
              </w:rPr>
              <w:t>0</w:t>
            </w:r>
          </w:p>
        </w:tc>
      </w:tr>
      <w:tr w:rsidR="00EC0723" w:rsidRPr="001D386E" w14:paraId="22E15F1B"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64BE957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E7A0B4A" w14:textId="77777777" w:rsidR="00EC0723" w:rsidRPr="001D386E" w:rsidRDefault="00EC0723" w:rsidP="00EC0723">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2B101423" w14:textId="77777777" w:rsidR="00EC0723" w:rsidRPr="001D386E" w:rsidRDefault="00EC0723" w:rsidP="00EC0723">
            <w:pPr>
              <w:pStyle w:val="TAC"/>
            </w:pPr>
            <w:r w:rsidRPr="00E3448D">
              <w:rPr>
                <w:rFonts w:eastAsiaTheme="minorEastAsia" w:cs="Arial"/>
                <w:szCs w:val="18"/>
                <w:lang w:eastAsia="zh-CN"/>
              </w:rPr>
              <w:t>0</w:t>
            </w:r>
            <w:r>
              <w:rPr>
                <w:rFonts w:eastAsiaTheme="minorEastAsia" w:cs="Arial"/>
                <w:szCs w:val="18"/>
                <w:lang w:eastAsia="zh-CN"/>
              </w:rPr>
              <w:t>.8</w:t>
            </w:r>
          </w:p>
        </w:tc>
      </w:tr>
      <w:tr w:rsidR="00EC0723" w:rsidRPr="001D386E" w14:paraId="50AA9B2C" w14:textId="77777777" w:rsidTr="00EC0723">
        <w:trPr>
          <w:jc w:val="center"/>
        </w:trPr>
        <w:tc>
          <w:tcPr>
            <w:tcW w:w="1985" w:type="dxa"/>
            <w:vMerge w:val="restart"/>
            <w:vAlign w:val="center"/>
          </w:tcPr>
          <w:p w14:paraId="3B0A40DC" w14:textId="77777777" w:rsidR="00EC0723" w:rsidRPr="001D386E" w:rsidRDefault="00EC0723" w:rsidP="00EC0723">
            <w:pPr>
              <w:pStyle w:val="TAC"/>
              <w:rPr>
                <w:rFonts w:cs="Arial"/>
                <w:lang w:eastAsia="ja-JP"/>
              </w:rPr>
            </w:pPr>
            <w:r w:rsidRPr="001D386E">
              <w:rPr>
                <w:rFonts w:cs="Arial"/>
                <w:lang w:eastAsia="ja-JP"/>
              </w:rPr>
              <w:t>CA_1-3-7-20-28</w:t>
            </w:r>
          </w:p>
        </w:tc>
        <w:tc>
          <w:tcPr>
            <w:tcW w:w="2552" w:type="dxa"/>
          </w:tcPr>
          <w:p w14:paraId="13671EA7" w14:textId="77777777" w:rsidR="00EC0723" w:rsidRPr="001D386E" w:rsidRDefault="00EC0723" w:rsidP="00EC0723">
            <w:pPr>
              <w:pStyle w:val="TAC"/>
              <w:tabs>
                <w:tab w:val="left" w:pos="1020"/>
                <w:tab w:val="center" w:pos="1168"/>
              </w:tabs>
              <w:rPr>
                <w:lang w:eastAsia="zh-CN"/>
              </w:rPr>
            </w:pPr>
            <w:r w:rsidRPr="001D386E">
              <w:t>1</w:t>
            </w:r>
          </w:p>
        </w:tc>
        <w:tc>
          <w:tcPr>
            <w:tcW w:w="2552" w:type="dxa"/>
          </w:tcPr>
          <w:p w14:paraId="760FA144" w14:textId="77777777" w:rsidR="00EC0723" w:rsidRPr="001D386E" w:rsidRDefault="00EC0723" w:rsidP="00EC0723">
            <w:pPr>
              <w:pStyle w:val="TAC"/>
              <w:rPr>
                <w:rFonts w:cs="Arial"/>
                <w:lang w:eastAsia="ja-JP"/>
              </w:rPr>
            </w:pPr>
            <w:r w:rsidRPr="001D386E">
              <w:t>0</w:t>
            </w:r>
          </w:p>
        </w:tc>
      </w:tr>
      <w:tr w:rsidR="00EC0723" w:rsidRPr="001D386E" w14:paraId="22DE9F0F" w14:textId="77777777" w:rsidTr="00EC0723">
        <w:trPr>
          <w:jc w:val="center"/>
        </w:trPr>
        <w:tc>
          <w:tcPr>
            <w:tcW w:w="1985" w:type="dxa"/>
            <w:vMerge/>
            <w:vAlign w:val="center"/>
          </w:tcPr>
          <w:p w14:paraId="3C0FCF5C" w14:textId="77777777" w:rsidR="00EC0723" w:rsidRPr="001D386E" w:rsidRDefault="00EC0723" w:rsidP="00EC0723">
            <w:pPr>
              <w:pStyle w:val="TAC"/>
              <w:rPr>
                <w:rFonts w:cs="Arial"/>
                <w:lang w:eastAsia="ja-JP"/>
              </w:rPr>
            </w:pPr>
          </w:p>
        </w:tc>
        <w:tc>
          <w:tcPr>
            <w:tcW w:w="2552" w:type="dxa"/>
          </w:tcPr>
          <w:p w14:paraId="4592D73C" w14:textId="77777777" w:rsidR="00EC0723" w:rsidRPr="001D386E" w:rsidRDefault="00EC0723" w:rsidP="00EC0723">
            <w:pPr>
              <w:pStyle w:val="TAC"/>
              <w:tabs>
                <w:tab w:val="left" w:pos="1020"/>
                <w:tab w:val="center" w:pos="1168"/>
              </w:tabs>
              <w:rPr>
                <w:lang w:eastAsia="zh-CN"/>
              </w:rPr>
            </w:pPr>
            <w:r w:rsidRPr="001D386E">
              <w:t>3</w:t>
            </w:r>
          </w:p>
        </w:tc>
        <w:tc>
          <w:tcPr>
            <w:tcW w:w="2552" w:type="dxa"/>
          </w:tcPr>
          <w:p w14:paraId="2D57F855" w14:textId="77777777" w:rsidR="00EC0723" w:rsidRPr="001D386E" w:rsidRDefault="00EC0723" w:rsidP="00EC0723">
            <w:pPr>
              <w:pStyle w:val="TAC"/>
              <w:rPr>
                <w:rFonts w:cs="Arial"/>
                <w:lang w:eastAsia="ja-JP"/>
              </w:rPr>
            </w:pPr>
            <w:r w:rsidRPr="001D386E">
              <w:t>0</w:t>
            </w:r>
          </w:p>
        </w:tc>
      </w:tr>
      <w:tr w:rsidR="00EC0723" w:rsidRPr="001D386E" w14:paraId="3A1D26CC" w14:textId="77777777" w:rsidTr="00EC0723">
        <w:trPr>
          <w:jc w:val="center"/>
        </w:trPr>
        <w:tc>
          <w:tcPr>
            <w:tcW w:w="1985" w:type="dxa"/>
            <w:vMerge/>
            <w:vAlign w:val="center"/>
          </w:tcPr>
          <w:p w14:paraId="5188D58B" w14:textId="77777777" w:rsidR="00EC0723" w:rsidRPr="001D386E" w:rsidRDefault="00EC0723" w:rsidP="00EC0723">
            <w:pPr>
              <w:pStyle w:val="TAC"/>
              <w:rPr>
                <w:rFonts w:cs="Arial"/>
                <w:lang w:eastAsia="ja-JP"/>
              </w:rPr>
            </w:pPr>
          </w:p>
        </w:tc>
        <w:tc>
          <w:tcPr>
            <w:tcW w:w="2552" w:type="dxa"/>
          </w:tcPr>
          <w:p w14:paraId="09752033" w14:textId="77777777" w:rsidR="00EC0723" w:rsidRPr="001D386E" w:rsidRDefault="00EC0723" w:rsidP="00EC0723">
            <w:pPr>
              <w:pStyle w:val="TAC"/>
              <w:tabs>
                <w:tab w:val="left" w:pos="1020"/>
                <w:tab w:val="center" w:pos="1168"/>
              </w:tabs>
              <w:rPr>
                <w:lang w:eastAsia="zh-CN"/>
              </w:rPr>
            </w:pPr>
            <w:r w:rsidRPr="001D386E">
              <w:t>7</w:t>
            </w:r>
          </w:p>
        </w:tc>
        <w:tc>
          <w:tcPr>
            <w:tcW w:w="2552" w:type="dxa"/>
          </w:tcPr>
          <w:p w14:paraId="6D60EAD0" w14:textId="77777777" w:rsidR="00EC0723" w:rsidRPr="001D386E" w:rsidRDefault="00EC0723" w:rsidP="00EC0723">
            <w:pPr>
              <w:pStyle w:val="TAC"/>
              <w:rPr>
                <w:rFonts w:cs="Arial"/>
                <w:lang w:eastAsia="ja-JP"/>
              </w:rPr>
            </w:pPr>
            <w:r w:rsidRPr="001D386E">
              <w:t>0</w:t>
            </w:r>
          </w:p>
        </w:tc>
      </w:tr>
      <w:tr w:rsidR="00EC0723" w:rsidRPr="001D386E" w14:paraId="683AEAE0" w14:textId="77777777" w:rsidTr="00EC0723">
        <w:trPr>
          <w:jc w:val="center"/>
        </w:trPr>
        <w:tc>
          <w:tcPr>
            <w:tcW w:w="1985" w:type="dxa"/>
            <w:vMerge/>
            <w:vAlign w:val="center"/>
          </w:tcPr>
          <w:p w14:paraId="0B66360E" w14:textId="77777777" w:rsidR="00EC0723" w:rsidRPr="001D386E" w:rsidRDefault="00EC0723" w:rsidP="00EC0723">
            <w:pPr>
              <w:pStyle w:val="TAC"/>
              <w:rPr>
                <w:rFonts w:cs="Arial"/>
                <w:lang w:eastAsia="ja-JP"/>
              </w:rPr>
            </w:pPr>
          </w:p>
        </w:tc>
        <w:tc>
          <w:tcPr>
            <w:tcW w:w="2552" w:type="dxa"/>
          </w:tcPr>
          <w:p w14:paraId="6B3477AC" w14:textId="77777777" w:rsidR="00EC0723" w:rsidRPr="001D386E" w:rsidRDefault="00EC0723" w:rsidP="00EC0723">
            <w:pPr>
              <w:pStyle w:val="TAC"/>
              <w:tabs>
                <w:tab w:val="left" w:pos="1020"/>
                <w:tab w:val="center" w:pos="1168"/>
              </w:tabs>
              <w:rPr>
                <w:lang w:eastAsia="zh-CN"/>
              </w:rPr>
            </w:pPr>
            <w:r w:rsidRPr="001D386E">
              <w:t>20</w:t>
            </w:r>
          </w:p>
        </w:tc>
        <w:tc>
          <w:tcPr>
            <w:tcW w:w="2552" w:type="dxa"/>
          </w:tcPr>
          <w:p w14:paraId="56DFF15A" w14:textId="77777777" w:rsidR="00EC0723" w:rsidRPr="001D386E" w:rsidRDefault="00EC0723" w:rsidP="00EC0723">
            <w:pPr>
              <w:pStyle w:val="TAC"/>
              <w:rPr>
                <w:rFonts w:cs="Arial"/>
                <w:lang w:eastAsia="ja-JP"/>
              </w:rPr>
            </w:pPr>
            <w:r w:rsidRPr="001D386E">
              <w:t>0.2</w:t>
            </w:r>
          </w:p>
        </w:tc>
      </w:tr>
      <w:tr w:rsidR="00EC0723" w:rsidRPr="001D386E" w14:paraId="0126A2B6" w14:textId="77777777" w:rsidTr="00EC0723">
        <w:trPr>
          <w:jc w:val="center"/>
        </w:trPr>
        <w:tc>
          <w:tcPr>
            <w:tcW w:w="1985" w:type="dxa"/>
            <w:vMerge/>
            <w:vAlign w:val="center"/>
          </w:tcPr>
          <w:p w14:paraId="375183C5" w14:textId="77777777" w:rsidR="00EC0723" w:rsidRPr="001D386E" w:rsidRDefault="00EC0723" w:rsidP="00EC0723">
            <w:pPr>
              <w:pStyle w:val="TAC"/>
              <w:rPr>
                <w:rFonts w:cs="Arial"/>
                <w:lang w:eastAsia="ja-JP"/>
              </w:rPr>
            </w:pPr>
          </w:p>
        </w:tc>
        <w:tc>
          <w:tcPr>
            <w:tcW w:w="2552" w:type="dxa"/>
          </w:tcPr>
          <w:p w14:paraId="4D38E1BA" w14:textId="77777777" w:rsidR="00EC0723" w:rsidRPr="001D386E" w:rsidRDefault="00EC0723" w:rsidP="00EC0723">
            <w:pPr>
              <w:pStyle w:val="TAC"/>
              <w:tabs>
                <w:tab w:val="left" w:pos="1020"/>
                <w:tab w:val="center" w:pos="1168"/>
              </w:tabs>
              <w:rPr>
                <w:lang w:eastAsia="zh-CN"/>
              </w:rPr>
            </w:pPr>
            <w:r w:rsidRPr="001D386E">
              <w:t>28</w:t>
            </w:r>
          </w:p>
        </w:tc>
        <w:tc>
          <w:tcPr>
            <w:tcW w:w="2552" w:type="dxa"/>
          </w:tcPr>
          <w:p w14:paraId="1A386926" w14:textId="77777777" w:rsidR="00EC0723" w:rsidRPr="001D386E" w:rsidRDefault="00EC0723" w:rsidP="00EC0723">
            <w:pPr>
              <w:pStyle w:val="TAC"/>
              <w:rPr>
                <w:rFonts w:cs="Arial"/>
                <w:lang w:eastAsia="ja-JP"/>
              </w:rPr>
            </w:pPr>
            <w:r w:rsidRPr="001D386E">
              <w:t>0.2</w:t>
            </w:r>
          </w:p>
        </w:tc>
      </w:tr>
      <w:tr w:rsidR="00EC0723" w:rsidRPr="001D386E" w14:paraId="31F839FC" w14:textId="77777777" w:rsidTr="00EC0723">
        <w:trPr>
          <w:jc w:val="center"/>
        </w:trPr>
        <w:tc>
          <w:tcPr>
            <w:tcW w:w="1985" w:type="dxa"/>
            <w:vMerge w:val="restart"/>
            <w:tcBorders>
              <w:top w:val="single" w:sz="4" w:space="0" w:color="auto"/>
              <w:left w:val="single" w:sz="4" w:space="0" w:color="auto"/>
              <w:right w:val="single" w:sz="4" w:space="0" w:color="auto"/>
            </w:tcBorders>
            <w:vAlign w:val="center"/>
          </w:tcPr>
          <w:p w14:paraId="423CD3AB" w14:textId="77777777" w:rsidR="00EC0723" w:rsidRPr="001D386E" w:rsidRDefault="00EC0723" w:rsidP="00EC0723">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2911FC3" w14:textId="77777777" w:rsidR="00EC0723" w:rsidRPr="001D386E" w:rsidRDefault="00EC0723" w:rsidP="00EC0723">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7C5C94" w14:textId="77777777" w:rsidR="00EC0723" w:rsidRPr="001D386E" w:rsidRDefault="00EC0723" w:rsidP="00EC0723">
            <w:pPr>
              <w:pStyle w:val="TAC"/>
            </w:pPr>
            <w:r w:rsidRPr="001D386E">
              <w:rPr>
                <w:rFonts w:cs="Arial"/>
                <w:lang w:eastAsia="ja-JP"/>
              </w:rPr>
              <w:t>0</w:t>
            </w:r>
          </w:p>
        </w:tc>
      </w:tr>
      <w:tr w:rsidR="00EC0723" w:rsidRPr="001D386E" w14:paraId="42671A7C" w14:textId="77777777" w:rsidTr="00EC0723">
        <w:trPr>
          <w:jc w:val="center"/>
        </w:trPr>
        <w:tc>
          <w:tcPr>
            <w:tcW w:w="1985" w:type="dxa"/>
            <w:vMerge/>
            <w:tcBorders>
              <w:left w:val="single" w:sz="4" w:space="0" w:color="auto"/>
              <w:right w:val="single" w:sz="4" w:space="0" w:color="auto"/>
            </w:tcBorders>
            <w:vAlign w:val="center"/>
          </w:tcPr>
          <w:p w14:paraId="1AD5566F"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61AAA8" w14:textId="77777777" w:rsidR="00EC0723" w:rsidRPr="001D386E" w:rsidRDefault="00EC0723" w:rsidP="00EC0723">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EDCA9B4" w14:textId="77777777" w:rsidR="00EC0723" w:rsidRPr="001D386E" w:rsidRDefault="00EC0723" w:rsidP="00EC0723">
            <w:pPr>
              <w:pStyle w:val="TAC"/>
            </w:pPr>
            <w:r w:rsidRPr="001D386E">
              <w:rPr>
                <w:rFonts w:cs="Arial"/>
                <w:lang w:eastAsia="ja-JP"/>
              </w:rPr>
              <w:t>0</w:t>
            </w:r>
          </w:p>
        </w:tc>
      </w:tr>
      <w:tr w:rsidR="00EC0723" w:rsidRPr="001D386E" w14:paraId="43AAF660" w14:textId="77777777" w:rsidTr="00EC0723">
        <w:trPr>
          <w:jc w:val="center"/>
        </w:trPr>
        <w:tc>
          <w:tcPr>
            <w:tcW w:w="1985" w:type="dxa"/>
            <w:vMerge/>
            <w:tcBorders>
              <w:left w:val="single" w:sz="4" w:space="0" w:color="auto"/>
              <w:right w:val="single" w:sz="4" w:space="0" w:color="auto"/>
            </w:tcBorders>
            <w:vAlign w:val="center"/>
          </w:tcPr>
          <w:p w14:paraId="086FD474"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360B9B" w14:textId="77777777" w:rsidR="00EC0723" w:rsidRPr="001D386E" w:rsidRDefault="00EC0723" w:rsidP="00EC0723">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5680C41" w14:textId="77777777" w:rsidR="00EC0723" w:rsidRPr="001D386E" w:rsidRDefault="00EC0723" w:rsidP="00EC0723">
            <w:pPr>
              <w:pStyle w:val="TAC"/>
            </w:pPr>
            <w:r w:rsidRPr="001D386E">
              <w:rPr>
                <w:rFonts w:cs="Arial"/>
                <w:lang w:eastAsia="ja-JP"/>
              </w:rPr>
              <w:t>0</w:t>
            </w:r>
          </w:p>
        </w:tc>
      </w:tr>
      <w:tr w:rsidR="00EC0723" w:rsidRPr="001D386E" w14:paraId="31D98BCB" w14:textId="77777777" w:rsidTr="00EC0723">
        <w:trPr>
          <w:jc w:val="center"/>
        </w:trPr>
        <w:tc>
          <w:tcPr>
            <w:tcW w:w="1985" w:type="dxa"/>
            <w:vMerge/>
            <w:tcBorders>
              <w:left w:val="single" w:sz="4" w:space="0" w:color="auto"/>
              <w:right w:val="single" w:sz="4" w:space="0" w:color="auto"/>
            </w:tcBorders>
            <w:vAlign w:val="center"/>
          </w:tcPr>
          <w:p w14:paraId="10BA95C6"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1078B0" w14:textId="77777777" w:rsidR="00EC0723" w:rsidRPr="001D386E" w:rsidRDefault="00EC0723" w:rsidP="00EC0723">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FF2D4C6" w14:textId="77777777" w:rsidR="00EC0723" w:rsidRPr="001D386E" w:rsidRDefault="00EC0723" w:rsidP="00EC0723">
            <w:pPr>
              <w:pStyle w:val="TAC"/>
            </w:pPr>
            <w:r w:rsidRPr="001D386E">
              <w:rPr>
                <w:rFonts w:cs="Arial"/>
                <w:lang w:eastAsia="ja-JP"/>
              </w:rPr>
              <w:t>0</w:t>
            </w:r>
          </w:p>
        </w:tc>
      </w:tr>
      <w:tr w:rsidR="00EC0723" w:rsidRPr="001D386E" w14:paraId="1F72D97F" w14:textId="77777777" w:rsidTr="00EC0723">
        <w:trPr>
          <w:jc w:val="center"/>
        </w:trPr>
        <w:tc>
          <w:tcPr>
            <w:tcW w:w="1985" w:type="dxa"/>
            <w:vMerge/>
            <w:tcBorders>
              <w:left w:val="single" w:sz="4" w:space="0" w:color="auto"/>
              <w:bottom w:val="single" w:sz="4" w:space="0" w:color="auto"/>
              <w:right w:val="single" w:sz="4" w:space="0" w:color="auto"/>
            </w:tcBorders>
            <w:vAlign w:val="center"/>
          </w:tcPr>
          <w:p w14:paraId="01D4B8C0" w14:textId="77777777" w:rsidR="00EC0723" w:rsidRPr="001D386E" w:rsidRDefault="00EC0723" w:rsidP="00EC0723">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C05499" w14:textId="77777777" w:rsidR="00EC0723" w:rsidRPr="001D386E" w:rsidRDefault="00EC0723" w:rsidP="00EC0723">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657A49EC" w14:textId="77777777" w:rsidR="00EC0723" w:rsidRPr="001D386E" w:rsidRDefault="00EC0723" w:rsidP="00EC0723">
            <w:pPr>
              <w:pStyle w:val="TAC"/>
            </w:pPr>
            <w:r w:rsidRPr="001D386E">
              <w:rPr>
                <w:rFonts w:cs="Arial"/>
                <w:lang w:eastAsia="ja-JP"/>
              </w:rPr>
              <w:t>0</w:t>
            </w:r>
          </w:p>
        </w:tc>
      </w:tr>
      <w:tr w:rsidR="00EC0723" w:rsidRPr="001D386E" w14:paraId="19442425" w14:textId="77777777" w:rsidTr="00EC0723">
        <w:trPr>
          <w:jc w:val="center"/>
        </w:trPr>
        <w:tc>
          <w:tcPr>
            <w:tcW w:w="1985" w:type="dxa"/>
            <w:tcBorders>
              <w:bottom w:val="nil"/>
            </w:tcBorders>
            <w:vAlign w:val="center"/>
          </w:tcPr>
          <w:p w14:paraId="140EB328"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FBCD17" w14:textId="77777777" w:rsidR="00EC0723" w:rsidRPr="001D386E" w:rsidRDefault="00EC0723" w:rsidP="00EC0723">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0F7B0BD" w14:textId="77777777" w:rsidR="00EC0723" w:rsidRPr="001D386E" w:rsidRDefault="00EC0723" w:rsidP="00EC0723">
            <w:pPr>
              <w:pStyle w:val="TAC"/>
              <w:rPr>
                <w:rFonts w:cs="Arial"/>
                <w:lang w:eastAsia="ja-JP"/>
              </w:rPr>
            </w:pPr>
            <w:r>
              <w:rPr>
                <w:bCs/>
                <w:lang w:eastAsia="ja-JP"/>
              </w:rPr>
              <w:t>0</w:t>
            </w:r>
          </w:p>
        </w:tc>
      </w:tr>
      <w:tr w:rsidR="00EC0723" w:rsidRPr="001D386E" w14:paraId="1C7CE2D6" w14:textId="77777777" w:rsidTr="00EC0723">
        <w:trPr>
          <w:jc w:val="center"/>
        </w:trPr>
        <w:tc>
          <w:tcPr>
            <w:tcW w:w="1985" w:type="dxa"/>
            <w:tcBorders>
              <w:top w:val="nil"/>
              <w:bottom w:val="nil"/>
            </w:tcBorders>
            <w:vAlign w:val="center"/>
          </w:tcPr>
          <w:p w14:paraId="662B5EFB"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E79E39" w14:textId="77777777" w:rsidR="00EC0723" w:rsidRPr="001D386E" w:rsidRDefault="00EC0723" w:rsidP="00EC0723">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ADBEC8" w14:textId="77777777" w:rsidR="00EC0723" w:rsidRPr="001D386E" w:rsidRDefault="00EC0723" w:rsidP="00EC0723">
            <w:pPr>
              <w:pStyle w:val="TAC"/>
              <w:rPr>
                <w:rFonts w:cs="Arial"/>
                <w:lang w:eastAsia="ja-JP"/>
              </w:rPr>
            </w:pPr>
            <w:r>
              <w:rPr>
                <w:bCs/>
                <w:lang w:eastAsia="ja-JP"/>
              </w:rPr>
              <w:t>0</w:t>
            </w:r>
          </w:p>
        </w:tc>
      </w:tr>
      <w:tr w:rsidR="00EC0723" w:rsidRPr="001D386E" w14:paraId="6773202C" w14:textId="77777777" w:rsidTr="00EC0723">
        <w:trPr>
          <w:jc w:val="center"/>
        </w:trPr>
        <w:tc>
          <w:tcPr>
            <w:tcW w:w="1985" w:type="dxa"/>
            <w:tcBorders>
              <w:top w:val="nil"/>
              <w:bottom w:val="nil"/>
            </w:tcBorders>
            <w:vAlign w:val="center"/>
          </w:tcPr>
          <w:p w14:paraId="7E16FFF5" w14:textId="77777777" w:rsidR="00EC0723" w:rsidRPr="001D386E" w:rsidRDefault="00EC0723" w:rsidP="00EC0723">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53666080" w14:textId="77777777" w:rsidR="00EC0723" w:rsidRPr="001D386E" w:rsidRDefault="00EC0723" w:rsidP="00EC0723">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990EA24" w14:textId="77777777" w:rsidR="00EC0723" w:rsidRPr="001D386E" w:rsidRDefault="00EC0723" w:rsidP="00EC0723">
            <w:pPr>
              <w:pStyle w:val="TAC"/>
              <w:rPr>
                <w:rFonts w:cs="Arial"/>
                <w:lang w:eastAsia="ja-JP"/>
              </w:rPr>
            </w:pPr>
            <w:r>
              <w:rPr>
                <w:bCs/>
                <w:lang w:eastAsia="ja-JP"/>
              </w:rPr>
              <w:t>0</w:t>
            </w:r>
          </w:p>
        </w:tc>
      </w:tr>
      <w:tr w:rsidR="00EC0723" w:rsidRPr="001D386E" w14:paraId="3EDB3761" w14:textId="77777777" w:rsidTr="00EC0723">
        <w:trPr>
          <w:jc w:val="center"/>
        </w:trPr>
        <w:tc>
          <w:tcPr>
            <w:tcW w:w="1985" w:type="dxa"/>
            <w:tcBorders>
              <w:top w:val="nil"/>
              <w:bottom w:val="nil"/>
            </w:tcBorders>
            <w:vAlign w:val="center"/>
          </w:tcPr>
          <w:p w14:paraId="46A6218F"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62422A" w14:textId="77777777" w:rsidR="00EC0723" w:rsidRPr="001D386E" w:rsidRDefault="00EC0723" w:rsidP="00EC0723">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912F95" w14:textId="77777777" w:rsidR="00EC0723" w:rsidRPr="001D386E" w:rsidRDefault="00EC0723" w:rsidP="00EC0723">
            <w:pPr>
              <w:pStyle w:val="TAC"/>
              <w:rPr>
                <w:rFonts w:cs="Arial"/>
                <w:lang w:eastAsia="ja-JP"/>
              </w:rPr>
            </w:pPr>
            <w:r>
              <w:rPr>
                <w:bCs/>
                <w:lang w:eastAsia="ja-JP"/>
              </w:rPr>
              <w:t>0</w:t>
            </w:r>
          </w:p>
        </w:tc>
      </w:tr>
      <w:tr w:rsidR="00EC0723" w:rsidRPr="001D386E" w14:paraId="330F51CF" w14:textId="77777777" w:rsidTr="00EC0723">
        <w:trPr>
          <w:jc w:val="center"/>
        </w:trPr>
        <w:tc>
          <w:tcPr>
            <w:tcW w:w="1985" w:type="dxa"/>
            <w:tcBorders>
              <w:top w:val="nil"/>
            </w:tcBorders>
            <w:vAlign w:val="center"/>
          </w:tcPr>
          <w:p w14:paraId="7AE84C51" w14:textId="77777777" w:rsidR="00EC0723" w:rsidRPr="001D386E" w:rsidRDefault="00EC0723" w:rsidP="00EC0723">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C4B597" w14:textId="77777777" w:rsidR="00EC0723" w:rsidRPr="001D386E" w:rsidRDefault="00EC0723" w:rsidP="00EC0723">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1772690" w14:textId="77777777" w:rsidR="00EC0723" w:rsidRPr="001D386E" w:rsidRDefault="00EC0723" w:rsidP="00EC0723">
            <w:pPr>
              <w:pStyle w:val="TAC"/>
              <w:rPr>
                <w:rFonts w:cs="Arial"/>
                <w:lang w:eastAsia="ja-JP"/>
              </w:rPr>
            </w:pPr>
            <w:r>
              <w:rPr>
                <w:bCs/>
                <w:lang w:eastAsia="ja-JP"/>
              </w:rPr>
              <w:t>0</w:t>
            </w:r>
          </w:p>
        </w:tc>
      </w:tr>
      <w:tr w:rsidR="00EC0723" w:rsidRPr="001D386E" w14:paraId="2CF0FCEC" w14:textId="77777777" w:rsidTr="00EC0723">
        <w:trPr>
          <w:jc w:val="center"/>
        </w:trPr>
        <w:tc>
          <w:tcPr>
            <w:tcW w:w="1985" w:type="dxa"/>
            <w:vMerge w:val="restart"/>
            <w:vAlign w:val="center"/>
          </w:tcPr>
          <w:p w14:paraId="6DC23076" w14:textId="77777777" w:rsidR="00EC0723" w:rsidRPr="001D386E" w:rsidRDefault="00EC0723" w:rsidP="00EC0723">
            <w:pPr>
              <w:pStyle w:val="TAC"/>
              <w:rPr>
                <w:rFonts w:cs="Arial"/>
              </w:rPr>
            </w:pPr>
            <w:r w:rsidRPr="001D386E">
              <w:rPr>
                <w:rFonts w:cs="Arial"/>
                <w:lang w:eastAsia="ja-JP"/>
              </w:rPr>
              <w:t>CA_1-3-7-20-42</w:t>
            </w:r>
          </w:p>
        </w:tc>
        <w:tc>
          <w:tcPr>
            <w:tcW w:w="2552" w:type="dxa"/>
          </w:tcPr>
          <w:p w14:paraId="4DCA1CE5" w14:textId="77777777" w:rsidR="00EC0723" w:rsidRPr="001D386E" w:rsidRDefault="00EC0723" w:rsidP="00EC0723">
            <w:pPr>
              <w:pStyle w:val="TAC"/>
              <w:tabs>
                <w:tab w:val="left" w:pos="1020"/>
                <w:tab w:val="center" w:pos="1168"/>
              </w:tabs>
              <w:rPr>
                <w:rFonts w:cs="Arial"/>
              </w:rPr>
            </w:pPr>
            <w:r w:rsidRPr="001D386E">
              <w:rPr>
                <w:lang w:eastAsia="zh-CN"/>
              </w:rPr>
              <w:t>1</w:t>
            </w:r>
          </w:p>
        </w:tc>
        <w:tc>
          <w:tcPr>
            <w:tcW w:w="2552" w:type="dxa"/>
          </w:tcPr>
          <w:p w14:paraId="5DC36B1C" w14:textId="77777777" w:rsidR="00EC0723" w:rsidRPr="001D386E" w:rsidRDefault="00EC0723" w:rsidP="00EC0723">
            <w:pPr>
              <w:pStyle w:val="TAC"/>
              <w:rPr>
                <w:rFonts w:eastAsia="SimSun" w:cs="Arial"/>
                <w:lang w:eastAsia="zh-CN"/>
              </w:rPr>
            </w:pPr>
            <w:r w:rsidRPr="001D386E">
              <w:rPr>
                <w:rFonts w:cs="Arial"/>
                <w:lang w:eastAsia="ja-JP"/>
              </w:rPr>
              <w:t>0.2</w:t>
            </w:r>
          </w:p>
        </w:tc>
      </w:tr>
      <w:tr w:rsidR="00EC0723" w:rsidRPr="001D386E" w14:paraId="199B7257" w14:textId="77777777" w:rsidTr="00EC0723">
        <w:trPr>
          <w:jc w:val="center"/>
        </w:trPr>
        <w:tc>
          <w:tcPr>
            <w:tcW w:w="1985" w:type="dxa"/>
            <w:vMerge/>
            <w:vAlign w:val="center"/>
          </w:tcPr>
          <w:p w14:paraId="3423A4DB" w14:textId="77777777" w:rsidR="00EC0723" w:rsidRPr="001D386E" w:rsidRDefault="00EC0723" w:rsidP="00EC0723">
            <w:pPr>
              <w:pStyle w:val="TAC"/>
              <w:rPr>
                <w:rFonts w:cs="Arial"/>
              </w:rPr>
            </w:pPr>
          </w:p>
        </w:tc>
        <w:tc>
          <w:tcPr>
            <w:tcW w:w="2552" w:type="dxa"/>
          </w:tcPr>
          <w:p w14:paraId="56782519" w14:textId="77777777" w:rsidR="00EC0723" w:rsidRPr="001D386E" w:rsidRDefault="00EC0723" w:rsidP="00EC0723">
            <w:pPr>
              <w:pStyle w:val="TAC"/>
              <w:rPr>
                <w:rFonts w:cs="Arial"/>
              </w:rPr>
            </w:pPr>
            <w:r w:rsidRPr="001D386E">
              <w:rPr>
                <w:lang w:eastAsia="zh-CN"/>
              </w:rPr>
              <w:t>3</w:t>
            </w:r>
          </w:p>
        </w:tc>
        <w:tc>
          <w:tcPr>
            <w:tcW w:w="2552" w:type="dxa"/>
          </w:tcPr>
          <w:p w14:paraId="5A340B1E" w14:textId="77777777" w:rsidR="00EC0723" w:rsidRPr="001D386E" w:rsidRDefault="00EC0723" w:rsidP="00EC0723">
            <w:pPr>
              <w:pStyle w:val="TAC"/>
              <w:rPr>
                <w:rFonts w:eastAsia="SimSun" w:cs="Arial"/>
                <w:lang w:eastAsia="zh-CN"/>
              </w:rPr>
            </w:pPr>
            <w:r w:rsidRPr="001D386E">
              <w:rPr>
                <w:rFonts w:cs="Arial"/>
                <w:lang w:eastAsia="ja-JP"/>
              </w:rPr>
              <w:t>0.2</w:t>
            </w:r>
          </w:p>
        </w:tc>
      </w:tr>
      <w:tr w:rsidR="00EC0723" w:rsidRPr="001D386E" w14:paraId="479EA2FE" w14:textId="77777777" w:rsidTr="00EC0723">
        <w:trPr>
          <w:jc w:val="center"/>
        </w:trPr>
        <w:tc>
          <w:tcPr>
            <w:tcW w:w="1985" w:type="dxa"/>
            <w:vMerge/>
            <w:vAlign w:val="center"/>
          </w:tcPr>
          <w:p w14:paraId="7B7E316B" w14:textId="77777777" w:rsidR="00EC0723" w:rsidRPr="001D386E" w:rsidRDefault="00EC0723" w:rsidP="00EC0723">
            <w:pPr>
              <w:pStyle w:val="TAC"/>
              <w:rPr>
                <w:rFonts w:cs="Arial"/>
              </w:rPr>
            </w:pPr>
          </w:p>
        </w:tc>
        <w:tc>
          <w:tcPr>
            <w:tcW w:w="2552" w:type="dxa"/>
          </w:tcPr>
          <w:p w14:paraId="333AD074" w14:textId="77777777" w:rsidR="00EC0723" w:rsidRPr="001D386E" w:rsidRDefault="00EC0723" w:rsidP="00EC0723">
            <w:pPr>
              <w:pStyle w:val="TAC"/>
              <w:rPr>
                <w:rFonts w:eastAsia="SimSun" w:cs="Arial"/>
                <w:lang w:eastAsia="zh-CN"/>
              </w:rPr>
            </w:pPr>
            <w:r w:rsidRPr="001D386E">
              <w:rPr>
                <w:lang w:eastAsia="zh-CN"/>
              </w:rPr>
              <w:t>7</w:t>
            </w:r>
          </w:p>
        </w:tc>
        <w:tc>
          <w:tcPr>
            <w:tcW w:w="2552" w:type="dxa"/>
          </w:tcPr>
          <w:p w14:paraId="725BD245" w14:textId="77777777" w:rsidR="00EC0723" w:rsidRPr="001D386E" w:rsidRDefault="00EC0723" w:rsidP="00EC0723">
            <w:pPr>
              <w:pStyle w:val="TAC"/>
              <w:rPr>
                <w:rFonts w:eastAsia="SimSun" w:cs="Arial"/>
                <w:lang w:eastAsia="zh-CN"/>
              </w:rPr>
            </w:pPr>
            <w:r w:rsidRPr="001D386E">
              <w:rPr>
                <w:rFonts w:cs="Arial"/>
                <w:lang w:eastAsia="ja-JP"/>
              </w:rPr>
              <w:t>0.2</w:t>
            </w:r>
          </w:p>
        </w:tc>
      </w:tr>
      <w:tr w:rsidR="00EC0723" w:rsidRPr="001D386E" w14:paraId="4DE4B4EC" w14:textId="77777777" w:rsidTr="00EC0723">
        <w:trPr>
          <w:jc w:val="center"/>
        </w:trPr>
        <w:tc>
          <w:tcPr>
            <w:tcW w:w="1985" w:type="dxa"/>
            <w:vMerge/>
            <w:vAlign w:val="center"/>
          </w:tcPr>
          <w:p w14:paraId="2BDFC2EA" w14:textId="77777777" w:rsidR="00EC0723" w:rsidRPr="001D386E" w:rsidRDefault="00EC0723" w:rsidP="00EC0723">
            <w:pPr>
              <w:pStyle w:val="TAC"/>
              <w:rPr>
                <w:rFonts w:cs="Arial"/>
              </w:rPr>
            </w:pPr>
          </w:p>
        </w:tc>
        <w:tc>
          <w:tcPr>
            <w:tcW w:w="2552" w:type="dxa"/>
          </w:tcPr>
          <w:p w14:paraId="42456047" w14:textId="77777777" w:rsidR="00EC0723" w:rsidRPr="001D386E" w:rsidRDefault="00EC0723" w:rsidP="00EC0723">
            <w:pPr>
              <w:pStyle w:val="TAC"/>
              <w:rPr>
                <w:rFonts w:eastAsia="SimSun" w:cs="Arial"/>
                <w:lang w:eastAsia="zh-CN"/>
              </w:rPr>
            </w:pPr>
            <w:r w:rsidRPr="001D386E">
              <w:rPr>
                <w:lang w:eastAsia="zh-CN"/>
              </w:rPr>
              <w:t>20</w:t>
            </w:r>
          </w:p>
        </w:tc>
        <w:tc>
          <w:tcPr>
            <w:tcW w:w="2552" w:type="dxa"/>
          </w:tcPr>
          <w:p w14:paraId="7A8B5264" w14:textId="77777777" w:rsidR="00EC0723" w:rsidRPr="001D386E" w:rsidRDefault="00EC0723" w:rsidP="00EC0723">
            <w:pPr>
              <w:pStyle w:val="TAC"/>
              <w:rPr>
                <w:rFonts w:eastAsia="SimSun" w:cs="Arial"/>
                <w:lang w:eastAsia="zh-CN"/>
              </w:rPr>
            </w:pPr>
            <w:r w:rsidRPr="001D386E">
              <w:rPr>
                <w:rFonts w:cs="Arial"/>
                <w:lang w:eastAsia="ja-JP"/>
              </w:rPr>
              <w:t>0</w:t>
            </w:r>
          </w:p>
        </w:tc>
      </w:tr>
      <w:tr w:rsidR="00EC0723" w:rsidRPr="001D386E" w14:paraId="03556818" w14:textId="77777777" w:rsidTr="00EC0723">
        <w:trPr>
          <w:jc w:val="center"/>
        </w:trPr>
        <w:tc>
          <w:tcPr>
            <w:tcW w:w="1985" w:type="dxa"/>
            <w:vMerge/>
            <w:vAlign w:val="center"/>
          </w:tcPr>
          <w:p w14:paraId="59FD9F78" w14:textId="77777777" w:rsidR="00EC0723" w:rsidRPr="001D386E" w:rsidRDefault="00EC0723" w:rsidP="00EC0723">
            <w:pPr>
              <w:pStyle w:val="TAC"/>
              <w:rPr>
                <w:rFonts w:cs="Arial"/>
              </w:rPr>
            </w:pPr>
          </w:p>
        </w:tc>
        <w:tc>
          <w:tcPr>
            <w:tcW w:w="2552" w:type="dxa"/>
          </w:tcPr>
          <w:p w14:paraId="71DBA159" w14:textId="77777777" w:rsidR="00EC0723" w:rsidRPr="001D386E" w:rsidRDefault="00EC0723" w:rsidP="00EC0723">
            <w:pPr>
              <w:pStyle w:val="TAC"/>
              <w:rPr>
                <w:rFonts w:eastAsia="SimSun" w:cs="Arial"/>
                <w:lang w:eastAsia="zh-CN"/>
              </w:rPr>
            </w:pPr>
            <w:r w:rsidRPr="001D386E">
              <w:rPr>
                <w:lang w:eastAsia="zh-CN"/>
              </w:rPr>
              <w:t>42</w:t>
            </w:r>
          </w:p>
        </w:tc>
        <w:tc>
          <w:tcPr>
            <w:tcW w:w="2552" w:type="dxa"/>
          </w:tcPr>
          <w:p w14:paraId="11C9BC9C" w14:textId="77777777" w:rsidR="00EC0723" w:rsidRPr="001D386E" w:rsidRDefault="00EC0723" w:rsidP="00EC0723">
            <w:pPr>
              <w:pStyle w:val="TAC"/>
              <w:rPr>
                <w:rFonts w:cs="Arial"/>
                <w:lang w:eastAsia="ja-JP"/>
              </w:rPr>
            </w:pPr>
            <w:r w:rsidRPr="001D386E">
              <w:rPr>
                <w:rFonts w:cs="Arial"/>
                <w:lang w:eastAsia="ja-JP"/>
              </w:rPr>
              <w:t>0.5</w:t>
            </w:r>
          </w:p>
        </w:tc>
      </w:tr>
      <w:tr w:rsidR="00EC0723" w:rsidRPr="001D386E" w14:paraId="1C82BD22" w14:textId="77777777" w:rsidTr="00EC0723">
        <w:trPr>
          <w:jc w:val="center"/>
        </w:trPr>
        <w:tc>
          <w:tcPr>
            <w:tcW w:w="1985" w:type="dxa"/>
            <w:tcBorders>
              <w:bottom w:val="nil"/>
            </w:tcBorders>
            <w:vAlign w:val="center"/>
          </w:tcPr>
          <w:p w14:paraId="7E8715C4"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F5AF120" w14:textId="77777777" w:rsidR="00EC0723" w:rsidRPr="001D386E" w:rsidRDefault="00EC0723" w:rsidP="00EC0723">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E118D6" w14:textId="77777777" w:rsidR="00EC0723" w:rsidRPr="001D386E" w:rsidRDefault="00EC0723" w:rsidP="00EC0723">
            <w:pPr>
              <w:pStyle w:val="TAC"/>
              <w:rPr>
                <w:kern w:val="2"/>
                <w:lang w:val="en-US"/>
              </w:rPr>
            </w:pPr>
            <w:r>
              <w:rPr>
                <w:bCs/>
                <w:lang w:eastAsia="ja-JP"/>
              </w:rPr>
              <w:t>0</w:t>
            </w:r>
          </w:p>
        </w:tc>
      </w:tr>
      <w:tr w:rsidR="00EC0723" w:rsidRPr="001D386E" w14:paraId="002BAF2D" w14:textId="77777777" w:rsidTr="00EC0723">
        <w:trPr>
          <w:jc w:val="center"/>
        </w:trPr>
        <w:tc>
          <w:tcPr>
            <w:tcW w:w="1985" w:type="dxa"/>
            <w:tcBorders>
              <w:top w:val="nil"/>
              <w:bottom w:val="nil"/>
            </w:tcBorders>
            <w:vAlign w:val="center"/>
          </w:tcPr>
          <w:p w14:paraId="5E9E90B3"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4220A95" w14:textId="77777777" w:rsidR="00EC0723" w:rsidRPr="001D386E" w:rsidRDefault="00EC0723" w:rsidP="00EC0723">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FCAAA8" w14:textId="77777777" w:rsidR="00EC0723" w:rsidRPr="001D386E" w:rsidRDefault="00EC0723" w:rsidP="00EC0723">
            <w:pPr>
              <w:pStyle w:val="TAC"/>
              <w:rPr>
                <w:kern w:val="2"/>
                <w:lang w:val="en-US"/>
              </w:rPr>
            </w:pPr>
            <w:r>
              <w:rPr>
                <w:bCs/>
                <w:lang w:eastAsia="ja-JP"/>
              </w:rPr>
              <w:t>0</w:t>
            </w:r>
          </w:p>
        </w:tc>
      </w:tr>
      <w:tr w:rsidR="00EC0723" w:rsidRPr="001D386E" w14:paraId="75EC5D5B" w14:textId="77777777" w:rsidTr="00EC0723">
        <w:trPr>
          <w:jc w:val="center"/>
        </w:trPr>
        <w:tc>
          <w:tcPr>
            <w:tcW w:w="1985" w:type="dxa"/>
            <w:tcBorders>
              <w:top w:val="nil"/>
              <w:bottom w:val="nil"/>
            </w:tcBorders>
            <w:vAlign w:val="center"/>
          </w:tcPr>
          <w:p w14:paraId="26EBF10B" w14:textId="77777777" w:rsidR="00EC0723" w:rsidRPr="001D386E" w:rsidRDefault="00EC0723" w:rsidP="00EC0723">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448B0678" w14:textId="77777777" w:rsidR="00EC0723" w:rsidRPr="001D386E" w:rsidRDefault="00EC0723" w:rsidP="00EC0723">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483F8CC" w14:textId="77777777" w:rsidR="00EC0723" w:rsidRPr="001D386E" w:rsidRDefault="00EC0723" w:rsidP="00EC0723">
            <w:pPr>
              <w:pStyle w:val="TAC"/>
              <w:rPr>
                <w:kern w:val="2"/>
                <w:lang w:val="en-US"/>
              </w:rPr>
            </w:pPr>
            <w:r>
              <w:rPr>
                <w:bCs/>
                <w:lang w:eastAsia="ja-JP"/>
              </w:rPr>
              <w:t>0</w:t>
            </w:r>
          </w:p>
        </w:tc>
      </w:tr>
      <w:tr w:rsidR="00EC0723" w:rsidRPr="001D386E" w14:paraId="6817F3F1" w14:textId="77777777" w:rsidTr="00EC0723">
        <w:trPr>
          <w:jc w:val="center"/>
        </w:trPr>
        <w:tc>
          <w:tcPr>
            <w:tcW w:w="1985" w:type="dxa"/>
            <w:tcBorders>
              <w:top w:val="nil"/>
              <w:bottom w:val="nil"/>
            </w:tcBorders>
            <w:vAlign w:val="center"/>
          </w:tcPr>
          <w:p w14:paraId="07C6758E"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398880C" w14:textId="77777777" w:rsidR="00EC0723" w:rsidRPr="001D386E" w:rsidRDefault="00EC0723" w:rsidP="00EC0723">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DA82ECA" w14:textId="77777777" w:rsidR="00EC0723" w:rsidRPr="001D386E" w:rsidRDefault="00EC0723" w:rsidP="00EC0723">
            <w:pPr>
              <w:pStyle w:val="TAC"/>
              <w:rPr>
                <w:kern w:val="2"/>
                <w:lang w:val="en-US"/>
              </w:rPr>
            </w:pPr>
            <w:r>
              <w:rPr>
                <w:bCs/>
                <w:lang w:eastAsia="ja-JP"/>
              </w:rPr>
              <w:t>0.2</w:t>
            </w:r>
          </w:p>
        </w:tc>
      </w:tr>
      <w:tr w:rsidR="00EC0723" w:rsidRPr="001D386E" w14:paraId="6F188ECC" w14:textId="77777777" w:rsidTr="00EC0723">
        <w:trPr>
          <w:jc w:val="center"/>
        </w:trPr>
        <w:tc>
          <w:tcPr>
            <w:tcW w:w="1985" w:type="dxa"/>
            <w:tcBorders>
              <w:top w:val="nil"/>
            </w:tcBorders>
            <w:vAlign w:val="center"/>
          </w:tcPr>
          <w:p w14:paraId="79F6486D" w14:textId="77777777" w:rsidR="00EC0723" w:rsidRPr="001D386E" w:rsidRDefault="00EC0723" w:rsidP="00EC072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84582AB" w14:textId="77777777" w:rsidR="00EC0723" w:rsidRPr="001D386E" w:rsidRDefault="00EC0723" w:rsidP="00EC0723">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B2CABE" w14:textId="77777777" w:rsidR="00EC0723" w:rsidRPr="001D386E" w:rsidRDefault="00EC0723" w:rsidP="00EC0723">
            <w:pPr>
              <w:pStyle w:val="TAC"/>
              <w:rPr>
                <w:kern w:val="2"/>
                <w:lang w:val="en-US"/>
              </w:rPr>
            </w:pPr>
            <w:r>
              <w:rPr>
                <w:bCs/>
                <w:lang w:eastAsia="ja-JP"/>
              </w:rPr>
              <w:t>0</w:t>
            </w:r>
          </w:p>
        </w:tc>
      </w:tr>
      <w:tr w:rsidR="00092AFF" w:rsidRPr="001D386E" w14:paraId="1E229F4B" w14:textId="77777777" w:rsidTr="00EC0723">
        <w:trPr>
          <w:jc w:val="center"/>
          <w:ins w:id="546" w:author="Nokia" w:date="2022-05-24T09:48:00Z"/>
        </w:trPr>
        <w:tc>
          <w:tcPr>
            <w:tcW w:w="1985" w:type="dxa"/>
            <w:vMerge w:val="restart"/>
            <w:tcBorders>
              <w:top w:val="nil"/>
            </w:tcBorders>
            <w:vAlign w:val="center"/>
          </w:tcPr>
          <w:p w14:paraId="62140F7F" w14:textId="66502D20" w:rsidR="00092AFF" w:rsidRPr="001D386E" w:rsidRDefault="00092AFF" w:rsidP="00092AFF">
            <w:pPr>
              <w:pStyle w:val="TAC"/>
              <w:rPr>
                <w:ins w:id="547" w:author="Nokia" w:date="2022-05-24T09:48:00Z"/>
              </w:rPr>
            </w:pPr>
            <w:ins w:id="548" w:author="Nokia" w:date="2022-05-24T09:48:00Z">
              <w:r>
                <w:rPr>
                  <w:bCs/>
                  <w:lang w:eastAsia="ja-JP"/>
                </w:rPr>
                <w:t>CA_1-3-7-28-</w:t>
              </w:r>
            </w:ins>
            <w:ins w:id="549" w:author="Nokia" w:date="2022-05-24T09:49:00Z">
              <w:r>
                <w:rPr>
                  <w:bCs/>
                  <w:lang w:eastAsia="ja-JP"/>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36A35A5F" w14:textId="74D738EC" w:rsidR="00092AFF" w:rsidRDefault="00092AFF" w:rsidP="00092AFF">
            <w:pPr>
              <w:pStyle w:val="TAC"/>
              <w:rPr>
                <w:ins w:id="550" w:author="Nokia" w:date="2022-05-24T09:48:00Z"/>
                <w:bCs/>
                <w:lang w:eastAsia="zh-CN"/>
              </w:rPr>
            </w:pPr>
            <w:ins w:id="551" w:author="Nokia" w:date="2022-05-24T09:48:00Z">
              <w:r>
                <w:rPr>
                  <w:rFonts w:hint="eastAsia"/>
                  <w:bCs/>
                  <w:lang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3CEC32F" w14:textId="7FAFAC91" w:rsidR="00092AFF" w:rsidRDefault="00092AFF" w:rsidP="00092AFF">
            <w:pPr>
              <w:pStyle w:val="TAC"/>
              <w:rPr>
                <w:ins w:id="552" w:author="Nokia" w:date="2022-05-24T09:48:00Z"/>
                <w:bCs/>
                <w:lang w:eastAsia="ja-JP"/>
              </w:rPr>
            </w:pPr>
            <w:ins w:id="553" w:author="Nokia" w:date="2022-05-24T09:48:00Z">
              <w:r>
                <w:rPr>
                  <w:rFonts w:hint="eastAsia"/>
                  <w:bCs/>
                  <w:lang w:eastAsia="zh-CN"/>
                </w:rPr>
                <w:t>0</w:t>
              </w:r>
            </w:ins>
          </w:p>
        </w:tc>
      </w:tr>
      <w:tr w:rsidR="00092AFF" w:rsidRPr="001D386E" w14:paraId="32897FC8" w14:textId="77777777" w:rsidTr="00971D7D">
        <w:trPr>
          <w:jc w:val="center"/>
          <w:ins w:id="554" w:author="Nokia" w:date="2022-05-24T09:48:00Z"/>
        </w:trPr>
        <w:tc>
          <w:tcPr>
            <w:tcW w:w="1985" w:type="dxa"/>
            <w:vMerge/>
            <w:vAlign w:val="center"/>
          </w:tcPr>
          <w:p w14:paraId="3145C315" w14:textId="77777777" w:rsidR="00092AFF" w:rsidRPr="001D386E" w:rsidRDefault="00092AFF" w:rsidP="00092AFF">
            <w:pPr>
              <w:pStyle w:val="TAC"/>
              <w:rPr>
                <w:ins w:id="555" w:author="Nokia" w:date="2022-05-24T09:48:00Z"/>
              </w:rPr>
            </w:pPr>
          </w:p>
        </w:tc>
        <w:tc>
          <w:tcPr>
            <w:tcW w:w="2552" w:type="dxa"/>
            <w:tcBorders>
              <w:top w:val="single" w:sz="4" w:space="0" w:color="auto"/>
              <w:left w:val="single" w:sz="4" w:space="0" w:color="auto"/>
              <w:bottom w:val="single" w:sz="4" w:space="0" w:color="auto"/>
              <w:right w:val="single" w:sz="4" w:space="0" w:color="auto"/>
            </w:tcBorders>
            <w:vAlign w:val="center"/>
          </w:tcPr>
          <w:p w14:paraId="5C59D75E" w14:textId="117C3A2E" w:rsidR="00092AFF" w:rsidRDefault="00092AFF" w:rsidP="00092AFF">
            <w:pPr>
              <w:pStyle w:val="TAC"/>
              <w:rPr>
                <w:ins w:id="556" w:author="Nokia" w:date="2022-05-24T09:48:00Z"/>
                <w:bCs/>
                <w:lang w:eastAsia="zh-CN"/>
              </w:rPr>
            </w:pPr>
            <w:ins w:id="557" w:author="Nokia" w:date="2022-05-24T09:48:00Z">
              <w:r>
                <w:rPr>
                  <w:rFonts w:hint="eastAsia"/>
                  <w:bCs/>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7DA809B6" w14:textId="65D0A1CB" w:rsidR="00092AFF" w:rsidRDefault="00092AFF" w:rsidP="00092AFF">
            <w:pPr>
              <w:pStyle w:val="TAC"/>
              <w:rPr>
                <w:ins w:id="558" w:author="Nokia" w:date="2022-05-24T09:48:00Z"/>
                <w:bCs/>
                <w:lang w:eastAsia="ja-JP"/>
              </w:rPr>
            </w:pPr>
            <w:ins w:id="559" w:author="Nokia" w:date="2022-05-24T09:48:00Z">
              <w:r>
                <w:rPr>
                  <w:rFonts w:hint="eastAsia"/>
                  <w:bCs/>
                  <w:lang w:eastAsia="zh-CN"/>
                </w:rPr>
                <w:t>0</w:t>
              </w:r>
            </w:ins>
          </w:p>
        </w:tc>
      </w:tr>
      <w:tr w:rsidR="00092AFF" w:rsidRPr="001D386E" w14:paraId="0377CC06" w14:textId="77777777" w:rsidTr="00971D7D">
        <w:trPr>
          <w:jc w:val="center"/>
          <w:ins w:id="560" w:author="Nokia" w:date="2022-05-24T09:48:00Z"/>
        </w:trPr>
        <w:tc>
          <w:tcPr>
            <w:tcW w:w="1985" w:type="dxa"/>
            <w:vMerge/>
            <w:vAlign w:val="center"/>
          </w:tcPr>
          <w:p w14:paraId="5FF7EE73" w14:textId="77777777" w:rsidR="00092AFF" w:rsidRPr="001D386E" w:rsidRDefault="00092AFF" w:rsidP="00092AFF">
            <w:pPr>
              <w:pStyle w:val="TAC"/>
              <w:rPr>
                <w:ins w:id="561" w:author="Nokia" w:date="2022-05-24T09:48:00Z"/>
              </w:rPr>
            </w:pPr>
          </w:p>
        </w:tc>
        <w:tc>
          <w:tcPr>
            <w:tcW w:w="2552" w:type="dxa"/>
            <w:tcBorders>
              <w:top w:val="single" w:sz="4" w:space="0" w:color="auto"/>
              <w:left w:val="single" w:sz="4" w:space="0" w:color="auto"/>
              <w:bottom w:val="single" w:sz="4" w:space="0" w:color="auto"/>
              <w:right w:val="single" w:sz="4" w:space="0" w:color="auto"/>
            </w:tcBorders>
            <w:vAlign w:val="center"/>
          </w:tcPr>
          <w:p w14:paraId="4583A6F7" w14:textId="0FDBD399" w:rsidR="00092AFF" w:rsidRDefault="00092AFF" w:rsidP="00092AFF">
            <w:pPr>
              <w:pStyle w:val="TAC"/>
              <w:rPr>
                <w:ins w:id="562" w:author="Nokia" w:date="2022-05-24T09:48:00Z"/>
                <w:bCs/>
                <w:lang w:eastAsia="zh-CN"/>
              </w:rPr>
            </w:pPr>
            <w:ins w:id="563" w:author="Nokia" w:date="2022-05-24T09:48:00Z">
              <w:r>
                <w:rPr>
                  <w:rFonts w:hint="eastAsia"/>
                  <w:bCs/>
                  <w:lang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66A92EDD" w14:textId="7F5148CE" w:rsidR="00092AFF" w:rsidRDefault="00092AFF" w:rsidP="00092AFF">
            <w:pPr>
              <w:pStyle w:val="TAC"/>
              <w:rPr>
                <w:ins w:id="564" w:author="Nokia" w:date="2022-05-24T09:48:00Z"/>
                <w:bCs/>
                <w:lang w:eastAsia="ja-JP"/>
              </w:rPr>
            </w:pPr>
            <w:ins w:id="565" w:author="Nokia" w:date="2022-05-24T09:48:00Z">
              <w:r>
                <w:rPr>
                  <w:rFonts w:hint="eastAsia"/>
                  <w:bCs/>
                  <w:lang w:eastAsia="zh-CN"/>
                </w:rPr>
                <w:t>0</w:t>
              </w:r>
              <w:r>
                <w:rPr>
                  <w:bCs/>
                  <w:lang w:eastAsia="zh-CN"/>
                </w:rPr>
                <w:t>.3</w:t>
              </w:r>
            </w:ins>
          </w:p>
        </w:tc>
      </w:tr>
      <w:tr w:rsidR="00092AFF" w:rsidRPr="001D386E" w14:paraId="44C8030D" w14:textId="77777777" w:rsidTr="00971D7D">
        <w:trPr>
          <w:jc w:val="center"/>
          <w:ins w:id="566" w:author="Nokia" w:date="2022-05-24T09:48:00Z"/>
        </w:trPr>
        <w:tc>
          <w:tcPr>
            <w:tcW w:w="1985" w:type="dxa"/>
            <w:vMerge/>
            <w:vAlign w:val="center"/>
          </w:tcPr>
          <w:p w14:paraId="25DABFB3" w14:textId="77777777" w:rsidR="00092AFF" w:rsidRPr="001D386E" w:rsidRDefault="00092AFF" w:rsidP="00092AFF">
            <w:pPr>
              <w:pStyle w:val="TAC"/>
              <w:rPr>
                <w:ins w:id="567" w:author="Nokia" w:date="2022-05-24T09:48:00Z"/>
              </w:rPr>
            </w:pPr>
          </w:p>
        </w:tc>
        <w:tc>
          <w:tcPr>
            <w:tcW w:w="2552" w:type="dxa"/>
            <w:tcBorders>
              <w:top w:val="single" w:sz="4" w:space="0" w:color="auto"/>
              <w:left w:val="single" w:sz="4" w:space="0" w:color="auto"/>
              <w:bottom w:val="single" w:sz="4" w:space="0" w:color="auto"/>
              <w:right w:val="single" w:sz="4" w:space="0" w:color="auto"/>
            </w:tcBorders>
            <w:vAlign w:val="center"/>
          </w:tcPr>
          <w:p w14:paraId="53F8EE5F" w14:textId="6C62F7D3" w:rsidR="00092AFF" w:rsidRDefault="00092AFF" w:rsidP="00092AFF">
            <w:pPr>
              <w:pStyle w:val="TAC"/>
              <w:rPr>
                <w:ins w:id="568" w:author="Nokia" w:date="2022-05-24T09:48:00Z"/>
                <w:bCs/>
                <w:lang w:eastAsia="zh-CN"/>
              </w:rPr>
            </w:pPr>
            <w:ins w:id="569" w:author="Nokia" w:date="2022-05-24T09:48:00Z">
              <w:r>
                <w:rPr>
                  <w:rFonts w:hint="eastAsia"/>
                  <w:bCs/>
                  <w:lang w:eastAsia="zh-CN"/>
                </w:rPr>
                <w:t>2</w:t>
              </w:r>
              <w:r>
                <w:rPr>
                  <w:bCs/>
                  <w:lang w:eastAsia="zh-CN"/>
                </w:rPr>
                <w:t>8</w:t>
              </w:r>
            </w:ins>
          </w:p>
        </w:tc>
        <w:tc>
          <w:tcPr>
            <w:tcW w:w="2552" w:type="dxa"/>
            <w:tcBorders>
              <w:top w:val="single" w:sz="4" w:space="0" w:color="auto"/>
              <w:left w:val="single" w:sz="4" w:space="0" w:color="auto"/>
              <w:bottom w:val="single" w:sz="4" w:space="0" w:color="auto"/>
              <w:right w:val="single" w:sz="4" w:space="0" w:color="auto"/>
            </w:tcBorders>
            <w:vAlign w:val="center"/>
          </w:tcPr>
          <w:p w14:paraId="0FDDA322" w14:textId="2BCA568F" w:rsidR="00092AFF" w:rsidRDefault="00092AFF" w:rsidP="00092AFF">
            <w:pPr>
              <w:pStyle w:val="TAC"/>
              <w:rPr>
                <w:ins w:id="570" w:author="Nokia" w:date="2022-05-24T09:48:00Z"/>
                <w:bCs/>
                <w:lang w:eastAsia="ja-JP"/>
              </w:rPr>
            </w:pPr>
            <w:ins w:id="571" w:author="Nokia" w:date="2022-05-24T09:48:00Z">
              <w:r>
                <w:rPr>
                  <w:rFonts w:hint="eastAsia"/>
                  <w:bCs/>
                  <w:lang w:eastAsia="zh-CN"/>
                </w:rPr>
                <w:t>0</w:t>
              </w:r>
              <w:r>
                <w:rPr>
                  <w:bCs/>
                  <w:lang w:eastAsia="zh-CN"/>
                </w:rPr>
                <w:t>.2</w:t>
              </w:r>
            </w:ins>
          </w:p>
        </w:tc>
      </w:tr>
      <w:tr w:rsidR="00092AFF" w:rsidRPr="001D386E" w14:paraId="79246FE1" w14:textId="77777777" w:rsidTr="00971D7D">
        <w:trPr>
          <w:jc w:val="center"/>
          <w:ins w:id="572" w:author="Nokia" w:date="2022-05-24T09:48:00Z"/>
        </w:trPr>
        <w:tc>
          <w:tcPr>
            <w:tcW w:w="1985" w:type="dxa"/>
            <w:vMerge/>
            <w:vAlign w:val="center"/>
          </w:tcPr>
          <w:p w14:paraId="4829F04D" w14:textId="77777777" w:rsidR="00092AFF" w:rsidRPr="001D386E" w:rsidRDefault="00092AFF" w:rsidP="00092AFF">
            <w:pPr>
              <w:pStyle w:val="TAC"/>
              <w:rPr>
                <w:ins w:id="573" w:author="Nokia" w:date="2022-05-24T09:48:00Z"/>
              </w:rPr>
            </w:pPr>
          </w:p>
        </w:tc>
        <w:tc>
          <w:tcPr>
            <w:tcW w:w="2552" w:type="dxa"/>
            <w:tcBorders>
              <w:top w:val="single" w:sz="4" w:space="0" w:color="auto"/>
              <w:left w:val="single" w:sz="4" w:space="0" w:color="auto"/>
              <w:bottom w:val="single" w:sz="4" w:space="0" w:color="auto"/>
              <w:right w:val="single" w:sz="4" w:space="0" w:color="auto"/>
            </w:tcBorders>
            <w:vAlign w:val="center"/>
          </w:tcPr>
          <w:p w14:paraId="0BF48701" w14:textId="0C677E00" w:rsidR="00092AFF" w:rsidRDefault="00092AFF" w:rsidP="00092AFF">
            <w:pPr>
              <w:pStyle w:val="TAC"/>
              <w:rPr>
                <w:ins w:id="574" w:author="Nokia" w:date="2022-05-24T09:48:00Z"/>
                <w:bCs/>
                <w:lang w:eastAsia="zh-CN"/>
              </w:rPr>
            </w:pPr>
            <w:ins w:id="575" w:author="Nokia" w:date="2022-05-24T09:48:00Z">
              <w:r>
                <w:rPr>
                  <w:rFonts w:hint="eastAsia"/>
                  <w:bCs/>
                  <w:lang w:eastAsia="zh-CN"/>
                </w:rPr>
                <w:t>4</w:t>
              </w:r>
              <w:r>
                <w:rPr>
                  <w:bCs/>
                  <w:lang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tcPr>
          <w:p w14:paraId="3EEBDA59" w14:textId="79597580" w:rsidR="00092AFF" w:rsidRDefault="00092AFF" w:rsidP="00092AFF">
            <w:pPr>
              <w:pStyle w:val="TAC"/>
              <w:rPr>
                <w:ins w:id="576" w:author="Nokia" w:date="2022-05-24T09:48:00Z"/>
                <w:bCs/>
                <w:lang w:eastAsia="ja-JP"/>
              </w:rPr>
            </w:pPr>
            <w:ins w:id="577" w:author="Nokia" w:date="2022-05-24T09:48:00Z">
              <w:r>
                <w:rPr>
                  <w:rFonts w:hint="eastAsia"/>
                  <w:bCs/>
                  <w:lang w:eastAsia="zh-CN"/>
                </w:rPr>
                <w:t>0</w:t>
              </w:r>
              <w:r>
                <w:rPr>
                  <w:bCs/>
                  <w:lang w:eastAsia="zh-CN"/>
                </w:rPr>
                <w:t>.8</w:t>
              </w:r>
            </w:ins>
          </w:p>
        </w:tc>
      </w:tr>
      <w:tr w:rsidR="00092AFF" w:rsidRPr="001D386E" w14:paraId="3BC65675" w14:textId="77777777" w:rsidTr="00EC0723">
        <w:trPr>
          <w:jc w:val="center"/>
        </w:trPr>
        <w:tc>
          <w:tcPr>
            <w:tcW w:w="1985" w:type="dxa"/>
            <w:vMerge w:val="restart"/>
            <w:vAlign w:val="center"/>
          </w:tcPr>
          <w:p w14:paraId="1C2B15A8" w14:textId="77777777" w:rsidR="00092AFF" w:rsidRPr="001D386E" w:rsidRDefault="00092AFF" w:rsidP="00092AFF">
            <w:pPr>
              <w:pStyle w:val="TAC"/>
              <w:rPr>
                <w:rFonts w:cs="Arial"/>
              </w:rPr>
            </w:pPr>
            <w:r w:rsidRPr="001D386E">
              <w:t>CA_1-</w:t>
            </w:r>
            <w:r w:rsidRPr="001D386E">
              <w:rPr>
                <w:rFonts w:eastAsia="Malgun Gothic"/>
              </w:rPr>
              <w:t>3</w:t>
            </w:r>
            <w:r w:rsidRPr="001D386E">
              <w:t>-8-11-28</w:t>
            </w:r>
          </w:p>
        </w:tc>
        <w:tc>
          <w:tcPr>
            <w:tcW w:w="2552" w:type="dxa"/>
            <w:vAlign w:val="center"/>
          </w:tcPr>
          <w:p w14:paraId="3BEA9716" w14:textId="77777777" w:rsidR="00092AFF" w:rsidRPr="001D386E" w:rsidRDefault="00092AFF" w:rsidP="00092AFF">
            <w:pPr>
              <w:pStyle w:val="TAC"/>
              <w:rPr>
                <w:lang w:eastAsia="zh-CN"/>
              </w:rPr>
            </w:pPr>
            <w:r w:rsidRPr="001D386E">
              <w:rPr>
                <w:rFonts w:eastAsia="Malgun Gothic"/>
              </w:rPr>
              <w:t>1</w:t>
            </w:r>
          </w:p>
        </w:tc>
        <w:tc>
          <w:tcPr>
            <w:tcW w:w="2552" w:type="dxa"/>
            <w:vAlign w:val="center"/>
          </w:tcPr>
          <w:p w14:paraId="31B304A7" w14:textId="77777777" w:rsidR="00092AFF" w:rsidRPr="001D386E" w:rsidRDefault="00092AFF" w:rsidP="00092AFF">
            <w:pPr>
              <w:pStyle w:val="TAC"/>
              <w:rPr>
                <w:rFonts w:cs="Arial"/>
                <w:lang w:eastAsia="ja-JP"/>
              </w:rPr>
            </w:pPr>
            <w:r w:rsidRPr="001D386E">
              <w:rPr>
                <w:kern w:val="2"/>
                <w:lang w:val="en-US"/>
              </w:rPr>
              <w:t>0</w:t>
            </w:r>
          </w:p>
        </w:tc>
      </w:tr>
      <w:tr w:rsidR="00092AFF" w:rsidRPr="001D386E" w14:paraId="66D57A93" w14:textId="77777777" w:rsidTr="00EC0723">
        <w:trPr>
          <w:jc w:val="center"/>
        </w:trPr>
        <w:tc>
          <w:tcPr>
            <w:tcW w:w="1985" w:type="dxa"/>
            <w:vMerge/>
            <w:vAlign w:val="center"/>
          </w:tcPr>
          <w:p w14:paraId="42EF8D89" w14:textId="77777777" w:rsidR="00092AFF" w:rsidRPr="001D386E" w:rsidRDefault="00092AFF" w:rsidP="00092AFF">
            <w:pPr>
              <w:pStyle w:val="TAC"/>
              <w:rPr>
                <w:rFonts w:cs="Arial"/>
              </w:rPr>
            </w:pPr>
          </w:p>
        </w:tc>
        <w:tc>
          <w:tcPr>
            <w:tcW w:w="2552" w:type="dxa"/>
            <w:vAlign w:val="center"/>
          </w:tcPr>
          <w:p w14:paraId="7B15A219" w14:textId="77777777" w:rsidR="00092AFF" w:rsidRPr="001D386E" w:rsidRDefault="00092AFF" w:rsidP="00092AFF">
            <w:pPr>
              <w:pStyle w:val="TAC"/>
              <w:rPr>
                <w:lang w:eastAsia="zh-CN"/>
              </w:rPr>
            </w:pPr>
            <w:r w:rsidRPr="001D386E">
              <w:rPr>
                <w:rFonts w:eastAsia="Malgun Gothic"/>
              </w:rPr>
              <w:t>3</w:t>
            </w:r>
          </w:p>
        </w:tc>
        <w:tc>
          <w:tcPr>
            <w:tcW w:w="2552" w:type="dxa"/>
            <w:vAlign w:val="center"/>
          </w:tcPr>
          <w:p w14:paraId="07F8976A" w14:textId="77777777" w:rsidR="00092AFF" w:rsidRPr="001D386E" w:rsidRDefault="00092AFF" w:rsidP="00092AFF">
            <w:pPr>
              <w:pStyle w:val="TAC"/>
              <w:rPr>
                <w:rFonts w:cs="Arial"/>
                <w:lang w:eastAsia="ja-JP"/>
              </w:rPr>
            </w:pPr>
            <w:r w:rsidRPr="001D386E">
              <w:rPr>
                <w:kern w:val="2"/>
                <w:lang w:val="en-US"/>
              </w:rPr>
              <w:t>0.3</w:t>
            </w:r>
          </w:p>
        </w:tc>
      </w:tr>
      <w:tr w:rsidR="00092AFF" w:rsidRPr="001D386E" w14:paraId="02F69FAC" w14:textId="77777777" w:rsidTr="00EC0723">
        <w:trPr>
          <w:jc w:val="center"/>
        </w:trPr>
        <w:tc>
          <w:tcPr>
            <w:tcW w:w="1985" w:type="dxa"/>
            <w:vMerge/>
            <w:vAlign w:val="center"/>
          </w:tcPr>
          <w:p w14:paraId="26CC34AB" w14:textId="77777777" w:rsidR="00092AFF" w:rsidRPr="001D386E" w:rsidRDefault="00092AFF" w:rsidP="00092AFF">
            <w:pPr>
              <w:pStyle w:val="TAC"/>
              <w:rPr>
                <w:rFonts w:cs="Arial"/>
              </w:rPr>
            </w:pPr>
          </w:p>
        </w:tc>
        <w:tc>
          <w:tcPr>
            <w:tcW w:w="2552" w:type="dxa"/>
            <w:vAlign w:val="center"/>
          </w:tcPr>
          <w:p w14:paraId="030D40BE" w14:textId="77777777" w:rsidR="00092AFF" w:rsidRPr="001D386E" w:rsidRDefault="00092AFF" w:rsidP="00092AFF">
            <w:pPr>
              <w:pStyle w:val="TAC"/>
              <w:rPr>
                <w:lang w:eastAsia="zh-CN"/>
              </w:rPr>
            </w:pPr>
            <w:r w:rsidRPr="001D386E">
              <w:rPr>
                <w:rFonts w:eastAsia="Malgun Gothic"/>
              </w:rPr>
              <w:t>8</w:t>
            </w:r>
          </w:p>
        </w:tc>
        <w:tc>
          <w:tcPr>
            <w:tcW w:w="2552" w:type="dxa"/>
            <w:vAlign w:val="center"/>
          </w:tcPr>
          <w:p w14:paraId="2E796A7A" w14:textId="77777777" w:rsidR="00092AFF" w:rsidRPr="001D386E" w:rsidRDefault="00092AFF" w:rsidP="00092AFF">
            <w:pPr>
              <w:pStyle w:val="TAC"/>
              <w:rPr>
                <w:rFonts w:cs="Arial"/>
                <w:lang w:eastAsia="ja-JP"/>
              </w:rPr>
            </w:pPr>
            <w:r w:rsidRPr="001D386E">
              <w:rPr>
                <w:kern w:val="2"/>
                <w:lang w:val="en-US"/>
              </w:rPr>
              <w:t>0.2</w:t>
            </w:r>
          </w:p>
        </w:tc>
      </w:tr>
      <w:tr w:rsidR="00092AFF" w:rsidRPr="001D386E" w14:paraId="23A0FF94" w14:textId="77777777" w:rsidTr="00EC0723">
        <w:trPr>
          <w:jc w:val="center"/>
        </w:trPr>
        <w:tc>
          <w:tcPr>
            <w:tcW w:w="1985" w:type="dxa"/>
            <w:vMerge/>
            <w:vAlign w:val="center"/>
          </w:tcPr>
          <w:p w14:paraId="4A582954" w14:textId="77777777" w:rsidR="00092AFF" w:rsidRPr="001D386E" w:rsidRDefault="00092AFF" w:rsidP="00092AFF">
            <w:pPr>
              <w:pStyle w:val="TAC"/>
              <w:rPr>
                <w:rFonts w:cs="Arial"/>
              </w:rPr>
            </w:pPr>
          </w:p>
        </w:tc>
        <w:tc>
          <w:tcPr>
            <w:tcW w:w="2552" w:type="dxa"/>
            <w:vAlign w:val="center"/>
          </w:tcPr>
          <w:p w14:paraId="33365CED" w14:textId="77777777" w:rsidR="00092AFF" w:rsidRPr="001D386E" w:rsidRDefault="00092AFF" w:rsidP="00092AFF">
            <w:pPr>
              <w:pStyle w:val="TAC"/>
              <w:rPr>
                <w:lang w:eastAsia="zh-CN"/>
              </w:rPr>
            </w:pPr>
            <w:r w:rsidRPr="001D386E">
              <w:rPr>
                <w:rFonts w:eastAsia="Malgun Gothic"/>
              </w:rPr>
              <w:t>11</w:t>
            </w:r>
          </w:p>
        </w:tc>
        <w:tc>
          <w:tcPr>
            <w:tcW w:w="2552" w:type="dxa"/>
            <w:vAlign w:val="center"/>
          </w:tcPr>
          <w:p w14:paraId="4797BFAC" w14:textId="77777777" w:rsidR="00092AFF" w:rsidRPr="001D386E" w:rsidRDefault="00092AFF" w:rsidP="00092AFF">
            <w:pPr>
              <w:pStyle w:val="TAC"/>
              <w:rPr>
                <w:rFonts w:cs="Arial"/>
                <w:lang w:eastAsia="ja-JP"/>
              </w:rPr>
            </w:pPr>
            <w:r w:rsidRPr="001D386E">
              <w:rPr>
                <w:kern w:val="2"/>
                <w:lang w:val="en-US"/>
              </w:rPr>
              <w:t>0.5</w:t>
            </w:r>
          </w:p>
        </w:tc>
      </w:tr>
      <w:tr w:rsidR="00092AFF" w:rsidRPr="001D386E" w14:paraId="0F9739E2" w14:textId="77777777" w:rsidTr="00EC0723">
        <w:trPr>
          <w:jc w:val="center"/>
        </w:trPr>
        <w:tc>
          <w:tcPr>
            <w:tcW w:w="1985" w:type="dxa"/>
            <w:vMerge/>
            <w:vAlign w:val="center"/>
          </w:tcPr>
          <w:p w14:paraId="72799F4A" w14:textId="77777777" w:rsidR="00092AFF" w:rsidRPr="001D386E" w:rsidRDefault="00092AFF" w:rsidP="00092AFF">
            <w:pPr>
              <w:pStyle w:val="TAC"/>
              <w:rPr>
                <w:rFonts w:cs="Arial"/>
              </w:rPr>
            </w:pPr>
          </w:p>
        </w:tc>
        <w:tc>
          <w:tcPr>
            <w:tcW w:w="2552" w:type="dxa"/>
            <w:vAlign w:val="center"/>
          </w:tcPr>
          <w:p w14:paraId="3EE0C182" w14:textId="77777777" w:rsidR="00092AFF" w:rsidRPr="001D386E" w:rsidRDefault="00092AFF" w:rsidP="00092AFF">
            <w:pPr>
              <w:pStyle w:val="TAC"/>
              <w:rPr>
                <w:lang w:eastAsia="zh-CN"/>
              </w:rPr>
            </w:pPr>
            <w:r w:rsidRPr="001D386E">
              <w:rPr>
                <w:rFonts w:eastAsia="Malgun Gothic"/>
              </w:rPr>
              <w:t>28</w:t>
            </w:r>
          </w:p>
        </w:tc>
        <w:tc>
          <w:tcPr>
            <w:tcW w:w="2552" w:type="dxa"/>
            <w:vAlign w:val="center"/>
          </w:tcPr>
          <w:p w14:paraId="4F6C7A28" w14:textId="77777777" w:rsidR="00092AFF" w:rsidRPr="001D386E" w:rsidRDefault="00092AFF" w:rsidP="00092AFF">
            <w:pPr>
              <w:pStyle w:val="TAC"/>
              <w:rPr>
                <w:rFonts w:cs="Arial"/>
                <w:lang w:eastAsia="ja-JP"/>
              </w:rPr>
            </w:pPr>
            <w:r w:rsidRPr="001D386E">
              <w:rPr>
                <w:kern w:val="2"/>
                <w:lang w:val="en-US"/>
              </w:rPr>
              <w:t>0.2</w:t>
            </w:r>
          </w:p>
        </w:tc>
      </w:tr>
      <w:tr w:rsidR="00092AFF" w:rsidRPr="001D386E" w14:paraId="6C3844A3" w14:textId="77777777" w:rsidTr="00EC0723">
        <w:trPr>
          <w:jc w:val="center"/>
        </w:trPr>
        <w:tc>
          <w:tcPr>
            <w:tcW w:w="1985" w:type="dxa"/>
            <w:vMerge w:val="restart"/>
            <w:vAlign w:val="center"/>
          </w:tcPr>
          <w:p w14:paraId="3794556A" w14:textId="77777777" w:rsidR="00092AFF" w:rsidRPr="001D386E" w:rsidRDefault="00092AFF" w:rsidP="00092AFF">
            <w:pPr>
              <w:pStyle w:val="TAC"/>
              <w:rPr>
                <w:rFonts w:cs="Arial"/>
              </w:rPr>
            </w:pPr>
            <w:r>
              <w:rPr>
                <w:rFonts w:cs="Arial"/>
                <w:szCs w:val="18"/>
              </w:rPr>
              <w:t>CA_1-3-8-20-28</w:t>
            </w:r>
          </w:p>
        </w:tc>
        <w:tc>
          <w:tcPr>
            <w:tcW w:w="2552" w:type="dxa"/>
            <w:vAlign w:val="center"/>
          </w:tcPr>
          <w:p w14:paraId="509D93D5"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483D216E"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2547CC37" w14:textId="77777777" w:rsidTr="00EC0723">
        <w:trPr>
          <w:jc w:val="center"/>
        </w:trPr>
        <w:tc>
          <w:tcPr>
            <w:tcW w:w="1985" w:type="dxa"/>
            <w:vMerge/>
            <w:vAlign w:val="center"/>
          </w:tcPr>
          <w:p w14:paraId="45AE0C96" w14:textId="77777777" w:rsidR="00092AFF" w:rsidRPr="001D386E" w:rsidRDefault="00092AFF" w:rsidP="00092AFF">
            <w:pPr>
              <w:pStyle w:val="TAC"/>
              <w:rPr>
                <w:rFonts w:cs="Arial"/>
              </w:rPr>
            </w:pPr>
          </w:p>
        </w:tc>
        <w:tc>
          <w:tcPr>
            <w:tcW w:w="2552" w:type="dxa"/>
            <w:vAlign w:val="center"/>
          </w:tcPr>
          <w:p w14:paraId="4125BB92" w14:textId="77777777" w:rsidR="00092AFF" w:rsidRPr="001D386E" w:rsidRDefault="00092AFF" w:rsidP="00092AFF">
            <w:pPr>
              <w:pStyle w:val="TAC"/>
              <w:rPr>
                <w:rFonts w:eastAsia="SimSun" w:cs="Arial"/>
                <w:lang w:eastAsia="zh-CN"/>
              </w:rPr>
            </w:pPr>
            <w:r w:rsidRPr="006F5291">
              <w:rPr>
                <w:bCs/>
                <w:lang w:eastAsia="zh-CN"/>
              </w:rPr>
              <w:t>3</w:t>
            </w:r>
          </w:p>
        </w:tc>
        <w:tc>
          <w:tcPr>
            <w:tcW w:w="2552" w:type="dxa"/>
            <w:vAlign w:val="center"/>
          </w:tcPr>
          <w:p w14:paraId="5F99AB26"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1E17E7B8" w14:textId="77777777" w:rsidTr="00EC0723">
        <w:trPr>
          <w:jc w:val="center"/>
        </w:trPr>
        <w:tc>
          <w:tcPr>
            <w:tcW w:w="1985" w:type="dxa"/>
            <w:vMerge/>
            <w:vAlign w:val="center"/>
          </w:tcPr>
          <w:p w14:paraId="4E7213AD" w14:textId="77777777" w:rsidR="00092AFF" w:rsidRPr="001D386E" w:rsidRDefault="00092AFF" w:rsidP="00092AFF">
            <w:pPr>
              <w:pStyle w:val="TAC"/>
              <w:rPr>
                <w:rFonts w:cs="Arial"/>
              </w:rPr>
            </w:pPr>
          </w:p>
        </w:tc>
        <w:tc>
          <w:tcPr>
            <w:tcW w:w="2552" w:type="dxa"/>
            <w:vAlign w:val="center"/>
          </w:tcPr>
          <w:p w14:paraId="0969A872"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356FD3AA"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4907739F" w14:textId="77777777" w:rsidTr="00EC0723">
        <w:trPr>
          <w:jc w:val="center"/>
        </w:trPr>
        <w:tc>
          <w:tcPr>
            <w:tcW w:w="1985" w:type="dxa"/>
            <w:vMerge/>
            <w:vAlign w:val="center"/>
          </w:tcPr>
          <w:p w14:paraId="162131D9" w14:textId="77777777" w:rsidR="00092AFF" w:rsidRPr="001D386E" w:rsidRDefault="00092AFF" w:rsidP="00092AFF">
            <w:pPr>
              <w:pStyle w:val="TAC"/>
              <w:rPr>
                <w:rFonts w:cs="Arial"/>
              </w:rPr>
            </w:pPr>
          </w:p>
        </w:tc>
        <w:tc>
          <w:tcPr>
            <w:tcW w:w="2552" w:type="dxa"/>
            <w:vAlign w:val="center"/>
          </w:tcPr>
          <w:p w14:paraId="1282078F"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2168B57E"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414F4198" w14:textId="77777777" w:rsidTr="00EC0723">
        <w:trPr>
          <w:jc w:val="center"/>
        </w:trPr>
        <w:tc>
          <w:tcPr>
            <w:tcW w:w="1985" w:type="dxa"/>
            <w:vMerge/>
            <w:vAlign w:val="center"/>
          </w:tcPr>
          <w:p w14:paraId="3DEB743A" w14:textId="77777777" w:rsidR="00092AFF" w:rsidRPr="001D386E" w:rsidRDefault="00092AFF" w:rsidP="00092AFF">
            <w:pPr>
              <w:pStyle w:val="TAC"/>
              <w:rPr>
                <w:rFonts w:cs="Arial"/>
              </w:rPr>
            </w:pPr>
          </w:p>
        </w:tc>
        <w:tc>
          <w:tcPr>
            <w:tcW w:w="2552" w:type="dxa"/>
            <w:vAlign w:val="center"/>
          </w:tcPr>
          <w:p w14:paraId="0CD6AA44"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224EBA56"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16EDE36D" w14:textId="77777777" w:rsidTr="00EC0723">
        <w:trPr>
          <w:jc w:val="center"/>
        </w:trPr>
        <w:tc>
          <w:tcPr>
            <w:tcW w:w="1985" w:type="dxa"/>
            <w:vMerge w:val="restart"/>
            <w:vAlign w:val="center"/>
          </w:tcPr>
          <w:p w14:paraId="18944195" w14:textId="77777777" w:rsidR="00092AFF" w:rsidRPr="001D386E" w:rsidRDefault="00092AFF" w:rsidP="00092AFF">
            <w:pPr>
              <w:pStyle w:val="TAC"/>
              <w:rPr>
                <w:rFonts w:cs="Arial"/>
              </w:rPr>
            </w:pPr>
            <w:r>
              <w:rPr>
                <w:rFonts w:cs="Arial"/>
                <w:szCs w:val="18"/>
              </w:rPr>
              <w:t>CA_1-3-8-20-38</w:t>
            </w:r>
          </w:p>
        </w:tc>
        <w:tc>
          <w:tcPr>
            <w:tcW w:w="2552" w:type="dxa"/>
          </w:tcPr>
          <w:p w14:paraId="0AA4B10C" w14:textId="77777777" w:rsidR="00092AFF" w:rsidRPr="001D386E" w:rsidRDefault="00092AFF" w:rsidP="00092AFF">
            <w:pPr>
              <w:pStyle w:val="TAC"/>
              <w:rPr>
                <w:rFonts w:eastAsia="SimSun" w:cs="Arial"/>
                <w:lang w:eastAsia="zh-CN"/>
              </w:rPr>
            </w:pPr>
            <w:r>
              <w:t>1</w:t>
            </w:r>
          </w:p>
        </w:tc>
        <w:tc>
          <w:tcPr>
            <w:tcW w:w="2552" w:type="dxa"/>
          </w:tcPr>
          <w:p w14:paraId="6B28CA83" w14:textId="77777777" w:rsidR="00092AFF" w:rsidRPr="001D386E" w:rsidRDefault="00092AFF" w:rsidP="00092AFF">
            <w:pPr>
              <w:pStyle w:val="TAC"/>
              <w:rPr>
                <w:rFonts w:eastAsia="SimSun" w:cs="Arial"/>
                <w:lang w:eastAsia="zh-CN"/>
              </w:rPr>
            </w:pPr>
            <w:r>
              <w:rPr>
                <w:rFonts w:eastAsiaTheme="minorEastAsia" w:cs="Arial" w:hint="eastAsia"/>
                <w:szCs w:val="18"/>
                <w:lang w:eastAsia="zh-CN"/>
              </w:rPr>
              <w:t>0</w:t>
            </w:r>
          </w:p>
        </w:tc>
      </w:tr>
      <w:tr w:rsidR="00092AFF" w:rsidRPr="001D386E" w14:paraId="56ECF539" w14:textId="77777777" w:rsidTr="00EC0723">
        <w:trPr>
          <w:jc w:val="center"/>
        </w:trPr>
        <w:tc>
          <w:tcPr>
            <w:tcW w:w="1985" w:type="dxa"/>
            <w:vMerge/>
            <w:vAlign w:val="center"/>
          </w:tcPr>
          <w:p w14:paraId="3F3A8C5D" w14:textId="77777777" w:rsidR="00092AFF" w:rsidRPr="001D386E" w:rsidRDefault="00092AFF" w:rsidP="00092AFF">
            <w:pPr>
              <w:pStyle w:val="TAC"/>
              <w:rPr>
                <w:rFonts w:cs="Arial"/>
              </w:rPr>
            </w:pPr>
          </w:p>
        </w:tc>
        <w:tc>
          <w:tcPr>
            <w:tcW w:w="2552" w:type="dxa"/>
          </w:tcPr>
          <w:p w14:paraId="4427955D" w14:textId="77777777" w:rsidR="00092AFF" w:rsidRPr="001D386E" w:rsidRDefault="00092AFF" w:rsidP="00092AFF">
            <w:pPr>
              <w:pStyle w:val="TAC"/>
              <w:rPr>
                <w:rFonts w:eastAsia="SimSun" w:cs="Arial"/>
                <w:lang w:eastAsia="zh-CN"/>
              </w:rPr>
            </w:pPr>
            <w:r>
              <w:t>3</w:t>
            </w:r>
          </w:p>
        </w:tc>
        <w:tc>
          <w:tcPr>
            <w:tcW w:w="2552" w:type="dxa"/>
          </w:tcPr>
          <w:p w14:paraId="3D99F8DC" w14:textId="77777777" w:rsidR="00092AFF" w:rsidRPr="001D386E" w:rsidRDefault="00092AFF" w:rsidP="00092AFF">
            <w:pPr>
              <w:pStyle w:val="TAC"/>
              <w:rPr>
                <w:rFonts w:eastAsia="SimSun" w:cs="Arial"/>
                <w:lang w:eastAsia="zh-CN"/>
              </w:rPr>
            </w:pPr>
            <w:r w:rsidRPr="00E3448D">
              <w:rPr>
                <w:rFonts w:eastAsiaTheme="minorEastAsia" w:cs="Arial"/>
                <w:szCs w:val="18"/>
                <w:lang w:eastAsia="zh-CN"/>
              </w:rPr>
              <w:t>0</w:t>
            </w:r>
          </w:p>
        </w:tc>
      </w:tr>
      <w:tr w:rsidR="00092AFF" w:rsidRPr="001D386E" w14:paraId="41CD535B" w14:textId="77777777" w:rsidTr="00EC0723">
        <w:trPr>
          <w:jc w:val="center"/>
        </w:trPr>
        <w:tc>
          <w:tcPr>
            <w:tcW w:w="1985" w:type="dxa"/>
            <w:vMerge/>
            <w:vAlign w:val="center"/>
          </w:tcPr>
          <w:p w14:paraId="5B887BB9" w14:textId="77777777" w:rsidR="00092AFF" w:rsidRPr="001D386E" w:rsidRDefault="00092AFF" w:rsidP="00092AFF">
            <w:pPr>
              <w:pStyle w:val="TAC"/>
              <w:rPr>
                <w:rFonts w:cs="Arial"/>
              </w:rPr>
            </w:pPr>
          </w:p>
        </w:tc>
        <w:tc>
          <w:tcPr>
            <w:tcW w:w="2552" w:type="dxa"/>
          </w:tcPr>
          <w:p w14:paraId="1DFF5741" w14:textId="77777777" w:rsidR="00092AFF" w:rsidRPr="001D386E" w:rsidRDefault="00092AFF" w:rsidP="00092AFF">
            <w:pPr>
              <w:pStyle w:val="TAC"/>
              <w:rPr>
                <w:rFonts w:eastAsia="SimSun" w:cs="Arial"/>
                <w:lang w:eastAsia="zh-CN"/>
              </w:rPr>
            </w:pPr>
            <w:r>
              <w:t>8</w:t>
            </w:r>
          </w:p>
        </w:tc>
        <w:tc>
          <w:tcPr>
            <w:tcW w:w="2552" w:type="dxa"/>
          </w:tcPr>
          <w:p w14:paraId="67C3136E" w14:textId="77777777" w:rsidR="00092AFF" w:rsidRPr="001D386E" w:rsidRDefault="00092AFF" w:rsidP="00092AFF">
            <w:pPr>
              <w:pStyle w:val="TAC"/>
              <w:rPr>
                <w:rFonts w:eastAsia="SimSun" w:cs="Arial"/>
                <w:lang w:eastAsia="zh-CN"/>
              </w:rPr>
            </w:pPr>
            <w:r>
              <w:rPr>
                <w:rFonts w:eastAsiaTheme="minorEastAsia" w:cs="Arial" w:hint="eastAsia"/>
                <w:szCs w:val="18"/>
                <w:lang w:eastAsia="zh-CN"/>
              </w:rPr>
              <w:t>0</w:t>
            </w:r>
          </w:p>
        </w:tc>
      </w:tr>
      <w:tr w:rsidR="00092AFF" w:rsidRPr="001D386E" w14:paraId="6F9C66DE" w14:textId="77777777" w:rsidTr="00EC0723">
        <w:trPr>
          <w:jc w:val="center"/>
        </w:trPr>
        <w:tc>
          <w:tcPr>
            <w:tcW w:w="1985" w:type="dxa"/>
            <w:vMerge/>
            <w:vAlign w:val="center"/>
          </w:tcPr>
          <w:p w14:paraId="7D038F37" w14:textId="77777777" w:rsidR="00092AFF" w:rsidRPr="001D386E" w:rsidRDefault="00092AFF" w:rsidP="00092AFF">
            <w:pPr>
              <w:pStyle w:val="TAC"/>
              <w:rPr>
                <w:rFonts w:cs="Arial"/>
              </w:rPr>
            </w:pPr>
          </w:p>
        </w:tc>
        <w:tc>
          <w:tcPr>
            <w:tcW w:w="2552" w:type="dxa"/>
          </w:tcPr>
          <w:p w14:paraId="0C9A23ED" w14:textId="77777777" w:rsidR="00092AFF" w:rsidRPr="001D386E" w:rsidRDefault="00092AFF" w:rsidP="00092AFF">
            <w:pPr>
              <w:pStyle w:val="TAC"/>
              <w:rPr>
                <w:rFonts w:eastAsia="SimSun" w:cs="Arial"/>
                <w:lang w:eastAsia="zh-CN"/>
              </w:rPr>
            </w:pPr>
            <w:r>
              <w:t>20</w:t>
            </w:r>
          </w:p>
        </w:tc>
        <w:tc>
          <w:tcPr>
            <w:tcW w:w="2552" w:type="dxa"/>
          </w:tcPr>
          <w:p w14:paraId="1060E0CA" w14:textId="77777777" w:rsidR="00092AFF" w:rsidRPr="001D386E" w:rsidRDefault="00092AFF" w:rsidP="00092AFF">
            <w:pPr>
              <w:pStyle w:val="TAC"/>
              <w:rPr>
                <w:rFonts w:eastAsia="SimSun" w:cs="Arial"/>
                <w:lang w:eastAsia="zh-CN"/>
              </w:rPr>
            </w:pPr>
            <w:r w:rsidRPr="00E3448D">
              <w:rPr>
                <w:rFonts w:cs="Arial"/>
                <w:szCs w:val="18"/>
              </w:rPr>
              <w:t>0</w:t>
            </w:r>
          </w:p>
        </w:tc>
      </w:tr>
      <w:tr w:rsidR="00092AFF" w:rsidRPr="001D386E" w14:paraId="15FD1A34" w14:textId="77777777" w:rsidTr="00EC0723">
        <w:trPr>
          <w:jc w:val="center"/>
        </w:trPr>
        <w:tc>
          <w:tcPr>
            <w:tcW w:w="1985" w:type="dxa"/>
            <w:vMerge/>
            <w:vAlign w:val="center"/>
          </w:tcPr>
          <w:p w14:paraId="5E234969" w14:textId="77777777" w:rsidR="00092AFF" w:rsidRPr="001D386E" w:rsidRDefault="00092AFF" w:rsidP="00092AFF">
            <w:pPr>
              <w:pStyle w:val="TAC"/>
              <w:rPr>
                <w:rFonts w:cs="Arial"/>
              </w:rPr>
            </w:pPr>
          </w:p>
        </w:tc>
        <w:tc>
          <w:tcPr>
            <w:tcW w:w="2552" w:type="dxa"/>
          </w:tcPr>
          <w:p w14:paraId="0AC4173E" w14:textId="77777777" w:rsidR="00092AFF" w:rsidRPr="001D386E" w:rsidRDefault="00092AFF" w:rsidP="00092AFF">
            <w:pPr>
              <w:pStyle w:val="TAC"/>
              <w:rPr>
                <w:rFonts w:eastAsia="SimSun" w:cs="Arial"/>
                <w:lang w:eastAsia="zh-CN"/>
              </w:rPr>
            </w:pPr>
            <w:r>
              <w:rPr>
                <w:rFonts w:cs="Arial"/>
                <w:szCs w:val="18"/>
                <w:lang w:val="en-US" w:eastAsia="zh-CN"/>
              </w:rPr>
              <w:t>38</w:t>
            </w:r>
          </w:p>
        </w:tc>
        <w:tc>
          <w:tcPr>
            <w:tcW w:w="2552" w:type="dxa"/>
          </w:tcPr>
          <w:p w14:paraId="1FBC4DB0" w14:textId="77777777" w:rsidR="00092AFF" w:rsidRPr="001D386E" w:rsidRDefault="00092AFF" w:rsidP="00092AFF">
            <w:pPr>
              <w:pStyle w:val="TAC"/>
              <w:rPr>
                <w:rFonts w:eastAsia="SimSun" w:cs="Arial"/>
                <w:lang w:eastAsia="zh-CN"/>
              </w:rPr>
            </w:pPr>
            <w:r w:rsidRPr="00E3448D">
              <w:rPr>
                <w:rFonts w:eastAsiaTheme="minorEastAsia" w:cs="Arial"/>
                <w:szCs w:val="18"/>
                <w:lang w:eastAsia="zh-CN"/>
              </w:rPr>
              <w:t>0</w:t>
            </w:r>
          </w:p>
        </w:tc>
      </w:tr>
      <w:tr w:rsidR="00092AFF" w:rsidRPr="001D386E" w14:paraId="59C4E321" w14:textId="77777777" w:rsidTr="00EC0723">
        <w:trPr>
          <w:jc w:val="center"/>
        </w:trPr>
        <w:tc>
          <w:tcPr>
            <w:tcW w:w="1985" w:type="dxa"/>
            <w:tcBorders>
              <w:bottom w:val="nil"/>
            </w:tcBorders>
            <w:vAlign w:val="center"/>
          </w:tcPr>
          <w:p w14:paraId="29E2F863"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35FA9FD" w14:textId="77777777" w:rsidR="00092AFF" w:rsidRPr="001D386E" w:rsidRDefault="00092AFF" w:rsidP="00092AFF">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808EEFC" w14:textId="77777777" w:rsidR="00092AFF" w:rsidRPr="001D386E" w:rsidRDefault="00092AFF" w:rsidP="00092AFF">
            <w:pPr>
              <w:pStyle w:val="TAC"/>
              <w:rPr>
                <w:rFonts w:eastAsia="SimSun" w:cs="Arial"/>
                <w:lang w:eastAsia="zh-CN"/>
              </w:rPr>
            </w:pPr>
            <w:r>
              <w:rPr>
                <w:bCs/>
                <w:lang w:eastAsia="ja-JP"/>
              </w:rPr>
              <w:t>0</w:t>
            </w:r>
          </w:p>
        </w:tc>
      </w:tr>
      <w:tr w:rsidR="00092AFF" w:rsidRPr="001D386E" w14:paraId="6E4B0DC2" w14:textId="77777777" w:rsidTr="00EC0723">
        <w:trPr>
          <w:jc w:val="center"/>
        </w:trPr>
        <w:tc>
          <w:tcPr>
            <w:tcW w:w="1985" w:type="dxa"/>
            <w:tcBorders>
              <w:top w:val="nil"/>
              <w:bottom w:val="nil"/>
            </w:tcBorders>
            <w:vAlign w:val="center"/>
          </w:tcPr>
          <w:p w14:paraId="714A61EB"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D9B7B04" w14:textId="77777777" w:rsidR="00092AFF" w:rsidRPr="001D386E" w:rsidRDefault="00092AFF" w:rsidP="00092AFF">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CB3207" w14:textId="77777777" w:rsidR="00092AFF" w:rsidRPr="001D386E" w:rsidRDefault="00092AFF" w:rsidP="00092AFF">
            <w:pPr>
              <w:pStyle w:val="TAC"/>
              <w:rPr>
                <w:rFonts w:eastAsia="SimSun" w:cs="Arial"/>
                <w:lang w:eastAsia="zh-CN"/>
              </w:rPr>
            </w:pPr>
            <w:r>
              <w:rPr>
                <w:bCs/>
                <w:lang w:eastAsia="ja-JP"/>
              </w:rPr>
              <w:t>0</w:t>
            </w:r>
          </w:p>
        </w:tc>
      </w:tr>
      <w:tr w:rsidR="00092AFF" w:rsidRPr="001D386E" w14:paraId="52BD14AE" w14:textId="77777777" w:rsidTr="00EC0723">
        <w:trPr>
          <w:jc w:val="center"/>
        </w:trPr>
        <w:tc>
          <w:tcPr>
            <w:tcW w:w="1985" w:type="dxa"/>
            <w:tcBorders>
              <w:top w:val="nil"/>
              <w:bottom w:val="nil"/>
            </w:tcBorders>
            <w:vAlign w:val="center"/>
          </w:tcPr>
          <w:p w14:paraId="505BB5CD" w14:textId="77777777" w:rsidR="00092AFF" w:rsidRPr="001D386E" w:rsidRDefault="00092AFF" w:rsidP="00092AFF">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695A49B8" w14:textId="77777777" w:rsidR="00092AFF" w:rsidRPr="001D386E" w:rsidRDefault="00092AFF" w:rsidP="00092AFF">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7CB064A" w14:textId="77777777" w:rsidR="00092AFF" w:rsidRPr="001D386E" w:rsidRDefault="00092AFF" w:rsidP="00092AFF">
            <w:pPr>
              <w:pStyle w:val="TAC"/>
              <w:rPr>
                <w:rFonts w:eastAsia="SimSun" w:cs="Arial"/>
                <w:lang w:eastAsia="zh-CN"/>
              </w:rPr>
            </w:pPr>
            <w:r>
              <w:rPr>
                <w:bCs/>
                <w:lang w:eastAsia="ja-JP"/>
              </w:rPr>
              <w:t>0.2</w:t>
            </w:r>
          </w:p>
        </w:tc>
      </w:tr>
      <w:tr w:rsidR="00092AFF" w:rsidRPr="001D386E" w14:paraId="57861749" w14:textId="77777777" w:rsidTr="00EC0723">
        <w:trPr>
          <w:jc w:val="center"/>
        </w:trPr>
        <w:tc>
          <w:tcPr>
            <w:tcW w:w="1985" w:type="dxa"/>
            <w:tcBorders>
              <w:top w:val="nil"/>
              <w:bottom w:val="nil"/>
            </w:tcBorders>
            <w:vAlign w:val="center"/>
          </w:tcPr>
          <w:p w14:paraId="3ACF4236"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C2BD3C8" w14:textId="77777777" w:rsidR="00092AFF" w:rsidRPr="001D386E" w:rsidRDefault="00092AFF" w:rsidP="00092AFF">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868620A" w14:textId="77777777" w:rsidR="00092AFF" w:rsidRPr="001D386E" w:rsidRDefault="00092AFF" w:rsidP="00092AFF">
            <w:pPr>
              <w:pStyle w:val="TAC"/>
              <w:rPr>
                <w:rFonts w:eastAsia="SimSun" w:cs="Arial"/>
                <w:lang w:eastAsia="zh-CN"/>
              </w:rPr>
            </w:pPr>
            <w:r>
              <w:rPr>
                <w:bCs/>
                <w:lang w:eastAsia="ja-JP"/>
              </w:rPr>
              <w:t>0.2</w:t>
            </w:r>
          </w:p>
        </w:tc>
      </w:tr>
      <w:tr w:rsidR="00092AFF" w:rsidRPr="001D386E" w14:paraId="60E43610" w14:textId="77777777" w:rsidTr="00EC0723">
        <w:trPr>
          <w:jc w:val="center"/>
        </w:trPr>
        <w:tc>
          <w:tcPr>
            <w:tcW w:w="1985" w:type="dxa"/>
            <w:tcBorders>
              <w:top w:val="nil"/>
            </w:tcBorders>
            <w:vAlign w:val="center"/>
          </w:tcPr>
          <w:p w14:paraId="4E383CE3"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E84A37C" w14:textId="77777777" w:rsidR="00092AFF" w:rsidRPr="001D386E" w:rsidRDefault="00092AFF" w:rsidP="00092AFF">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180AFC7" w14:textId="77777777" w:rsidR="00092AFF" w:rsidRPr="001D386E" w:rsidRDefault="00092AFF" w:rsidP="00092AFF">
            <w:pPr>
              <w:pStyle w:val="TAC"/>
              <w:rPr>
                <w:rFonts w:eastAsia="SimSun" w:cs="Arial"/>
                <w:lang w:eastAsia="zh-CN"/>
              </w:rPr>
            </w:pPr>
            <w:r>
              <w:rPr>
                <w:bCs/>
                <w:lang w:eastAsia="ja-JP"/>
              </w:rPr>
              <w:t>0</w:t>
            </w:r>
          </w:p>
        </w:tc>
      </w:tr>
      <w:tr w:rsidR="00092AFF" w:rsidRPr="001D386E" w14:paraId="134CBBCF" w14:textId="77777777" w:rsidTr="00EC0723">
        <w:trPr>
          <w:jc w:val="center"/>
        </w:trPr>
        <w:tc>
          <w:tcPr>
            <w:tcW w:w="1985" w:type="dxa"/>
            <w:vMerge w:val="restart"/>
            <w:vAlign w:val="center"/>
          </w:tcPr>
          <w:p w14:paraId="2DFAFCAC"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10BC2BCD" w14:textId="77777777" w:rsidR="00092AFF" w:rsidRPr="001D386E" w:rsidRDefault="00092AFF" w:rsidP="00092AFF">
            <w:pPr>
              <w:pStyle w:val="TAC"/>
              <w:rPr>
                <w:rFonts w:eastAsia="Malgun Gothic"/>
              </w:rPr>
            </w:pPr>
            <w:r w:rsidRPr="001D386E">
              <w:rPr>
                <w:rFonts w:eastAsia="SimSun" w:cs="Arial" w:hint="eastAsia"/>
                <w:lang w:eastAsia="zh-CN"/>
              </w:rPr>
              <w:t>1</w:t>
            </w:r>
          </w:p>
        </w:tc>
        <w:tc>
          <w:tcPr>
            <w:tcW w:w="2552" w:type="dxa"/>
          </w:tcPr>
          <w:p w14:paraId="1DE91EBB" w14:textId="77777777" w:rsidR="00092AFF" w:rsidRPr="001D386E" w:rsidRDefault="00092AFF" w:rsidP="00092AFF">
            <w:pPr>
              <w:pStyle w:val="TAC"/>
              <w:rPr>
                <w:kern w:val="2"/>
                <w:lang w:val="en-US"/>
              </w:rPr>
            </w:pPr>
            <w:r w:rsidRPr="001D386E">
              <w:rPr>
                <w:rFonts w:eastAsia="SimSun" w:cs="Arial" w:hint="eastAsia"/>
                <w:lang w:eastAsia="zh-CN"/>
              </w:rPr>
              <w:t>0.2</w:t>
            </w:r>
          </w:p>
        </w:tc>
      </w:tr>
      <w:tr w:rsidR="00092AFF" w:rsidRPr="001D386E" w14:paraId="7FC4A245" w14:textId="77777777" w:rsidTr="00EC0723">
        <w:trPr>
          <w:jc w:val="center"/>
        </w:trPr>
        <w:tc>
          <w:tcPr>
            <w:tcW w:w="1985" w:type="dxa"/>
            <w:vMerge/>
            <w:vAlign w:val="center"/>
          </w:tcPr>
          <w:p w14:paraId="01CDBFCE" w14:textId="77777777" w:rsidR="00092AFF" w:rsidRPr="001D386E" w:rsidRDefault="00092AFF" w:rsidP="00092AFF">
            <w:pPr>
              <w:pStyle w:val="TAC"/>
              <w:rPr>
                <w:rFonts w:cs="Arial"/>
              </w:rPr>
            </w:pPr>
          </w:p>
        </w:tc>
        <w:tc>
          <w:tcPr>
            <w:tcW w:w="2552" w:type="dxa"/>
            <w:vAlign w:val="center"/>
          </w:tcPr>
          <w:p w14:paraId="4D43FFE0" w14:textId="77777777" w:rsidR="00092AFF" w:rsidRPr="001D386E" w:rsidRDefault="00092AFF" w:rsidP="00092AFF">
            <w:pPr>
              <w:pStyle w:val="TAC"/>
              <w:rPr>
                <w:rFonts w:eastAsia="Malgun Gothic"/>
              </w:rPr>
            </w:pPr>
            <w:r w:rsidRPr="001D386E">
              <w:rPr>
                <w:rFonts w:eastAsia="SimSun" w:cs="Arial" w:hint="eastAsia"/>
                <w:lang w:eastAsia="zh-CN"/>
              </w:rPr>
              <w:t>3</w:t>
            </w:r>
          </w:p>
        </w:tc>
        <w:tc>
          <w:tcPr>
            <w:tcW w:w="2552" w:type="dxa"/>
          </w:tcPr>
          <w:p w14:paraId="44BC1D80" w14:textId="77777777" w:rsidR="00092AFF" w:rsidRPr="001D386E" w:rsidRDefault="00092AFF" w:rsidP="00092AFF">
            <w:pPr>
              <w:pStyle w:val="TAC"/>
              <w:rPr>
                <w:kern w:val="2"/>
                <w:lang w:val="en-US"/>
              </w:rPr>
            </w:pPr>
            <w:r w:rsidRPr="001D386E">
              <w:rPr>
                <w:rFonts w:eastAsia="SimSun" w:cs="Arial" w:hint="eastAsia"/>
                <w:lang w:eastAsia="zh-CN"/>
              </w:rPr>
              <w:t>0.2</w:t>
            </w:r>
          </w:p>
        </w:tc>
      </w:tr>
      <w:tr w:rsidR="00092AFF" w:rsidRPr="001D386E" w14:paraId="5EA7191E" w14:textId="77777777" w:rsidTr="00EC0723">
        <w:trPr>
          <w:jc w:val="center"/>
        </w:trPr>
        <w:tc>
          <w:tcPr>
            <w:tcW w:w="1985" w:type="dxa"/>
            <w:vMerge/>
            <w:vAlign w:val="center"/>
          </w:tcPr>
          <w:p w14:paraId="35922B0D" w14:textId="77777777" w:rsidR="00092AFF" w:rsidRPr="001D386E" w:rsidRDefault="00092AFF" w:rsidP="00092AFF">
            <w:pPr>
              <w:pStyle w:val="TAC"/>
              <w:rPr>
                <w:rFonts w:cs="Arial"/>
              </w:rPr>
            </w:pPr>
          </w:p>
        </w:tc>
        <w:tc>
          <w:tcPr>
            <w:tcW w:w="2552" w:type="dxa"/>
            <w:vAlign w:val="center"/>
          </w:tcPr>
          <w:p w14:paraId="438A6079" w14:textId="77777777" w:rsidR="00092AFF" w:rsidRPr="001D386E" w:rsidRDefault="00092AFF" w:rsidP="00092AFF">
            <w:pPr>
              <w:pStyle w:val="TAC"/>
              <w:rPr>
                <w:rFonts w:eastAsia="Malgun Gothic"/>
              </w:rPr>
            </w:pPr>
            <w:r w:rsidRPr="001D386E">
              <w:rPr>
                <w:rFonts w:eastAsia="SimSun" w:cs="Arial" w:hint="eastAsia"/>
                <w:lang w:eastAsia="zh-CN"/>
              </w:rPr>
              <w:t>20</w:t>
            </w:r>
          </w:p>
        </w:tc>
        <w:tc>
          <w:tcPr>
            <w:tcW w:w="2552" w:type="dxa"/>
          </w:tcPr>
          <w:p w14:paraId="2EA3D820" w14:textId="77777777" w:rsidR="00092AFF" w:rsidRPr="001D386E" w:rsidRDefault="00092AFF" w:rsidP="00092AFF">
            <w:pPr>
              <w:pStyle w:val="TAC"/>
              <w:rPr>
                <w:kern w:val="2"/>
                <w:lang w:val="en-US"/>
              </w:rPr>
            </w:pPr>
            <w:r w:rsidRPr="001D386E">
              <w:rPr>
                <w:rFonts w:eastAsia="SimSun" w:cs="Arial" w:hint="eastAsia"/>
                <w:lang w:eastAsia="zh-CN"/>
              </w:rPr>
              <w:t>0</w:t>
            </w:r>
          </w:p>
        </w:tc>
      </w:tr>
      <w:tr w:rsidR="00092AFF" w:rsidRPr="001D386E" w14:paraId="358D7273" w14:textId="77777777" w:rsidTr="00EC0723">
        <w:trPr>
          <w:jc w:val="center"/>
        </w:trPr>
        <w:tc>
          <w:tcPr>
            <w:tcW w:w="1985" w:type="dxa"/>
            <w:vMerge/>
            <w:vAlign w:val="center"/>
          </w:tcPr>
          <w:p w14:paraId="4B7B7767" w14:textId="77777777" w:rsidR="00092AFF" w:rsidRPr="001D386E" w:rsidRDefault="00092AFF" w:rsidP="00092AFF">
            <w:pPr>
              <w:pStyle w:val="TAC"/>
              <w:rPr>
                <w:rFonts w:cs="Arial"/>
              </w:rPr>
            </w:pPr>
          </w:p>
        </w:tc>
        <w:tc>
          <w:tcPr>
            <w:tcW w:w="2552" w:type="dxa"/>
            <w:vAlign w:val="center"/>
          </w:tcPr>
          <w:p w14:paraId="5AA08CA6" w14:textId="77777777" w:rsidR="00092AFF" w:rsidRPr="001D386E" w:rsidRDefault="00092AFF" w:rsidP="00092AFF">
            <w:pPr>
              <w:pStyle w:val="TAC"/>
              <w:rPr>
                <w:rFonts w:eastAsia="Malgun Gothic"/>
              </w:rPr>
            </w:pPr>
            <w:r w:rsidRPr="001D386E">
              <w:rPr>
                <w:rFonts w:eastAsia="SimSun" w:cs="Arial" w:hint="eastAsia"/>
                <w:lang w:eastAsia="zh-CN"/>
              </w:rPr>
              <w:t>32</w:t>
            </w:r>
          </w:p>
        </w:tc>
        <w:tc>
          <w:tcPr>
            <w:tcW w:w="2552" w:type="dxa"/>
          </w:tcPr>
          <w:p w14:paraId="5C409B2A" w14:textId="77777777" w:rsidR="00092AFF" w:rsidRPr="001D386E" w:rsidRDefault="00092AFF" w:rsidP="00092AFF">
            <w:pPr>
              <w:pStyle w:val="TAC"/>
              <w:rPr>
                <w:kern w:val="2"/>
                <w:lang w:val="en-US"/>
              </w:rPr>
            </w:pPr>
            <w:r w:rsidRPr="001D386E">
              <w:rPr>
                <w:rFonts w:eastAsia="SimSun" w:cs="Arial" w:hint="eastAsia"/>
                <w:lang w:eastAsia="zh-CN"/>
              </w:rPr>
              <w:t>0</w:t>
            </w:r>
          </w:p>
        </w:tc>
      </w:tr>
      <w:tr w:rsidR="00092AFF" w:rsidRPr="001D386E" w14:paraId="1853A425" w14:textId="77777777" w:rsidTr="00EC0723">
        <w:trPr>
          <w:jc w:val="center"/>
        </w:trPr>
        <w:tc>
          <w:tcPr>
            <w:tcW w:w="1985" w:type="dxa"/>
            <w:vMerge/>
            <w:vAlign w:val="center"/>
          </w:tcPr>
          <w:p w14:paraId="0E6C779A" w14:textId="77777777" w:rsidR="00092AFF" w:rsidRPr="001D386E" w:rsidRDefault="00092AFF" w:rsidP="00092AFF">
            <w:pPr>
              <w:pStyle w:val="TAC"/>
              <w:rPr>
                <w:rFonts w:cs="Arial"/>
              </w:rPr>
            </w:pPr>
          </w:p>
        </w:tc>
        <w:tc>
          <w:tcPr>
            <w:tcW w:w="2552" w:type="dxa"/>
            <w:vAlign w:val="center"/>
          </w:tcPr>
          <w:p w14:paraId="72350FE8" w14:textId="77777777" w:rsidR="00092AFF" w:rsidRPr="001D386E" w:rsidRDefault="00092AFF" w:rsidP="00092AFF">
            <w:pPr>
              <w:pStyle w:val="TAC"/>
              <w:rPr>
                <w:rFonts w:eastAsia="Malgun Gothic"/>
              </w:rPr>
            </w:pPr>
            <w:r w:rsidRPr="001D386E">
              <w:rPr>
                <w:rFonts w:eastAsia="SimSun" w:cs="Arial" w:hint="eastAsia"/>
                <w:lang w:eastAsia="zh-CN"/>
              </w:rPr>
              <w:t>42</w:t>
            </w:r>
          </w:p>
        </w:tc>
        <w:tc>
          <w:tcPr>
            <w:tcW w:w="2552" w:type="dxa"/>
          </w:tcPr>
          <w:p w14:paraId="78B023A0" w14:textId="77777777" w:rsidR="00092AFF" w:rsidRPr="001D386E" w:rsidRDefault="00092AFF" w:rsidP="00092AFF">
            <w:pPr>
              <w:pStyle w:val="TAC"/>
              <w:rPr>
                <w:kern w:val="2"/>
                <w:lang w:val="en-US"/>
              </w:rPr>
            </w:pPr>
            <w:r w:rsidRPr="001D386E">
              <w:rPr>
                <w:rFonts w:eastAsia="SimSun" w:cs="Arial" w:hint="eastAsia"/>
                <w:lang w:eastAsia="zh-CN"/>
              </w:rPr>
              <w:t>0.5</w:t>
            </w:r>
          </w:p>
        </w:tc>
      </w:tr>
      <w:tr w:rsidR="00092AFF" w:rsidRPr="001D386E" w14:paraId="52391F89" w14:textId="77777777" w:rsidTr="00EC0723">
        <w:trPr>
          <w:jc w:val="center"/>
        </w:trPr>
        <w:tc>
          <w:tcPr>
            <w:tcW w:w="1985" w:type="dxa"/>
            <w:vMerge w:val="restart"/>
            <w:vAlign w:val="center"/>
          </w:tcPr>
          <w:p w14:paraId="5BCCCC06"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5ABBDEF1" w14:textId="77777777" w:rsidR="00092AFF" w:rsidRPr="001D386E" w:rsidRDefault="00092AFF" w:rsidP="00092AFF">
            <w:pPr>
              <w:pStyle w:val="TAC"/>
              <w:rPr>
                <w:rFonts w:eastAsia="SimSun" w:cs="Arial"/>
                <w:lang w:eastAsia="zh-CN"/>
              </w:rPr>
            </w:pPr>
            <w:r w:rsidRPr="001D386E">
              <w:rPr>
                <w:rFonts w:eastAsia="SimSun" w:cs="Arial" w:hint="eastAsia"/>
                <w:lang w:eastAsia="zh-CN"/>
              </w:rPr>
              <w:t>1</w:t>
            </w:r>
          </w:p>
        </w:tc>
        <w:tc>
          <w:tcPr>
            <w:tcW w:w="2552" w:type="dxa"/>
          </w:tcPr>
          <w:p w14:paraId="74649871" w14:textId="77777777" w:rsidR="00092AFF" w:rsidRPr="001D386E" w:rsidRDefault="00092AFF" w:rsidP="00092AFF">
            <w:pPr>
              <w:pStyle w:val="TAC"/>
              <w:rPr>
                <w:rFonts w:eastAsia="SimSun" w:cs="Arial"/>
                <w:lang w:eastAsia="zh-CN"/>
              </w:rPr>
            </w:pPr>
            <w:r w:rsidRPr="001D386E">
              <w:rPr>
                <w:rFonts w:eastAsia="SimSun" w:cs="Arial" w:hint="eastAsia"/>
                <w:lang w:eastAsia="zh-CN"/>
              </w:rPr>
              <w:t>0</w:t>
            </w:r>
          </w:p>
        </w:tc>
      </w:tr>
      <w:tr w:rsidR="00092AFF" w:rsidRPr="001D386E" w14:paraId="35B79A80" w14:textId="77777777" w:rsidTr="00EC0723">
        <w:trPr>
          <w:jc w:val="center"/>
        </w:trPr>
        <w:tc>
          <w:tcPr>
            <w:tcW w:w="1985" w:type="dxa"/>
            <w:vMerge/>
            <w:vAlign w:val="center"/>
          </w:tcPr>
          <w:p w14:paraId="747BA79A" w14:textId="77777777" w:rsidR="00092AFF" w:rsidRPr="001D386E" w:rsidRDefault="00092AFF" w:rsidP="00092AFF">
            <w:pPr>
              <w:pStyle w:val="TAC"/>
              <w:rPr>
                <w:rFonts w:cs="Arial"/>
              </w:rPr>
            </w:pPr>
          </w:p>
        </w:tc>
        <w:tc>
          <w:tcPr>
            <w:tcW w:w="2552" w:type="dxa"/>
            <w:vAlign w:val="center"/>
          </w:tcPr>
          <w:p w14:paraId="46D9C12C" w14:textId="77777777" w:rsidR="00092AFF" w:rsidRPr="001D386E" w:rsidRDefault="00092AFF" w:rsidP="00092AFF">
            <w:pPr>
              <w:pStyle w:val="TAC"/>
              <w:rPr>
                <w:rFonts w:eastAsia="SimSun" w:cs="Arial"/>
                <w:lang w:eastAsia="zh-CN"/>
              </w:rPr>
            </w:pPr>
            <w:r w:rsidRPr="001D386E">
              <w:rPr>
                <w:rFonts w:eastAsia="SimSun" w:cs="Arial" w:hint="eastAsia"/>
                <w:lang w:eastAsia="zh-CN"/>
              </w:rPr>
              <w:t>3</w:t>
            </w:r>
          </w:p>
        </w:tc>
        <w:tc>
          <w:tcPr>
            <w:tcW w:w="2552" w:type="dxa"/>
          </w:tcPr>
          <w:p w14:paraId="2AD48323" w14:textId="77777777" w:rsidR="00092AFF" w:rsidRPr="001D386E" w:rsidRDefault="00092AFF" w:rsidP="00092AFF">
            <w:pPr>
              <w:pStyle w:val="TAC"/>
              <w:rPr>
                <w:rFonts w:eastAsia="SimSun" w:cs="Arial"/>
                <w:lang w:eastAsia="zh-CN"/>
              </w:rPr>
            </w:pPr>
            <w:r w:rsidRPr="001D386E">
              <w:rPr>
                <w:rFonts w:eastAsia="SimSun" w:cs="Arial" w:hint="eastAsia"/>
                <w:lang w:eastAsia="zh-CN"/>
              </w:rPr>
              <w:t>0</w:t>
            </w:r>
          </w:p>
        </w:tc>
      </w:tr>
      <w:tr w:rsidR="00092AFF" w:rsidRPr="001D386E" w14:paraId="25205CF1" w14:textId="77777777" w:rsidTr="00EC0723">
        <w:trPr>
          <w:jc w:val="center"/>
        </w:trPr>
        <w:tc>
          <w:tcPr>
            <w:tcW w:w="1985" w:type="dxa"/>
            <w:vMerge/>
            <w:vAlign w:val="center"/>
          </w:tcPr>
          <w:p w14:paraId="5FAEF099" w14:textId="77777777" w:rsidR="00092AFF" w:rsidRPr="001D386E" w:rsidRDefault="00092AFF" w:rsidP="00092AFF">
            <w:pPr>
              <w:pStyle w:val="TAC"/>
              <w:rPr>
                <w:rFonts w:cs="Arial"/>
              </w:rPr>
            </w:pPr>
          </w:p>
        </w:tc>
        <w:tc>
          <w:tcPr>
            <w:tcW w:w="2552" w:type="dxa"/>
            <w:vAlign w:val="center"/>
          </w:tcPr>
          <w:p w14:paraId="5550FE17" w14:textId="77777777" w:rsidR="00092AFF" w:rsidRPr="001D386E" w:rsidRDefault="00092AFF" w:rsidP="00092AFF">
            <w:pPr>
              <w:pStyle w:val="TAC"/>
              <w:rPr>
                <w:rFonts w:eastAsia="SimSun" w:cs="Arial"/>
                <w:lang w:eastAsia="zh-CN"/>
              </w:rPr>
            </w:pPr>
            <w:r w:rsidRPr="001D386E">
              <w:rPr>
                <w:rFonts w:eastAsia="SimSun" w:cs="Arial" w:hint="eastAsia"/>
                <w:lang w:eastAsia="zh-CN"/>
              </w:rPr>
              <w:t>20</w:t>
            </w:r>
          </w:p>
        </w:tc>
        <w:tc>
          <w:tcPr>
            <w:tcW w:w="2552" w:type="dxa"/>
          </w:tcPr>
          <w:p w14:paraId="1F309066" w14:textId="77777777" w:rsidR="00092AFF" w:rsidRPr="001D386E" w:rsidRDefault="00092AFF" w:rsidP="00092AFF">
            <w:pPr>
              <w:pStyle w:val="TAC"/>
              <w:rPr>
                <w:rFonts w:eastAsia="SimSun" w:cs="Arial"/>
                <w:lang w:eastAsia="zh-CN"/>
              </w:rPr>
            </w:pPr>
            <w:r w:rsidRPr="001D386E">
              <w:rPr>
                <w:rFonts w:eastAsia="SimSun" w:cs="Arial" w:hint="eastAsia"/>
                <w:lang w:eastAsia="zh-CN"/>
              </w:rPr>
              <w:t>0</w:t>
            </w:r>
          </w:p>
        </w:tc>
      </w:tr>
      <w:tr w:rsidR="00092AFF" w:rsidRPr="001D386E" w14:paraId="2F15BF9E" w14:textId="77777777" w:rsidTr="00EC0723">
        <w:trPr>
          <w:jc w:val="center"/>
        </w:trPr>
        <w:tc>
          <w:tcPr>
            <w:tcW w:w="1985" w:type="dxa"/>
            <w:vMerge/>
            <w:vAlign w:val="center"/>
          </w:tcPr>
          <w:p w14:paraId="659A52C1" w14:textId="77777777" w:rsidR="00092AFF" w:rsidRPr="001D386E" w:rsidRDefault="00092AFF" w:rsidP="00092AFF">
            <w:pPr>
              <w:pStyle w:val="TAC"/>
              <w:rPr>
                <w:rFonts w:cs="Arial"/>
              </w:rPr>
            </w:pPr>
          </w:p>
        </w:tc>
        <w:tc>
          <w:tcPr>
            <w:tcW w:w="2552" w:type="dxa"/>
            <w:vAlign w:val="center"/>
          </w:tcPr>
          <w:p w14:paraId="6C65A1B5" w14:textId="77777777" w:rsidR="00092AFF" w:rsidRPr="001D386E" w:rsidRDefault="00092AFF" w:rsidP="00092AFF">
            <w:pPr>
              <w:pStyle w:val="TAC"/>
              <w:rPr>
                <w:rFonts w:eastAsia="SimSun" w:cs="Arial"/>
                <w:lang w:eastAsia="zh-CN"/>
              </w:rPr>
            </w:pPr>
            <w:r w:rsidRPr="001D386E">
              <w:rPr>
                <w:rFonts w:eastAsia="SimSun" w:cs="Arial" w:hint="eastAsia"/>
                <w:lang w:eastAsia="zh-CN"/>
              </w:rPr>
              <w:t>32</w:t>
            </w:r>
          </w:p>
        </w:tc>
        <w:tc>
          <w:tcPr>
            <w:tcW w:w="2552" w:type="dxa"/>
          </w:tcPr>
          <w:p w14:paraId="11F996AA" w14:textId="77777777" w:rsidR="00092AFF" w:rsidRPr="001D386E" w:rsidRDefault="00092AFF" w:rsidP="00092AFF">
            <w:pPr>
              <w:pStyle w:val="TAC"/>
              <w:rPr>
                <w:rFonts w:eastAsia="SimSun" w:cs="Arial"/>
                <w:lang w:eastAsia="zh-CN"/>
              </w:rPr>
            </w:pPr>
            <w:r w:rsidRPr="001D386E">
              <w:rPr>
                <w:rFonts w:eastAsia="SimSun" w:cs="Arial" w:hint="eastAsia"/>
                <w:lang w:eastAsia="zh-CN"/>
              </w:rPr>
              <w:t>0</w:t>
            </w:r>
          </w:p>
        </w:tc>
      </w:tr>
      <w:tr w:rsidR="00092AFF" w:rsidRPr="001D386E" w14:paraId="7951F2EB" w14:textId="77777777" w:rsidTr="00EC0723">
        <w:trPr>
          <w:jc w:val="center"/>
        </w:trPr>
        <w:tc>
          <w:tcPr>
            <w:tcW w:w="1985" w:type="dxa"/>
            <w:vMerge/>
            <w:vAlign w:val="center"/>
          </w:tcPr>
          <w:p w14:paraId="7064CB4A" w14:textId="77777777" w:rsidR="00092AFF" w:rsidRPr="001D386E" w:rsidRDefault="00092AFF" w:rsidP="00092AFF">
            <w:pPr>
              <w:pStyle w:val="TAC"/>
              <w:rPr>
                <w:rFonts w:cs="Arial"/>
              </w:rPr>
            </w:pPr>
          </w:p>
        </w:tc>
        <w:tc>
          <w:tcPr>
            <w:tcW w:w="2552" w:type="dxa"/>
            <w:vAlign w:val="center"/>
          </w:tcPr>
          <w:p w14:paraId="65D7CD3E" w14:textId="77777777" w:rsidR="00092AFF" w:rsidRPr="001D386E" w:rsidRDefault="00092AFF" w:rsidP="00092AFF">
            <w:pPr>
              <w:pStyle w:val="TAC"/>
              <w:rPr>
                <w:rFonts w:eastAsia="SimSun" w:cs="Arial"/>
                <w:lang w:eastAsia="zh-CN"/>
              </w:rPr>
            </w:pPr>
            <w:r w:rsidRPr="001D386E">
              <w:rPr>
                <w:rFonts w:eastAsia="SimSun" w:cs="Arial" w:hint="eastAsia"/>
                <w:lang w:eastAsia="zh-CN"/>
              </w:rPr>
              <w:t>43</w:t>
            </w:r>
          </w:p>
        </w:tc>
        <w:tc>
          <w:tcPr>
            <w:tcW w:w="2552" w:type="dxa"/>
          </w:tcPr>
          <w:p w14:paraId="22E9AB00" w14:textId="77777777" w:rsidR="00092AFF" w:rsidRPr="001D386E" w:rsidRDefault="00092AFF" w:rsidP="00092AFF">
            <w:pPr>
              <w:pStyle w:val="TAC"/>
              <w:rPr>
                <w:rFonts w:eastAsia="SimSun" w:cs="Arial"/>
                <w:lang w:eastAsia="zh-CN"/>
              </w:rPr>
            </w:pPr>
            <w:r w:rsidRPr="001D386E">
              <w:rPr>
                <w:rFonts w:eastAsia="SimSun" w:cs="Arial" w:hint="eastAsia"/>
                <w:lang w:eastAsia="zh-CN"/>
              </w:rPr>
              <w:t>0.5</w:t>
            </w:r>
          </w:p>
        </w:tc>
      </w:tr>
      <w:tr w:rsidR="00092AFF" w:rsidRPr="001D386E" w14:paraId="3862EB1E" w14:textId="77777777" w:rsidTr="00EC0723">
        <w:trPr>
          <w:jc w:val="center"/>
        </w:trPr>
        <w:tc>
          <w:tcPr>
            <w:tcW w:w="1985" w:type="dxa"/>
            <w:vMerge w:val="restart"/>
            <w:vAlign w:val="center"/>
          </w:tcPr>
          <w:p w14:paraId="57E10BFE" w14:textId="77777777" w:rsidR="00092AFF" w:rsidRPr="001D386E" w:rsidRDefault="00092AFF" w:rsidP="00092AFF">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6F95FB64" w14:textId="77777777" w:rsidR="00092AFF" w:rsidRPr="001D386E" w:rsidRDefault="00092AFF" w:rsidP="00092AFF">
            <w:pPr>
              <w:pStyle w:val="TAC"/>
              <w:rPr>
                <w:rFonts w:eastAsia="SimSun" w:cs="Arial"/>
                <w:lang w:eastAsia="zh-CN"/>
              </w:rPr>
            </w:pPr>
            <w:r w:rsidRPr="001D386E">
              <w:rPr>
                <w:rFonts w:eastAsia="SimSun" w:cs="Arial" w:hint="eastAsia"/>
                <w:lang w:eastAsia="zh-CN"/>
              </w:rPr>
              <w:t>1</w:t>
            </w:r>
          </w:p>
        </w:tc>
        <w:tc>
          <w:tcPr>
            <w:tcW w:w="2552" w:type="dxa"/>
          </w:tcPr>
          <w:p w14:paraId="67DA2FA6" w14:textId="77777777" w:rsidR="00092AFF" w:rsidRPr="001D386E" w:rsidRDefault="00092AFF" w:rsidP="00092AFF">
            <w:pPr>
              <w:pStyle w:val="TAC"/>
              <w:rPr>
                <w:rFonts w:eastAsia="SimSun" w:cs="Arial"/>
                <w:lang w:eastAsia="zh-CN"/>
              </w:rPr>
            </w:pPr>
            <w:r w:rsidRPr="001D386E">
              <w:rPr>
                <w:rFonts w:eastAsia="SimSun" w:cs="Arial" w:hint="eastAsia"/>
                <w:lang w:eastAsia="zh-CN"/>
              </w:rPr>
              <w:t>0.2</w:t>
            </w:r>
          </w:p>
        </w:tc>
      </w:tr>
      <w:tr w:rsidR="00092AFF" w:rsidRPr="001D386E" w14:paraId="73F83080" w14:textId="77777777" w:rsidTr="00EC0723">
        <w:trPr>
          <w:jc w:val="center"/>
        </w:trPr>
        <w:tc>
          <w:tcPr>
            <w:tcW w:w="1985" w:type="dxa"/>
            <w:vMerge/>
            <w:vAlign w:val="center"/>
          </w:tcPr>
          <w:p w14:paraId="45E2A262" w14:textId="77777777" w:rsidR="00092AFF" w:rsidRPr="001D386E" w:rsidRDefault="00092AFF" w:rsidP="00092AFF">
            <w:pPr>
              <w:pStyle w:val="TAC"/>
              <w:rPr>
                <w:rFonts w:cs="Arial"/>
              </w:rPr>
            </w:pPr>
          </w:p>
        </w:tc>
        <w:tc>
          <w:tcPr>
            <w:tcW w:w="2552" w:type="dxa"/>
            <w:vAlign w:val="center"/>
          </w:tcPr>
          <w:p w14:paraId="227C6431" w14:textId="77777777" w:rsidR="00092AFF" w:rsidRPr="001D386E" w:rsidRDefault="00092AFF" w:rsidP="00092AFF">
            <w:pPr>
              <w:pStyle w:val="TAC"/>
              <w:rPr>
                <w:rFonts w:eastAsia="SimSun" w:cs="Arial"/>
                <w:lang w:eastAsia="zh-CN"/>
              </w:rPr>
            </w:pPr>
            <w:r w:rsidRPr="001D386E">
              <w:rPr>
                <w:rFonts w:eastAsia="SimSun" w:cs="Arial" w:hint="eastAsia"/>
                <w:lang w:eastAsia="zh-CN"/>
              </w:rPr>
              <w:t>3</w:t>
            </w:r>
          </w:p>
        </w:tc>
        <w:tc>
          <w:tcPr>
            <w:tcW w:w="2552" w:type="dxa"/>
          </w:tcPr>
          <w:p w14:paraId="191C766F" w14:textId="77777777" w:rsidR="00092AFF" w:rsidRPr="001D386E" w:rsidRDefault="00092AFF" w:rsidP="00092AFF">
            <w:pPr>
              <w:pStyle w:val="TAC"/>
              <w:rPr>
                <w:rFonts w:eastAsia="SimSun" w:cs="Arial"/>
                <w:lang w:eastAsia="zh-CN"/>
              </w:rPr>
            </w:pPr>
            <w:r w:rsidRPr="001D386E">
              <w:rPr>
                <w:rFonts w:eastAsia="SimSun" w:cs="Arial" w:hint="eastAsia"/>
                <w:lang w:eastAsia="zh-CN"/>
              </w:rPr>
              <w:t>0.2</w:t>
            </w:r>
          </w:p>
        </w:tc>
      </w:tr>
      <w:tr w:rsidR="00092AFF" w:rsidRPr="001D386E" w14:paraId="7BD5E39A" w14:textId="77777777" w:rsidTr="00EC0723">
        <w:trPr>
          <w:jc w:val="center"/>
        </w:trPr>
        <w:tc>
          <w:tcPr>
            <w:tcW w:w="1985" w:type="dxa"/>
            <w:vMerge/>
            <w:vAlign w:val="center"/>
          </w:tcPr>
          <w:p w14:paraId="136996D7" w14:textId="77777777" w:rsidR="00092AFF" w:rsidRPr="001D386E" w:rsidRDefault="00092AFF" w:rsidP="00092AFF">
            <w:pPr>
              <w:pStyle w:val="TAC"/>
              <w:rPr>
                <w:rFonts w:cs="Arial"/>
              </w:rPr>
            </w:pPr>
          </w:p>
        </w:tc>
        <w:tc>
          <w:tcPr>
            <w:tcW w:w="2552" w:type="dxa"/>
            <w:vAlign w:val="center"/>
          </w:tcPr>
          <w:p w14:paraId="54CC5ECA" w14:textId="77777777" w:rsidR="00092AFF" w:rsidRPr="001D386E" w:rsidRDefault="00092AFF" w:rsidP="00092AFF">
            <w:pPr>
              <w:pStyle w:val="TAC"/>
              <w:rPr>
                <w:rFonts w:eastAsia="SimSun" w:cs="Arial"/>
                <w:lang w:eastAsia="zh-CN"/>
              </w:rPr>
            </w:pPr>
            <w:r w:rsidRPr="001D386E">
              <w:rPr>
                <w:rFonts w:eastAsia="SimSun" w:cs="Arial" w:hint="eastAsia"/>
                <w:lang w:eastAsia="zh-CN"/>
              </w:rPr>
              <w:t>32</w:t>
            </w:r>
          </w:p>
        </w:tc>
        <w:tc>
          <w:tcPr>
            <w:tcW w:w="2552" w:type="dxa"/>
          </w:tcPr>
          <w:p w14:paraId="3F5D5D6D" w14:textId="77777777" w:rsidR="00092AFF" w:rsidRPr="001D386E" w:rsidRDefault="00092AFF" w:rsidP="00092AFF">
            <w:pPr>
              <w:pStyle w:val="TAC"/>
              <w:rPr>
                <w:rFonts w:eastAsia="SimSun" w:cs="Arial"/>
                <w:lang w:eastAsia="zh-CN"/>
              </w:rPr>
            </w:pPr>
            <w:r w:rsidRPr="001D386E">
              <w:rPr>
                <w:rFonts w:eastAsia="SimSun" w:cs="Arial" w:hint="eastAsia"/>
                <w:lang w:eastAsia="zh-CN"/>
              </w:rPr>
              <w:t>0</w:t>
            </w:r>
          </w:p>
        </w:tc>
      </w:tr>
      <w:tr w:rsidR="00092AFF" w:rsidRPr="001D386E" w14:paraId="644F518D" w14:textId="77777777" w:rsidTr="00EC0723">
        <w:trPr>
          <w:jc w:val="center"/>
        </w:trPr>
        <w:tc>
          <w:tcPr>
            <w:tcW w:w="1985" w:type="dxa"/>
            <w:vMerge/>
            <w:vAlign w:val="center"/>
          </w:tcPr>
          <w:p w14:paraId="57899650" w14:textId="77777777" w:rsidR="00092AFF" w:rsidRPr="001D386E" w:rsidRDefault="00092AFF" w:rsidP="00092AFF">
            <w:pPr>
              <w:pStyle w:val="TAC"/>
              <w:rPr>
                <w:rFonts w:cs="Arial"/>
              </w:rPr>
            </w:pPr>
          </w:p>
        </w:tc>
        <w:tc>
          <w:tcPr>
            <w:tcW w:w="2552" w:type="dxa"/>
            <w:vAlign w:val="center"/>
          </w:tcPr>
          <w:p w14:paraId="54584F35" w14:textId="77777777" w:rsidR="00092AFF" w:rsidRPr="001D386E" w:rsidRDefault="00092AFF" w:rsidP="00092AFF">
            <w:pPr>
              <w:pStyle w:val="TAC"/>
              <w:rPr>
                <w:rFonts w:eastAsia="SimSun" w:cs="Arial"/>
                <w:lang w:eastAsia="zh-CN"/>
              </w:rPr>
            </w:pPr>
            <w:r w:rsidRPr="001D386E">
              <w:rPr>
                <w:rFonts w:eastAsia="SimSun" w:cs="Arial" w:hint="eastAsia"/>
                <w:lang w:eastAsia="zh-CN"/>
              </w:rPr>
              <w:t>42</w:t>
            </w:r>
          </w:p>
        </w:tc>
        <w:tc>
          <w:tcPr>
            <w:tcW w:w="2552" w:type="dxa"/>
          </w:tcPr>
          <w:p w14:paraId="5AE37D6B" w14:textId="77777777" w:rsidR="00092AFF" w:rsidRPr="001D386E" w:rsidRDefault="00092AFF" w:rsidP="00092AFF">
            <w:pPr>
              <w:pStyle w:val="TAC"/>
              <w:rPr>
                <w:rFonts w:eastAsia="SimSun" w:cs="Arial"/>
                <w:lang w:eastAsia="zh-CN"/>
              </w:rPr>
            </w:pPr>
            <w:r w:rsidRPr="001D386E">
              <w:rPr>
                <w:rFonts w:eastAsia="SimSun" w:cs="Arial" w:hint="eastAsia"/>
                <w:lang w:eastAsia="zh-CN"/>
              </w:rPr>
              <w:t>0.5</w:t>
            </w:r>
          </w:p>
        </w:tc>
      </w:tr>
      <w:tr w:rsidR="00092AFF" w:rsidRPr="001D386E" w14:paraId="5348F711" w14:textId="77777777" w:rsidTr="00EC0723">
        <w:trPr>
          <w:jc w:val="center"/>
        </w:trPr>
        <w:tc>
          <w:tcPr>
            <w:tcW w:w="1985" w:type="dxa"/>
            <w:vMerge/>
            <w:vAlign w:val="center"/>
          </w:tcPr>
          <w:p w14:paraId="51F88CB3" w14:textId="77777777" w:rsidR="00092AFF" w:rsidRPr="001D386E" w:rsidRDefault="00092AFF" w:rsidP="00092AFF">
            <w:pPr>
              <w:pStyle w:val="TAC"/>
              <w:rPr>
                <w:rFonts w:cs="Arial"/>
              </w:rPr>
            </w:pPr>
          </w:p>
        </w:tc>
        <w:tc>
          <w:tcPr>
            <w:tcW w:w="2552" w:type="dxa"/>
            <w:vAlign w:val="center"/>
          </w:tcPr>
          <w:p w14:paraId="473AA03E" w14:textId="77777777" w:rsidR="00092AFF" w:rsidRPr="001D386E" w:rsidRDefault="00092AFF" w:rsidP="00092AFF">
            <w:pPr>
              <w:pStyle w:val="TAC"/>
              <w:rPr>
                <w:rFonts w:eastAsia="SimSun" w:cs="Arial"/>
                <w:lang w:eastAsia="zh-CN"/>
              </w:rPr>
            </w:pPr>
            <w:r w:rsidRPr="001D386E">
              <w:rPr>
                <w:rFonts w:eastAsia="SimSun" w:cs="Arial" w:hint="eastAsia"/>
                <w:lang w:eastAsia="zh-CN"/>
              </w:rPr>
              <w:t>43</w:t>
            </w:r>
          </w:p>
        </w:tc>
        <w:tc>
          <w:tcPr>
            <w:tcW w:w="2552" w:type="dxa"/>
          </w:tcPr>
          <w:p w14:paraId="2F2255F9" w14:textId="77777777" w:rsidR="00092AFF" w:rsidRPr="001D386E" w:rsidRDefault="00092AFF" w:rsidP="00092AFF">
            <w:pPr>
              <w:pStyle w:val="TAC"/>
              <w:rPr>
                <w:rFonts w:eastAsia="SimSun" w:cs="Arial"/>
                <w:lang w:eastAsia="zh-CN"/>
              </w:rPr>
            </w:pPr>
            <w:r w:rsidRPr="001D386E">
              <w:rPr>
                <w:rFonts w:eastAsia="SimSun" w:cs="Arial" w:hint="eastAsia"/>
                <w:lang w:eastAsia="zh-CN"/>
              </w:rPr>
              <w:t>0.5</w:t>
            </w:r>
          </w:p>
        </w:tc>
      </w:tr>
      <w:tr w:rsidR="00092AFF" w:rsidRPr="001D386E" w14:paraId="345EF61E" w14:textId="77777777" w:rsidTr="00EC0723">
        <w:trPr>
          <w:jc w:val="center"/>
        </w:trPr>
        <w:tc>
          <w:tcPr>
            <w:tcW w:w="1985" w:type="dxa"/>
            <w:vMerge w:val="restart"/>
            <w:vAlign w:val="center"/>
          </w:tcPr>
          <w:p w14:paraId="313B1733" w14:textId="77777777" w:rsidR="00092AFF" w:rsidRPr="001D386E" w:rsidRDefault="00092AFF" w:rsidP="00092AFF">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42F5D911"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6C953D56"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6340F202" w14:textId="77777777" w:rsidTr="00EC0723">
        <w:trPr>
          <w:jc w:val="center"/>
        </w:trPr>
        <w:tc>
          <w:tcPr>
            <w:tcW w:w="1985" w:type="dxa"/>
            <w:vMerge/>
            <w:vAlign w:val="center"/>
          </w:tcPr>
          <w:p w14:paraId="3A14A9B3" w14:textId="77777777" w:rsidR="00092AFF" w:rsidRPr="001D386E" w:rsidRDefault="00092AFF" w:rsidP="00092AFF">
            <w:pPr>
              <w:pStyle w:val="TAC"/>
              <w:rPr>
                <w:rFonts w:cs="Arial"/>
              </w:rPr>
            </w:pPr>
          </w:p>
        </w:tc>
        <w:tc>
          <w:tcPr>
            <w:tcW w:w="2552" w:type="dxa"/>
            <w:vAlign w:val="center"/>
          </w:tcPr>
          <w:p w14:paraId="45BF18D6"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4F28974B"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20DFF54B" w14:textId="77777777" w:rsidTr="00EC0723">
        <w:trPr>
          <w:jc w:val="center"/>
        </w:trPr>
        <w:tc>
          <w:tcPr>
            <w:tcW w:w="1985" w:type="dxa"/>
            <w:vMerge/>
            <w:vAlign w:val="center"/>
          </w:tcPr>
          <w:p w14:paraId="4D9127CB" w14:textId="77777777" w:rsidR="00092AFF" w:rsidRPr="001D386E" w:rsidRDefault="00092AFF" w:rsidP="00092AFF">
            <w:pPr>
              <w:pStyle w:val="TAC"/>
              <w:rPr>
                <w:rFonts w:cs="Arial"/>
              </w:rPr>
            </w:pPr>
          </w:p>
        </w:tc>
        <w:tc>
          <w:tcPr>
            <w:tcW w:w="2552" w:type="dxa"/>
            <w:vAlign w:val="center"/>
          </w:tcPr>
          <w:p w14:paraId="54B07441"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1068D5D5"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616EAE89" w14:textId="77777777" w:rsidTr="00EC0723">
        <w:trPr>
          <w:jc w:val="center"/>
        </w:trPr>
        <w:tc>
          <w:tcPr>
            <w:tcW w:w="1985" w:type="dxa"/>
            <w:vMerge/>
            <w:vAlign w:val="center"/>
          </w:tcPr>
          <w:p w14:paraId="4AD1F877" w14:textId="77777777" w:rsidR="00092AFF" w:rsidRPr="001D386E" w:rsidRDefault="00092AFF" w:rsidP="00092AFF">
            <w:pPr>
              <w:pStyle w:val="TAC"/>
              <w:rPr>
                <w:rFonts w:cs="Arial"/>
              </w:rPr>
            </w:pPr>
          </w:p>
        </w:tc>
        <w:tc>
          <w:tcPr>
            <w:tcW w:w="2552" w:type="dxa"/>
            <w:vAlign w:val="center"/>
          </w:tcPr>
          <w:p w14:paraId="7435CC3D"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4EE92649"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2E679AFA" w14:textId="77777777" w:rsidTr="00EC0723">
        <w:trPr>
          <w:jc w:val="center"/>
        </w:trPr>
        <w:tc>
          <w:tcPr>
            <w:tcW w:w="1985" w:type="dxa"/>
            <w:vMerge/>
            <w:vAlign w:val="center"/>
          </w:tcPr>
          <w:p w14:paraId="6E2AACD0" w14:textId="77777777" w:rsidR="00092AFF" w:rsidRPr="001D386E" w:rsidRDefault="00092AFF" w:rsidP="00092AFF">
            <w:pPr>
              <w:pStyle w:val="TAC"/>
              <w:rPr>
                <w:rFonts w:cs="Arial"/>
              </w:rPr>
            </w:pPr>
          </w:p>
        </w:tc>
        <w:tc>
          <w:tcPr>
            <w:tcW w:w="2552" w:type="dxa"/>
            <w:vAlign w:val="center"/>
          </w:tcPr>
          <w:p w14:paraId="763488BE"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586ED17D"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1B9304B8" w14:textId="77777777" w:rsidTr="00EC0723">
        <w:trPr>
          <w:jc w:val="center"/>
        </w:trPr>
        <w:tc>
          <w:tcPr>
            <w:tcW w:w="1985" w:type="dxa"/>
            <w:vMerge w:val="restart"/>
            <w:vAlign w:val="center"/>
          </w:tcPr>
          <w:p w14:paraId="57B1383E" w14:textId="77777777" w:rsidR="00092AFF" w:rsidRPr="001D386E" w:rsidRDefault="00092AFF" w:rsidP="00092AFF">
            <w:pPr>
              <w:pStyle w:val="TAC"/>
              <w:rPr>
                <w:rFonts w:cs="Arial"/>
              </w:rPr>
            </w:pPr>
            <w:r w:rsidRPr="00262DEB">
              <w:rPr>
                <w:rFonts w:cs="Arial"/>
              </w:rPr>
              <w:t>CA_1-7-8-20-32</w:t>
            </w:r>
          </w:p>
        </w:tc>
        <w:tc>
          <w:tcPr>
            <w:tcW w:w="2552" w:type="dxa"/>
            <w:vAlign w:val="center"/>
          </w:tcPr>
          <w:p w14:paraId="44C7910B"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371429C4"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630CC7D4" w14:textId="77777777" w:rsidTr="00EC0723">
        <w:trPr>
          <w:jc w:val="center"/>
        </w:trPr>
        <w:tc>
          <w:tcPr>
            <w:tcW w:w="1985" w:type="dxa"/>
            <w:vMerge/>
            <w:vAlign w:val="center"/>
          </w:tcPr>
          <w:p w14:paraId="7228C961" w14:textId="77777777" w:rsidR="00092AFF" w:rsidRPr="001D386E" w:rsidRDefault="00092AFF" w:rsidP="00092AFF">
            <w:pPr>
              <w:pStyle w:val="TAC"/>
              <w:rPr>
                <w:rFonts w:cs="Arial"/>
              </w:rPr>
            </w:pPr>
          </w:p>
        </w:tc>
        <w:tc>
          <w:tcPr>
            <w:tcW w:w="2552" w:type="dxa"/>
            <w:vAlign w:val="center"/>
          </w:tcPr>
          <w:p w14:paraId="21C27378"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3BD4855B"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4B7BCC95" w14:textId="77777777" w:rsidTr="00EC0723">
        <w:trPr>
          <w:jc w:val="center"/>
        </w:trPr>
        <w:tc>
          <w:tcPr>
            <w:tcW w:w="1985" w:type="dxa"/>
            <w:vMerge/>
            <w:vAlign w:val="center"/>
          </w:tcPr>
          <w:p w14:paraId="7C5AECB3" w14:textId="77777777" w:rsidR="00092AFF" w:rsidRPr="001D386E" w:rsidRDefault="00092AFF" w:rsidP="00092AFF">
            <w:pPr>
              <w:pStyle w:val="TAC"/>
              <w:rPr>
                <w:rFonts w:cs="Arial"/>
              </w:rPr>
            </w:pPr>
          </w:p>
        </w:tc>
        <w:tc>
          <w:tcPr>
            <w:tcW w:w="2552" w:type="dxa"/>
            <w:vAlign w:val="center"/>
          </w:tcPr>
          <w:p w14:paraId="47378351"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37B590AB"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40639C73" w14:textId="77777777" w:rsidTr="00EC0723">
        <w:trPr>
          <w:jc w:val="center"/>
        </w:trPr>
        <w:tc>
          <w:tcPr>
            <w:tcW w:w="1985" w:type="dxa"/>
            <w:vMerge/>
            <w:vAlign w:val="center"/>
          </w:tcPr>
          <w:p w14:paraId="67644F83" w14:textId="77777777" w:rsidR="00092AFF" w:rsidRPr="001D386E" w:rsidRDefault="00092AFF" w:rsidP="00092AFF">
            <w:pPr>
              <w:pStyle w:val="TAC"/>
              <w:rPr>
                <w:rFonts w:cs="Arial"/>
              </w:rPr>
            </w:pPr>
          </w:p>
        </w:tc>
        <w:tc>
          <w:tcPr>
            <w:tcW w:w="2552" w:type="dxa"/>
            <w:vAlign w:val="center"/>
          </w:tcPr>
          <w:p w14:paraId="0E4B3733"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76915480"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351E6377" w14:textId="77777777" w:rsidTr="00EC0723">
        <w:trPr>
          <w:jc w:val="center"/>
        </w:trPr>
        <w:tc>
          <w:tcPr>
            <w:tcW w:w="1985" w:type="dxa"/>
            <w:vMerge/>
            <w:vAlign w:val="center"/>
          </w:tcPr>
          <w:p w14:paraId="4875BB9F" w14:textId="77777777" w:rsidR="00092AFF" w:rsidRPr="001D386E" w:rsidRDefault="00092AFF" w:rsidP="00092AFF">
            <w:pPr>
              <w:pStyle w:val="TAC"/>
              <w:rPr>
                <w:rFonts w:cs="Arial"/>
              </w:rPr>
            </w:pPr>
          </w:p>
        </w:tc>
        <w:tc>
          <w:tcPr>
            <w:tcW w:w="2552" w:type="dxa"/>
            <w:vAlign w:val="center"/>
          </w:tcPr>
          <w:p w14:paraId="67ABA66A" w14:textId="77777777" w:rsidR="00092AFF" w:rsidRPr="001D386E" w:rsidRDefault="00092AFF" w:rsidP="00092AFF">
            <w:pPr>
              <w:pStyle w:val="TAC"/>
              <w:rPr>
                <w:rFonts w:eastAsia="SimSun" w:cs="Arial"/>
                <w:lang w:eastAsia="zh-CN"/>
              </w:rPr>
            </w:pPr>
            <w:r w:rsidRPr="006F5291">
              <w:rPr>
                <w:bCs/>
                <w:lang w:eastAsia="zh-CN"/>
              </w:rPr>
              <w:t>32</w:t>
            </w:r>
          </w:p>
        </w:tc>
        <w:tc>
          <w:tcPr>
            <w:tcW w:w="2552" w:type="dxa"/>
            <w:vAlign w:val="center"/>
          </w:tcPr>
          <w:p w14:paraId="3F1C20AD"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4A72C785" w14:textId="77777777" w:rsidTr="00EC0723">
        <w:trPr>
          <w:jc w:val="center"/>
        </w:trPr>
        <w:tc>
          <w:tcPr>
            <w:tcW w:w="1985" w:type="dxa"/>
            <w:tcBorders>
              <w:bottom w:val="nil"/>
            </w:tcBorders>
            <w:vAlign w:val="center"/>
          </w:tcPr>
          <w:p w14:paraId="69DAA52B" w14:textId="77777777" w:rsidR="00092AFF" w:rsidRPr="006F5291"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FF53C4" w14:textId="77777777" w:rsidR="00092AFF" w:rsidRPr="006F5291"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53D4451" w14:textId="77777777" w:rsidR="00092AFF" w:rsidRPr="006F5291" w:rsidRDefault="00092AFF" w:rsidP="00092AFF">
            <w:pPr>
              <w:pStyle w:val="TAC"/>
              <w:rPr>
                <w:bCs/>
                <w:lang w:eastAsia="ja-JP"/>
              </w:rPr>
            </w:pPr>
            <w:r>
              <w:rPr>
                <w:bCs/>
                <w:lang w:eastAsia="ja-JP"/>
              </w:rPr>
              <w:t>0</w:t>
            </w:r>
          </w:p>
        </w:tc>
      </w:tr>
      <w:tr w:rsidR="00092AFF" w:rsidRPr="001D386E" w14:paraId="68633FE1" w14:textId="77777777" w:rsidTr="00EC0723">
        <w:trPr>
          <w:jc w:val="center"/>
        </w:trPr>
        <w:tc>
          <w:tcPr>
            <w:tcW w:w="1985" w:type="dxa"/>
            <w:tcBorders>
              <w:top w:val="nil"/>
              <w:bottom w:val="nil"/>
            </w:tcBorders>
            <w:vAlign w:val="center"/>
          </w:tcPr>
          <w:p w14:paraId="305D08F7" w14:textId="77777777" w:rsidR="00092AFF" w:rsidRPr="006F5291"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2DC8CA" w14:textId="77777777" w:rsidR="00092AFF" w:rsidRPr="006F5291"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37CDE27" w14:textId="77777777" w:rsidR="00092AFF" w:rsidRPr="006F5291" w:rsidRDefault="00092AFF" w:rsidP="00092AFF">
            <w:pPr>
              <w:pStyle w:val="TAC"/>
              <w:rPr>
                <w:bCs/>
                <w:lang w:eastAsia="ja-JP"/>
              </w:rPr>
            </w:pPr>
            <w:r>
              <w:rPr>
                <w:bCs/>
                <w:lang w:eastAsia="ja-JP"/>
              </w:rPr>
              <w:t>0</w:t>
            </w:r>
          </w:p>
        </w:tc>
      </w:tr>
      <w:tr w:rsidR="00092AFF" w:rsidRPr="001D386E" w14:paraId="2CC91184" w14:textId="77777777" w:rsidTr="00EC0723">
        <w:trPr>
          <w:jc w:val="center"/>
        </w:trPr>
        <w:tc>
          <w:tcPr>
            <w:tcW w:w="1985" w:type="dxa"/>
            <w:tcBorders>
              <w:top w:val="nil"/>
              <w:bottom w:val="nil"/>
            </w:tcBorders>
            <w:vAlign w:val="center"/>
          </w:tcPr>
          <w:p w14:paraId="4296800B" w14:textId="77777777" w:rsidR="00092AFF" w:rsidRPr="006F5291" w:rsidRDefault="00092AFF" w:rsidP="00092AFF">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22BAEFA7"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88A258" w14:textId="77777777" w:rsidR="00092AFF" w:rsidRPr="006F5291" w:rsidRDefault="00092AFF" w:rsidP="00092AFF">
            <w:pPr>
              <w:pStyle w:val="TAC"/>
              <w:rPr>
                <w:bCs/>
                <w:lang w:eastAsia="ja-JP"/>
              </w:rPr>
            </w:pPr>
            <w:r>
              <w:rPr>
                <w:bCs/>
                <w:lang w:eastAsia="ja-JP"/>
              </w:rPr>
              <w:t>0.2</w:t>
            </w:r>
          </w:p>
        </w:tc>
      </w:tr>
      <w:tr w:rsidR="00092AFF" w:rsidRPr="001D386E" w14:paraId="1BEC12FD" w14:textId="77777777" w:rsidTr="00EC0723">
        <w:trPr>
          <w:jc w:val="center"/>
        </w:trPr>
        <w:tc>
          <w:tcPr>
            <w:tcW w:w="1985" w:type="dxa"/>
            <w:tcBorders>
              <w:top w:val="nil"/>
              <w:bottom w:val="nil"/>
            </w:tcBorders>
            <w:vAlign w:val="center"/>
          </w:tcPr>
          <w:p w14:paraId="38B1BF0F" w14:textId="77777777" w:rsidR="00092AFF" w:rsidRPr="006F5291"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FB6E94"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CDEC38" w14:textId="77777777" w:rsidR="00092AFF" w:rsidRPr="006F5291" w:rsidRDefault="00092AFF" w:rsidP="00092AFF">
            <w:pPr>
              <w:pStyle w:val="TAC"/>
              <w:rPr>
                <w:bCs/>
                <w:lang w:eastAsia="ja-JP"/>
              </w:rPr>
            </w:pPr>
            <w:r>
              <w:rPr>
                <w:bCs/>
                <w:lang w:eastAsia="ja-JP"/>
              </w:rPr>
              <w:t>0.2</w:t>
            </w:r>
          </w:p>
        </w:tc>
      </w:tr>
      <w:tr w:rsidR="00092AFF" w:rsidRPr="001D386E" w14:paraId="34FAEF35" w14:textId="77777777" w:rsidTr="00EC0723">
        <w:trPr>
          <w:jc w:val="center"/>
        </w:trPr>
        <w:tc>
          <w:tcPr>
            <w:tcW w:w="1985" w:type="dxa"/>
            <w:tcBorders>
              <w:top w:val="nil"/>
            </w:tcBorders>
            <w:vAlign w:val="center"/>
          </w:tcPr>
          <w:p w14:paraId="4AA123F0" w14:textId="77777777" w:rsidR="00092AFF" w:rsidRPr="006F5291"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EC9896" w14:textId="77777777" w:rsidR="00092AFF" w:rsidRPr="006F5291"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9A689A2" w14:textId="77777777" w:rsidR="00092AFF" w:rsidRPr="006F5291" w:rsidRDefault="00092AFF" w:rsidP="00092AFF">
            <w:pPr>
              <w:pStyle w:val="TAC"/>
              <w:rPr>
                <w:bCs/>
                <w:lang w:eastAsia="ja-JP"/>
              </w:rPr>
            </w:pPr>
            <w:r>
              <w:rPr>
                <w:bCs/>
                <w:lang w:eastAsia="ja-JP"/>
              </w:rPr>
              <w:t>0.2</w:t>
            </w:r>
          </w:p>
        </w:tc>
      </w:tr>
      <w:tr w:rsidR="00092AFF" w:rsidRPr="001D386E" w14:paraId="43FEE310" w14:textId="77777777" w:rsidTr="00EC0723">
        <w:trPr>
          <w:jc w:val="center"/>
        </w:trPr>
        <w:tc>
          <w:tcPr>
            <w:tcW w:w="1985" w:type="dxa"/>
            <w:vMerge w:val="restart"/>
            <w:vAlign w:val="center"/>
          </w:tcPr>
          <w:p w14:paraId="19B7988D" w14:textId="77777777" w:rsidR="00092AFF" w:rsidRPr="001D386E" w:rsidRDefault="00092AFF" w:rsidP="00092AFF">
            <w:pPr>
              <w:pStyle w:val="TAC"/>
              <w:rPr>
                <w:rFonts w:cs="Arial"/>
              </w:rPr>
            </w:pPr>
            <w:r w:rsidRPr="006F5291">
              <w:rPr>
                <w:bCs/>
                <w:lang w:eastAsia="ja-JP"/>
              </w:rPr>
              <w:t>CA_1-7-8-28-32</w:t>
            </w:r>
          </w:p>
        </w:tc>
        <w:tc>
          <w:tcPr>
            <w:tcW w:w="2552" w:type="dxa"/>
            <w:vAlign w:val="center"/>
          </w:tcPr>
          <w:p w14:paraId="336419F6"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2244C9D0"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51419110" w14:textId="77777777" w:rsidTr="00EC0723">
        <w:trPr>
          <w:jc w:val="center"/>
        </w:trPr>
        <w:tc>
          <w:tcPr>
            <w:tcW w:w="1985" w:type="dxa"/>
            <w:vMerge/>
            <w:vAlign w:val="center"/>
          </w:tcPr>
          <w:p w14:paraId="2459C6FD" w14:textId="77777777" w:rsidR="00092AFF" w:rsidRPr="001D386E" w:rsidRDefault="00092AFF" w:rsidP="00092AFF">
            <w:pPr>
              <w:pStyle w:val="TAC"/>
              <w:rPr>
                <w:rFonts w:cs="Arial"/>
              </w:rPr>
            </w:pPr>
          </w:p>
        </w:tc>
        <w:tc>
          <w:tcPr>
            <w:tcW w:w="2552" w:type="dxa"/>
            <w:vAlign w:val="center"/>
          </w:tcPr>
          <w:p w14:paraId="23339A26"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0DAD6D2A"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0282F358" w14:textId="77777777" w:rsidTr="00EC0723">
        <w:trPr>
          <w:jc w:val="center"/>
        </w:trPr>
        <w:tc>
          <w:tcPr>
            <w:tcW w:w="1985" w:type="dxa"/>
            <w:vMerge/>
            <w:vAlign w:val="center"/>
          </w:tcPr>
          <w:p w14:paraId="5B67047A" w14:textId="77777777" w:rsidR="00092AFF" w:rsidRPr="001D386E" w:rsidRDefault="00092AFF" w:rsidP="00092AFF">
            <w:pPr>
              <w:pStyle w:val="TAC"/>
              <w:rPr>
                <w:rFonts w:cs="Arial"/>
              </w:rPr>
            </w:pPr>
          </w:p>
        </w:tc>
        <w:tc>
          <w:tcPr>
            <w:tcW w:w="2552" w:type="dxa"/>
            <w:vAlign w:val="center"/>
          </w:tcPr>
          <w:p w14:paraId="1A23AB38"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656C3039"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6FD745D1" w14:textId="77777777" w:rsidTr="00EC0723">
        <w:trPr>
          <w:jc w:val="center"/>
        </w:trPr>
        <w:tc>
          <w:tcPr>
            <w:tcW w:w="1985" w:type="dxa"/>
            <w:vMerge/>
            <w:vAlign w:val="center"/>
          </w:tcPr>
          <w:p w14:paraId="74BE3B60" w14:textId="77777777" w:rsidR="00092AFF" w:rsidRPr="001D386E" w:rsidRDefault="00092AFF" w:rsidP="00092AFF">
            <w:pPr>
              <w:pStyle w:val="TAC"/>
              <w:rPr>
                <w:rFonts w:cs="Arial"/>
              </w:rPr>
            </w:pPr>
          </w:p>
        </w:tc>
        <w:tc>
          <w:tcPr>
            <w:tcW w:w="2552" w:type="dxa"/>
            <w:vAlign w:val="center"/>
          </w:tcPr>
          <w:p w14:paraId="40F8CBDC"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23B19CC0" w14:textId="77777777" w:rsidR="00092AFF" w:rsidRPr="001D386E" w:rsidRDefault="00092AFF" w:rsidP="00092AFF">
            <w:pPr>
              <w:pStyle w:val="TAC"/>
              <w:rPr>
                <w:rFonts w:eastAsia="SimSun" w:cs="Arial"/>
                <w:lang w:eastAsia="zh-CN"/>
              </w:rPr>
            </w:pPr>
            <w:r w:rsidRPr="006F5291">
              <w:rPr>
                <w:bCs/>
                <w:lang w:eastAsia="ja-JP"/>
              </w:rPr>
              <w:t>0/0.1</w:t>
            </w:r>
            <w:r>
              <w:rPr>
                <w:bCs/>
                <w:vertAlign w:val="superscript"/>
                <w:lang w:eastAsia="ja-JP"/>
              </w:rPr>
              <w:t>5</w:t>
            </w:r>
          </w:p>
        </w:tc>
      </w:tr>
      <w:tr w:rsidR="00092AFF" w:rsidRPr="001D386E" w14:paraId="64C86874" w14:textId="77777777" w:rsidTr="00EC0723">
        <w:trPr>
          <w:jc w:val="center"/>
        </w:trPr>
        <w:tc>
          <w:tcPr>
            <w:tcW w:w="1985" w:type="dxa"/>
            <w:vMerge/>
            <w:vAlign w:val="center"/>
          </w:tcPr>
          <w:p w14:paraId="309E5B7D" w14:textId="77777777" w:rsidR="00092AFF" w:rsidRPr="001D386E" w:rsidRDefault="00092AFF" w:rsidP="00092AFF">
            <w:pPr>
              <w:pStyle w:val="TAC"/>
              <w:rPr>
                <w:rFonts w:cs="Arial"/>
              </w:rPr>
            </w:pPr>
          </w:p>
        </w:tc>
        <w:tc>
          <w:tcPr>
            <w:tcW w:w="2552" w:type="dxa"/>
            <w:vAlign w:val="center"/>
          </w:tcPr>
          <w:p w14:paraId="462887ED" w14:textId="77777777" w:rsidR="00092AFF" w:rsidRPr="001D386E" w:rsidRDefault="00092AFF" w:rsidP="00092AFF">
            <w:pPr>
              <w:pStyle w:val="TAC"/>
              <w:rPr>
                <w:rFonts w:eastAsia="SimSun" w:cs="Arial"/>
                <w:lang w:eastAsia="zh-CN"/>
              </w:rPr>
            </w:pPr>
            <w:r w:rsidRPr="006F5291">
              <w:rPr>
                <w:bCs/>
                <w:lang w:eastAsia="zh-CN"/>
              </w:rPr>
              <w:t>32</w:t>
            </w:r>
          </w:p>
        </w:tc>
        <w:tc>
          <w:tcPr>
            <w:tcW w:w="2552" w:type="dxa"/>
            <w:vAlign w:val="center"/>
          </w:tcPr>
          <w:p w14:paraId="1BF36DCF"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23DE37FC" w14:textId="77777777" w:rsidTr="00EC0723">
        <w:trPr>
          <w:jc w:val="center"/>
        </w:trPr>
        <w:tc>
          <w:tcPr>
            <w:tcW w:w="1985" w:type="dxa"/>
            <w:tcBorders>
              <w:bottom w:val="nil"/>
            </w:tcBorders>
            <w:vAlign w:val="center"/>
          </w:tcPr>
          <w:p w14:paraId="775C0434" w14:textId="77777777" w:rsidR="00092AFF" w:rsidRPr="00B7309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1A2578" w14:textId="77777777" w:rsidR="00092AFF" w:rsidRPr="006F5291"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1C39B2" w14:textId="77777777" w:rsidR="00092AFF" w:rsidRPr="006F5291" w:rsidRDefault="00092AFF" w:rsidP="00092AFF">
            <w:pPr>
              <w:pStyle w:val="TAC"/>
              <w:rPr>
                <w:bCs/>
                <w:lang w:eastAsia="ja-JP"/>
              </w:rPr>
            </w:pPr>
            <w:r>
              <w:rPr>
                <w:bCs/>
                <w:lang w:eastAsia="ja-JP"/>
              </w:rPr>
              <w:t>0</w:t>
            </w:r>
          </w:p>
        </w:tc>
      </w:tr>
      <w:tr w:rsidR="00092AFF" w:rsidRPr="001D386E" w14:paraId="63CC3FAB" w14:textId="77777777" w:rsidTr="00EC0723">
        <w:trPr>
          <w:jc w:val="center"/>
        </w:trPr>
        <w:tc>
          <w:tcPr>
            <w:tcW w:w="1985" w:type="dxa"/>
            <w:tcBorders>
              <w:top w:val="nil"/>
              <w:bottom w:val="nil"/>
            </w:tcBorders>
            <w:vAlign w:val="center"/>
          </w:tcPr>
          <w:p w14:paraId="1F167B9E" w14:textId="77777777" w:rsidR="00092AFF" w:rsidRPr="00B7309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91114C" w14:textId="77777777" w:rsidR="00092AFF" w:rsidRPr="006F5291"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4517397" w14:textId="77777777" w:rsidR="00092AFF" w:rsidRPr="006F5291" w:rsidRDefault="00092AFF" w:rsidP="00092AFF">
            <w:pPr>
              <w:pStyle w:val="TAC"/>
              <w:rPr>
                <w:bCs/>
                <w:lang w:eastAsia="ja-JP"/>
              </w:rPr>
            </w:pPr>
            <w:r>
              <w:rPr>
                <w:bCs/>
                <w:lang w:eastAsia="ja-JP"/>
              </w:rPr>
              <w:t>0</w:t>
            </w:r>
          </w:p>
        </w:tc>
      </w:tr>
      <w:tr w:rsidR="00092AFF" w:rsidRPr="001D386E" w14:paraId="54CDD80E" w14:textId="77777777" w:rsidTr="00EC0723">
        <w:trPr>
          <w:jc w:val="center"/>
        </w:trPr>
        <w:tc>
          <w:tcPr>
            <w:tcW w:w="1985" w:type="dxa"/>
            <w:tcBorders>
              <w:top w:val="nil"/>
              <w:bottom w:val="nil"/>
            </w:tcBorders>
            <w:vAlign w:val="center"/>
          </w:tcPr>
          <w:p w14:paraId="2DB37ED4" w14:textId="77777777" w:rsidR="00092AFF" w:rsidRPr="00B73090" w:rsidRDefault="00092AFF" w:rsidP="00092AFF">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5A156095"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1271E9B" w14:textId="77777777" w:rsidR="00092AFF" w:rsidRPr="006F5291" w:rsidRDefault="00092AFF" w:rsidP="00092AFF">
            <w:pPr>
              <w:pStyle w:val="TAC"/>
              <w:rPr>
                <w:bCs/>
                <w:lang w:eastAsia="ja-JP"/>
              </w:rPr>
            </w:pPr>
            <w:r>
              <w:rPr>
                <w:bCs/>
                <w:lang w:eastAsia="ja-JP"/>
              </w:rPr>
              <w:t>0.2</w:t>
            </w:r>
          </w:p>
        </w:tc>
      </w:tr>
      <w:tr w:rsidR="00092AFF" w:rsidRPr="001D386E" w14:paraId="441C31F8" w14:textId="77777777" w:rsidTr="00EC0723">
        <w:trPr>
          <w:jc w:val="center"/>
        </w:trPr>
        <w:tc>
          <w:tcPr>
            <w:tcW w:w="1985" w:type="dxa"/>
            <w:tcBorders>
              <w:top w:val="nil"/>
              <w:bottom w:val="nil"/>
            </w:tcBorders>
            <w:vAlign w:val="center"/>
          </w:tcPr>
          <w:p w14:paraId="77E67051" w14:textId="77777777" w:rsidR="00092AFF" w:rsidRPr="00B7309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6FD9EC" w14:textId="77777777" w:rsidR="00092AFF" w:rsidRPr="006F5291" w:rsidRDefault="00092AFF" w:rsidP="00092AF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4080E60" w14:textId="77777777" w:rsidR="00092AFF" w:rsidRPr="006F5291" w:rsidRDefault="00092AFF" w:rsidP="00092AFF">
            <w:pPr>
              <w:pStyle w:val="TAC"/>
              <w:rPr>
                <w:bCs/>
                <w:lang w:eastAsia="ja-JP"/>
              </w:rPr>
            </w:pPr>
            <w:r>
              <w:rPr>
                <w:bCs/>
                <w:lang w:eastAsia="ja-JP"/>
              </w:rPr>
              <w:t>0</w:t>
            </w:r>
          </w:p>
        </w:tc>
      </w:tr>
      <w:tr w:rsidR="00092AFF" w:rsidRPr="001D386E" w14:paraId="2A8BD2DA" w14:textId="77777777" w:rsidTr="00EC0723">
        <w:trPr>
          <w:jc w:val="center"/>
        </w:trPr>
        <w:tc>
          <w:tcPr>
            <w:tcW w:w="1985" w:type="dxa"/>
            <w:tcBorders>
              <w:top w:val="nil"/>
            </w:tcBorders>
            <w:vAlign w:val="center"/>
          </w:tcPr>
          <w:p w14:paraId="08B5E0AC" w14:textId="77777777" w:rsidR="00092AFF" w:rsidRPr="00B73090" w:rsidRDefault="00092AFF" w:rsidP="00092AFF">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78D756" w14:textId="77777777" w:rsidR="00092AFF" w:rsidRPr="006F5291"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AE9E890" w14:textId="77777777" w:rsidR="00092AFF" w:rsidRPr="006F5291" w:rsidRDefault="00092AFF" w:rsidP="00092AFF">
            <w:pPr>
              <w:pStyle w:val="TAC"/>
              <w:rPr>
                <w:bCs/>
                <w:lang w:eastAsia="ja-JP"/>
              </w:rPr>
            </w:pPr>
            <w:r>
              <w:rPr>
                <w:bCs/>
                <w:lang w:eastAsia="ja-JP"/>
              </w:rPr>
              <w:t>0.2</w:t>
            </w:r>
          </w:p>
        </w:tc>
      </w:tr>
      <w:tr w:rsidR="00092AFF" w:rsidRPr="001D386E" w14:paraId="04488C46" w14:textId="77777777" w:rsidTr="00EC0723">
        <w:trPr>
          <w:jc w:val="center"/>
        </w:trPr>
        <w:tc>
          <w:tcPr>
            <w:tcW w:w="1985" w:type="dxa"/>
            <w:vMerge w:val="restart"/>
            <w:vAlign w:val="center"/>
          </w:tcPr>
          <w:p w14:paraId="5124B675" w14:textId="77777777" w:rsidR="00092AFF" w:rsidRPr="001D386E" w:rsidRDefault="00092AFF" w:rsidP="00092AFF">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878885D" w14:textId="77777777" w:rsidR="00092AFF" w:rsidRPr="001D386E" w:rsidRDefault="00092AFF" w:rsidP="00092AFF">
            <w:pPr>
              <w:pStyle w:val="TAC"/>
              <w:rPr>
                <w:rFonts w:eastAsia="SimSun" w:cs="Arial"/>
                <w:lang w:eastAsia="zh-CN"/>
              </w:rPr>
            </w:pPr>
            <w:r w:rsidRPr="006F5291">
              <w:rPr>
                <w:bCs/>
                <w:lang w:eastAsia="zh-CN"/>
              </w:rPr>
              <w:t>1</w:t>
            </w:r>
          </w:p>
        </w:tc>
        <w:tc>
          <w:tcPr>
            <w:tcW w:w="2552" w:type="dxa"/>
            <w:vAlign w:val="center"/>
          </w:tcPr>
          <w:p w14:paraId="131413CE"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2749211C" w14:textId="77777777" w:rsidTr="00EC0723">
        <w:trPr>
          <w:jc w:val="center"/>
        </w:trPr>
        <w:tc>
          <w:tcPr>
            <w:tcW w:w="1985" w:type="dxa"/>
            <w:vMerge/>
            <w:vAlign w:val="center"/>
          </w:tcPr>
          <w:p w14:paraId="6E3A0303" w14:textId="77777777" w:rsidR="00092AFF" w:rsidRPr="001D386E" w:rsidRDefault="00092AFF" w:rsidP="00092AFF">
            <w:pPr>
              <w:pStyle w:val="TAC"/>
              <w:rPr>
                <w:rFonts w:cs="Arial"/>
              </w:rPr>
            </w:pPr>
          </w:p>
        </w:tc>
        <w:tc>
          <w:tcPr>
            <w:tcW w:w="2552" w:type="dxa"/>
            <w:vAlign w:val="center"/>
          </w:tcPr>
          <w:p w14:paraId="42928306"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09B95D9E"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47663066" w14:textId="77777777" w:rsidTr="00EC0723">
        <w:trPr>
          <w:jc w:val="center"/>
        </w:trPr>
        <w:tc>
          <w:tcPr>
            <w:tcW w:w="1985" w:type="dxa"/>
            <w:vMerge/>
            <w:vAlign w:val="center"/>
          </w:tcPr>
          <w:p w14:paraId="3B87F72E" w14:textId="77777777" w:rsidR="00092AFF" w:rsidRPr="001D386E" w:rsidRDefault="00092AFF" w:rsidP="00092AFF">
            <w:pPr>
              <w:pStyle w:val="TAC"/>
              <w:rPr>
                <w:rFonts w:cs="Arial"/>
              </w:rPr>
            </w:pPr>
          </w:p>
        </w:tc>
        <w:tc>
          <w:tcPr>
            <w:tcW w:w="2552" w:type="dxa"/>
            <w:vAlign w:val="center"/>
          </w:tcPr>
          <w:p w14:paraId="6A22688A"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45116540"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6ACE1407" w14:textId="77777777" w:rsidTr="00EC0723">
        <w:trPr>
          <w:jc w:val="center"/>
        </w:trPr>
        <w:tc>
          <w:tcPr>
            <w:tcW w:w="1985" w:type="dxa"/>
            <w:vMerge/>
            <w:vAlign w:val="center"/>
          </w:tcPr>
          <w:p w14:paraId="365BA554" w14:textId="77777777" w:rsidR="00092AFF" w:rsidRPr="001D386E" w:rsidRDefault="00092AFF" w:rsidP="00092AFF">
            <w:pPr>
              <w:pStyle w:val="TAC"/>
              <w:rPr>
                <w:rFonts w:cs="Arial"/>
              </w:rPr>
            </w:pPr>
          </w:p>
        </w:tc>
        <w:tc>
          <w:tcPr>
            <w:tcW w:w="2552" w:type="dxa"/>
            <w:vAlign w:val="center"/>
          </w:tcPr>
          <w:p w14:paraId="74E24D0C"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28B2B4C8"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35889B5F" w14:textId="77777777" w:rsidTr="00EC0723">
        <w:trPr>
          <w:jc w:val="center"/>
        </w:trPr>
        <w:tc>
          <w:tcPr>
            <w:tcW w:w="1985" w:type="dxa"/>
            <w:vMerge/>
            <w:vAlign w:val="center"/>
          </w:tcPr>
          <w:p w14:paraId="7EE3334C" w14:textId="77777777" w:rsidR="00092AFF" w:rsidRPr="001D386E" w:rsidRDefault="00092AFF" w:rsidP="00092AFF">
            <w:pPr>
              <w:pStyle w:val="TAC"/>
              <w:rPr>
                <w:rFonts w:cs="Arial"/>
              </w:rPr>
            </w:pPr>
          </w:p>
        </w:tc>
        <w:tc>
          <w:tcPr>
            <w:tcW w:w="2552" w:type="dxa"/>
            <w:vAlign w:val="center"/>
          </w:tcPr>
          <w:p w14:paraId="6D33D408" w14:textId="77777777" w:rsidR="00092AFF" w:rsidRPr="001D386E" w:rsidRDefault="00092AFF" w:rsidP="00092AFF">
            <w:pPr>
              <w:pStyle w:val="TAC"/>
              <w:rPr>
                <w:rFonts w:eastAsia="SimSun" w:cs="Arial"/>
                <w:lang w:eastAsia="zh-CN"/>
              </w:rPr>
            </w:pPr>
            <w:r w:rsidRPr="006F5291">
              <w:rPr>
                <w:bCs/>
                <w:lang w:eastAsia="zh-CN"/>
              </w:rPr>
              <w:t>32</w:t>
            </w:r>
          </w:p>
        </w:tc>
        <w:tc>
          <w:tcPr>
            <w:tcW w:w="2552" w:type="dxa"/>
            <w:vAlign w:val="center"/>
          </w:tcPr>
          <w:p w14:paraId="785A269F"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6C6D3227" w14:textId="77777777" w:rsidTr="00EC0723">
        <w:trPr>
          <w:jc w:val="center"/>
        </w:trPr>
        <w:tc>
          <w:tcPr>
            <w:tcW w:w="1985" w:type="dxa"/>
            <w:tcBorders>
              <w:bottom w:val="nil"/>
            </w:tcBorders>
            <w:vAlign w:val="center"/>
          </w:tcPr>
          <w:p w14:paraId="54BD5DDB"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FC68C4C"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F013578" w14:textId="77777777" w:rsidR="00092AFF" w:rsidRPr="00467177" w:rsidRDefault="00092AFF" w:rsidP="00092AFF">
            <w:pPr>
              <w:pStyle w:val="TAC"/>
              <w:rPr>
                <w:bCs/>
                <w:lang w:eastAsia="ja-JP"/>
              </w:rPr>
            </w:pPr>
            <w:r>
              <w:rPr>
                <w:bCs/>
                <w:lang w:eastAsia="ja-JP"/>
              </w:rPr>
              <w:t>0</w:t>
            </w:r>
          </w:p>
        </w:tc>
      </w:tr>
      <w:tr w:rsidR="00092AFF" w:rsidRPr="001D386E" w14:paraId="7CD448F0" w14:textId="77777777" w:rsidTr="00EC0723">
        <w:trPr>
          <w:jc w:val="center"/>
        </w:trPr>
        <w:tc>
          <w:tcPr>
            <w:tcW w:w="1985" w:type="dxa"/>
            <w:tcBorders>
              <w:top w:val="nil"/>
              <w:bottom w:val="nil"/>
            </w:tcBorders>
            <w:vAlign w:val="center"/>
          </w:tcPr>
          <w:p w14:paraId="342A0239"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AA40884" w14:textId="77777777" w:rsidR="00092AFF" w:rsidRPr="00467177"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E7988E" w14:textId="77777777" w:rsidR="00092AFF" w:rsidRPr="00467177" w:rsidRDefault="00092AFF" w:rsidP="00092AFF">
            <w:pPr>
              <w:pStyle w:val="TAC"/>
              <w:rPr>
                <w:bCs/>
                <w:lang w:eastAsia="ja-JP"/>
              </w:rPr>
            </w:pPr>
            <w:r>
              <w:rPr>
                <w:bCs/>
                <w:lang w:eastAsia="ja-JP"/>
              </w:rPr>
              <w:t>0</w:t>
            </w:r>
          </w:p>
        </w:tc>
      </w:tr>
      <w:tr w:rsidR="00092AFF" w:rsidRPr="001D386E" w14:paraId="4022CA29" w14:textId="77777777" w:rsidTr="00EC0723">
        <w:trPr>
          <w:jc w:val="center"/>
        </w:trPr>
        <w:tc>
          <w:tcPr>
            <w:tcW w:w="1985" w:type="dxa"/>
            <w:tcBorders>
              <w:top w:val="nil"/>
              <w:bottom w:val="nil"/>
            </w:tcBorders>
            <w:vAlign w:val="center"/>
          </w:tcPr>
          <w:p w14:paraId="76FF18B8" w14:textId="77777777" w:rsidR="00092AFF" w:rsidRPr="005B7A72" w:rsidRDefault="00092AFF" w:rsidP="00092AFF">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33643CA9"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777F5F0" w14:textId="77777777" w:rsidR="00092AFF" w:rsidRPr="00467177" w:rsidRDefault="00092AFF" w:rsidP="00092AFF">
            <w:pPr>
              <w:pStyle w:val="TAC"/>
              <w:rPr>
                <w:bCs/>
                <w:lang w:eastAsia="ja-JP"/>
              </w:rPr>
            </w:pPr>
            <w:r>
              <w:rPr>
                <w:bCs/>
                <w:lang w:eastAsia="ja-JP"/>
              </w:rPr>
              <w:t>0.2</w:t>
            </w:r>
          </w:p>
        </w:tc>
      </w:tr>
      <w:tr w:rsidR="00092AFF" w:rsidRPr="001D386E" w14:paraId="33AA41AC" w14:textId="77777777" w:rsidTr="00EC0723">
        <w:trPr>
          <w:jc w:val="center"/>
        </w:trPr>
        <w:tc>
          <w:tcPr>
            <w:tcW w:w="1985" w:type="dxa"/>
            <w:tcBorders>
              <w:top w:val="nil"/>
              <w:bottom w:val="nil"/>
            </w:tcBorders>
            <w:vAlign w:val="center"/>
          </w:tcPr>
          <w:p w14:paraId="11B255CC"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19230DB" w14:textId="77777777" w:rsidR="00092AFF" w:rsidRPr="00467177" w:rsidRDefault="00092AFF" w:rsidP="00092AF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068E872" w14:textId="77777777" w:rsidR="00092AFF" w:rsidRPr="00467177" w:rsidRDefault="00092AFF" w:rsidP="00092AFF">
            <w:pPr>
              <w:pStyle w:val="TAC"/>
              <w:rPr>
                <w:bCs/>
                <w:lang w:eastAsia="ja-JP"/>
              </w:rPr>
            </w:pPr>
            <w:r>
              <w:rPr>
                <w:bCs/>
                <w:lang w:eastAsia="ja-JP"/>
              </w:rPr>
              <w:t>0.2</w:t>
            </w:r>
          </w:p>
        </w:tc>
      </w:tr>
      <w:tr w:rsidR="00092AFF" w:rsidRPr="001D386E" w14:paraId="7D177113" w14:textId="77777777" w:rsidTr="00EC0723">
        <w:trPr>
          <w:jc w:val="center"/>
        </w:trPr>
        <w:tc>
          <w:tcPr>
            <w:tcW w:w="1985" w:type="dxa"/>
            <w:tcBorders>
              <w:top w:val="nil"/>
            </w:tcBorders>
            <w:vAlign w:val="center"/>
          </w:tcPr>
          <w:p w14:paraId="25A623C6"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B736EC" w14:textId="77777777" w:rsidR="00092AFF" w:rsidRPr="00467177"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C2ED54" w14:textId="77777777" w:rsidR="00092AFF" w:rsidRPr="00467177" w:rsidRDefault="00092AFF" w:rsidP="00092AFF">
            <w:pPr>
              <w:pStyle w:val="TAC"/>
              <w:rPr>
                <w:bCs/>
                <w:lang w:eastAsia="ja-JP"/>
              </w:rPr>
            </w:pPr>
            <w:r>
              <w:rPr>
                <w:bCs/>
                <w:lang w:eastAsia="ja-JP"/>
              </w:rPr>
              <w:t>0.2</w:t>
            </w:r>
          </w:p>
        </w:tc>
      </w:tr>
      <w:tr w:rsidR="00092AFF" w:rsidRPr="001D386E" w14:paraId="12AB4F38" w14:textId="77777777" w:rsidTr="00EC0723">
        <w:trPr>
          <w:jc w:val="center"/>
        </w:trPr>
        <w:tc>
          <w:tcPr>
            <w:tcW w:w="1985" w:type="dxa"/>
            <w:tcBorders>
              <w:bottom w:val="nil"/>
            </w:tcBorders>
            <w:vAlign w:val="center"/>
          </w:tcPr>
          <w:p w14:paraId="0759E3A3"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E7E8FE7"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3406B" w14:textId="77777777" w:rsidR="00092AFF" w:rsidRPr="00467177" w:rsidRDefault="00092AFF" w:rsidP="00092AFF">
            <w:pPr>
              <w:pStyle w:val="TAC"/>
              <w:rPr>
                <w:bCs/>
                <w:lang w:eastAsia="ja-JP"/>
              </w:rPr>
            </w:pPr>
            <w:r>
              <w:rPr>
                <w:bCs/>
                <w:lang w:eastAsia="ja-JP"/>
              </w:rPr>
              <w:t>0</w:t>
            </w:r>
          </w:p>
        </w:tc>
      </w:tr>
      <w:tr w:rsidR="00092AFF" w:rsidRPr="001D386E" w14:paraId="5F42E8AB" w14:textId="77777777" w:rsidTr="00EC0723">
        <w:trPr>
          <w:jc w:val="center"/>
        </w:trPr>
        <w:tc>
          <w:tcPr>
            <w:tcW w:w="1985" w:type="dxa"/>
            <w:tcBorders>
              <w:top w:val="nil"/>
              <w:bottom w:val="nil"/>
            </w:tcBorders>
            <w:vAlign w:val="center"/>
          </w:tcPr>
          <w:p w14:paraId="510AE50B"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A01BEB3" w14:textId="77777777" w:rsidR="00092AFF" w:rsidRPr="00467177"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FFD9B7E" w14:textId="77777777" w:rsidR="00092AFF" w:rsidRPr="00467177" w:rsidRDefault="00092AFF" w:rsidP="00092AFF">
            <w:pPr>
              <w:pStyle w:val="TAC"/>
              <w:rPr>
                <w:bCs/>
                <w:lang w:eastAsia="ja-JP"/>
              </w:rPr>
            </w:pPr>
            <w:r>
              <w:rPr>
                <w:bCs/>
                <w:lang w:eastAsia="ja-JP"/>
              </w:rPr>
              <w:t>0</w:t>
            </w:r>
          </w:p>
        </w:tc>
      </w:tr>
      <w:tr w:rsidR="00092AFF" w:rsidRPr="001D386E" w14:paraId="7ED809CA" w14:textId="77777777" w:rsidTr="00EC0723">
        <w:trPr>
          <w:jc w:val="center"/>
        </w:trPr>
        <w:tc>
          <w:tcPr>
            <w:tcW w:w="1985" w:type="dxa"/>
            <w:tcBorders>
              <w:top w:val="nil"/>
              <w:bottom w:val="nil"/>
            </w:tcBorders>
            <w:vAlign w:val="center"/>
          </w:tcPr>
          <w:p w14:paraId="24E4D54B" w14:textId="77777777" w:rsidR="00092AFF" w:rsidRPr="005B7A72" w:rsidRDefault="00092AFF" w:rsidP="00092AFF">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79D76AAB"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8242CD0" w14:textId="77777777" w:rsidR="00092AFF" w:rsidRPr="00467177" w:rsidRDefault="00092AFF" w:rsidP="00092AFF">
            <w:pPr>
              <w:pStyle w:val="TAC"/>
              <w:rPr>
                <w:bCs/>
                <w:lang w:eastAsia="ja-JP"/>
              </w:rPr>
            </w:pPr>
            <w:r>
              <w:rPr>
                <w:bCs/>
                <w:lang w:eastAsia="ja-JP"/>
              </w:rPr>
              <w:t>0</w:t>
            </w:r>
          </w:p>
        </w:tc>
      </w:tr>
      <w:tr w:rsidR="00092AFF" w:rsidRPr="001D386E" w14:paraId="6288F1E5" w14:textId="77777777" w:rsidTr="00EC0723">
        <w:trPr>
          <w:jc w:val="center"/>
        </w:trPr>
        <w:tc>
          <w:tcPr>
            <w:tcW w:w="1985" w:type="dxa"/>
            <w:tcBorders>
              <w:top w:val="nil"/>
              <w:bottom w:val="nil"/>
            </w:tcBorders>
            <w:vAlign w:val="center"/>
          </w:tcPr>
          <w:p w14:paraId="40FC8F9B"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41E05A6" w14:textId="77777777" w:rsidR="00092AFF" w:rsidRPr="00467177" w:rsidRDefault="00092AFF" w:rsidP="00092AF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ECB910F" w14:textId="77777777" w:rsidR="00092AFF" w:rsidRPr="00467177" w:rsidRDefault="00092AFF" w:rsidP="00092AFF">
            <w:pPr>
              <w:pStyle w:val="TAC"/>
              <w:rPr>
                <w:bCs/>
                <w:lang w:eastAsia="ja-JP"/>
              </w:rPr>
            </w:pPr>
            <w:r>
              <w:rPr>
                <w:bCs/>
                <w:lang w:eastAsia="ja-JP"/>
              </w:rPr>
              <w:t>0</w:t>
            </w:r>
          </w:p>
        </w:tc>
      </w:tr>
      <w:tr w:rsidR="00092AFF" w:rsidRPr="001D386E" w14:paraId="0CFBE813" w14:textId="77777777" w:rsidTr="00EC0723">
        <w:trPr>
          <w:jc w:val="center"/>
        </w:trPr>
        <w:tc>
          <w:tcPr>
            <w:tcW w:w="1985" w:type="dxa"/>
            <w:tcBorders>
              <w:top w:val="nil"/>
              <w:bottom w:val="single" w:sz="4" w:space="0" w:color="auto"/>
            </w:tcBorders>
            <w:vAlign w:val="center"/>
          </w:tcPr>
          <w:p w14:paraId="3AB4CB5D"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4EA7B36" w14:textId="77777777" w:rsidR="00092AFF" w:rsidRPr="00467177"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285AAF2" w14:textId="77777777" w:rsidR="00092AFF" w:rsidRPr="00467177" w:rsidRDefault="00092AFF" w:rsidP="00092AFF">
            <w:pPr>
              <w:pStyle w:val="TAC"/>
              <w:rPr>
                <w:bCs/>
                <w:lang w:eastAsia="ja-JP"/>
              </w:rPr>
            </w:pPr>
            <w:r>
              <w:rPr>
                <w:bCs/>
                <w:lang w:eastAsia="ja-JP"/>
              </w:rPr>
              <w:t>0</w:t>
            </w:r>
          </w:p>
        </w:tc>
      </w:tr>
      <w:tr w:rsidR="00092AFF" w:rsidRPr="001D386E" w14:paraId="67F2A4A1" w14:textId="77777777" w:rsidTr="00EC0723">
        <w:trPr>
          <w:jc w:val="center"/>
        </w:trPr>
        <w:tc>
          <w:tcPr>
            <w:tcW w:w="1985" w:type="dxa"/>
            <w:tcBorders>
              <w:top w:val="single" w:sz="4" w:space="0" w:color="auto"/>
              <w:bottom w:val="nil"/>
            </w:tcBorders>
            <w:vAlign w:val="center"/>
          </w:tcPr>
          <w:p w14:paraId="3702D295"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2556205" w14:textId="77777777" w:rsidR="00092AFF" w:rsidRPr="00467177" w:rsidRDefault="00092AFF" w:rsidP="00092AFF">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9DFCA9" w14:textId="77777777" w:rsidR="00092AFF" w:rsidRPr="00467177" w:rsidRDefault="00092AFF" w:rsidP="00092AFF">
            <w:pPr>
              <w:pStyle w:val="TAC"/>
              <w:rPr>
                <w:bCs/>
                <w:lang w:eastAsia="ja-JP"/>
              </w:rPr>
            </w:pPr>
            <w:r>
              <w:rPr>
                <w:bCs/>
                <w:lang w:eastAsia="ja-JP"/>
              </w:rPr>
              <w:t>0</w:t>
            </w:r>
          </w:p>
        </w:tc>
      </w:tr>
      <w:tr w:rsidR="00092AFF" w:rsidRPr="001D386E" w14:paraId="61418075" w14:textId="77777777" w:rsidTr="00EC0723">
        <w:trPr>
          <w:jc w:val="center"/>
        </w:trPr>
        <w:tc>
          <w:tcPr>
            <w:tcW w:w="1985" w:type="dxa"/>
            <w:tcBorders>
              <w:top w:val="nil"/>
              <w:bottom w:val="nil"/>
            </w:tcBorders>
            <w:vAlign w:val="center"/>
          </w:tcPr>
          <w:p w14:paraId="62A29F09"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3BC015A" w14:textId="77777777" w:rsidR="00092AFF" w:rsidRPr="00467177"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E8C8E72" w14:textId="77777777" w:rsidR="00092AFF" w:rsidRPr="00467177" w:rsidRDefault="00092AFF" w:rsidP="00092AFF">
            <w:pPr>
              <w:pStyle w:val="TAC"/>
              <w:rPr>
                <w:bCs/>
                <w:lang w:eastAsia="ja-JP"/>
              </w:rPr>
            </w:pPr>
            <w:r>
              <w:rPr>
                <w:bCs/>
                <w:lang w:eastAsia="ja-JP"/>
              </w:rPr>
              <w:t>0</w:t>
            </w:r>
          </w:p>
        </w:tc>
      </w:tr>
      <w:tr w:rsidR="00092AFF" w:rsidRPr="001D386E" w14:paraId="1BD96827" w14:textId="77777777" w:rsidTr="00EC0723">
        <w:trPr>
          <w:jc w:val="center"/>
        </w:trPr>
        <w:tc>
          <w:tcPr>
            <w:tcW w:w="1985" w:type="dxa"/>
            <w:tcBorders>
              <w:top w:val="nil"/>
              <w:bottom w:val="nil"/>
            </w:tcBorders>
            <w:vAlign w:val="center"/>
          </w:tcPr>
          <w:p w14:paraId="28E9E890" w14:textId="77777777" w:rsidR="00092AFF" w:rsidRPr="005B7A72" w:rsidRDefault="00092AFF" w:rsidP="00092AFF">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308BB0E8" w14:textId="77777777" w:rsidR="00092AFF" w:rsidRPr="00467177"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A0E90E4" w14:textId="77777777" w:rsidR="00092AFF" w:rsidRPr="00467177" w:rsidRDefault="00092AFF" w:rsidP="00092AFF">
            <w:pPr>
              <w:pStyle w:val="TAC"/>
              <w:rPr>
                <w:bCs/>
                <w:lang w:eastAsia="ja-JP"/>
              </w:rPr>
            </w:pPr>
            <w:r>
              <w:rPr>
                <w:bCs/>
                <w:lang w:eastAsia="ja-JP"/>
              </w:rPr>
              <w:t>0</w:t>
            </w:r>
          </w:p>
        </w:tc>
      </w:tr>
      <w:tr w:rsidR="00092AFF" w:rsidRPr="001D386E" w14:paraId="7F60072F" w14:textId="77777777" w:rsidTr="00EC0723">
        <w:trPr>
          <w:jc w:val="center"/>
        </w:trPr>
        <w:tc>
          <w:tcPr>
            <w:tcW w:w="1985" w:type="dxa"/>
            <w:tcBorders>
              <w:top w:val="nil"/>
              <w:bottom w:val="nil"/>
            </w:tcBorders>
            <w:vAlign w:val="center"/>
          </w:tcPr>
          <w:p w14:paraId="7E7D543D"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915B195" w14:textId="77777777" w:rsidR="00092AFF" w:rsidRPr="00467177" w:rsidRDefault="00092AFF" w:rsidP="00092AF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04A59B3" w14:textId="77777777" w:rsidR="00092AFF" w:rsidRPr="00467177" w:rsidRDefault="00092AFF" w:rsidP="00092AFF">
            <w:pPr>
              <w:pStyle w:val="TAC"/>
              <w:rPr>
                <w:bCs/>
                <w:lang w:eastAsia="ja-JP"/>
              </w:rPr>
            </w:pPr>
            <w:r>
              <w:rPr>
                <w:bCs/>
                <w:lang w:eastAsia="ja-JP"/>
              </w:rPr>
              <w:t>0</w:t>
            </w:r>
          </w:p>
        </w:tc>
      </w:tr>
      <w:tr w:rsidR="00092AFF" w:rsidRPr="001D386E" w14:paraId="7E184C07" w14:textId="77777777" w:rsidTr="00EC0723">
        <w:trPr>
          <w:jc w:val="center"/>
        </w:trPr>
        <w:tc>
          <w:tcPr>
            <w:tcW w:w="1985" w:type="dxa"/>
            <w:tcBorders>
              <w:top w:val="nil"/>
            </w:tcBorders>
            <w:vAlign w:val="center"/>
          </w:tcPr>
          <w:p w14:paraId="22008A24"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9C0487F" w14:textId="77777777" w:rsidR="00092AFF" w:rsidRPr="00467177"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0A9D334" w14:textId="77777777" w:rsidR="00092AFF" w:rsidRPr="00467177" w:rsidRDefault="00092AFF" w:rsidP="00092AFF">
            <w:pPr>
              <w:pStyle w:val="TAC"/>
              <w:rPr>
                <w:bCs/>
                <w:lang w:eastAsia="ja-JP"/>
              </w:rPr>
            </w:pPr>
            <w:r>
              <w:rPr>
                <w:bCs/>
                <w:lang w:eastAsia="ja-JP"/>
              </w:rPr>
              <w:t>0</w:t>
            </w:r>
          </w:p>
        </w:tc>
      </w:tr>
      <w:tr w:rsidR="00092AFF" w:rsidRPr="001D386E" w14:paraId="2C9290A0" w14:textId="77777777" w:rsidTr="00EC0723">
        <w:trPr>
          <w:jc w:val="center"/>
        </w:trPr>
        <w:tc>
          <w:tcPr>
            <w:tcW w:w="1985" w:type="dxa"/>
            <w:vMerge w:val="restart"/>
            <w:vAlign w:val="center"/>
          </w:tcPr>
          <w:p w14:paraId="05299618" w14:textId="77777777" w:rsidR="00092AFF" w:rsidRPr="001D386E" w:rsidRDefault="00092AFF" w:rsidP="00092AFF">
            <w:pPr>
              <w:pStyle w:val="TAC"/>
              <w:rPr>
                <w:rFonts w:cs="Arial"/>
              </w:rPr>
            </w:pPr>
            <w:r w:rsidRPr="005B7A72">
              <w:rPr>
                <w:rFonts w:cs="Arial"/>
              </w:rPr>
              <w:t>CA_3-7-8-20-28</w:t>
            </w:r>
          </w:p>
        </w:tc>
        <w:tc>
          <w:tcPr>
            <w:tcW w:w="2552" w:type="dxa"/>
            <w:vAlign w:val="center"/>
          </w:tcPr>
          <w:p w14:paraId="276FB96A" w14:textId="77777777" w:rsidR="00092AFF" w:rsidRPr="001D386E" w:rsidRDefault="00092AFF" w:rsidP="00092AFF">
            <w:pPr>
              <w:pStyle w:val="TAC"/>
              <w:rPr>
                <w:rFonts w:eastAsia="SimSun" w:cs="Arial"/>
                <w:lang w:eastAsia="zh-CN"/>
              </w:rPr>
            </w:pPr>
            <w:r w:rsidRPr="00467177">
              <w:rPr>
                <w:bCs/>
                <w:lang w:eastAsia="zh-CN"/>
              </w:rPr>
              <w:t>3</w:t>
            </w:r>
          </w:p>
        </w:tc>
        <w:tc>
          <w:tcPr>
            <w:tcW w:w="2552" w:type="dxa"/>
            <w:vAlign w:val="center"/>
          </w:tcPr>
          <w:p w14:paraId="0428CECF" w14:textId="77777777" w:rsidR="00092AFF" w:rsidRPr="001D386E" w:rsidRDefault="00092AFF" w:rsidP="00092AFF">
            <w:pPr>
              <w:pStyle w:val="TAC"/>
              <w:rPr>
                <w:rFonts w:eastAsia="SimSun" w:cs="Arial"/>
                <w:lang w:eastAsia="zh-CN"/>
              </w:rPr>
            </w:pPr>
            <w:r w:rsidRPr="00467177">
              <w:rPr>
                <w:bCs/>
                <w:lang w:eastAsia="ja-JP"/>
              </w:rPr>
              <w:t>0</w:t>
            </w:r>
          </w:p>
        </w:tc>
      </w:tr>
      <w:tr w:rsidR="00092AFF" w:rsidRPr="001D386E" w14:paraId="0BD84489" w14:textId="77777777" w:rsidTr="00EC0723">
        <w:trPr>
          <w:jc w:val="center"/>
        </w:trPr>
        <w:tc>
          <w:tcPr>
            <w:tcW w:w="1985" w:type="dxa"/>
            <w:vMerge/>
            <w:vAlign w:val="center"/>
          </w:tcPr>
          <w:p w14:paraId="0DC31129" w14:textId="77777777" w:rsidR="00092AFF" w:rsidRPr="001D386E" w:rsidRDefault="00092AFF" w:rsidP="00092AFF">
            <w:pPr>
              <w:pStyle w:val="TAC"/>
              <w:rPr>
                <w:rFonts w:cs="Arial"/>
              </w:rPr>
            </w:pPr>
          </w:p>
        </w:tc>
        <w:tc>
          <w:tcPr>
            <w:tcW w:w="2552" w:type="dxa"/>
            <w:vAlign w:val="center"/>
          </w:tcPr>
          <w:p w14:paraId="0F760CDE" w14:textId="77777777" w:rsidR="00092AFF" w:rsidRPr="001D386E" w:rsidRDefault="00092AFF" w:rsidP="00092AFF">
            <w:pPr>
              <w:pStyle w:val="TAC"/>
              <w:rPr>
                <w:rFonts w:eastAsia="SimSun" w:cs="Arial"/>
                <w:lang w:eastAsia="zh-CN"/>
              </w:rPr>
            </w:pPr>
            <w:r w:rsidRPr="00467177">
              <w:rPr>
                <w:bCs/>
                <w:lang w:eastAsia="zh-CN"/>
              </w:rPr>
              <w:t>7</w:t>
            </w:r>
          </w:p>
        </w:tc>
        <w:tc>
          <w:tcPr>
            <w:tcW w:w="2552" w:type="dxa"/>
            <w:vAlign w:val="center"/>
          </w:tcPr>
          <w:p w14:paraId="3ED85240" w14:textId="77777777" w:rsidR="00092AFF" w:rsidRPr="001D386E" w:rsidRDefault="00092AFF" w:rsidP="00092AFF">
            <w:pPr>
              <w:pStyle w:val="TAC"/>
              <w:rPr>
                <w:rFonts w:eastAsia="SimSun" w:cs="Arial"/>
                <w:lang w:eastAsia="zh-CN"/>
              </w:rPr>
            </w:pPr>
            <w:r w:rsidRPr="00467177">
              <w:rPr>
                <w:bCs/>
                <w:lang w:eastAsia="ja-JP"/>
              </w:rPr>
              <w:t>0</w:t>
            </w:r>
          </w:p>
        </w:tc>
      </w:tr>
      <w:tr w:rsidR="00092AFF" w:rsidRPr="001D386E" w14:paraId="252CE4F9" w14:textId="77777777" w:rsidTr="00EC0723">
        <w:trPr>
          <w:jc w:val="center"/>
        </w:trPr>
        <w:tc>
          <w:tcPr>
            <w:tcW w:w="1985" w:type="dxa"/>
            <w:vMerge/>
            <w:vAlign w:val="center"/>
          </w:tcPr>
          <w:p w14:paraId="02C9E2BC" w14:textId="77777777" w:rsidR="00092AFF" w:rsidRPr="001D386E" w:rsidRDefault="00092AFF" w:rsidP="00092AFF">
            <w:pPr>
              <w:pStyle w:val="TAC"/>
              <w:rPr>
                <w:rFonts w:cs="Arial"/>
              </w:rPr>
            </w:pPr>
          </w:p>
        </w:tc>
        <w:tc>
          <w:tcPr>
            <w:tcW w:w="2552" w:type="dxa"/>
            <w:vAlign w:val="center"/>
          </w:tcPr>
          <w:p w14:paraId="160C0B29" w14:textId="77777777" w:rsidR="00092AFF" w:rsidRPr="001D386E" w:rsidRDefault="00092AFF" w:rsidP="00092AFF">
            <w:pPr>
              <w:pStyle w:val="TAC"/>
              <w:rPr>
                <w:rFonts w:eastAsia="SimSun" w:cs="Arial"/>
                <w:lang w:eastAsia="zh-CN"/>
              </w:rPr>
            </w:pPr>
            <w:r w:rsidRPr="00467177">
              <w:rPr>
                <w:bCs/>
                <w:lang w:eastAsia="zh-CN"/>
              </w:rPr>
              <w:t>8</w:t>
            </w:r>
          </w:p>
        </w:tc>
        <w:tc>
          <w:tcPr>
            <w:tcW w:w="2552" w:type="dxa"/>
            <w:vAlign w:val="center"/>
          </w:tcPr>
          <w:p w14:paraId="6714D499" w14:textId="77777777" w:rsidR="00092AFF" w:rsidRPr="001D386E" w:rsidRDefault="00092AFF" w:rsidP="00092AFF">
            <w:pPr>
              <w:pStyle w:val="TAC"/>
              <w:rPr>
                <w:rFonts w:eastAsia="SimSun" w:cs="Arial"/>
                <w:lang w:eastAsia="zh-CN"/>
              </w:rPr>
            </w:pPr>
            <w:r w:rsidRPr="00467177">
              <w:rPr>
                <w:bCs/>
                <w:lang w:eastAsia="ja-JP"/>
              </w:rPr>
              <w:t>0.2</w:t>
            </w:r>
          </w:p>
        </w:tc>
      </w:tr>
      <w:tr w:rsidR="00092AFF" w:rsidRPr="001D386E" w14:paraId="177DB6B3" w14:textId="77777777" w:rsidTr="00EC0723">
        <w:trPr>
          <w:jc w:val="center"/>
        </w:trPr>
        <w:tc>
          <w:tcPr>
            <w:tcW w:w="1985" w:type="dxa"/>
            <w:vMerge/>
            <w:vAlign w:val="center"/>
          </w:tcPr>
          <w:p w14:paraId="4658F3CE" w14:textId="77777777" w:rsidR="00092AFF" w:rsidRPr="001D386E" w:rsidRDefault="00092AFF" w:rsidP="00092AFF">
            <w:pPr>
              <w:pStyle w:val="TAC"/>
              <w:rPr>
                <w:rFonts w:cs="Arial"/>
              </w:rPr>
            </w:pPr>
          </w:p>
        </w:tc>
        <w:tc>
          <w:tcPr>
            <w:tcW w:w="2552" w:type="dxa"/>
            <w:vAlign w:val="center"/>
          </w:tcPr>
          <w:p w14:paraId="5D8E0D63" w14:textId="77777777" w:rsidR="00092AFF" w:rsidRPr="001D386E" w:rsidRDefault="00092AFF" w:rsidP="00092AFF">
            <w:pPr>
              <w:pStyle w:val="TAC"/>
              <w:rPr>
                <w:rFonts w:eastAsia="SimSun" w:cs="Arial"/>
                <w:lang w:eastAsia="zh-CN"/>
              </w:rPr>
            </w:pPr>
            <w:r w:rsidRPr="00467177">
              <w:rPr>
                <w:bCs/>
                <w:lang w:eastAsia="zh-CN"/>
              </w:rPr>
              <w:t>20</w:t>
            </w:r>
          </w:p>
        </w:tc>
        <w:tc>
          <w:tcPr>
            <w:tcW w:w="2552" w:type="dxa"/>
            <w:vAlign w:val="center"/>
          </w:tcPr>
          <w:p w14:paraId="2DA469DB" w14:textId="77777777" w:rsidR="00092AFF" w:rsidRPr="001D386E" w:rsidRDefault="00092AFF" w:rsidP="00092AFF">
            <w:pPr>
              <w:pStyle w:val="TAC"/>
              <w:rPr>
                <w:rFonts w:eastAsia="SimSun" w:cs="Arial"/>
                <w:lang w:eastAsia="zh-CN"/>
              </w:rPr>
            </w:pPr>
            <w:r w:rsidRPr="00467177">
              <w:rPr>
                <w:bCs/>
                <w:lang w:eastAsia="ja-JP"/>
              </w:rPr>
              <w:t>0.2</w:t>
            </w:r>
          </w:p>
        </w:tc>
      </w:tr>
      <w:tr w:rsidR="00092AFF" w:rsidRPr="001D386E" w14:paraId="5B23EC68" w14:textId="77777777" w:rsidTr="00EC0723">
        <w:trPr>
          <w:jc w:val="center"/>
        </w:trPr>
        <w:tc>
          <w:tcPr>
            <w:tcW w:w="1985" w:type="dxa"/>
            <w:vMerge/>
            <w:vAlign w:val="center"/>
          </w:tcPr>
          <w:p w14:paraId="4CD6B716" w14:textId="77777777" w:rsidR="00092AFF" w:rsidRPr="001D386E" w:rsidRDefault="00092AFF" w:rsidP="00092AFF">
            <w:pPr>
              <w:pStyle w:val="TAC"/>
              <w:rPr>
                <w:rFonts w:cs="Arial"/>
              </w:rPr>
            </w:pPr>
          </w:p>
        </w:tc>
        <w:tc>
          <w:tcPr>
            <w:tcW w:w="2552" w:type="dxa"/>
            <w:vAlign w:val="center"/>
          </w:tcPr>
          <w:p w14:paraId="643A9A76" w14:textId="77777777" w:rsidR="00092AFF" w:rsidRPr="001D386E" w:rsidRDefault="00092AFF" w:rsidP="00092AFF">
            <w:pPr>
              <w:pStyle w:val="TAC"/>
              <w:rPr>
                <w:rFonts w:eastAsia="SimSun" w:cs="Arial"/>
                <w:lang w:eastAsia="zh-CN"/>
              </w:rPr>
            </w:pPr>
            <w:r w:rsidRPr="00467177">
              <w:rPr>
                <w:bCs/>
                <w:lang w:eastAsia="zh-CN"/>
              </w:rPr>
              <w:t>28</w:t>
            </w:r>
          </w:p>
        </w:tc>
        <w:tc>
          <w:tcPr>
            <w:tcW w:w="2552" w:type="dxa"/>
            <w:vAlign w:val="center"/>
          </w:tcPr>
          <w:p w14:paraId="3744880B" w14:textId="77777777" w:rsidR="00092AFF" w:rsidRPr="001D386E" w:rsidRDefault="00092AFF" w:rsidP="00092AFF">
            <w:pPr>
              <w:pStyle w:val="TAC"/>
              <w:rPr>
                <w:rFonts w:eastAsia="SimSun" w:cs="Arial"/>
                <w:lang w:eastAsia="zh-CN"/>
              </w:rPr>
            </w:pPr>
            <w:r w:rsidRPr="00467177">
              <w:rPr>
                <w:bCs/>
                <w:lang w:eastAsia="ja-JP"/>
              </w:rPr>
              <w:t>0.1</w:t>
            </w:r>
          </w:p>
        </w:tc>
      </w:tr>
      <w:tr w:rsidR="00092AFF" w:rsidRPr="001D386E" w14:paraId="04FEFFEC" w14:textId="77777777" w:rsidTr="00EC0723">
        <w:trPr>
          <w:jc w:val="center"/>
        </w:trPr>
        <w:tc>
          <w:tcPr>
            <w:tcW w:w="1985" w:type="dxa"/>
            <w:tcBorders>
              <w:bottom w:val="nil"/>
            </w:tcBorders>
            <w:vAlign w:val="center"/>
          </w:tcPr>
          <w:p w14:paraId="0C312687"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49FCD3A" w14:textId="77777777" w:rsidR="00092AFF" w:rsidRPr="006F5291" w:rsidRDefault="00092AFF" w:rsidP="00092AF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1910F27" w14:textId="77777777" w:rsidR="00092AFF" w:rsidRPr="006F5291" w:rsidRDefault="00092AFF" w:rsidP="00092AFF">
            <w:pPr>
              <w:pStyle w:val="TAC"/>
              <w:rPr>
                <w:bCs/>
                <w:lang w:eastAsia="ja-JP"/>
              </w:rPr>
            </w:pPr>
            <w:r>
              <w:rPr>
                <w:bCs/>
                <w:lang w:eastAsia="ja-JP"/>
              </w:rPr>
              <w:t>0</w:t>
            </w:r>
          </w:p>
        </w:tc>
      </w:tr>
      <w:tr w:rsidR="00092AFF" w:rsidRPr="001D386E" w14:paraId="5CC4E3AD" w14:textId="77777777" w:rsidTr="00EC0723">
        <w:trPr>
          <w:jc w:val="center"/>
        </w:trPr>
        <w:tc>
          <w:tcPr>
            <w:tcW w:w="1985" w:type="dxa"/>
            <w:tcBorders>
              <w:top w:val="nil"/>
              <w:bottom w:val="nil"/>
            </w:tcBorders>
            <w:vAlign w:val="center"/>
          </w:tcPr>
          <w:p w14:paraId="45ACAF6A"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CD25592" w14:textId="77777777" w:rsidR="00092AFF" w:rsidRPr="006F5291"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C297044" w14:textId="77777777" w:rsidR="00092AFF" w:rsidRPr="006F5291" w:rsidRDefault="00092AFF" w:rsidP="00092AFF">
            <w:pPr>
              <w:pStyle w:val="TAC"/>
              <w:rPr>
                <w:bCs/>
                <w:lang w:eastAsia="ja-JP"/>
              </w:rPr>
            </w:pPr>
            <w:r>
              <w:rPr>
                <w:bCs/>
                <w:lang w:eastAsia="ja-JP"/>
              </w:rPr>
              <w:t>0</w:t>
            </w:r>
          </w:p>
        </w:tc>
      </w:tr>
      <w:tr w:rsidR="00092AFF" w:rsidRPr="001D386E" w14:paraId="59CC64C1" w14:textId="77777777" w:rsidTr="00EC0723">
        <w:trPr>
          <w:jc w:val="center"/>
        </w:trPr>
        <w:tc>
          <w:tcPr>
            <w:tcW w:w="1985" w:type="dxa"/>
            <w:tcBorders>
              <w:top w:val="nil"/>
              <w:bottom w:val="nil"/>
            </w:tcBorders>
            <w:vAlign w:val="center"/>
          </w:tcPr>
          <w:p w14:paraId="085F512C" w14:textId="77777777" w:rsidR="00092AFF" w:rsidRPr="005B7A72" w:rsidRDefault="00092AFF" w:rsidP="00092AFF">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4BB9B8FC"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EFA77A3" w14:textId="77777777" w:rsidR="00092AFF" w:rsidRPr="006F5291" w:rsidRDefault="00092AFF" w:rsidP="00092AFF">
            <w:pPr>
              <w:pStyle w:val="TAC"/>
              <w:rPr>
                <w:bCs/>
                <w:lang w:eastAsia="ja-JP"/>
              </w:rPr>
            </w:pPr>
            <w:r>
              <w:rPr>
                <w:bCs/>
                <w:lang w:eastAsia="ja-JP"/>
              </w:rPr>
              <w:t>0</w:t>
            </w:r>
          </w:p>
        </w:tc>
      </w:tr>
      <w:tr w:rsidR="00092AFF" w:rsidRPr="001D386E" w14:paraId="31B52CDA" w14:textId="77777777" w:rsidTr="00EC0723">
        <w:trPr>
          <w:jc w:val="center"/>
        </w:trPr>
        <w:tc>
          <w:tcPr>
            <w:tcW w:w="1985" w:type="dxa"/>
            <w:tcBorders>
              <w:top w:val="nil"/>
              <w:bottom w:val="nil"/>
            </w:tcBorders>
            <w:vAlign w:val="center"/>
          </w:tcPr>
          <w:p w14:paraId="11423754"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451449E"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CC23698" w14:textId="77777777" w:rsidR="00092AFF" w:rsidRPr="006F5291" w:rsidRDefault="00092AFF" w:rsidP="00092AFF">
            <w:pPr>
              <w:pStyle w:val="TAC"/>
              <w:rPr>
                <w:bCs/>
                <w:lang w:eastAsia="ja-JP"/>
              </w:rPr>
            </w:pPr>
            <w:r>
              <w:rPr>
                <w:bCs/>
                <w:lang w:eastAsia="ja-JP"/>
              </w:rPr>
              <w:t>0</w:t>
            </w:r>
          </w:p>
        </w:tc>
      </w:tr>
      <w:tr w:rsidR="00092AFF" w:rsidRPr="001D386E" w14:paraId="285F6448" w14:textId="77777777" w:rsidTr="00EC0723">
        <w:trPr>
          <w:jc w:val="center"/>
        </w:trPr>
        <w:tc>
          <w:tcPr>
            <w:tcW w:w="1985" w:type="dxa"/>
            <w:tcBorders>
              <w:top w:val="nil"/>
            </w:tcBorders>
            <w:vAlign w:val="center"/>
          </w:tcPr>
          <w:p w14:paraId="0E86738D"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0B9F38" w14:textId="77777777" w:rsidR="00092AFF" w:rsidRPr="006F5291"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3E80D9E" w14:textId="77777777" w:rsidR="00092AFF" w:rsidRPr="006F5291" w:rsidRDefault="00092AFF" w:rsidP="00092AFF">
            <w:pPr>
              <w:pStyle w:val="TAC"/>
              <w:rPr>
                <w:bCs/>
                <w:lang w:eastAsia="ja-JP"/>
              </w:rPr>
            </w:pPr>
            <w:r>
              <w:rPr>
                <w:bCs/>
                <w:lang w:eastAsia="ja-JP"/>
              </w:rPr>
              <w:t>0.2</w:t>
            </w:r>
          </w:p>
        </w:tc>
      </w:tr>
      <w:tr w:rsidR="00092AFF" w:rsidRPr="001D386E" w14:paraId="3B4AB3BA" w14:textId="77777777" w:rsidTr="00EC0723">
        <w:trPr>
          <w:jc w:val="center"/>
        </w:trPr>
        <w:tc>
          <w:tcPr>
            <w:tcW w:w="1985" w:type="dxa"/>
            <w:tcBorders>
              <w:bottom w:val="nil"/>
            </w:tcBorders>
            <w:vAlign w:val="center"/>
          </w:tcPr>
          <w:p w14:paraId="6E96D7A0"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BDAFB2E" w14:textId="77777777" w:rsidR="00092AFF" w:rsidRPr="006F5291" w:rsidRDefault="00092AFF" w:rsidP="00092AF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E2D67A" w14:textId="77777777" w:rsidR="00092AFF" w:rsidRPr="006F5291" w:rsidRDefault="00092AFF" w:rsidP="00092AFF">
            <w:pPr>
              <w:pStyle w:val="TAC"/>
              <w:rPr>
                <w:bCs/>
                <w:lang w:eastAsia="ja-JP"/>
              </w:rPr>
            </w:pPr>
            <w:r>
              <w:rPr>
                <w:bCs/>
                <w:lang w:eastAsia="ja-JP"/>
              </w:rPr>
              <w:t>0</w:t>
            </w:r>
          </w:p>
        </w:tc>
      </w:tr>
      <w:tr w:rsidR="00092AFF" w:rsidRPr="001D386E" w14:paraId="3FB2ED5B" w14:textId="77777777" w:rsidTr="00EC0723">
        <w:trPr>
          <w:jc w:val="center"/>
        </w:trPr>
        <w:tc>
          <w:tcPr>
            <w:tcW w:w="1985" w:type="dxa"/>
            <w:tcBorders>
              <w:top w:val="nil"/>
              <w:bottom w:val="nil"/>
            </w:tcBorders>
            <w:vAlign w:val="center"/>
          </w:tcPr>
          <w:p w14:paraId="3BDDC342" w14:textId="77777777" w:rsidR="00092AFF" w:rsidRPr="005B7A72" w:rsidRDefault="00092AFF" w:rsidP="00092AFF">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459888E7" w14:textId="77777777" w:rsidR="00092AFF" w:rsidRPr="006F5291"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C8DC2A" w14:textId="77777777" w:rsidR="00092AFF" w:rsidRPr="006F5291" w:rsidRDefault="00092AFF" w:rsidP="00092AFF">
            <w:pPr>
              <w:pStyle w:val="TAC"/>
              <w:rPr>
                <w:bCs/>
                <w:lang w:eastAsia="ja-JP"/>
              </w:rPr>
            </w:pPr>
            <w:r>
              <w:rPr>
                <w:bCs/>
                <w:lang w:eastAsia="ja-JP"/>
              </w:rPr>
              <w:t>0</w:t>
            </w:r>
          </w:p>
        </w:tc>
      </w:tr>
      <w:tr w:rsidR="00092AFF" w:rsidRPr="001D386E" w14:paraId="5B550818" w14:textId="77777777" w:rsidTr="00EC0723">
        <w:trPr>
          <w:jc w:val="center"/>
        </w:trPr>
        <w:tc>
          <w:tcPr>
            <w:tcW w:w="1985" w:type="dxa"/>
            <w:tcBorders>
              <w:top w:val="nil"/>
              <w:bottom w:val="nil"/>
            </w:tcBorders>
            <w:vAlign w:val="center"/>
          </w:tcPr>
          <w:p w14:paraId="4E489B71"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28020A8"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871A85F" w14:textId="77777777" w:rsidR="00092AFF" w:rsidRPr="006F5291" w:rsidRDefault="00092AFF" w:rsidP="00092AFF">
            <w:pPr>
              <w:pStyle w:val="TAC"/>
              <w:rPr>
                <w:bCs/>
                <w:lang w:eastAsia="ja-JP"/>
              </w:rPr>
            </w:pPr>
            <w:r>
              <w:rPr>
                <w:bCs/>
                <w:lang w:eastAsia="ja-JP"/>
              </w:rPr>
              <w:t>0.2</w:t>
            </w:r>
          </w:p>
        </w:tc>
      </w:tr>
      <w:tr w:rsidR="00092AFF" w:rsidRPr="001D386E" w14:paraId="27AE6F96" w14:textId="77777777" w:rsidTr="00EC0723">
        <w:trPr>
          <w:jc w:val="center"/>
        </w:trPr>
        <w:tc>
          <w:tcPr>
            <w:tcW w:w="1985" w:type="dxa"/>
            <w:tcBorders>
              <w:top w:val="nil"/>
              <w:bottom w:val="nil"/>
            </w:tcBorders>
            <w:vAlign w:val="center"/>
          </w:tcPr>
          <w:p w14:paraId="68247AC6"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A86FA02" w14:textId="77777777" w:rsidR="00092AFF" w:rsidRPr="006F5291" w:rsidRDefault="00092AFF" w:rsidP="00092AF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7321724" w14:textId="77777777" w:rsidR="00092AFF" w:rsidRPr="006F5291" w:rsidRDefault="00092AFF" w:rsidP="00092AFF">
            <w:pPr>
              <w:pStyle w:val="TAC"/>
              <w:rPr>
                <w:bCs/>
                <w:lang w:eastAsia="ja-JP"/>
              </w:rPr>
            </w:pPr>
            <w:r>
              <w:rPr>
                <w:bCs/>
                <w:lang w:eastAsia="ja-JP"/>
              </w:rPr>
              <w:t>0.1</w:t>
            </w:r>
          </w:p>
        </w:tc>
      </w:tr>
      <w:tr w:rsidR="00092AFF" w:rsidRPr="001D386E" w14:paraId="5FB23125" w14:textId="77777777" w:rsidTr="00EC0723">
        <w:trPr>
          <w:jc w:val="center"/>
        </w:trPr>
        <w:tc>
          <w:tcPr>
            <w:tcW w:w="1985" w:type="dxa"/>
            <w:tcBorders>
              <w:top w:val="nil"/>
            </w:tcBorders>
            <w:vAlign w:val="center"/>
          </w:tcPr>
          <w:p w14:paraId="69FB871C" w14:textId="77777777" w:rsidR="00092AFF" w:rsidRPr="005B7A72"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7B3128" w14:textId="77777777" w:rsidR="00092AFF" w:rsidRPr="006F5291"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19D2A1" w14:textId="77777777" w:rsidR="00092AFF" w:rsidRPr="006F5291" w:rsidRDefault="00092AFF" w:rsidP="00092AFF">
            <w:pPr>
              <w:pStyle w:val="TAC"/>
              <w:rPr>
                <w:bCs/>
                <w:lang w:eastAsia="ja-JP"/>
              </w:rPr>
            </w:pPr>
            <w:r>
              <w:rPr>
                <w:bCs/>
                <w:lang w:eastAsia="ja-JP"/>
              </w:rPr>
              <w:t>0.2</w:t>
            </w:r>
          </w:p>
        </w:tc>
      </w:tr>
      <w:tr w:rsidR="00092AFF" w:rsidRPr="001D386E" w14:paraId="6E0484D0" w14:textId="77777777" w:rsidTr="00EC0723">
        <w:trPr>
          <w:jc w:val="center"/>
        </w:trPr>
        <w:tc>
          <w:tcPr>
            <w:tcW w:w="1985" w:type="dxa"/>
            <w:vMerge w:val="restart"/>
            <w:vAlign w:val="center"/>
          </w:tcPr>
          <w:p w14:paraId="52143D4B" w14:textId="77777777" w:rsidR="00092AFF" w:rsidRPr="001D386E" w:rsidRDefault="00092AFF" w:rsidP="00092AFF">
            <w:pPr>
              <w:pStyle w:val="TAC"/>
              <w:rPr>
                <w:rFonts w:cs="Arial"/>
              </w:rPr>
            </w:pPr>
            <w:r w:rsidRPr="005B7A72">
              <w:rPr>
                <w:rFonts w:cs="Arial"/>
              </w:rPr>
              <w:t>CA_7-8-20-28</w:t>
            </w:r>
            <w:r>
              <w:rPr>
                <w:rFonts w:cs="Arial"/>
              </w:rPr>
              <w:t>-32</w:t>
            </w:r>
          </w:p>
        </w:tc>
        <w:tc>
          <w:tcPr>
            <w:tcW w:w="2552" w:type="dxa"/>
            <w:vAlign w:val="center"/>
          </w:tcPr>
          <w:p w14:paraId="6D8052D1" w14:textId="77777777" w:rsidR="00092AFF" w:rsidRPr="001D386E" w:rsidRDefault="00092AFF" w:rsidP="00092AFF">
            <w:pPr>
              <w:pStyle w:val="TAC"/>
              <w:rPr>
                <w:rFonts w:eastAsia="SimSun" w:cs="Arial"/>
                <w:lang w:eastAsia="zh-CN"/>
              </w:rPr>
            </w:pPr>
            <w:r w:rsidRPr="006F5291">
              <w:rPr>
                <w:bCs/>
                <w:lang w:eastAsia="zh-CN"/>
              </w:rPr>
              <w:t>7</w:t>
            </w:r>
          </w:p>
        </w:tc>
        <w:tc>
          <w:tcPr>
            <w:tcW w:w="2552" w:type="dxa"/>
            <w:vAlign w:val="center"/>
          </w:tcPr>
          <w:p w14:paraId="6EF5FD54"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08AF8B1B" w14:textId="77777777" w:rsidTr="00EC0723">
        <w:trPr>
          <w:jc w:val="center"/>
        </w:trPr>
        <w:tc>
          <w:tcPr>
            <w:tcW w:w="1985" w:type="dxa"/>
            <w:vMerge/>
            <w:vAlign w:val="center"/>
          </w:tcPr>
          <w:p w14:paraId="3E67FECC" w14:textId="77777777" w:rsidR="00092AFF" w:rsidRPr="001D386E" w:rsidRDefault="00092AFF" w:rsidP="00092AFF">
            <w:pPr>
              <w:pStyle w:val="TAC"/>
              <w:rPr>
                <w:rFonts w:cs="Arial"/>
              </w:rPr>
            </w:pPr>
          </w:p>
        </w:tc>
        <w:tc>
          <w:tcPr>
            <w:tcW w:w="2552" w:type="dxa"/>
            <w:vAlign w:val="center"/>
          </w:tcPr>
          <w:p w14:paraId="36A6ACDB" w14:textId="77777777" w:rsidR="00092AFF" w:rsidRPr="001D386E" w:rsidRDefault="00092AFF" w:rsidP="00092AFF">
            <w:pPr>
              <w:pStyle w:val="TAC"/>
              <w:rPr>
                <w:rFonts w:eastAsia="SimSun" w:cs="Arial"/>
                <w:lang w:eastAsia="zh-CN"/>
              </w:rPr>
            </w:pPr>
            <w:r w:rsidRPr="006F5291">
              <w:rPr>
                <w:bCs/>
                <w:lang w:eastAsia="zh-CN"/>
              </w:rPr>
              <w:t>8</w:t>
            </w:r>
          </w:p>
        </w:tc>
        <w:tc>
          <w:tcPr>
            <w:tcW w:w="2552" w:type="dxa"/>
            <w:vAlign w:val="center"/>
          </w:tcPr>
          <w:p w14:paraId="334211BF"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586BCE79" w14:textId="77777777" w:rsidTr="00EC0723">
        <w:trPr>
          <w:jc w:val="center"/>
        </w:trPr>
        <w:tc>
          <w:tcPr>
            <w:tcW w:w="1985" w:type="dxa"/>
            <w:vMerge/>
            <w:vAlign w:val="center"/>
          </w:tcPr>
          <w:p w14:paraId="51783F8F" w14:textId="77777777" w:rsidR="00092AFF" w:rsidRPr="001D386E" w:rsidRDefault="00092AFF" w:rsidP="00092AFF">
            <w:pPr>
              <w:pStyle w:val="TAC"/>
              <w:rPr>
                <w:rFonts w:cs="Arial"/>
              </w:rPr>
            </w:pPr>
          </w:p>
        </w:tc>
        <w:tc>
          <w:tcPr>
            <w:tcW w:w="2552" w:type="dxa"/>
            <w:vAlign w:val="center"/>
          </w:tcPr>
          <w:p w14:paraId="0D2B25FF" w14:textId="77777777" w:rsidR="00092AFF" w:rsidRPr="001D386E" w:rsidRDefault="00092AFF" w:rsidP="00092AFF">
            <w:pPr>
              <w:pStyle w:val="TAC"/>
              <w:rPr>
                <w:rFonts w:eastAsia="SimSun" w:cs="Arial"/>
                <w:lang w:eastAsia="zh-CN"/>
              </w:rPr>
            </w:pPr>
            <w:r w:rsidRPr="006F5291">
              <w:rPr>
                <w:bCs/>
                <w:lang w:eastAsia="zh-CN"/>
              </w:rPr>
              <w:t>20</w:t>
            </w:r>
          </w:p>
        </w:tc>
        <w:tc>
          <w:tcPr>
            <w:tcW w:w="2552" w:type="dxa"/>
            <w:vAlign w:val="center"/>
          </w:tcPr>
          <w:p w14:paraId="4B5D6155"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75904C15" w14:textId="77777777" w:rsidTr="00EC0723">
        <w:trPr>
          <w:jc w:val="center"/>
        </w:trPr>
        <w:tc>
          <w:tcPr>
            <w:tcW w:w="1985" w:type="dxa"/>
            <w:vMerge/>
            <w:vAlign w:val="center"/>
          </w:tcPr>
          <w:p w14:paraId="3ADCD492" w14:textId="77777777" w:rsidR="00092AFF" w:rsidRPr="001D386E" w:rsidRDefault="00092AFF" w:rsidP="00092AFF">
            <w:pPr>
              <w:pStyle w:val="TAC"/>
              <w:rPr>
                <w:rFonts w:cs="Arial"/>
              </w:rPr>
            </w:pPr>
          </w:p>
        </w:tc>
        <w:tc>
          <w:tcPr>
            <w:tcW w:w="2552" w:type="dxa"/>
            <w:vAlign w:val="center"/>
          </w:tcPr>
          <w:p w14:paraId="44D3ABFF" w14:textId="77777777" w:rsidR="00092AFF" w:rsidRPr="001D386E" w:rsidRDefault="00092AFF" w:rsidP="00092AFF">
            <w:pPr>
              <w:pStyle w:val="TAC"/>
              <w:rPr>
                <w:rFonts w:eastAsia="SimSun" w:cs="Arial"/>
                <w:lang w:eastAsia="zh-CN"/>
              </w:rPr>
            </w:pPr>
            <w:r w:rsidRPr="006F5291">
              <w:rPr>
                <w:bCs/>
                <w:lang w:eastAsia="zh-CN"/>
              </w:rPr>
              <w:t>28</w:t>
            </w:r>
          </w:p>
        </w:tc>
        <w:tc>
          <w:tcPr>
            <w:tcW w:w="2552" w:type="dxa"/>
            <w:vAlign w:val="center"/>
          </w:tcPr>
          <w:p w14:paraId="077A3001" w14:textId="77777777" w:rsidR="00092AFF" w:rsidRPr="001D386E" w:rsidRDefault="00092AFF" w:rsidP="00092AFF">
            <w:pPr>
              <w:pStyle w:val="TAC"/>
              <w:rPr>
                <w:rFonts w:eastAsia="SimSun" w:cs="Arial"/>
                <w:lang w:eastAsia="zh-CN"/>
              </w:rPr>
            </w:pPr>
            <w:r w:rsidRPr="006F5291">
              <w:rPr>
                <w:bCs/>
                <w:lang w:eastAsia="ja-JP"/>
              </w:rPr>
              <w:t>0.2</w:t>
            </w:r>
          </w:p>
        </w:tc>
      </w:tr>
      <w:tr w:rsidR="00092AFF" w:rsidRPr="001D386E" w14:paraId="3E0F554C" w14:textId="77777777" w:rsidTr="00EC0723">
        <w:trPr>
          <w:jc w:val="center"/>
        </w:trPr>
        <w:tc>
          <w:tcPr>
            <w:tcW w:w="1985" w:type="dxa"/>
            <w:vMerge/>
            <w:vAlign w:val="center"/>
          </w:tcPr>
          <w:p w14:paraId="3BC3CAE6" w14:textId="77777777" w:rsidR="00092AFF" w:rsidRPr="001D386E" w:rsidRDefault="00092AFF" w:rsidP="00092AFF">
            <w:pPr>
              <w:pStyle w:val="TAC"/>
              <w:rPr>
                <w:rFonts w:cs="Arial"/>
              </w:rPr>
            </w:pPr>
          </w:p>
        </w:tc>
        <w:tc>
          <w:tcPr>
            <w:tcW w:w="2552" w:type="dxa"/>
            <w:vAlign w:val="center"/>
          </w:tcPr>
          <w:p w14:paraId="614BAA67" w14:textId="77777777" w:rsidR="00092AFF" w:rsidRPr="001D386E" w:rsidRDefault="00092AFF" w:rsidP="00092AFF">
            <w:pPr>
              <w:pStyle w:val="TAC"/>
              <w:rPr>
                <w:rFonts w:eastAsia="SimSun" w:cs="Arial"/>
                <w:lang w:eastAsia="zh-CN"/>
              </w:rPr>
            </w:pPr>
            <w:r w:rsidRPr="006F5291">
              <w:rPr>
                <w:bCs/>
                <w:lang w:eastAsia="zh-CN"/>
              </w:rPr>
              <w:t>32</w:t>
            </w:r>
          </w:p>
        </w:tc>
        <w:tc>
          <w:tcPr>
            <w:tcW w:w="2552" w:type="dxa"/>
            <w:vAlign w:val="center"/>
          </w:tcPr>
          <w:p w14:paraId="2ED50AE2" w14:textId="77777777" w:rsidR="00092AFF" w:rsidRPr="001D386E" w:rsidRDefault="00092AFF" w:rsidP="00092AFF">
            <w:pPr>
              <w:pStyle w:val="TAC"/>
              <w:rPr>
                <w:rFonts w:eastAsia="SimSun" w:cs="Arial"/>
                <w:lang w:eastAsia="zh-CN"/>
              </w:rPr>
            </w:pPr>
            <w:r w:rsidRPr="006F5291">
              <w:rPr>
                <w:bCs/>
                <w:lang w:eastAsia="ja-JP"/>
              </w:rPr>
              <w:t>0</w:t>
            </w:r>
          </w:p>
        </w:tc>
      </w:tr>
      <w:tr w:rsidR="00092AFF" w:rsidRPr="001D386E" w14:paraId="2BBB6A73" w14:textId="77777777" w:rsidTr="00EC0723">
        <w:trPr>
          <w:jc w:val="center"/>
        </w:trPr>
        <w:tc>
          <w:tcPr>
            <w:tcW w:w="1985" w:type="dxa"/>
            <w:tcBorders>
              <w:bottom w:val="nil"/>
            </w:tcBorders>
            <w:vAlign w:val="center"/>
          </w:tcPr>
          <w:p w14:paraId="6D480C3D"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00A72E1" w14:textId="77777777" w:rsidR="00092AFF" w:rsidRPr="006F5291" w:rsidRDefault="00092AFF" w:rsidP="00092AF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BE5D8D0" w14:textId="77777777" w:rsidR="00092AFF" w:rsidRPr="006F5291" w:rsidRDefault="00092AFF" w:rsidP="00092AFF">
            <w:pPr>
              <w:pStyle w:val="TAC"/>
              <w:rPr>
                <w:bCs/>
                <w:lang w:eastAsia="ja-JP"/>
              </w:rPr>
            </w:pPr>
            <w:r>
              <w:rPr>
                <w:bCs/>
                <w:lang w:eastAsia="ja-JP"/>
              </w:rPr>
              <w:t>0</w:t>
            </w:r>
          </w:p>
        </w:tc>
      </w:tr>
      <w:tr w:rsidR="00092AFF" w:rsidRPr="001D386E" w14:paraId="17864D57" w14:textId="77777777" w:rsidTr="00EC0723">
        <w:trPr>
          <w:jc w:val="center"/>
        </w:trPr>
        <w:tc>
          <w:tcPr>
            <w:tcW w:w="1985" w:type="dxa"/>
            <w:tcBorders>
              <w:top w:val="nil"/>
              <w:bottom w:val="nil"/>
            </w:tcBorders>
            <w:vAlign w:val="center"/>
          </w:tcPr>
          <w:p w14:paraId="4FEF7872"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EC8FDF" w14:textId="77777777" w:rsidR="00092AFF" w:rsidRPr="006F5291" w:rsidRDefault="00092AFF" w:rsidP="00092AF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E582B69" w14:textId="77777777" w:rsidR="00092AFF" w:rsidRPr="006F5291" w:rsidRDefault="00092AFF" w:rsidP="00092AFF">
            <w:pPr>
              <w:pStyle w:val="TAC"/>
              <w:rPr>
                <w:bCs/>
                <w:lang w:eastAsia="ja-JP"/>
              </w:rPr>
            </w:pPr>
            <w:r>
              <w:rPr>
                <w:bCs/>
                <w:lang w:eastAsia="ja-JP"/>
              </w:rPr>
              <w:t>0.2</w:t>
            </w:r>
          </w:p>
        </w:tc>
      </w:tr>
      <w:tr w:rsidR="00092AFF" w:rsidRPr="001D386E" w14:paraId="7BE85F5A" w14:textId="77777777" w:rsidTr="00EC0723">
        <w:trPr>
          <w:jc w:val="center"/>
        </w:trPr>
        <w:tc>
          <w:tcPr>
            <w:tcW w:w="1985" w:type="dxa"/>
            <w:tcBorders>
              <w:top w:val="nil"/>
              <w:bottom w:val="nil"/>
            </w:tcBorders>
            <w:vAlign w:val="center"/>
          </w:tcPr>
          <w:p w14:paraId="1651AF31" w14:textId="77777777" w:rsidR="00092AFF" w:rsidRPr="001D386E" w:rsidRDefault="00092AFF" w:rsidP="00092AFF">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56BAA133" w14:textId="77777777" w:rsidR="00092AFF" w:rsidRPr="006F5291" w:rsidRDefault="00092AFF" w:rsidP="00092AF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C6F66C" w14:textId="77777777" w:rsidR="00092AFF" w:rsidRPr="006F5291" w:rsidRDefault="00092AFF" w:rsidP="00092AFF">
            <w:pPr>
              <w:pStyle w:val="TAC"/>
              <w:rPr>
                <w:bCs/>
                <w:lang w:eastAsia="ja-JP"/>
              </w:rPr>
            </w:pPr>
            <w:r>
              <w:rPr>
                <w:bCs/>
                <w:lang w:eastAsia="ja-JP"/>
              </w:rPr>
              <w:t>0.2</w:t>
            </w:r>
          </w:p>
        </w:tc>
      </w:tr>
      <w:tr w:rsidR="00092AFF" w:rsidRPr="001D386E" w14:paraId="41F8DD18" w14:textId="77777777" w:rsidTr="00EC0723">
        <w:trPr>
          <w:jc w:val="center"/>
        </w:trPr>
        <w:tc>
          <w:tcPr>
            <w:tcW w:w="1985" w:type="dxa"/>
            <w:tcBorders>
              <w:top w:val="nil"/>
              <w:bottom w:val="nil"/>
            </w:tcBorders>
            <w:vAlign w:val="center"/>
          </w:tcPr>
          <w:p w14:paraId="1C9F02E6"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3EE722" w14:textId="77777777" w:rsidR="00092AFF" w:rsidRPr="006F5291" w:rsidRDefault="00092AFF" w:rsidP="00092AF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735B1F5" w14:textId="77777777" w:rsidR="00092AFF" w:rsidRPr="006F5291" w:rsidRDefault="00092AFF" w:rsidP="00092AFF">
            <w:pPr>
              <w:pStyle w:val="TAC"/>
              <w:rPr>
                <w:bCs/>
                <w:lang w:eastAsia="ja-JP"/>
              </w:rPr>
            </w:pPr>
            <w:r>
              <w:rPr>
                <w:bCs/>
                <w:lang w:eastAsia="ja-JP"/>
              </w:rPr>
              <w:t>0</w:t>
            </w:r>
          </w:p>
        </w:tc>
      </w:tr>
      <w:tr w:rsidR="00092AFF" w:rsidRPr="001D386E" w14:paraId="427B015B" w14:textId="77777777" w:rsidTr="00EC0723">
        <w:trPr>
          <w:jc w:val="center"/>
        </w:trPr>
        <w:tc>
          <w:tcPr>
            <w:tcW w:w="1985" w:type="dxa"/>
            <w:tcBorders>
              <w:top w:val="nil"/>
            </w:tcBorders>
            <w:vAlign w:val="center"/>
          </w:tcPr>
          <w:p w14:paraId="0346BA70" w14:textId="77777777" w:rsidR="00092AFF" w:rsidRPr="001D386E" w:rsidRDefault="00092AFF" w:rsidP="00092AF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B6B1090" w14:textId="77777777" w:rsidR="00092AFF" w:rsidRPr="006F5291" w:rsidRDefault="00092AFF" w:rsidP="00092AF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5672ECB" w14:textId="77777777" w:rsidR="00092AFF" w:rsidRPr="006F5291" w:rsidRDefault="00092AFF" w:rsidP="00092AFF">
            <w:pPr>
              <w:pStyle w:val="TAC"/>
              <w:rPr>
                <w:bCs/>
                <w:lang w:eastAsia="ja-JP"/>
              </w:rPr>
            </w:pPr>
            <w:r>
              <w:rPr>
                <w:bCs/>
                <w:lang w:eastAsia="ja-JP"/>
              </w:rPr>
              <w:t>0</w:t>
            </w:r>
          </w:p>
        </w:tc>
      </w:tr>
      <w:tr w:rsidR="00092AFF" w:rsidRPr="001D386E" w14:paraId="586B45C9" w14:textId="77777777" w:rsidTr="00EC0723">
        <w:trPr>
          <w:jc w:val="center"/>
        </w:trPr>
        <w:tc>
          <w:tcPr>
            <w:tcW w:w="7089" w:type="dxa"/>
            <w:gridSpan w:val="3"/>
            <w:vAlign w:val="center"/>
          </w:tcPr>
          <w:p w14:paraId="03EFD136" w14:textId="77777777" w:rsidR="00092AFF" w:rsidRPr="001D386E" w:rsidRDefault="00092AFF" w:rsidP="00092AFF">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2239AD3B" w14:textId="77777777" w:rsidR="00092AFF" w:rsidRPr="001D386E" w:rsidRDefault="00092AFF" w:rsidP="00092AFF">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19B77525" w14:textId="77777777" w:rsidR="00092AFF" w:rsidRPr="001D386E" w:rsidRDefault="00092AFF" w:rsidP="00092AFF">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p>
          <w:p w14:paraId="2E15D593" w14:textId="77777777" w:rsidR="00092AFF" w:rsidRDefault="00092AFF" w:rsidP="00092AFF">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6AF26AC" w14:textId="77777777" w:rsidR="00092AFF" w:rsidRPr="001D386E" w:rsidRDefault="00092AFF" w:rsidP="00092AFF">
            <w:pPr>
              <w:pStyle w:val="TAN"/>
              <w:rPr>
                <w:rFonts w:cs="Arial"/>
              </w:rPr>
            </w:pPr>
            <w:r w:rsidRPr="006F5291">
              <w:rPr>
                <w:rFonts w:cs="Arial"/>
                <w:szCs w:val="18"/>
              </w:rPr>
              <w:t xml:space="preserve">NOTE </w:t>
            </w:r>
            <w:r>
              <w:rPr>
                <w:rFonts w:eastAsia="SimSun"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26611DCB" w14:textId="77777777" w:rsidR="00EC0723" w:rsidRPr="001D386E" w:rsidRDefault="00EC0723" w:rsidP="00EC0723"/>
    <w:p w14:paraId="7A18AFB3" w14:textId="77777777" w:rsidR="00EC0723" w:rsidRDefault="00EC0723" w:rsidP="00D1459B"/>
    <w:p w14:paraId="68C9CD36" w14:textId="2263F9F7" w:rsidR="001E41F3" w:rsidRPr="00D1459B" w:rsidRDefault="00D1459B">
      <w:pPr>
        <w:rPr>
          <w:noProof/>
          <w:color w:val="FF0000"/>
        </w:rPr>
      </w:pPr>
      <w:r w:rsidRPr="00D1459B">
        <w:rPr>
          <w:noProof/>
          <w:color w:val="FF0000"/>
        </w:rPr>
        <w:t>&lt;End of Changes&gt;</w:t>
      </w:r>
    </w:p>
    <w:sectPr w:rsidR="001E41F3" w:rsidRPr="00D145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BCCC" w14:textId="77777777" w:rsidR="007D70C3" w:rsidRDefault="007D70C3">
      <w:r>
        <w:separator/>
      </w:r>
    </w:p>
  </w:endnote>
  <w:endnote w:type="continuationSeparator" w:id="0">
    <w:p w14:paraId="685DE258" w14:textId="77777777" w:rsidR="007D70C3" w:rsidRDefault="007D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8C41" w14:textId="77777777" w:rsidR="00A74015" w:rsidRDefault="00A74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B1AD4" w14:textId="77777777" w:rsidR="00A74015" w:rsidRDefault="00A74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A8B5" w14:textId="77777777" w:rsidR="00A74015" w:rsidRDefault="00A74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346CA" w14:textId="77777777" w:rsidR="007D70C3" w:rsidRDefault="007D70C3">
      <w:r>
        <w:separator/>
      </w:r>
    </w:p>
  </w:footnote>
  <w:footnote w:type="continuationSeparator" w:id="0">
    <w:p w14:paraId="794EC3EF" w14:textId="77777777" w:rsidR="007D70C3" w:rsidRDefault="007D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3FD1" w14:textId="77777777" w:rsidR="00A74015" w:rsidRDefault="00A74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087E" w14:textId="77777777" w:rsidR="00A74015" w:rsidRDefault="00A74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9D74F22"/>
    <w:multiLevelType w:val="hybridMultilevel"/>
    <w:tmpl w:val="2BAA9B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7"/>
  </w:num>
  <w:num w:numId="5">
    <w:abstractNumId w:val="4"/>
  </w:num>
  <w:num w:numId="6">
    <w:abstractNumId w:val="19"/>
  </w:num>
  <w:num w:numId="7">
    <w:abstractNumId w:val="3"/>
  </w:num>
  <w:num w:numId="8">
    <w:abstractNumId w:val="9"/>
  </w:num>
  <w:num w:numId="9">
    <w:abstractNumId w:val="18"/>
  </w:num>
  <w:num w:numId="10">
    <w:abstractNumId w:val="20"/>
  </w:num>
  <w:num w:numId="11">
    <w:abstractNumId w:val="10"/>
  </w:num>
  <w:num w:numId="12">
    <w:abstractNumId w:val="12"/>
  </w:num>
  <w:num w:numId="13">
    <w:abstractNumId w:val="8"/>
  </w:num>
  <w:num w:numId="14">
    <w:abstractNumId w:val="1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lvlOverride w:ilvl="0">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
  </w:num>
  <w:num w:numId="27">
    <w:abstractNumId w:val="15"/>
  </w:num>
  <w:num w:numId="28">
    <w:abstractNumId w:val="11"/>
  </w:num>
  <w:num w:numId="29">
    <w:abstractNumId w:val="0"/>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FF"/>
    <w:rsid w:val="000A6394"/>
    <w:rsid w:val="000B7FED"/>
    <w:rsid w:val="000C038A"/>
    <w:rsid w:val="000C6598"/>
    <w:rsid w:val="000D44B3"/>
    <w:rsid w:val="00145D43"/>
    <w:rsid w:val="00192C46"/>
    <w:rsid w:val="001A0415"/>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33B3"/>
    <w:rsid w:val="006F7A33"/>
    <w:rsid w:val="00792342"/>
    <w:rsid w:val="007977A8"/>
    <w:rsid w:val="007B512A"/>
    <w:rsid w:val="007C2097"/>
    <w:rsid w:val="007D6A07"/>
    <w:rsid w:val="007D70C3"/>
    <w:rsid w:val="007F7259"/>
    <w:rsid w:val="008040A8"/>
    <w:rsid w:val="008279FA"/>
    <w:rsid w:val="008626E7"/>
    <w:rsid w:val="00870EE7"/>
    <w:rsid w:val="008863B9"/>
    <w:rsid w:val="008A45A6"/>
    <w:rsid w:val="008D3CCC"/>
    <w:rsid w:val="008F3789"/>
    <w:rsid w:val="008F686C"/>
    <w:rsid w:val="009148DE"/>
    <w:rsid w:val="00941E30"/>
    <w:rsid w:val="00956158"/>
    <w:rsid w:val="009777D9"/>
    <w:rsid w:val="00991B88"/>
    <w:rsid w:val="009A5753"/>
    <w:rsid w:val="009A579D"/>
    <w:rsid w:val="009D6DAF"/>
    <w:rsid w:val="009E3297"/>
    <w:rsid w:val="009F734F"/>
    <w:rsid w:val="00A246B6"/>
    <w:rsid w:val="00A47E70"/>
    <w:rsid w:val="00A50CF0"/>
    <w:rsid w:val="00A74015"/>
    <w:rsid w:val="00A7671C"/>
    <w:rsid w:val="00AA2CBC"/>
    <w:rsid w:val="00AC5820"/>
    <w:rsid w:val="00AD1CD8"/>
    <w:rsid w:val="00B258BB"/>
    <w:rsid w:val="00B51939"/>
    <w:rsid w:val="00B67B97"/>
    <w:rsid w:val="00B968C8"/>
    <w:rsid w:val="00BA3EC5"/>
    <w:rsid w:val="00BA51D9"/>
    <w:rsid w:val="00BB5DFC"/>
    <w:rsid w:val="00BD279D"/>
    <w:rsid w:val="00BD6BB8"/>
    <w:rsid w:val="00BE0E03"/>
    <w:rsid w:val="00C66BA2"/>
    <w:rsid w:val="00C761B1"/>
    <w:rsid w:val="00C870F6"/>
    <w:rsid w:val="00C95985"/>
    <w:rsid w:val="00CC5026"/>
    <w:rsid w:val="00CC68D0"/>
    <w:rsid w:val="00CD28CC"/>
    <w:rsid w:val="00D03F9A"/>
    <w:rsid w:val="00D06D51"/>
    <w:rsid w:val="00D1459B"/>
    <w:rsid w:val="00D24991"/>
    <w:rsid w:val="00D50255"/>
    <w:rsid w:val="00D50622"/>
    <w:rsid w:val="00D66520"/>
    <w:rsid w:val="00D84AE9"/>
    <w:rsid w:val="00DE34CF"/>
    <w:rsid w:val="00E13F3D"/>
    <w:rsid w:val="00E34898"/>
    <w:rsid w:val="00EB09B7"/>
    <w:rsid w:val="00EC0723"/>
    <w:rsid w:val="00ED3987"/>
    <w:rsid w:val="00EE7D7C"/>
    <w:rsid w:val="00F25D98"/>
    <w:rsid w:val="00F300FB"/>
    <w:rsid w:val="00FB6386"/>
    <w:rsid w:val="00FD1E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CDF5B-2A72-424F-AD21-6F74C700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D1459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45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D145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45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459B"/>
    <w:rPr>
      <w:rFonts w:ascii="Arial" w:hAnsi="Arial"/>
      <w:sz w:val="22"/>
      <w:lang w:val="en-GB" w:eastAsia="en-US"/>
    </w:rPr>
  </w:style>
  <w:style w:type="character" w:customStyle="1" w:styleId="H6Char">
    <w:name w:val="H6 Char"/>
    <w:link w:val="H6"/>
    <w:qFormat/>
    <w:rsid w:val="00D1459B"/>
    <w:rPr>
      <w:rFonts w:ascii="Arial" w:hAnsi="Arial"/>
      <w:lang w:val="en-GB" w:eastAsia="en-US"/>
    </w:rPr>
  </w:style>
  <w:style w:type="character" w:customStyle="1" w:styleId="Heading6Char">
    <w:name w:val="Heading 6 Char"/>
    <w:aliases w:val="T1 Char4,Header 6 Char"/>
    <w:basedOn w:val="H6Char"/>
    <w:link w:val="Heading6"/>
    <w:qFormat/>
    <w:rsid w:val="00D1459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459B"/>
    <w:rPr>
      <w:rFonts w:ascii="Arial" w:hAnsi="Arial"/>
      <w:b/>
      <w:noProof/>
      <w:sz w:val="18"/>
      <w:lang w:val="en-GB" w:eastAsia="en-US"/>
    </w:rPr>
  </w:style>
  <w:style w:type="character" w:customStyle="1" w:styleId="NOChar">
    <w:name w:val="NO Char"/>
    <w:link w:val="NO"/>
    <w:qFormat/>
    <w:rsid w:val="00D1459B"/>
    <w:rPr>
      <w:rFonts w:ascii="Times New Roman" w:hAnsi="Times New Roman"/>
      <w:lang w:val="en-GB" w:eastAsia="en-US"/>
    </w:rPr>
  </w:style>
  <w:style w:type="character" w:customStyle="1" w:styleId="TALCar">
    <w:name w:val="TAL Car"/>
    <w:link w:val="TAL"/>
    <w:qFormat/>
    <w:rsid w:val="00D1459B"/>
    <w:rPr>
      <w:rFonts w:ascii="Arial" w:hAnsi="Arial"/>
      <w:sz w:val="18"/>
      <w:lang w:val="en-GB" w:eastAsia="en-US"/>
    </w:rPr>
  </w:style>
  <w:style w:type="character" w:customStyle="1" w:styleId="TACChar">
    <w:name w:val="TAC Char"/>
    <w:link w:val="TAC"/>
    <w:qFormat/>
    <w:rsid w:val="00D1459B"/>
    <w:rPr>
      <w:rFonts w:ascii="Arial" w:hAnsi="Arial"/>
      <w:sz w:val="18"/>
      <w:lang w:val="en-GB" w:eastAsia="en-US"/>
    </w:rPr>
  </w:style>
  <w:style w:type="character" w:customStyle="1" w:styleId="TAHCar">
    <w:name w:val="TAH Car"/>
    <w:link w:val="TAH"/>
    <w:qFormat/>
    <w:rsid w:val="00D1459B"/>
    <w:rPr>
      <w:rFonts w:ascii="Arial" w:hAnsi="Arial"/>
      <w:b/>
      <w:sz w:val="18"/>
      <w:lang w:val="en-GB" w:eastAsia="en-US"/>
    </w:rPr>
  </w:style>
  <w:style w:type="character" w:customStyle="1" w:styleId="EXChar">
    <w:name w:val="EX Char"/>
    <w:link w:val="EX"/>
    <w:qFormat/>
    <w:rsid w:val="00D1459B"/>
    <w:rPr>
      <w:rFonts w:ascii="Times New Roman" w:hAnsi="Times New Roman"/>
      <w:lang w:val="en-GB" w:eastAsia="en-US"/>
    </w:rPr>
  </w:style>
  <w:style w:type="character" w:customStyle="1" w:styleId="THChar">
    <w:name w:val="TH Char"/>
    <w:link w:val="TH"/>
    <w:qFormat/>
    <w:rsid w:val="00D1459B"/>
    <w:rPr>
      <w:rFonts w:ascii="Arial" w:hAnsi="Arial"/>
      <w:b/>
      <w:lang w:val="en-GB" w:eastAsia="en-US"/>
    </w:rPr>
  </w:style>
  <w:style w:type="character" w:customStyle="1" w:styleId="TANChar">
    <w:name w:val="TAN Char"/>
    <w:basedOn w:val="TALCar"/>
    <w:link w:val="TAN"/>
    <w:qFormat/>
    <w:rsid w:val="00D1459B"/>
    <w:rPr>
      <w:rFonts w:ascii="Arial" w:hAnsi="Arial"/>
      <w:sz w:val="18"/>
      <w:lang w:val="en-GB" w:eastAsia="en-US"/>
    </w:rPr>
  </w:style>
  <w:style w:type="character" w:customStyle="1" w:styleId="TFChar">
    <w:name w:val="TF Char"/>
    <w:link w:val="TF"/>
    <w:qFormat/>
    <w:rsid w:val="00D1459B"/>
    <w:rPr>
      <w:rFonts w:ascii="Arial" w:hAnsi="Arial"/>
      <w:b/>
      <w:lang w:val="en-GB" w:eastAsia="en-US"/>
    </w:rPr>
  </w:style>
  <w:style w:type="paragraph" w:styleId="IndexHeading">
    <w:name w:val="index heading"/>
    <w:basedOn w:val="Normal"/>
    <w:next w:val="Normal"/>
    <w:uiPriority w:val="99"/>
    <w:qFormat/>
    <w:rsid w:val="00D1459B"/>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D1459B"/>
    <w:rPr>
      <w:rFonts w:ascii="Tahoma" w:hAnsi="Tahoma" w:cs="Tahoma"/>
      <w:shd w:val="clear" w:color="auto" w:fill="000080"/>
      <w:lang w:val="en-GB" w:eastAsia="en-US"/>
    </w:rPr>
  </w:style>
  <w:style w:type="paragraph" w:styleId="PlainText">
    <w:name w:val="Plain Text"/>
    <w:basedOn w:val="Normal"/>
    <w:link w:val="PlainTextChar"/>
    <w:uiPriority w:val="99"/>
    <w:qFormat/>
    <w:rsid w:val="00D145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1459B"/>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459B"/>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1459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459B"/>
    <w:rPr>
      <w:rFonts w:ascii="Times New Roman" w:eastAsia="Malgun Gothic" w:hAnsi="Times New Roman"/>
      <w:lang w:val="en-GB" w:eastAsia="ja-JP"/>
    </w:rPr>
  </w:style>
  <w:style w:type="character" w:customStyle="1" w:styleId="CommentTextChar">
    <w:name w:val="Comment Text Char"/>
    <w:link w:val="CommentText"/>
    <w:uiPriority w:val="99"/>
    <w:qFormat/>
    <w:rsid w:val="00D1459B"/>
    <w:rPr>
      <w:rFonts w:ascii="Times New Roman" w:hAnsi="Times New Roman"/>
      <w:lang w:val="en-GB" w:eastAsia="en-US"/>
    </w:rPr>
  </w:style>
  <w:style w:type="paragraph" w:customStyle="1" w:styleId="TableText">
    <w:name w:val="TableText"/>
    <w:basedOn w:val="BodyTextIndent"/>
    <w:uiPriority w:val="99"/>
    <w:qFormat/>
    <w:rsid w:val="00D1459B"/>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D1459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D1459B"/>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D145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1459B"/>
    <w:rPr>
      <w:rFonts w:ascii="Times New Roman" w:eastAsia="Malgun Gothic" w:hAnsi="Times New Roman"/>
      <w:i/>
      <w:lang w:val="en-GB" w:eastAsia="x-none"/>
    </w:rPr>
  </w:style>
  <w:style w:type="paragraph" w:styleId="BodyText3">
    <w:name w:val="Body Text 3"/>
    <w:basedOn w:val="Normal"/>
    <w:link w:val="BodyText3Char"/>
    <w:uiPriority w:val="99"/>
    <w:qFormat/>
    <w:rsid w:val="00D145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1459B"/>
    <w:rPr>
      <w:rFonts w:ascii="Times New Roman" w:eastAsia="Osaka" w:hAnsi="Times New Roman"/>
      <w:color w:val="000000"/>
      <w:lang w:val="en-GB" w:eastAsia="x-none"/>
    </w:rPr>
  </w:style>
  <w:style w:type="character" w:styleId="PageNumber">
    <w:name w:val="page number"/>
    <w:basedOn w:val="DefaultParagraphFont"/>
    <w:qFormat/>
    <w:rsid w:val="00D1459B"/>
  </w:style>
  <w:style w:type="table" w:styleId="TableGrid">
    <w:name w:val="Table Grid"/>
    <w:basedOn w:val="TableNormal"/>
    <w:uiPriority w:val="39"/>
    <w:qFormat/>
    <w:rsid w:val="00D1459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D1459B"/>
    <w:rPr>
      <w:rFonts w:ascii="Tahoma" w:hAnsi="Tahoma" w:cs="Tahoma"/>
      <w:sz w:val="16"/>
      <w:szCs w:val="16"/>
      <w:lang w:val="en-GB" w:eastAsia="en-US"/>
    </w:rPr>
  </w:style>
  <w:style w:type="paragraph" w:customStyle="1" w:styleId="CharCharCharCharChar">
    <w:name w:val="Char Char Char Char Char"/>
    <w:uiPriority w:val="99"/>
    <w:semiHidden/>
    <w:qFormat/>
    <w:rsid w:val="00D1459B"/>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D1459B"/>
  </w:style>
  <w:style w:type="paragraph" w:customStyle="1" w:styleId="CharChar">
    <w:name w:val="Char Char"/>
    <w:semiHidden/>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459B"/>
    <w:rPr>
      <w:lang w:val="en-GB" w:eastAsia="ja-JP" w:bidi="ar-SA"/>
    </w:rPr>
  </w:style>
  <w:style w:type="paragraph" w:customStyle="1" w:styleId="1Char">
    <w:name w:val="(文字) (文字)1 Char (文字) (文字)"/>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D145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459B"/>
    <w:rPr>
      <w:rFonts w:eastAsia="MS Mincho"/>
      <w:lang w:val="en-GB" w:eastAsia="en-US" w:bidi="ar-SA"/>
    </w:rPr>
  </w:style>
  <w:style w:type="paragraph" w:customStyle="1" w:styleId="1CharChar">
    <w:name w:val="(文字) (文字)1 Char (文字) (文字)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45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459B"/>
    <w:rPr>
      <w:lang w:val="en-GB" w:eastAsia="ja-JP" w:bidi="ar-SA"/>
    </w:rPr>
  </w:style>
  <w:style w:type="paragraph" w:styleId="ListParagraph">
    <w:name w:val="List Paragraph"/>
    <w:basedOn w:val="Normal"/>
    <w:link w:val="ListParagraphChar"/>
    <w:uiPriority w:val="34"/>
    <w:qFormat/>
    <w:rsid w:val="00D1459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D145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45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459B"/>
    <w:rPr>
      <w:rFonts w:ascii="Arial" w:hAnsi="Arial"/>
      <w:sz w:val="32"/>
      <w:lang w:val="en-GB" w:eastAsia="ja-JP" w:bidi="ar-SA"/>
    </w:rPr>
  </w:style>
  <w:style w:type="character" w:customStyle="1" w:styleId="CharChar4">
    <w:name w:val="Char Char4"/>
    <w:qFormat/>
    <w:rsid w:val="00D1459B"/>
    <w:rPr>
      <w:rFonts w:ascii="Courier New" w:hAnsi="Courier New"/>
      <w:lang w:val="nb-NO" w:eastAsia="ja-JP" w:bidi="ar-SA"/>
    </w:rPr>
  </w:style>
  <w:style w:type="character" w:customStyle="1" w:styleId="AndreaLeonardi">
    <w:name w:val="Andrea Leonardi"/>
    <w:semiHidden/>
    <w:qFormat/>
    <w:rsid w:val="00D1459B"/>
    <w:rPr>
      <w:rFonts w:ascii="Arial" w:hAnsi="Arial" w:cs="Arial"/>
      <w:color w:val="auto"/>
      <w:sz w:val="20"/>
      <w:szCs w:val="20"/>
    </w:rPr>
  </w:style>
  <w:style w:type="character" w:customStyle="1" w:styleId="NOCharChar">
    <w:name w:val="NO Char Char"/>
    <w:qFormat/>
    <w:rsid w:val="00D1459B"/>
    <w:rPr>
      <w:lang w:val="en-GB" w:eastAsia="en-US" w:bidi="ar-SA"/>
    </w:rPr>
  </w:style>
  <w:style w:type="paragraph" w:styleId="NormalWeb">
    <w:name w:val="Normal (Web)"/>
    <w:basedOn w:val="Normal"/>
    <w:uiPriority w:val="99"/>
    <w:qFormat/>
    <w:rsid w:val="00D1459B"/>
    <w:pPr>
      <w:spacing w:before="100" w:beforeAutospacing="1" w:after="100" w:afterAutospacing="1"/>
    </w:pPr>
    <w:rPr>
      <w:rFonts w:eastAsia="Arial Unicode MS"/>
      <w:sz w:val="24"/>
      <w:szCs w:val="24"/>
      <w:lang w:eastAsia="en-GB"/>
    </w:rPr>
  </w:style>
  <w:style w:type="character" w:customStyle="1" w:styleId="NOZchn">
    <w:name w:val="NO Zchn"/>
    <w:qFormat/>
    <w:rsid w:val="00D1459B"/>
    <w:rPr>
      <w:lang w:val="en-GB" w:eastAsia="en-US" w:bidi="ar-SA"/>
    </w:rPr>
  </w:style>
  <w:style w:type="character" w:customStyle="1" w:styleId="Heading1Char">
    <w:name w:val="Heading 1 Char"/>
    <w:rsid w:val="00D1459B"/>
    <w:rPr>
      <w:rFonts w:ascii="Arial" w:hAnsi="Arial"/>
      <w:sz w:val="36"/>
      <w:lang w:val="en-GB" w:eastAsia="en-US" w:bidi="ar-SA"/>
    </w:rPr>
  </w:style>
  <w:style w:type="character" w:customStyle="1" w:styleId="TACCar">
    <w:name w:val="TAC Car"/>
    <w:qFormat/>
    <w:rsid w:val="00D1459B"/>
    <w:rPr>
      <w:rFonts w:ascii="Arial" w:hAnsi="Arial"/>
      <w:sz w:val="18"/>
      <w:lang w:val="en-GB" w:eastAsia="ja-JP" w:bidi="ar-SA"/>
    </w:rPr>
  </w:style>
  <w:style w:type="character" w:customStyle="1" w:styleId="TAL0">
    <w:name w:val="TAL (文字)"/>
    <w:qFormat/>
    <w:rsid w:val="00D1459B"/>
    <w:rPr>
      <w:rFonts w:ascii="Arial" w:hAnsi="Arial"/>
      <w:sz w:val="18"/>
      <w:lang w:val="en-GB" w:eastAsia="ja-JP" w:bidi="ar-SA"/>
    </w:rPr>
  </w:style>
  <w:style w:type="paragraph" w:customStyle="1" w:styleId="CharCharCharCharCharChar">
    <w:name w:val="Char Char Char Char Char Char"/>
    <w:uiPriority w:val="99"/>
    <w:semiHidden/>
    <w:qFormat/>
    <w:rsid w:val="00D14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1459B"/>
    <w:rPr>
      <w:rFonts w:ascii="Arial" w:hAnsi="Arial"/>
      <w:lang w:val="en-GB" w:eastAsia="en-US"/>
    </w:rPr>
  </w:style>
  <w:style w:type="character" w:customStyle="1" w:styleId="T1Char1">
    <w:name w:val="T1 Char1"/>
    <w:aliases w:val="Header 6 Char Char1"/>
    <w:basedOn w:val="H6Char"/>
    <w:qFormat/>
    <w:rsid w:val="00D1459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45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145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459B"/>
    <w:rPr>
      <w:rFonts w:ascii="Arial" w:eastAsia="MS Mincho" w:hAnsi="Arial"/>
      <w:sz w:val="22"/>
      <w:lang w:val="en-GB" w:eastAsia="en-US" w:bidi="ar-SA"/>
    </w:rPr>
  </w:style>
  <w:style w:type="paragraph" w:customStyle="1" w:styleId="CarCar">
    <w:name w:val="Car C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45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459B"/>
    <w:rPr>
      <w:rFonts w:ascii="Arial" w:hAnsi="Arial"/>
      <w:sz w:val="36"/>
      <w:lang w:val="en-GB" w:eastAsia="en-US" w:bidi="ar-SA"/>
    </w:rPr>
  </w:style>
  <w:style w:type="paragraph" w:customStyle="1" w:styleId="ZchnZchn1">
    <w:name w:val="Zchn Zchn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45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459B"/>
    <w:rPr>
      <w:rFonts w:ascii="Arial" w:hAnsi="Arial"/>
      <w:sz w:val="32"/>
      <w:lang w:val="en-GB" w:eastAsia="en-US" w:bidi="ar-SA"/>
    </w:rPr>
  </w:style>
  <w:style w:type="paragraph" w:customStyle="1" w:styleId="2">
    <w:name w:val="(文字) (文字)2"/>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45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45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45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45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D1459B"/>
    <w:rPr>
      <w:rFonts w:ascii="Arial" w:hAnsi="Arial"/>
      <w:lang w:val="en-GB" w:eastAsia="en-US"/>
    </w:rPr>
  </w:style>
  <w:style w:type="paragraph" w:customStyle="1" w:styleId="10">
    <w:name w:val="(文字) (文字)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D1459B"/>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145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459B"/>
    <w:rPr>
      <w:rFonts w:ascii="Times New Roman" w:eastAsia="MS Mincho" w:hAnsi="Times New Roman"/>
      <w:lang w:val="en-GB" w:eastAsia="en-GB"/>
    </w:rPr>
  </w:style>
  <w:style w:type="paragraph" w:styleId="NormalIndent">
    <w:name w:val="Normal Indent"/>
    <w:basedOn w:val="Normal"/>
    <w:uiPriority w:val="99"/>
    <w:qFormat/>
    <w:rsid w:val="00D1459B"/>
    <w:pPr>
      <w:spacing w:after="0"/>
      <w:ind w:left="851"/>
    </w:pPr>
    <w:rPr>
      <w:rFonts w:eastAsia="MS Mincho"/>
      <w:lang w:val="it-IT" w:eastAsia="en-GB"/>
    </w:rPr>
  </w:style>
  <w:style w:type="paragraph" w:styleId="ListNumber5">
    <w:name w:val="List Number 5"/>
    <w:basedOn w:val="Normal"/>
    <w:uiPriority w:val="99"/>
    <w:qFormat/>
    <w:rsid w:val="00D145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459B"/>
    <w:pPr>
      <w:numPr>
        <w:numId w:val="5"/>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D1459B"/>
    <w:pPr>
      <w:numPr>
        <w:numId w:val="4"/>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D1459B"/>
    <w:rPr>
      <w:b/>
      <w:bCs/>
    </w:rPr>
  </w:style>
  <w:style w:type="character" w:customStyle="1" w:styleId="CharChar7">
    <w:name w:val="Char Char7"/>
    <w:semiHidden/>
    <w:qFormat/>
    <w:rsid w:val="00D1459B"/>
    <w:rPr>
      <w:rFonts w:ascii="Tahoma" w:hAnsi="Tahoma" w:cs="Tahoma"/>
      <w:shd w:val="clear" w:color="auto" w:fill="000080"/>
      <w:lang w:val="en-GB" w:eastAsia="en-US"/>
    </w:rPr>
  </w:style>
  <w:style w:type="character" w:customStyle="1" w:styleId="ZchnZchn5">
    <w:name w:val="Zchn Zchn5"/>
    <w:qFormat/>
    <w:rsid w:val="00D1459B"/>
    <w:rPr>
      <w:rFonts w:ascii="Courier New" w:eastAsia="Batang" w:hAnsi="Courier New"/>
      <w:lang w:val="nb-NO" w:eastAsia="en-US" w:bidi="ar-SA"/>
    </w:rPr>
  </w:style>
  <w:style w:type="character" w:customStyle="1" w:styleId="CharChar10">
    <w:name w:val="Char Char10"/>
    <w:semiHidden/>
    <w:qFormat/>
    <w:rsid w:val="00D1459B"/>
    <w:rPr>
      <w:rFonts w:ascii="Times New Roman" w:hAnsi="Times New Roman"/>
      <w:lang w:val="en-GB" w:eastAsia="en-US"/>
    </w:rPr>
  </w:style>
  <w:style w:type="character" w:customStyle="1" w:styleId="CharChar9">
    <w:name w:val="Char Char9"/>
    <w:semiHidden/>
    <w:qFormat/>
    <w:rsid w:val="00D1459B"/>
    <w:rPr>
      <w:rFonts w:ascii="Tahoma" w:hAnsi="Tahoma" w:cs="Tahoma"/>
      <w:sz w:val="16"/>
      <w:szCs w:val="16"/>
      <w:lang w:val="en-GB" w:eastAsia="en-US"/>
    </w:rPr>
  </w:style>
  <w:style w:type="character" w:customStyle="1" w:styleId="CharChar8">
    <w:name w:val="Char Char8"/>
    <w:semiHidden/>
    <w:qFormat/>
    <w:rsid w:val="00D1459B"/>
    <w:rPr>
      <w:rFonts w:ascii="Times New Roman" w:hAnsi="Times New Roman"/>
      <w:b/>
      <w:bCs/>
      <w:lang w:val="en-GB" w:eastAsia="en-US"/>
    </w:rPr>
  </w:style>
  <w:style w:type="paragraph" w:customStyle="1" w:styleId="a2">
    <w:name w:val="修订"/>
    <w:hidden/>
    <w:uiPriority w:val="99"/>
    <w:semiHidden/>
    <w:qFormat/>
    <w:rsid w:val="00D1459B"/>
    <w:rPr>
      <w:rFonts w:ascii="Times New Roman" w:eastAsia="Batang" w:hAnsi="Times New Roman"/>
      <w:lang w:val="en-GB" w:eastAsia="en-US"/>
    </w:rPr>
  </w:style>
  <w:style w:type="paragraph" w:styleId="EndnoteText">
    <w:name w:val="endnote text"/>
    <w:basedOn w:val="Normal"/>
    <w:link w:val="EndnoteTextChar"/>
    <w:uiPriority w:val="99"/>
    <w:qFormat/>
    <w:rsid w:val="00D1459B"/>
    <w:pPr>
      <w:snapToGrid w:val="0"/>
    </w:pPr>
    <w:rPr>
      <w:rFonts w:eastAsia="SimSun"/>
      <w:lang w:eastAsia="x-none"/>
    </w:rPr>
  </w:style>
  <w:style w:type="character" w:customStyle="1" w:styleId="EndnoteTextChar">
    <w:name w:val="Endnote Text Char"/>
    <w:basedOn w:val="DefaultParagraphFont"/>
    <w:link w:val="EndnoteText"/>
    <w:uiPriority w:val="99"/>
    <w:qFormat/>
    <w:rsid w:val="00D1459B"/>
    <w:rPr>
      <w:rFonts w:ascii="Times New Roman" w:eastAsia="SimSun" w:hAnsi="Times New Roman"/>
      <w:lang w:val="en-GB" w:eastAsia="x-none"/>
    </w:rPr>
  </w:style>
  <w:style w:type="character" w:styleId="EndnoteReference">
    <w:name w:val="endnote reference"/>
    <w:qFormat/>
    <w:rsid w:val="00D1459B"/>
    <w:rPr>
      <w:vertAlign w:val="superscript"/>
    </w:rPr>
  </w:style>
  <w:style w:type="character" w:customStyle="1" w:styleId="btChar3">
    <w:name w:val="bt Char3"/>
    <w:aliases w:val="bt Car Char Char3"/>
    <w:qFormat/>
    <w:rsid w:val="00D1459B"/>
    <w:rPr>
      <w:lang w:val="en-GB" w:eastAsia="ja-JP" w:bidi="ar-SA"/>
    </w:rPr>
  </w:style>
  <w:style w:type="paragraph" w:styleId="Title">
    <w:name w:val="Title"/>
    <w:basedOn w:val="Normal"/>
    <w:next w:val="Normal"/>
    <w:link w:val="TitleChar"/>
    <w:uiPriority w:val="99"/>
    <w:qFormat/>
    <w:rsid w:val="00D145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1459B"/>
    <w:rPr>
      <w:rFonts w:ascii="Courier New" w:eastAsia="Malgun Gothic" w:hAnsi="Courier New"/>
      <w:lang w:val="nb-NO" w:eastAsia="x-none"/>
    </w:rPr>
  </w:style>
  <w:style w:type="paragraph" w:customStyle="1" w:styleId="FL">
    <w:name w:val="FL"/>
    <w:basedOn w:val="Normal"/>
    <w:uiPriority w:val="99"/>
    <w:qFormat/>
    <w:rsid w:val="00D1459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D1459B"/>
    <w:rPr>
      <w:rFonts w:ascii="Arial" w:hAnsi="Arial"/>
      <w:sz w:val="22"/>
      <w:lang w:val="en-GB" w:eastAsia="ja-JP" w:bidi="ar-SA"/>
    </w:rPr>
  </w:style>
  <w:style w:type="character" w:customStyle="1" w:styleId="B1Char">
    <w:name w:val="B1 Char"/>
    <w:link w:val="B1"/>
    <w:qFormat/>
    <w:rsid w:val="00D1459B"/>
    <w:rPr>
      <w:rFonts w:ascii="Times New Roman" w:hAnsi="Times New Roman"/>
      <w:lang w:val="en-GB" w:eastAsia="en-US"/>
    </w:rPr>
  </w:style>
  <w:style w:type="paragraph" w:styleId="Date">
    <w:name w:val="Date"/>
    <w:basedOn w:val="Normal"/>
    <w:next w:val="Normal"/>
    <w:link w:val="DateChar"/>
    <w:uiPriority w:val="99"/>
    <w:qFormat/>
    <w:rsid w:val="00D145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1459B"/>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D1459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459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459B"/>
    <w:rPr>
      <w:rFonts w:ascii="Arial" w:hAnsi="Arial"/>
      <w:sz w:val="24"/>
      <w:lang w:val="en-GB"/>
    </w:rPr>
  </w:style>
  <w:style w:type="paragraph" w:customStyle="1" w:styleId="AutoCorrect">
    <w:name w:val="AutoCorrect"/>
    <w:uiPriority w:val="99"/>
    <w:qFormat/>
    <w:rsid w:val="00D1459B"/>
    <w:rPr>
      <w:rFonts w:ascii="Times New Roman" w:eastAsia="Malgun Gothic" w:hAnsi="Times New Roman"/>
      <w:sz w:val="24"/>
      <w:szCs w:val="24"/>
      <w:lang w:val="en-GB" w:eastAsia="ko-KR"/>
    </w:rPr>
  </w:style>
  <w:style w:type="paragraph" w:customStyle="1" w:styleId="-PAGE-">
    <w:name w:val="- PAGE -"/>
    <w:uiPriority w:val="99"/>
    <w:qFormat/>
    <w:rsid w:val="00D1459B"/>
    <w:rPr>
      <w:rFonts w:ascii="Times New Roman" w:eastAsia="Malgun Gothic" w:hAnsi="Times New Roman"/>
      <w:sz w:val="24"/>
      <w:szCs w:val="24"/>
      <w:lang w:val="en-GB" w:eastAsia="ko-KR"/>
    </w:rPr>
  </w:style>
  <w:style w:type="paragraph" w:customStyle="1" w:styleId="PageXofY">
    <w:name w:val="Page X of Y"/>
    <w:uiPriority w:val="99"/>
    <w:qFormat/>
    <w:rsid w:val="00D1459B"/>
    <w:rPr>
      <w:rFonts w:ascii="Times New Roman" w:eastAsia="Malgun Gothic" w:hAnsi="Times New Roman"/>
      <w:sz w:val="24"/>
      <w:szCs w:val="24"/>
      <w:lang w:val="en-GB" w:eastAsia="ko-KR"/>
    </w:rPr>
  </w:style>
  <w:style w:type="paragraph" w:customStyle="1" w:styleId="Createdby">
    <w:name w:val="Created by"/>
    <w:uiPriority w:val="99"/>
    <w:qFormat/>
    <w:rsid w:val="00D1459B"/>
    <w:rPr>
      <w:rFonts w:ascii="Times New Roman" w:eastAsia="Malgun Gothic" w:hAnsi="Times New Roman"/>
      <w:sz w:val="24"/>
      <w:szCs w:val="24"/>
      <w:lang w:val="en-GB" w:eastAsia="ko-KR"/>
    </w:rPr>
  </w:style>
  <w:style w:type="paragraph" w:customStyle="1" w:styleId="Createdon">
    <w:name w:val="Created on"/>
    <w:uiPriority w:val="99"/>
    <w:qFormat/>
    <w:rsid w:val="00D1459B"/>
    <w:rPr>
      <w:rFonts w:ascii="Times New Roman" w:eastAsia="Malgun Gothic" w:hAnsi="Times New Roman"/>
      <w:sz w:val="24"/>
      <w:szCs w:val="24"/>
      <w:lang w:val="en-GB" w:eastAsia="ko-KR"/>
    </w:rPr>
  </w:style>
  <w:style w:type="paragraph" w:customStyle="1" w:styleId="Lastprinted">
    <w:name w:val="Last printed"/>
    <w:uiPriority w:val="99"/>
    <w:qFormat/>
    <w:rsid w:val="00D1459B"/>
    <w:rPr>
      <w:rFonts w:ascii="Times New Roman" w:eastAsia="Malgun Gothic" w:hAnsi="Times New Roman"/>
      <w:sz w:val="24"/>
      <w:szCs w:val="24"/>
      <w:lang w:val="en-GB" w:eastAsia="ko-KR"/>
    </w:rPr>
  </w:style>
  <w:style w:type="paragraph" w:customStyle="1" w:styleId="Lastsavedby">
    <w:name w:val="Last saved by"/>
    <w:uiPriority w:val="99"/>
    <w:qFormat/>
    <w:rsid w:val="00D1459B"/>
    <w:rPr>
      <w:rFonts w:ascii="Times New Roman" w:eastAsia="Malgun Gothic" w:hAnsi="Times New Roman"/>
      <w:sz w:val="24"/>
      <w:szCs w:val="24"/>
      <w:lang w:val="en-GB" w:eastAsia="ko-KR"/>
    </w:rPr>
  </w:style>
  <w:style w:type="paragraph" w:customStyle="1" w:styleId="Filename">
    <w:name w:val="Filename"/>
    <w:uiPriority w:val="99"/>
    <w:qFormat/>
    <w:rsid w:val="00D1459B"/>
    <w:rPr>
      <w:rFonts w:ascii="Times New Roman" w:eastAsia="Malgun Gothic" w:hAnsi="Times New Roman"/>
      <w:sz w:val="24"/>
      <w:szCs w:val="24"/>
      <w:lang w:val="en-GB" w:eastAsia="ko-KR"/>
    </w:rPr>
  </w:style>
  <w:style w:type="paragraph" w:customStyle="1" w:styleId="Filenameandpath">
    <w:name w:val="Filename and path"/>
    <w:uiPriority w:val="99"/>
    <w:qFormat/>
    <w:rsid w:val="00D1459B"/>
    <w:rPr>
      <w:rFonts w:ascii="Times New Roman" w:eastAsia="Malgun Gothic" w:hAnsi="Times New Roman"/>
      <w:sz w:val="24"/>
      <w:szCs w:val="24"/>
      <w:lang w:val="en-GB" w:eastAsia="ko-KR"/>
    </w:rPr>
  </w:style>
  <w:style w:type="paragraph" w:customStyle="1" w:styleId="AuthorPageDate">
    <w:name w:val="Author  Page #  Date"/>
    <w:uiPriority w:val="99"/>
    <w:qFormat/>
    <w:rsid w:val="00D145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1459B"/>
    <w:rPr>
      <w:rFonts w:ascii="Times New Roman" w:eastAsia="Malgun Gothic" w:hAnsi="Times New Roman"/>
      <w:sz w:val="24"/>
      <w:szCs w:val="24"/>
      <w:lang w:val="en-GB" w:eastAsia="ko-KR"/>
    </w:rPr>
  </w:style>
  <w:style w:type="paragraph" w:customStyle="1" w:styleId="INDENT1">
    <w:name w:val="INDENT1"/>
    <w:basedOn w:val="Normal"/>
    <w:uiPriority w:val="99"/>
    <w:qFormat/>
    <w:rsid w:val="00D1459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1459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1459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145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1459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145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145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D1459B"/>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D1459B"/>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D1459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1459B"/>
    <w:pPr>
      <w:tabs>
        <w:tab w:val="center" w:pos="4820"/>
        <w:tab w:val="right" w:pos="9640"/>
      </w:tabs>
    </w:pPr>
    <w:rPr>
      <w:lang w:eastAsia="ja-JP"/>
    </w:rPr>
  </w:style>
  <w:style w:type="table" w:customStyle="1" w:styleId="TableGrid1">
    <w:name w:val="Table Grid1"/>
    <w:basedOn w:val="TableNormal"/>
    <w:next w:val="TableGrid"/>
    <w:qFormat/>
    <w:rsid w:val="00D145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45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145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1459B"/>
    <w:pPr>
      <w:overflowPunct w:val="0"/>
      <w:autoSpaceDE w:val="0"/>
      <w:autoSpaceDN w:val="0"/>
      <w:adjustRightInd w:val="0"/>
      <w:textAlignment w:val="baseline"/>
    </w:pPr>
    <w:rPr>
      <w:lang w:eastAsia="ja-JP"/>
    </w:rPr>
  </w:style>
  <w:style w:type="paragraph" w:customStyle="1" w:styleId="TaOC">
    <w:name w:val="TaOC"/>
    <w:basedOn w:val="TAC"/>
    <w:qFormat/>
    <w:rsid w:val="00D145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459B"/>
    <w:rPr>
      <w:rFonts w:ascii="Arial" w:hAnsi="Arial"/>
      <w:sz w:val="32"/>
      <w:lang w:val="en-GB" w:eastAsia="en-US" w:bidi="ar-SA"/>
    </w:rPr>
  </w:style>
  <w:style w:type="paragraph" w:customStyle="1" w:styleId="xl40">
    <w:name w:val="xl40"/>
    <w:basedOn w:val="Normal"/>
    <w:uiPriority w:val="99"/>
    <w:qFormat/>
    <w:rsid w:val="00D1459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1459B"/>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45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459B"/>
    <w:rPr>
      <w:rFonts w:ascii="Arial" w:hAnsi="Arial"/>
      <w:sz w:val="28"/>
      <w:lang w:val="en-GB" w:eastAsia="en-US" w:bidi="ar-SA"/>
    </w:rPr>
  </w:style>
  <w:style w:type="character" w:customStyle="1" w:styleId="T1Char3">
    <w:name w:val="T1 Char3"/>
    <w:aliases w:val="Header 6 Char Char3"/>
    <w:qFormat/>
    <w:rsid w:val="00D1459B"/>
    <w:rPr>
      <w:rFonts w:ascii="Arial" w:hAnsi="Arial"/>
      <w:lang w:val="en-GB" w:eastAsia="en-US" w:bidi="ar-SA"/>
    </w:rPr>
  </w:style>
  <w:style w:type="table" w:customStyle="1" w:styleId="Tabellengitternetz1">
    <w:name w:val="Tabellengitternetz1"/>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4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459B"/>
    <w:pPr>
      <w:tabs>
        <w:tab w:val="num" w:pos="928"/>
      </w:tabs>
      <w:ind w:left="928" w:hanging="360"/>
    </w:pPr>
    <w:rPr>
      <w:rFonts w:eastAsia="Batang"/>
      <w:lang w:eastAsia="en-GB"/>
    </w:rPr>
  </w:style>
  <w:style w:type="table" w:customStyle="1" w:styleId="TableGrid2">
    <w:name w:val="Table Grid2"/>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459B"/>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D1459B"/>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D145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D1459B"/>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1459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D1459B"/>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D1459B"/>
    <w:rPr>
      <w:rFonts w:ascii="Tahoma" w:eastAsia="MS Mincho" w:hAnsi="Tahoma" w:cs="Tahoma"/>
      <w:sz w:val="16"/>
      <w:szCs w:val="16"/>
      <w:lang w:eastAsia="en-GB"/>
    </w:rPr>
  </w:style>
  <w:style w:type="paragraph" w:customStyle="1" w:styleId="ZchnZchn">
    <w:name w:val="Zchn Zchn"/>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459B"/>
    <w:rPr>
      <w:rFonts w:ascii="Arial" w:hAnsi="Arial"/>
      <w:b/>
      <w:noProof/>
      <w:sz w:val="18"/>
      <w:lang w:val="en-GB" w:eastAsia="en-US" w:bidi="ar-SA"/>
    </w:rPr>
  </w:style>
  <w:style w:type="paragraph" w:customStyle="1" w:styleId="20">
    <w:name w:val="吹き出し2"/>
    <w:basedOn w:val="Normal"/>
    <w:uiPriority w:val="99"/>
    <w:semiHidden/>
    <w:qFormat/>
    <w:rsid w:val="00D1459B"/>
    <w:rPr>
      <w:rFonts w:ascii="Tahoma" w:eastAsia="MS Mincho" w:hAnsi="Tahoma" w:cs="Tahoma"/>
      <w:sz w:val="16"/>
      <w:szCs w:val="16"/>
      <w:lang w:eastAsia="en-GB"/>
    </w:rPr>
  </w:style>
  <w:style w:type="paragraph" w:customStyle="1" w:styleId="Note">
    <w:name w:val="Note"/>
    <w:basedOn w:val="B1"/>
    <w:uiPriority w:val="99"/>
    <w:qFormat/>
    <w:rsid w:val="00D145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45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45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145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45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45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45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45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45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45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D145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1459B"/>
    <w:pPr>
      <w:tabs>
        <w:tab w:val="left" w:pos="360"/>
      </w:tabs>
      <w:ind w:left="360" w:hanging="360"/>
    </w:pPr>
  </w:style>
  <w:style w:type="paragraph" w:customStyle="1" w:styleId="Para1">
    <w:name w:val="Para1"/>
    <w:basedOn w:val="Normal"/>
    <w:uiPriority w:val="99"/>
    <w:qFormat/>
    <w:rsid w:val="00D145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45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145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145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45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45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45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45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145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1459B"/>
    <w:pPr>
      <w:spacing w:before="120"/>
      <w:outlineLvl w:val="2"/>
    </w:pPr>
    <w:rPr>
      <w:sz w:val="28"/>
    </w:rPr>
  </w:style>
  <w:style w:type="paragraph" w:customStyle="1" w:styleId="Heading2Head2A2">
    <w:name w:val="Heading 2.Head2A.2"/>
    <w:basedOn w:val="Heading1"/>
    <w:next w:val="Normal"/>
    <w:uiPriority w:val="99"/>
    <w:qFormat/>
    <w:rsid w:val="00D145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145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145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1459B"/>
    <w:pPr>
      <w:spacing w:before="120"/>
      <w:outlineLvl w:val="2"/>
    </w:pPr>
    <w:rPr>
      <w:rFonts w:eastAsia="MS Mincho"/>
      <w:sz w:val="28"/>
      <w:lang w:eastAsia="de-DE"/>
    </w:rPr>
  </w:style>
  <w:style w:type="paragraph" w:customStyle="1" w:styleId="Reference">
    <w:name w:val="Reference"/>
    <w:basedOn w:val="Normal"/>
    <w:uiPriority w:val="99"/>
    <w:qFormat/>
    <w:rsid w:val="00D1459B"/>
    <w:pPr>
      <w:numPr>
        <w:numId w:val="2"/>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D1459B"/>
    <w:pPr>
      <w:widowControl w:val="0"/>
      <w:spacing w:after="120"/>
      <w:ind w:left="283" w:hanging="283"/>
    </w:pPr>
    <w:rPr>
      <w:rFonts w:eastAsia="MS Mincho"/>
      <w:lang w:eastAsia="de-DE"/>
    </w:rPr>
  </w:style>
  <w:style w:type="paragraph" w:customStyle="1" w:styleId="11BodyText">
    <w:name w:val="11 BodyText"/>
    <w:basedOn w:val="Normal"/>
    <w:uiPriority w:val="99"/>
    <w:qFormat/>
    <w:rsid w:val="00D1459B"/>
    <w:pPr>
      <w:spacing w:after="220"/>
      <w:ind w:left="1298"/>
    </w:pPr>
    <w:rPr>
      <w:rFonts w:ascii="Arial" w:eastAsia="SimSun" w:hAnsi="Arial"/>
      <w:lang w:val="en-US" w:eastAsia="en-GB"/>
    </w:rPr>
  </w:style>
  <w:style w:type="numbering" w:customStyle="1" w:styleId="12">
    <w:name w:val="无列表1"/>
    <w:next w:val="NoList"/>
    <w:semiHidden/>
    <w:rsid w:val="00D1459B"/>
  </w:style>
  <w:style w:type="character" w:customStyle="1" w:styleId="CRCoverPageChar">
    <w:name w:val="CR Cover Page Char"/>
    <w:link w:val="CRCoverPage"/>
    <w:qFormat/>
    <w:rsid w:val="00D145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145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D1459B"/>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D145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1459B"/>
    <w:rPr>
      <w:rFonts w:eastAsia="Malgun Gothic"/>
      <w:kern w:val="2"/>
    </w:rPr>
  </w:style>
  <w:style w:type="character" w:customStyle="1" w:styleId="StyleTACChar">
    <w:name w:val="Style TAC + Char"/>
    <w:link w:val="StyleTAC"/>
    <w:qFormat/>
    <w:rsid w:val="00D1459B"/>
    <w:rPr>
      <w:rFonts w:ascii="Arial" w:eastAsia="Malgun Gothic" w:hAnsi="Arial"/>
      <w:kern w:val="2"/>
      <w:sz w:val="18"/>
      <w:lang w:val="en-GB" w:eastAsia="en-US"/>
    </w:rPr>
  </w:style>
  <w:style w:type="character" w:customStyle="1" w:styleId="CharChar29">
    <w:name w:val="Char Char29"/>
    <w:qFormat/>
    <w:rsid w:val="00D1459B"/>
    <w:rPr>
      <w:rFonts w:ascii="Arial" w:hAnsi="Arial"/>
      <w:sz w:val="36"/>
      <w:lang w:val="en-GB" w:eastAsia="en-US" w:bidi="ar-SA"/>
    </w:rPr>
  </w:style>
  <w:style w:type="character" w:customStyle="1" w:styleId="CharChar28">
    <w:name w:val="Char Char28"/>
    <w:qFormat/>
    <w:rsid w:val="00D1459B"/>
    <w:rPr>
      <w:rFonts w:ascii="Arial" w:hAnsi="Arial"/>
      <w:sz w:val="32"/>
      <w:lang w:val="en-GB"/>
    </w:rPr>
  </w:style>
  <w:style w:type="character" w:customStyle="1" w:styleId="msoins00">
    <w:name w:val="msoins0"/>
    <w:qFormat/>
    <w:rsid w:val="00D145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45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459B"/>
    <w:rPr>
      <w:rFonts w:ascii="Arial" w:hAnsi="Arial"/>
      <w:sz w:val="22"/>
      <w:lang w:val="en-GB" w:eastAsia="en-GB" w:bidi="ar-SA"/>
    </w:rPr>
  </w:style>
  <w:style w:type="character" w:customStyle="1" w:styleId="Heading7Char">
    <w:name w:val="Heading 7 Char"/>
    <w:link w:val="Heading7"/>
    <w:qFormat/>
    <w:rsid w:val="00D1459B"/>
    <w:rPr>
      <w:rFonts w:ascii="Arial" w:hAnsi="Arial"/>
      <w:lang w:val="en-GB" w:eastAsia="en-US"/>
    </w:rPr>
  </w:style>
  <w:style w:type="character" w:customStyle="1" w:styleId="Heading8Char">
    <w:name w:val="Heading 8 Char"/>
    <w:link w:val="Heading8"/>
    <w:qFormat/>
    <w:rsid w:val="00D1459B"/>
    <w:rPr>
      <w:rFonts w:ascii="Arial" w:hAnsi="Arial"/>
      <w:sz w:val="36"/>
      <w:lang w:val="en-GB" w:eastAsia="en-US"/>
    </w:rPr>
  </w:style>
  <w:style w:type="character" w:customStyle="1" w:styleId="Heading9Char">
    <w:name w:val="Heading 9 Char"/>
    <w:link w:val="Heading9"/>
    <w:qFormat/>
    <w:rsid w:val="00D145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459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1459B"/>
    <w:rPr>
      <w:rFonts w:ascii="Arial" w:hAnsi="Arial"/>
      <w:b/>
      <w:i/>
      <w:noProof/>
      <w:sz w:val="18"/>
      <w:lang w:val="en-GB" w:eastAsia="en-US"/>
    </w:rPr>
  </w:style>
  <w:style w:type="character" w:customStyle="1" w:styleId="CommentSubjectChar">
    <w:name w:val="Comment Subject Char"/>
    <w:link w:val="CommentSubject"/>
    <w:uiPriority w:val="99"/>
    <w:qFormat/>
    <w:rsid w:val="00D1459B"/>
    <w:rPr>
      <w:rFonts w:ascii="Times New Roman" w:hAnsi="Times New Roman"/>
      <w:b/>
      <w:bCs/>
      <w:lang w:val="en-GB" w:eastAsia="en-US"/>
    </w:rPr>
  </w:style>
  <w:style w:type="paragraph" w:customStyle="1" w:styleId="Default">
    <w:name w:val="Default"/>
    <w:uiPriority w:val="99"/>
    <w:qFormat/>
    <w:rsid w:val="00D1459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D1459B"/>
    <w:rPr>
      <w:rFonts w:ascii="Times New Roman" w:hAnsi="Times New Roman"/>
      <w:noProof/>
      <w:lang w:val="en-GB" w:eastAsia="en-US"/>
    </w:rPr>
  </w:style>
  <w:style w:type="character" w:customStyle="1" w:styleId="B1Zchn">
    <w:name w:val="B1 Zchn"/>
    <w:qFormat/>
    <w:rsid w:val="00D1459B"/>
    <w:rPr>
      <w:rFonts w:ascii="Times New Roman" w:hAnsi="Times New Roman"/>
      <w:lang w:val="en-GB"/>
    </w:rPr>
  </w:style>
  <w:style w:type="character" w:customStyle="1" w:styleId="GuidanceChar">
    <w:name w:val="Guidance Char"/>
    <w:link w:val="Guidance"/>
    <w:qFormat/>
    <w:rsid w:val="00D1459B"/>
    <w:rPr>
      <w:rFonts w:ascii="Times New Roman" w:hAnsi="Times New Roman"/>
      <w:i/>
      <w:color w:val="0000FF"/>
      <w:lang w:val="en-GB" w:eastAsia="ja-JP"/>
    </w:rPr>
  </w:style>
  <w:style w:type="character" w:customStyle="1" w:styleId="B2Char">
    <w:name w:val="B2 Char"/>
    <w:link w:val="B20"/>
    <w:qFormat/>
    <w:rsid w:val="00D1459B"/>
    <w:rPr>
      <w:rFonts w:ascii="Times New Roman" w:hAnsi="Times New Roman"/>
      <w:lang w:val="en-GB" w:eastAsia="en-US"/>
    </w:rPr>
  </w:style>
  <w:style w:type="character" w:customStyle="1" w:styleId="B3Char">
    <w:name w:val="B3 Char"/>
    <w:link w:val="B30"/>
    <w:qFormat/>
    <w:rsid w:val="00D1459B"/>
    <w:rPr>
      <w:rFonts w:ascii="Times New Roman" w:hAnsi="Times New Roman"/>
      <w:lang w:val="en-GB" w:eastAsia="en-US"/>
    </w:rPr>
  </w:style>
  <w:style w:type="paragraph" w:customStyle="1" w:styleId="tac0">
    <w:name w:val="tac0"/>
    <w:basedOn w:val="Normal"/>
    <w:uiPriority w:val="99"/>
    <w:qFormat/>
    <w:rsid w:val="00D1459B"/>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D1459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D1459B"/>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D1459B"/>
    <w:rPr>
      <w:rFonts w:ascii="Intel Clear" w:eastAsia="Calibri Light" w:hAnsi="Intel Clear" w:cs="Intel Clear"/>
      <w:lang w:val="en-GB" w:eastAsia="en-US"/>
    </w:rPr>
  </w:style>
  <w:style w:type="paragraph" w:customStyle="1" w:styleId="91">
    <w:name w:val="目录 91"/>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1459B"/>
    <w:rPr>
      <w:lang w:val="en-GB" w:eastAsia="ja-JP" w:bidi="ar-SA"/>
    </w:rPr>
  </w:style>
  <w:style w:type="paragraph" w:customStyle="1" w:styleId="1Char5">
    <w:name w:val="(文字) (文字)1 Char (文字) (文字)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145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1459B"/>
    <w:rPr>
      <w:rFonts w:ascii="Calibri Light" w:hAnsi="Calibri Light"/>
      <w:lang w:val="nb-NO" w:eastAsia="ja-JP" w:bidi="ar-SA"/>
    </w:rPr>
  </w:style>
  <w:style w:type="paragraph" w:customStyle="1" w:styleId="CharCharCharCharCharChar5">
    <w:name w:val="Char Char Char Char Char Char5"/>
    <w:semiHidden/>
    <w:qFormat/>
    <w:rsid w:val="00D145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1459B"/>
    <w:rPr>
      <w:rFonts w:ascii="Intel Clear" w:hAnsi="Intel Clear" w:cs="Intel Clear"/>
      <w:shd w:val="clear" w:color="auto" w:fill="000080"/>
      <w:lang w:val="en-GB" w:eastAsia="en-US"/>
    </w:rPr>
  </w:style>
  <w:style w:type="character" w:customStyle="1" w:styleId="ZchnZchn55">
    <w:name w:val="Zchn Zchn55"/>
    <w:rsid w:val="00D1459B"/>
    <w:rPr>
      <w:rFonts w:ascii="Calibri Light" w:eastAsia="Calibri Light" w:hAnsi="Calibri Light"/>
      <w:lang w:val="nb-NO" w:eastAsia="en-US" w:bidi="ar-SA"/>
    </w:rPr>
  </w:style>
  <w:style w:type="character" w:customStyle="1" w:styleId="CharChar105">
    <w:name w:val="Char Char105"/>
    <w:semiHidden/>
    <w:rsid w:val="00D1459B"/>
    <w:rPr>
      <w:rFonts w:ascii="Intel Clear" w:hAnsi="Intel Clear"/>
      <w:lang w:val="en-GB" w:eastAsia="en-US"/>
    </w:rPr>
  </w:style>
  <w:style w:type="character" w:customStyle="1" w:styleId="CharChar95">
    <w:name w:val="Char Char95"/>
    <w:semiHidden/>
    <w:rsid w:val="00D1459B"/>
    <w:rPr>
      <w:rFonts w:ascii="Intel Clear" w:hAnsi="Intel Clear" w:cs="Intel Clear"/>
      <w:sz w:val="16"/>
      <w:szCs w:val="16"/>
      <w:lang w:val="en-GB" w:eastAsia="en-US"/>
    </w:rPr>
  </w:style>
  <w:style w:type="character" w:customStyle="1" w:styleId="CharChar85">
    <w:name w:val="Char Char85"/>
    <w:semiHidden/>
    <w:rsid w:val="00D1459B"/>
    <w:rPr>
      <w:rFonts w:ascii="Intel Clear" w:hAnsi="Intel Clear"/>
      <w:b/>
      <w:bCs/>
      <w:lang w:val="en-GB" w:eastAsia="en-US"/>
    </w:rPr>
  </w:style>
  <w:style w:type="paragraph" w:customStyle="1" w:styleId="1CharChar1Char5">
    <w:name w:val="(文字) (文字)1 Char (文字) (文字) Char (文字) (文字)1 Char (文字) (文字)5"/>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1459B"/>
    <w:rPr>
      <w:rFonts w:ascii="Intel Clear" w:hAnsi="Intel Clear"/>
      <w:sz w:val="36"/>
      <w:lang w:val="en-GB" w:eastAsia="en-US" w:bidi="ar-SA"/>
    </w:rPr>
  </w:style>
  <w:style w:type="character" w:customStyle="1" w:styleId="CharChar285">
    <w:name w:val="Char Char285"/>
    <w:rsid w:val="00D1459B"/>
    <w:rPr>
      <w:rFonts w:ascii="Intel Clear" w:hAnsi="Intel Clear"/>
      <w:sz w:val="32"/>
      <w:lang w:val="en-GB"/>
    </w:rPr>
  </w:style>
  <w:style w:type="paragraph" w:customStyle="1" w:styleId="a4">
    <w:name w:val="样式 页眉"/>
    <w:basedOn w:val="Header"/>
    <w:link w:val="Char0"/>
    <w:qFormat/>
    <w:rsid w:val="00D1459B"/>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D1459B"/>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1459B"/>
    <w:rPr>
      <w:lang w:val="en-GB" w:eastAsia="ja-JP" w:bidi="ar-SA"/>
    </w:rPr>
  </w:style>
  <w:style w:type="paragraph" w:customStyle="1" w:styleId="1Char4">
    <w:name w:val="(文字) (文字)1 Char (文字) (文字)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145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1459B"/>
    <w:rPr>
      <w:rFonts w:ascii="Calibri Light" w:hAnsi="Calibri Light"/>
      <w:lang w:val="nb-NO" w:eastAsia="ja-JP" w:bidi="ar-SA"/>
    </w:rPr>
  </w:style>
  <w:style w:type="paragraph" w:customStyle="1" w:styleId="CharCharCharCharCharChar4">
    <w:name w:val="Char Char Char Char Char Char4"/>
    <w:semiHidden/>
    <w:qFormat/>
    <w:rsid w:val="00D145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1459B"/>
    <w:rPr>
      <w:rFonts w:ascii="Intel Clear" w:hAnsi="Intel Clear" w:cs="Intel Clear"/>
      <w:shd w:val="clear" w:color="auto" w:fill="000080"/>
      <w:lang w:val="en-GB" w:eastAsia="en-US"/>
    </w:rPr>
  </w:style>
  <w:style w:type="character" w:customStyle="1" w:styleId="ZchnZchn54">
    <w:name w:val="Zchn Zchn54"/>
    <w:rsid w:val="00D1459B"/>
    <w:rPr>
      <w:rFonts w:ascii="Calibri Light" w:eastAsia="Calibri Light" w:hAnsi="Calibri Light"/>
      <w:lang w:val="nb-NO" w:eastAsia="en-US" w:bidi="ar-SA"/>
    </w:rPr>
  </w:style>
  <w:style w:type="character" w:customStyle="1" w:styleId="CharChar104">
    <w:name w:val="Char Char104"/>
    <w:semiHidden/>
    <w:rsid w:val="00D1459B"/>
    <w:rPr>
      <w:rFonts w:ascii="Intel Clear" w:hAnsi="Intel Clear"/>
      <w:lang w:val="en-GB" w:eastAsia="en-US"/>
    </w:rPr>
  </w:style>
  <w:style w:type="character" w:customStyle="1" w:styleId="CharChar94">
    <w:name w:val="Char Char94"/>
    <w:semiHidden/>
    <w:rsid w:val="00D1459B"/>
    <w:rPr>
      <w:rFonts w:ascii="Intel Clear" w:hAnsi="Intel Clear" w:cs="Intel Clear"/>
      <w:sz w:val="16"/>
      <w:szCs w:val="16"/>
      <w:lang w:val="en-GB" w:eastAsia="en-US"/>
    </w:rPr>
  </w:style>
  <w:style w:type="character" w:customStyle="1" w:styleId="CharChar84">
    <w:name w:val="Char Char84"/>
    <w:semiHidden/>
    <w:rsid w:val="00D1459B"/>
    <w:rPr>
      <w:rFonts w:ascii="Intel Clear" w:hAnsi="Intel Clear"/>
      <w:b/>
      <w:bCs/>
      <w:lang w:val="en-GB" w:eastAsia="en-US"/>
    </w:rPr>
  </w:style>
  <w:style w:type="paragraph" w:customStyle="1" w:styleId="1CharChar1Char4">
    <w:name w:val="(文字) (文字)1 Char (文字) (文字) Char (文字) (文字)1 Char (文字) (文字)4"/>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1459B"/>
    <w:rPr>
      <w:rFonts w:ascii="Intel Clear" w:hAnsi="Intel Clear"/>
      <w:sz w:val="36"/>
      <w:lang w:val="en-GB" w:eastAsia="en-US" w:bidi="ar-SA"/>
    </w:rPr>
  </w:style>
  <w:style w:type="character" w:customStyle="1" w:styleId="CharChar284">
    <w:name w:val="Char Char284"/>
    <w:rsid w:val="00D1459B"/>
    <w:rPr>
      <w:rFonts w:ascii="Intel Clear" w:hAnsi="Intel Clear"/>
      <w:sz w:val="32"/>
      <w:lang w:val="en-GB"/>
    </w:rPr>
  </w:style>
  <w:style w:type="paragraph" w:customStyle="1" w:styleId="CharCharCharCharChar3">
    <w:name w:val="Char Char Char Char 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D1459B"/>
    <w:rPr>
      <w:lang w:val="en-GB" w:eastAsia="ja-JP" w:bidi="ar-SA"/>
    </w:rPr>
  </w:style>
  <w:style w:type="paragraph" w:customStyle="1" w:styleId="1Char3">
    <w:name w:val="(文字) (文字)1 Char (文字) (文字)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145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1459B"/>
    <w:rPr>
      <w:rFonts w:ascii="Calibri Light" w:hAnsi="Calibri Light"/>
      <w:lang w:val="nb-NO" w:eastAsia="ja-JP" w:bidi="ar-SA"/>
    </w:rPr>
  </w:style>
  <w:style w:type="paragraph" w:customStyle="1" w:styleId="CharCharCharCharCharChar3">
    <w:name w:val="Char Char Char Char Char Char3"/>
    <w:semiHidden/>
    <w:qFormat/>
    <w:rsid w:val="00D145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1459B"/>
    <w:rPr>
      <w:rFonts w:ascii="Intel Clear" w:hAnsi="Intel Clear" w:cs="Intel Clear"/>
      <w:shd w:val="clear" w:color="auto" w:fill="000080"/>
      <w:lang w:val="en-GB" w:eastAsia="en-US"/>
    </w:rPr>
  </w:style>
  <w:style w:type="character" w:customStyle="1" w:styleId="ZchnZchn53">
    <w:name w:val="Zchn Zchn53"/>
    <w:rsid w:val="00D1459B"/>
    <w:rPr>
      <w:rFonts w:ascii="Calibri Light" w:eastAsia="Calibri Light" w:hAnsi="Calibri Light"/>
      <w:lang w:val="nb-NO" w:eastAsia="en-US" w:bidi="ar-SA"/>
    </w:rPr>
  </w:style>
  <w:style w:type="character" w:customStyle="1" w:styleId="CharChar103">
    <w:name w:val="Char Char103"/>
    <w:semiHidden/>
    <w:rsid w:val="00D1459B"/>
    <w:rPr>
      <w:rFonts w:ascii="Intel Clear" w:hAnsi="Intel Clear"/>
      <w:lang w:val="en-GB" w:eastAsia="en-US"/>
    </w:rPr>
  </w:style>
  <w:style w:type="character" w:customStyle="1" w:styleId="CharChar93">
    <w:name w:val="Char Char93"/>
    <w:semiHidden/>
    <w:rsid w:val="00D1459B"/>
    <w:rPr>
      <w:rFonts w:ascii="Intel Clear" w:hAnsi="Intel Clear" w:cs="Intel Clear"/>
      <w:sz w:val="16"/>
      <w:szCs w:val="16"/>
      <w:lang w:val="en-GB" w:eastAsia="en-US"/>
    </w:rPr>
  </w:style>
  <w:style w:type="character" w:customStyle="1" w:styleId="CharChar83">
    <w:name w:val="Char Char83"/>
    <w:semiHidden/>
    <w:rsid w:val="00D1459B"/>
    <w:rPr>
      <w:rFonts w:ascii="Intel Clear" w:hAnsi="Intel Clear"/>
      <w:b/>
      <w:bCs/>
      <w:lang w:val="en-GB" w:eastAsia="en-US"/>
    </w:rPr>
  </w:style>
  <w:style w:type="paragraph" w:customStyle="1" w:styleId="1CharChar1Char3">
    <w:name w:val="(文字) (文字)1 Char (文字) (文字) Char (文字) (文字)1 Char (文字) (文字)3"/>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1459B"/>
    <w:rPr>
      <w:rFonts w:ascii="Intel Clear" w:hAnsi="Intel Clear"/>
      <w:sz w:val="36"/>
      <w:lang w:val="en-GB" w:eastAsia="en-US" w:bidi="ar-SA"/>
    </w:rPr>
  </w:style>
  <w:style w:type="character" w:customStyle="1" w:styleId="CharChar283">
    <w:name w:val="Char Char283"/>
    <w:rsid w:val="00D1459B"/>
    <w:rPr>
      <w:rFonts w:ascii="Intel Clear" w:hAnsi="Intel Clear"/>
      <w:sz w:val="32"/>
      <w:lang w:val="en-GB"/>
    </w:rPr>
  </w:style>
  <w:style w:type="paragraph" w:customStyle="1" w:styleId="CharCharCharCharChar2">
    <w:name w:val="Char Char Char Char 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D1459B"/>
    <w:rPr>
      <w:lang w:val="en-GB" w:eastAsia="ja-JP" w:bidi="ar-SA"/>
    </w:rPr>
  </w:style>
  <w:style w:type="paragraph" w:customStyle="1" w:styleId="1Char2">
    <w:name w:val="(文字) (文字)1 Char (文字) (文字)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D145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D1459B"/>
    <w:rPr>
      <w:rFonts w:ascii="Calibri Light" w:hAnsi="Calibri Light"/>
      <w:lang w:val="nb-NO" w:eastAsia="ja-JP" w:bidi="ar-SA"/>
    </w:rPr>
  </w:style>
  <w:style w:type="paragraph" w:customStyle="1" w:styleId="CharCharCharCharCharChar2">
    <w:name w:val="Char Char Char Char Char Char2"/>
    <w:uiPriority w:val="99"/>
    <w:semiHidden/>
    <w:qFormat/>
    <w:rsid w:val="00D145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D1459B"/>
    <w:rPr>
      <w:rFonts w:ascii="Intel Clear" w:hAnsi="Intel Clear" w:cs="Intel Clear"/>
      <w:shd w:val="clear" w:color="auto" w:fill="000080"/>
      <w:lang w:val="en-GB" w:eastAsia="en-US"/>
    </w:rPr>
  </w:style>
  <w:style w:type="character" w:customStyle="1" w:styleId="ZchnZchn52">
    <w:name w:val="Zchn Zchn52"/>
    <w:qFormat/>
    <w:rsid w:val="00D1459B"/>
    <w:rPr>
      <w:rFonts w:ascii="Calibri Light" w:eastAsia="Calibri Light" w:hAnsi="Calibri Light"/>
      <w:lang w:val="nb-NO" w:eastAsia="en-US" w:bidi="ar-SA"/>
    </w:rPr>
  </w:style>
  <w:style w:type="character" w:customStyle="1" w:styleId="CharChar102">
    <w:name w:val="Char Char102"/>
    <w:semiHidden/>
    <w:qFormat/>
    <w:rsid w:val="00D1459B"/>
    <w:rPr>
      <w:rFonts w:ascii="Intel Clear" w:hAnsi="Intel Clear"/>
      <w:lang w:val="en-GB" w:eastAsia="en-US"/>
    </w:rPr>
  </w:style>
  <w:style w:type="character" w:customStyle="1" w:styleId="CharChar92">
    <w:name w:val="Char Char92"/>
    <w:semiHidden/>
    <w:qFormat/>
    <w:rsid w:val="00D1459B"/>
    <w:rPr>
      <w:rFonts w:ascii="Intel Clear" w:hAnsi="Intel Clear" w:cs="Intel Clear"/>
      <w:sz w:val="16"/>
      <w:szCs w:val="16"/>
      <w:lang w:val="en-GB" w:eastAsia="en-US"/>
    </w:rPr>
  </w:style>
  <w:style w:type="character" w:customStyle="1" w:styleId="CharChar82">
    <w:name w:val="Char Char82"/>
    <w:semiHidden/>
    <w:qFormat/>
    <w:rsid w:val="00D1459B"/>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D1459B"/>
    <w:rPr>
      <w:rFonts w:ascii="Intel Clear" w:hAnsi="Intel Clear"/>
      <w:sz w:val="36"/>
      <w:lang w:val="en-GB" w:eastAsia="en-US" w:bidi="ar-SA"/>
    </w:rPr>
  </w:style>
  <w:style w:type="character" w:customStyle="1" w:styleId="CharChar282">
    <w:name w:val="Char Char282"/>
    <w:qFormat/>
    <w:rsid w:val="00D1459B"/>
    <w:rPr>
      <w:rFonts w:ascii="Intel Clear" w:hAnsi="Intel Clear"/>
      <w:sz w:val="32"/>
      <w:lang w:val="en-GB"/>
    </w:rPr>
  </w:style>
  <w:style w:type="paragraph" w:customStyle="1" w:styleId="CharCharCharCharChar1">
    <w:name w:val="Char Char Char Char Ch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D1459B"/>
    <w:rPr>
      <w:lang w:val="en-GB" w:eastAsia="ja-JP" w:bidi="ar-SA"/>
    </w:rPr>
  </w:style>
  <w:style w:type="paragraph" w:customStyle="1" w:styleId="1Char1">
    <w:name w:val="(文字) (文字)1 Char (文字) (文字)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D145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D1459B"/>
    <w:rPr>
      <w:rFonts w:ascii="Calibri Light" w:hAnsi="Calibri Light"/>
      <w:lang w:val="nb-NO" w:eastAsia="ja-JP" w:bidi="ar-SA"/>
    </w:rPr>
  </w:style>
  <w:style w:type="paragraph" w:customStyle="1" w:styleId="CharCharCharCharCharChar1">
    <w:name w:val="Char Char Char Char Char Char1"/>
    <w:uiPriority w:val="99"/>
    <w:semiHidden/>
    <w:qFormat/>
    <w:rsid w:val="00D145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D1459B"/>
    <w:rPr>
      <w:rFonts w:ascii="Intel Clear" w:hAnsi="Intel Clear" w:cs="Intel Clear"/>
      <w:shd w:val="clear" w:color="auto" w:fill="000080"/>
      <w:lang w:val="en-GB" w:eastAsia="en-US"/>
    </w:rPr>
  </w:style>
  <w:style w:type="character" w:customStyle="1" w:styleId="ZchnZchn51">
    <w:name w:val="Zchn Zchn51"/>
    <w:qFormat/>
    <w:rsid w:val="00D1459B"/>
    <w:rPr>
      <w:rFonts w:ascii="Calibri Light" w:eastAsia="Calibri Light" w:hAnsi="Calibri Light"/>
      <w:lang w:val="nb-NO" w:eastAsia="en-US" w:bidi="ar-SA"/>
    </w:rPr>
  </w:style>
  <w:style w:type="character" w:customStyle="1" w:styleId="CharChar101">
    <w:name w:val="Char Char101"/>
    <w:semiHidden/>
    <w:qFormat/>
    <w:rsid w:val="00D1459B"/>
    <w:rPr>
      <w:rFonts w:ascii="Intel Clear" w:hAnsi="Intel Clear"/>
      <w:lang w:val="en-GB" w:eastAsia="en-US"/>
    </w:rPr>
  </w:style>
  <w:style w:type="character" w:customStyle="1" w:styleId="CharChar91">
    <w:name w:val="Char Char91"/>
    <w:semiHidden/>
    <w:qFormat/>
    <w:rsid w:val="00D1459B"/>
    <w:rPr>
      <w:rFonts w:ascii="Intel Clear" w:hAnsi="Intel Clear" w:cs="Intel Clear"/>
      <w:sz w:val="16"/>
      <w:szCs w:val="16"/>
      <w:lang w:val="en-GB" w:eastAsia="en-US"/>
    </w:rPr>
  </w:style>
  <w:style w:type="character" w:customStyle="1" w:styleId="CharChar81">
    <w:name w:val="Char Char81"/>
    <w:semiHidden/>
    <w:qFormat/>
    <w:rsid w:val="00D1459B"/>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D145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145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D145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D145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D1459B"/>
    <w:rPr>
      <w:rFonts w:ascii="Intel Clear" w:hAnsi="Intel Clear"/>
      <w:sz w:val="36"/>
      <w:lang w:val="en-GB" w:eastAsia="en-US" w:bidi="ar-SA"/>
    </w:rPr>
  </w:style>
  <w:style w:type="character" w:customStyle="1" w:styleId="CharChar281">
    <w:name w:val="Char Char281"/>
    <w:qFormat/>
    <w:rsid w:val="00D1459B"/>
    <w:rPr>
      <w:rFonts w:ascii="Intel Clear" w:hAnsi="Intel Clear"/>
      <w:sz w:val="32"/>
      <w:lang w:val="en-GB"/>
    </w:rPr>
  </w:style>
  <w:style w:type="numbering" w:customStyle="1" w:styleId="26">
    <w:name w:val="无列表2"/>
    <w:next w:val="NoList"/>
    <w:uiPriority w:val="99"/>
    <w:semiHidden/>
    <w:unhideWhenUsed/>
    <w:rsid w:val="00D1459B"/>
  </w:style>
  <w:style w:type="table" w:customStyle="1" w:styleId="16">
    <w:name w:val="网格型1"/>
    <w:basedOn w:val="TableNormal"/>
    <w:next w:val="TableGrid"/>
    <w:uiPriority w:val="39"/>
    <w:rsid w:val="00D1459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459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459B"/>
  </w:style>
  <w:style w:type="character" w:customStyle="1" w:styleId="B4Char">
    <w:name w:val="B4 Char"/>
    <w:link w:val="B4"/>
    <w:qFormat/>
    <w:rsid w:val="00D1459B"/>
    <w:rPr>
      <w:rFonts w:ascii="Times New Roman" w:hAnsi="Times New Roman"/>
      <w:lang w:val="en-GB" w:eastAsia="en-US"/>
    </w:rPr>
  </w:style>
  <w:style w:type="character" w:customStyle="1" w:styleId="UnresolvedMention1">
    <w:name w:val="Unresolved Mention1"/>
    <w:uiPriority w:val="99"/>
    <w:unhideWhenUsed/>
    <w:qFormat/>
    <w:rsid w:val="00D1459B"/>
    <w:rPr>
      <w:color w:val="808080"/>
      <w:shd w:val="clear" w:color="auto" w:fill="E6E6E6"/>
    </w:rPr>
  </w:style>
  <w:style w:type="paragraph" w:customStyle="1" w:styleId="B2">
    <w:name w:val="B2+"/>
    <w:basedOn w:val="B20"/>
    <w:uiPriority w:val="99"/>
    <w:qFormat/>
    <w:rsid w:val="00D1459B"/>
    <w:pPr>
      <w:numPr>
        <w:numId w:val="6"/>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D1459B"/>
    <w:pPr>
      <w:numPr>
        <w:numId w:val="7"/>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D1459B"/>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D1459B"/>
    <w:pPr>
      <w:numPr>
        <w:numId w:val="8"/>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D1459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459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D145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D1459B"/>
    <w:rPr>
      <w:rFonts w:ascii="Times New Roman" w:hAnsi="Times New Roman"/>
      <w:lang w:val="en-GB" w:eastAsia="en-US"/>
    </w:rPr>
  </w:style>
  <w:style w:type="character" w:customStyle="1" w:styleId="B1Char1">
    <w:name w:val="B1 Char1"/>
    <w:qFormat/>
    <w:rsid w:val="00D1459B"/>
    <w:rPr>
      <w:lang w:val="en-GB"/>
    </w:rPr>
  </w:style>
  <w:style w:type="paragraph" w:customStyle="1" w:styleId="36">
    <w:name w:val="吹き出し3"/>
    <w:basedOn w:val="Normal"/>
    <w:uiPriority w:val="99"/>
    <w:semiHidden/>
    <w:qFormat/>
    <w:rsid w:val="00D1459B"/>
    <w:rPr>
      <w:rFonts w:ascii="Tahoma" w:eastAsia="MS Mincho" w:hAnsi="Tahoma" w:cs="Tahoma"/>
      <w:sz w:val="16"/>
      <w:szCs w:val="16"/>
    </w:rPr>
  </w:style>
  <w:style w:type="paragraph" w:customStyle="1" w:styleId="52">
    <w:name w:val="吹き出し5"/>
    <w:basedOn w:val="Normal"/>
    <w:uiPriority w:val="99"/>
    <w:semiHidden/>
    <w:qFormat/>
    <w:rsid w:val="00D145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459B"/>
    <w:rPr>
      <w:rFonts w:ascii="Times New Roman" w:eastAsia="Times New Roman" w:hAnsi="Times New Roman"/>
      <w:lang w:val="en-GB" w:eastAsia="ja-JP"/>
    </w:rPr>
  </w:style>
  <w:style w:type="paragraph" w:customStyle="1" w:styleId="CharChar24">
    <w:name w:val="Char Char24"/>
    <w:basedOn w:val="Normal"/>
    <w:uiPriority w:val="99"/>
    <w:semiHidden/>
    <w:qFormat/>
    <w:rsid w:val="00D14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459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459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45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459B"/>
    <w:rPr>
      <w:rFonts w:ascii="Times New Roman" w:eastAsia="Yu Mincho" w:hAnsi="Times New Roman"/>
      <w:lang w:val="en-GB" w:eastAsia="en-US"/>
    </w:rPr>
  </w:style>
  <w:style w:type="paragraph" w:customStyle="1" w:styleId="MotorolaResponse1">
    <w:name w:val="Motorola Response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45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459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4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4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4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459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459B"/>
    <w:rPr>
      <w:rFonts w:ascii="Arial" w:eastAsia="Arial" w:hAnsi="Arial"/>
      <w:sz w:val="28"/>
      <w:lang w:val="en-GB" w:eastAsia="en-US"/>
    </w:rPr>
  </w:style>
  <w:style w:type="paragraph" w:customStyle="1" w:styleId="a">
    <w:name w:val="表格题注"/>
    <w:next w:val="Normal"/>
    <w:uiPriority w:val="99"/>
    <w:qFormat/>
    <w:rsid w:val="00D1459B"/>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D1459B"/>
    <w:pPr>
      <w:numPr>
        <w:numId w:val="12"/>
      </w:numPr>
      <w:jc w:val="center"/>
    </w:pPr>
    <w:rPr>
      <w:rFonts w:ascii="Times New Roman" w:eastAsia="Yu Mincho" w:hAnsi="Times New Roman"/>
      <w:b/>
      <w:lang w:val="en-GB" w:eastAsia="zh-CN"/>
    </w:rPr>
  </w:style>
  <w:style w:type="character" w:customStyle="1" w:styleId="textbodybold1">
    <w:name w:val="textbodybold1"/>
    <w:qFormat/>
    <w:rsid w:val="00D145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45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459B"/>
    <w:rPr>
      <w:vanish w:val="0"/>
      <w:color w:val="FF0000"/>
      <w:lang w:eastAsia="en-US"/>
    </w:rPr>
  </w:style>
  <w:style w:type="character" w:customStyle="1" w:styleId="ListChar">
    <w:name w:val="List Char"/>
    <w:link w:val="List"/>
    <w:qFormat/>
    <w:rsid w:val="00D1459B"/>
    <w:rPr>
      <w:rFonts w:ascii="Times New Roman" w:hAnsi="Times New Roman"/>
      <w:lang w:val="en-GB" w:eastAsia="en-US"/>
    </w:rPr>
  </w:style>
  <w:style w:type="character" w:customStyle="1" w:styleId="List2Char">
    <w:name w:val="List 2 Char"/>
    <w:link w:val="List2"/>
    <w:qFormat/>
    <w:rsid w:val="00D1459B"/>
    <w:rPr>
      <w:rFonts w:ascii="Times New Roman" w:hAnsi="Times New Roman"/>
      <w:lang w:val="en-GB" w:eastAsia="en-US"/>
    </w:rPr>
  </w:style>
  <w:style w:type="character" w:customStyle="1" w:styleId="ListBullet3Char">
    <w:name w:val="List Bullet 3 Char"/>
    <w:link w:val="ListBullet3"/>
    <w:qFormat/>
    <w:rsid w:val="00D1459B"/>
    <w:rPr>
      <w:rFonts w:ascii="Times New Roman" w:hAnsi="Times New Roman"/>
      <w:lang w:val="en-GB" w:eastAsia="en-US"/>
    </w:rPr>
  </w:style>
  <w:style w:type="character" w:customStyle="1" w:styleId="ListBullet2Char">
    <w:name w:val="List Bullet 2 Char"/>
    <w:link w:val="ListBullet2"/>
    <w:qFormat/>
    <w:rsid w:val="00D1459B"/>
    <w:rPr>
      <w:rFonts w:ascii="Times New Roman" w:hAnsi="Times New Roman"/>
      <w:lang w:val="en-GB" w:eastAsia="en-US"/>
    </w:rPr>
  </w:style>
  <w:style w:type="character" w:customStyle="1" w:styleId="ListBulletChar">
    <w:name w:val="List Bullet Char"/>
    <w:link w:val="ListBullet"/>
    <w:qFormat/>
    <w:rsid w:val="00D1459B"/>
    <w:rPr>
      <w:rFonts w:ascii="Times New Roman" w:hAnsi="Times New Roman"/>
      <w:lang w:val="en-GB" w:eastAsia="en-US"/>
    </w:rPr>
  </w:style>
  <w:style w:type="character" w:customStyle="1" w:styleId="1Char0">
    <w:name w:val="样式1 Char"/>
    <w:link w:val="1"/>
    <w:qFormat/>
    <w:rsid w:val="00D1459B"/>
    <w:rPr>
      <w:rFonts w:ascii="Arial" w:hAnsi="Arial"/>
      <w:sz w:val="18"/>
      <w:lang w:eastAsia="ja-JP"/>
    </w:rPr>
  </w:style>
  <w:style w:type="character" w:customStyle="1" w:styleId="superscript">
    <w:name w:val="superscript"/>
    <w:qFormat/>
    <w:rsid w:val="00D1459B"/>
    <w:rPr>
      <w:rFonts w:ascii="Bookman" w:hAnsi="Bookman"/>
      <w:position w:val="6"/>
      <w:sz w:val="18"/>
    </w:rPr>
  </w:style>
  <w:style w:type="character" w:customStyle="1" w:styleId="NOChar1">
    <w:name w:val="NO Char1"/>
    <w:qFormat/>
    <w:rsid w:val="00D1459B"/>
    <w:rPr>
      <w:rFonts w:eastAsia="MS Mincho"/>
      <w:lang w:val="en-GB" w:eastAsia="en-US" w:bidi="ar-SA"/>
    </w:rPr>
  </w:style>
  <w:style w:type="paragraph" w:customStyle="1" w:styleId="textintend1">
    <w:name w:val="text intend 1"/>
    <w:basedOn w:val="text"/>
    <w:qFormat/>
    <w:rsid w:val="00D145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459B"/>
    <w:pPr>
      <w:tabs>
        <w:tab w:val="left" w:pos="1134"/>
      </w:tabs>
      <w:spacing w:after="0"/>
    </w:pPr>
    <w:rPr>
      <w:rFonts w:eastAsia="MS Mincho"/>
    </w:rPr>
  </w:style>
  <w:style w:type="character" w:customStyle="1" w:styleId="BodyText2Char1">
    <w:name w:val="Body Text 2 Char1"/>
    <w:qFormat/>
    <w:rsid w:val="00D1459B"/>
    <w:rPr>
      <w:lang w:val="en-GB"/>
    </w:rPr>
  </w:style>
  <w:style w:type="character" w:customStyle="1" w:styleId="EndnoteTextChar1">
    <w:name w:val="Endnote Text Char1"/>
    <w:qFormat/>
    <w:rsid w:val="00D1459B"/>
    <w:rPr>
      <w:lang w:val="en-GB"/>
    </w:rPr>
  </w:style>
  <w:style w:type="character" w:customStyle="1" w:styleId="TitleChar1">
    <w:name w:val="Title Char1"/>
    <w:qFormat/>
    <w:rsid w:val="00D1459B"/>
    <w:rPr>
      <w:rFonts w:ascii="Cambria" w:eastAsia="Times New Roman" w:hAnsi="Cambria" w:cs="Times New Roman"/>
      <w:b/>
      <w:bCs/>
      <w:kern w:val="28"/>
      <w:sz w:val="32"/>
      <w:szCs w:val="32"/>
      <w:lang w:val="en-GB"/>
    </w:rPr>
  </w:style>
  <w:style w:type="paragraph" w:customStyle="1" w:styleId="textintend2">
    <w:name w:val="text intend 2"/>
    <w:basedOn w:val="text"/>
    <w:qFormat/>
    <w:rsid w:val="00D145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459B"/>
    <w:rPr>
      <w:lang w:val="en-GB"/>
    </w:rPr>
  </w:style>
  <w:style w:type="character" w:customStyle="1" w:styleId="BodyTextIndentChar1">
    <w:name w:val="Body Text Indent Char1"/>
    <w:qFormat/>
    <w:rsid w:val="00D1459B"/>
    <w:rPr>
      <w:lang w:val="en-GB"/>
    </w:rPr>
  </w:style>
  <w:style w:type="character" w:customStyle="1" w:styleId="BodyText3Char1">
    <w:name w:val="Body Text 3 Char1"/>
    <w:qFormat/>
    <w:rsid w:val="00D1459B"/>
    <w:rPr>
      <w:sz w:val="16"/>
      <w:szCs w:val="16"/>
      <w:lang w:val="en-GB"/>
    </w:rPr>
  </w:style>
  <w:style w:type="paragraph" w:customStyle="1" w:styleId="text">
    <w:name w:val="text"/>
    <w:basedOn w:val="Normal"/>
    <w:uiPriority w:val="99"/>
    <w:qFormat/>
    <w:rsid w:val="00D1459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45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45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45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459B"/>
    <w:pPr>
      <w:spacing w:after="240"/>
      <w:jc w:val="both"/>
    </w:pPr>
    <w:rPr>
      <w:rFonts w:ascii="Helvetica" w:eastAsia="SimSun" w:hAnsi="Helvetica"/>
    </w:rPr>
  </w:style>
  <w:style w:type="paragraph" w:customStyle="1" w:styleId="List1">
    <w:name w:val="List1"/>
    <w:basedOn w:val="Normal"/>
    <w:uiPriority w:val="99"/>
    <w:qFormat/>
    <w:rsid w:val="00D1459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459B"/>
    <w:pPr>
      <w:numPr>
        <w:numId w:val="13"/>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D1459B"/>
    <w:pPr>
      <w:spacing w:before="120" w:after="0"/>
      <w:jc w:val="both"/>
    </w:pPr>
    <w:rPr>
      <w:rFonts w:eastAsia="SimSun"/>
      <w:lang w:val="en-US"/>
    </w:rPr>
  </w:style>
  <w:style w:type="paragraph" w:customStyle="1" w:styleId="centered">
    <w:name w:val="centered"/>
    <w:basedOn w:val="Normal"/>
    <w:uiPriority w:val="99"/>
    <w:qFormat/>
    <w:rsid w:val="00D1459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459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45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459B"/>
    <w:rPr>
      <w:rFonts w:ascii="Times New Roman" w:eastAsia="Batang" w:hAnsi="Times New Roman"/>
      <w:lang w:val="en-GB" w:eastAsia="en-US"/>
    </w:rPr>
  </w:style>
  <w:style w:type="numbering" w:customStyle="1" w:styleId="17">
    <w:name w:val="リストなし1"/>
    <w:next w:val="NoList"/>
    <w:uiPriority w:val="99"/>
    <w:semiHidden/>
    <w:unhideWhenUsed/>
    <w:rsid w:val="00D1459B"/>
  </w:style>
  <w:style w:type="paragraph" w:customStyle="1" w:styleId="81">
    <w:name w:val="表 (赤)  81"/>
    <w:basedOn w:val="Normal"/>
    <w:uiPriority w:val="34"/>
    <w:qFormat/>
    <w:rsid w:val="00D1459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459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4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459B"/>
    <w:rPr>
      <w:rFonts w:ascii="Times New Roman" w:eastAsia="SimSun" w:hAnsi="Times New Roman"/>
      <w:lang w:val="en-GB" w:eastAsia="en-US"/>
    </w:rPr>
  </w:style>
  <w:style w:type="character" w:styleId="PlaceholderText">
    <w:name w:val="Placeholder Text"/>
    <w:uiPriority w:val="99"/>
    <w:unhideWhenUsed/>
    <w:qFormat/>
    <w:rsid w:val="00D1459B"/>
    <w:rPr>
      <w:color w:val="808080"/>
    </w:rPr>
  </w:style>
  <w:style w:type="paragraph" w:customStyle="1" w:styleId="LGTdoc">
    <w:name w:val="LGTdoc_본문"/>
    <w:basedOn w:val="Normal"/>
    <w:uiPriority w:val="99"/>
    <w:qFormat/>
    <w:rsid w:val="00D145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459B"/>
    <w:pPr>
      <w:spacing w:after="240"/>
      <w:jc w:val="both"/>
    </w:pPr>
    <w:rPr>
      <w:rFonts w:ascii="Arial" w:eastAsia="SimSun" w:hAnsi="Arial"/>
      <w:szCs w:val="24"/>
    </w:rPr>
  </w:style>
  <w:style w:type="paragraph" w:customStyle="1" w:styleId="ECCFootnote">
    <w:name w:val="ECC Footnote"/>
    <w:basedOn w:val="Normal"/>
    <w:autoRedefine/>
    <w:uiPriority w:val="99"/>
    <w:qFormat/>
    <w:rsid w:val="00D145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459B"/>
    <w:rPr>
      <w:rFonts w:ascii="Arial" w:eastAsia="SimSun" w:hAnsi="Arial"/>
      <w:szCs w:val="24"/>
      <w:lang w:val="en-GB" w:eastAsia="en-US"/>
    </w:rPr>
  </w:style>
  <w:style w:type="paragraph" w:customStyle="1" w:styleId="Text1">
    <w:name w:val="Text 1"/>
    <w:basedOn w:val="Normal"/>
    <w:uiPriority w:val="99"/>
    <w:qFormat/>
    <w:rsid w:val="00D145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459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459B"/>
  </w:style>
  <w:style w:type="paragraph" w:customStyle="1" w:styleId="cita">
    <w:name w:val="cita"/>
    <w:basedOn w:val="Normal"/>
    <w:uiPriority w:val="99"/>
    <w:qFormat/>
    <w:rsid w:val="00D145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45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45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145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45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459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45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459B"/>
    <w:rPr>
      <w:vanish w:val="0"/>
      <w:webHidden w:val="0"/>
      <w:color w:val="000000"/>
      <w:specVanish w:val="0"/>
    </w:rPr>
  </w:style>
  <w:style w:type="paragraph" w:customStyle="1" w:styleId="Equation">
    <w:name w:val="Equation"/>
    <w:basedOn w:val="Normal"/>
    <w:next w:val="Normal"/>
    <w:link w:val="EquationChar"/>
    <w:qFormat/>
    <w:rsid w:val="00D145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459B"/>
    <w:rPr>
      <w:rFonts w:ascii="Times New Roman" w:eastAsia="SimSun" w:hAnsi="Times New Roman"/>
      <w:sz w:val="22"/>
      <w:szCs w:val="22"/>
      <w:lang w:val="en-GB" w:eastAsia="en-US"/>
    </w:rPr>
  </w:style>
  <w:style w:type="character" w:customStyle="1" w:styleId="apple-converted-space">
    <w:name w:val="apple-converted-space"/>
    <w:qFormat/>
    <w:rsid w:val="00D1459B"/>
  </w:style>
  <w:style w:type="character" w:customStyle="1" w:styleId="shorttext">
    <w:name w:val="short_text"/>
    <w:qFormat/>
    <w:rsid w:val="00D1459B"/>
  </w:style>
  <w:style w:type="character" w:styleId="SubtleReference">
    <w:name w:val="Subtle Reference"/>
    <w:uiPriority w:val="31"/>
    <w:qFormat/>
    <w:rsid w:val="00D1459B"/>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459B"/>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459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459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45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1459B"/>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D145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459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459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459B"/>
    <w:rPr>
      <w:rFonts w:ascii="Times New Roman" w:eastAsia="Yu Mincho" w:hAnsi="Times New Roman"/>
      <w:lang w:val="en-GB" w:eastAsia="en-US"/>
    </w:rPr>
  </w:style>
  <w:style w:type="paragraph" w:customStyle="1" w:styleId="46">
    <w:name w:val="吹き出し4"/>
    <w:basedOn w:val="Normal"/>
    <w:uiPriority w:val="99"/>
    <w:semiHidden/>
    <w:qFormat/>
    <w:rsid w:val="00D1459B"/>
    <w:rPr>
      <w:rFonts w:ascii="Tahoma" w:eastAsia="MS Mincho" w:hAnsi="Tahoma" w:cs="Tahoma"/>
      <w:sz w:val="16"/>
      <w:szCs w:val="16"/>
    </w:rPr>
  </w:style>
  <w:style w:type="paragraph" w:customStyle="1" w:styleId="tac1">
    <w:name w:val="tac"/>
    <w:basedOn w:val="Normal"/>
    <w:uiPriority w:val="99"/>
    <w:qFormat/>
    <w:rsid w:val="00D1459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459B"/>
  </w:style>
  <w:style w:type="table" w:customStyle="1" w:styleId="TableGrid4">
    <w:name w:val="Table Grid4"/>
    <w:basedOn w:val="TableNormal"/>
    <w:next w:val="TableGrid"/>
    <w:qFormat/>
    <w:rsid w:val="00D145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45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1459B"/>
  </w:style>
  <w:style w:type="table" w:customStyle="1" w:styleId="TableClassic21">
    <w:name w:val="Table Classic 21"/>
    <w:basedOn w:val="TableNormal"/>
    <w:next w:val="TableClassic2"/>
    <w:qFormat/>
    <w:rsid w:val="00D14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459B"/>
    <w:rPr>
      <w:color w:val="808080"/>
      <w:shd w:val="clear" w:color="auto" w:fill="E6E6E6"/>
    </w:rPr>
  </w:style>
  <w:style w:type="paragraph" w:styleId="TOCHeading">
    <w:name w:val="TOC Heading"/>
    <w:basedOn w:val="Heading1"/>
    <w:next w:val="Normal"/>
    <w:uiPriority w:val="39"/>
    <w:unhideWhenUsed/>
    <w:qFormat/>
    <w:rsid w:val="00D1459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D1459B"/>
    <w:rPr>
      <w:rFonts w:ascii="Times New Roman" w:eastAsia="Batang" w:hAnsi="Times New Roman"/>
      <w:lang w:val="en-GB" w:eastAsia="en-US"/>
    </w:rPr>
  </w:style>
  <w:style w:type="paragraph" w:customStyle="1" w:styleId="TOC92">
    <w:name w:val="TOC 92"/>
    <w:basedOn w:val="TOC8"/>
    <w:uiPriority w:val="99"/>
    <w:qFormat/>
    <w:rsid w:val="00D145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45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459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459B"/>
  </w:style>
  <w:style w:type="numbering" w:customStyle="1" w:styleId="NoList3">
    <w:name w:val="No List3"/>
    <w:next w:val="NoList"/>
    <w:uiPriority w:val="99"/>
    <w:semiHidden/>
    <w:unhideWhenUsed/>
    <w:rsid w:val="00D1459B"/>
  </w:style>
  <w:style w:type="paragraph" w:customStyle="1" w:styleId="aria">
    <w:name w:val="aria"/>
    <w:basedOn w:val="Normal"/>
    <w:uiPriority w:val="99"/>
    <w:qFormat/>
    <w:rsid w:val="00D1459B"/>
    <w:pPr>
      <w:keepNext/>
      <w:keepLines/>
      <w:spacing w:after="0"/>
      <w:jc w:val="both"/>
    </w:pPr>
    <w:rPr>
      <w:rFonts w:ascii="Arial" w:eastAsia="SimSun" w:hAnsi="Arial"/>
      <w:sz w:val="18"/>
      <w:szCs w:val="18"/>
    </w:rPr>
  </w:style>
  <w:style w:type="paragraph" w:customStyle="1" w:styleId="TOC911">
    <w:name w:val="TOC 911"/>
    <w:basedOn w:val="TOC8"/>
    <w:uiPriority w:val="99"/>
    <w:qFormat/>
    <w:rsid w:val="00D145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145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145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1459B"/>
    <w:rPr>
      <w:color w:val="808080"/>
      <w:shd w:val="clear" w:color="auto" w:fill="E6E6E6"/>
    </w:rPr>
  </w:style>
  <w:style w:type="paragraph" w:customStyle="1" w:styleId="CharChar241">
    <w:name w:val="Char Char241"/>
    <w:basedOn w:val="Normal"/>
    <w:uiPriority w:val="99"/>
    <w:semiHidden/>
    <w:qFormat/>
    <w:rsid w:val="00D14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14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14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D1459B"/>
  </w:style>
  <w:style w:type="numbering" w:customStyle="1" w:styleId="NoList4">
    <w:name w:val="No List4"/>
    <w:next w:val="NoList"/>
    <w:uiPriority w:val="99"/>
    <w:semiHidden/>
    <w:unhideWhenUsed/>
    <w:rsid w:val="00D1459B"/>
  </w:style>
  <w:style w:type="numbering" w:customStyle="1" w:styleId="NoList5">
    <w:name w:val="No List5"/>
    <w:next w:val="NoList"/>
    <w:uiPriority w:val="99"/>
    <w:semiHidden/>
    <w:unhideWhenUsed/>
    <w:rsid w:val="00D1459B"/>
  </w:style>
  <w:style w:type="numbering" w:customStyle="1" w:styleId="NoList111">
    <w:name w:val="No List111"/>
    <w:next w:val="NoList"/>
    <w:uiPriority w:val="99"/>
    <w:semiHidden/>
    <w:unhideWhenUsed/>
    <w:rsid w:val="00D1459B"/>
  </w:style>
  <w:style w:type="numbering" w:customStyle="1" w:styleId="NoList21">
    <w:name w:val="No List21"/>
    <w:next w:val="NoList"/>
    <w:uiPriority w:val="99"/>
    <w:semiHidden/>
    <w:unhideWhenUsed/>
    <w:rsid w:val="00D1459B"/>
  </w:style>
  <w:style w:type="numbering" w:customStyle="1" w:styleId="NoList31">
    <w:name w:val="No List31"/>
    <w:next w:val="NoList"/>
    <w:uiPriority w:val="99"/>
    <w:semiHidden/>
    <w:unhideWhenUsed/>
    <w:rsid w:val="00D1459B"/>
  </w:style>
  <w:style w:type="numbering" w:customStyle="1" w:styleId="NoList41">
    <w:name w:val="No List41"/>
    <w:next w:val="NoList"/>
    <w:uiPriority w:val="99"/>
    <w:semiHidden/>
    <w:unhideWhenUsed/>
    <w:rsid w:val="00D1459B"/>
  </w:style>
  <w:style w:type="numbering" w:customStyle="1" w:styleId="NoList6">
    <w:name w:val="No List6"/>
    <w:next w:val="NoList"/>
    <w:uiPriority w:val="99"/>
    <w:semiHidden/>
    <w:unhideWhenUsed/>
    <w:rsid w:val="00D1459B"/>
  </w:style>
  <w:style w:type="character" w:styleId="Emphasis">
    <w:name w:val="Emphasis"/>
    <w:qFormat/>
    <w:rsid w:val="00D1459B"/>
    <w:rPr>
      <w:i/>
      <w:iCs/>
    </w:rPr>
  </w:style>
  <w:style w:type="numbering" w:customStyle="1" w:styleId="NoList7">
    <w:name w:val="No List7"/>
    <w:next w:val="NoList"/>
    <w:uiPriority w:val="99"/>
    <w:semiHidden/>
    <w:unhideWhenUsed/>
    <w:rsid w:val="00D1459B"/>
  </w:style>
  <w:style w:type="table" w:customStyle="1" w:styleId="TableGrid12">
    <w:name w:val="Table Grid12"/>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459B"/>
  </w:style>
  <w:style w:type="table" w:customStyle="1" w:styleId="TableGrid111">
    <w:name w:val="Table Grid1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1459B"/>
    <w:rPr>
      <w:color w:val="808080"/>
      <w:shd w:val="clear" w:color="auto" w:fill="E6E6E6"/>
    </w:rPr>
  </w:style>
  <w:style w:type="numbering" w:customStyle="1" w:styleId="NoList22">
    <w:name w:val="No List22"/>
    <w:next w:val="NoList"/>
    <w:uiPriority w:val="99"/>
    <w:semiHidden/>
    <w:unhideWhenUsed/>
    <w:rsid w:val="00D1459B"/>
  </w:style>
  <w:style w:type="numbering" w:customStyle="1" w:styleId="NoList32">
    <w:name w:val="No List32"/>
    <w:next w:val="NoList"/>
    <w:uiPriority w:val="99"/>
    <w:semiHidden/>
    <w:unhideWhenUsed/>
    <w:rsid w:val="00D1459B"/>
  </w:style>
  <w:style w:type="character" w:customStyle="1" w:styleId="FooterChar1">
    <w:name w:val="Footer Char1"/>
    <w:aliases w:val="footer odd Char1,footer Char1,fo Char1,pie de página Char1"/>
    <w:basedOn w:val="DefaultParagraphFont"/>
    <w:semiHidden/>
    <w:rsid w:val="00D1459B"/>
    <w:rPr>
      <w:rFonts w:ascii="Times New Roman" w:hAnsi="Times New Roman"/>
      <w:lang w:val="en-GB"/>
    </w:rPr>
  </w:style>
  <w:style w:type="paragraph" w:styleId="NoSpacing">
    <w:name w:val="No Spacing"/>
    <w:uiPriority w:val="1"/>
    <w:qFormat/>
    <w:rsid w:val="00D1459B"/>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D145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1459B"/>
    <w:pPr>
      <w:jc w:val="center"/>
    </w:pPr>
    <w:rPr>
      <w:rFonts w:ascii="Arial" w:eastAsia="SimSun" w:hAnsi="Arial" w:cs="Arial"/>
      <w:b/>
    </w:rPr>
  </w:style>
  <w:style w:type="character" w:customStyle="1" w:styleId="Table1">
    <w:name w:val="Table (文字)"/>
    <w:link w:val="Table0"/>
    <w:rsid w:val="00D1459B"/>
    <w:rPr>
      <w:rFonts w:ascii="Arial" w:eastAsia="SimSun" w:hAnsi="Arial" w:cs="Arial"/>
      <w:b/>
      <w:lang w:val="en-GB" w:eastAsia="en-US"/>
    </w:rPr>
  </w:style>
  <w:style w:type="character" w:customStyle="1" w:styleId="PLChar">
    <w:name w:val="PL Char"/>
    <w:link w:val="PL"/>
    <w:qFormat/>
    <w:rsid w:val="00D1459B"/>
    <w:rPr>
      <w:rFonts w:ascii="Courier New" w:hAnsi="Courier New"/>
      <w:noProof/>
      <w:sz w:val="16"/>
      <w:lang w:val="en-GB" w:eastAsia="en-US"/>
    </w:rPr>
  </w:style>
  <w:style w:type="paragraph" w:customStyle="1" w:styleId="ColorfulList-Accent11">
    <w:name w:val="Colorful List - Accent 11"/>
    <w:basedOn w:val="Normal"/>
    <w:uiPriority w:val="34"/>
    <w:qFormat/>
    <w:rsid w:val="00D1459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D1459B"/>
    <w:rPr>
      <w:rFonts w:ascii="Times New Roman" w:eastAsia="Batang" w:hAnsi="Times New Roman"/>
      <w:lang w:val="en-GB" w:eastAsia="en-US"/>
    </w:rPr>
  </w:style>
  <w:style w:type="character" w:styleId="LineNumber">
    <w:name w:val="line number"/>
    <w:basedOn w:val="DefaultParagraphFont"/>
    <w:rsid w:val="00D1459B"/>
    <w:rPr>
      <w:rFonts w:ascii="Arial" w:eastAsia="SimSun" w:hAnsi="Arial" w:cs="Arial"/>
      <w:color w:val="0000FF"/>
      <w:kern w:val="2"/>
      <w:lang w:val="en-US" w:eastAsia="zh-CN" w:bidi="ar-SA"/>
    </w:rPr>
  </w:style>
  <w:style w:type="paragraph" w:styleId="BlockText">
    <w:name w:val="Block Text"/>
    <w:basedOn w:val="Normal"/>
    <w:uiPriority w:val="99"/>
    <w:qFormat/>
    <w:rsid w:val="00D1459B"/>
    <w:pPr>
      <w:spacing w:after="120"/>
      <w:ind w:left="1440" w:right="1440"/>
    </w:pPr>
    <w:rPr>
      <w:rFonts w:eastAsia="MS Mincho"/>
    </w:rPr>
  </w:style>
  <w:style w:type="paragraph" w:customStyle="1" w:styleId="62">
    <w:name w:val="吹き出し6"/>
    <w:basedOn w:val="Normal"/>
    <w:uiPriority w:val="99"/>
    <w:semiHidden/>
    <w:qFormat/>
    <w:rsid w:val="00D1459B"/>
    <w:rPr>
      <w:rFonts w:ascii="Tahoma" w:eastAsia="MS Mincho" w:hAnsi="Tahoma" w:cs="Tahoma"/>
      <w:sz w:val="16"/>
      <w:szCs w:val="16"/>
      <w:lang w:eastAsia="ko-KR"/>
    </w:rPr>
  </w:style>
  <w:style w:type="character" w:customStyle="1" w:styleId="font4">
    <w:name w:val="font4"/>
    <w:basedOn w:val="DefaultParagraphFont"/>
    <w:qFormat/>
    <w:rsid w:val="00D1459B"/>
  </w:style>
  <w:style w:type="table" w:customStyle="1" w:styleId="TableGrid5">
    <w:name w:val="Table Grid5"/>
    <w:basedOn w:val="TableNormal"/>
    <w:next w:val="TableGrid"/>
    <w:uiPriority w:val="39"/>
    <w:qFormat/>
    <w:rsid w:val="00D145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D1459B"/>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D145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1459B"/>
    <w:rPr>
      <w:rFonts w:ascii="Times New Roman" w:eastAsia="MS Mincho" w:hAnsi="Times New Roman"/>
      <w:lang w:val="en-GB" w:eastAsia="zh-CN"/>
    </w:rPr>
  </w:style>
  <w:style w:type="character" w:customStyle="1" w:styleId="B3Char2">
    <w:name w:val="B3 Char2"/>
    <w:qFormat/>
    <w:rsid w:val="00D1459B"/>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1459B"/>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D1459B"/>
    <w:rPr>
      <w:lang w:val="en-GB" w:eastAsia="ja-JP" w:bidi="ar-SA"/>
    </w:rPr>
  </w:style>
  <w:style w:type="character" w:customStyle="1" w:styleId="word">
    <w:name w:val="word"/>
    <w:basedOn w:val="DefaultParagraphFont"/>
    <w:rsid w:val="00D1459B"/>
  </w:style>
  <w:style w:type="paragraph" w:customStyle="1" w:styleId="Norma">
    <w:name w:val="Norma"/>
    <w:basedOn w:val="Heading1"/>
    <w:rsid w:val="00D1459B"/>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D145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D1459B"/>
  </w:style>
  <w:style w:type="numbering" w:customStyle="1" w:styleId="NoList51">
    <w:name w:val="No List51"/>
    <w:next w:val="NoList"/>
    <w:uiPriority w:val="99"/>
    <w:semiHidden/>
    <w:unhideWhenUsed/>
    <w:rsid w:val="00D1459B"/>
  </w:style>
  <w:style w:type="numbering" w:customStyle="1" w:styleId="NoList211">
    <w:name w:val="No List211"/>
    <w:next w:val="NoList"/>
    <w:uiPriority w:val="99"/>
    <w:semiHidden/>
    <w:unhideWhenUsed/>
    <w:rsid w:val="00D1459B"/>
  </w:style>
  <w:style w:type="numbering" w:customStyle="1" w:styleId="NoList311">
    <w:name w:val="No List311"/>
    <w:next w:val="NoList"/>
    <w:uiPriority w:val="99"/>
    <w:semiHidden/>
    <w:unhideWhenUsed/>
    <w:rsid w:val="00D1459B"/>
  </w:style>
  <w:style w:type="numbering" w:customStyle="1" w:styleId="NoList411">
    <w:name w:val="No List411"/>
    <w:next w:val="NoList"/>
    <w:uiPriority w:val="99"/>
    <w:semiHidden/>
    <w:unhideWhenUsed/>
    <w:rsid w:val="00D1459B"/>
  </w:style>
  <w:style w:type="numbering" w:customStyle="1" w:styleId="NoList61">
    <w:name w:val="No List61"/>
    <w:next w:val="NoList"/>
    <w:uiPriority w:val="99"/>
    <w:semiHidden/>
    <w:unhideWhenUsed/>
    <w:rsid w:val="00D1459B"/>
  </w:style>
  <w:style w:type="table" w:customStyle="1" w:styleId="TableGrid41">
    <w:name w:val="Table Grid41"/>
    <w:basedOn w:val="TableNormal"/>
    <w:next w:val="TableGrid"/>
    <w:rsid w:val="00D145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45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459B"/>
  </w:style>
  <w:style w:type="numbering" w:customStyle="1" w:styleId="NoList1111">
    <w:name w:val="No List1111"/>
    <w:next w:val="NoList"/>
    <w:uiPriority w:val="99"/>
    <w:semiHidden/>
    <w:unhideWhenUsed/>
    <w:rsid w:val="00D1459B"/>
  </w:style>
  <w:style w:type="numbering" w:customStyle="1" w:styleId="NoList71">
    <w:name w:val="No List71"/>
    <w:next w:val="NoList"/>
    <w:uiPriority w:val="99"/>
    <w:semiHidden/>
    <w:unhideWhenUsed/>
    <w:rsid w:val="00D1459B"/>
  </w:style>
  <w:style w:type="table" w:customStyle="1" w:styleId="TableGrid121">
    <w:name w:val="Table Grid121"/>
    <w:basedOn w:val="TableNormal"/>
    <w:next w:val="TableGrid"/>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459B"/>
  </w:style>
  <w:style w:type="table" w:customStyle="1" w:styleId="TableGrid1111">
    <w:name w:val="Table Grid1111"/>
    <w:basedOn w:val="TableNormal"/>
    <w:next w:val="TableGrid"/>
    <w:rsid w:val="00D145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459B"/>
  </w:style>
  <w:style w:type="numbering" w:customStyle="1" w:styleId="NoList321">
    <w:name w:val="No List321"/>
    <w:next w:val="NoList"/>
    <w:uiPriority w:val="99"/>
    <w:semiHidden/>
    <w:unhideWhenUsed/>
    <w:rsid w:val="00D1459B"/>
  </w:style>
  <w:style w:type="character" w:customStyle="1" w:styleId="1b">
    <w:name w:val="不明显参考1"/>
    <w:uiPriority w:val="31"/>
    <w:qFormat/>
    <w:rsid w:val="00D1459B"/>
    <w:rPr>
      <w:smallCaps/>
      <w:color w:val="5A5A5A"/>
    </w:rPr>
  </w:style>
  <w:style w:type="paragraph" w:customStyle="1" w:styleId="114">
    <w:name w:val="修订11"/>
    <w:hidden/>
    <w:semiHidden/>
    <w:qFormat/>
    <w:rsid w:val="00D145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1459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D1459B"/>
    <w:rPr>
      <w:lang w:val="en-GB" w:eastAsia="en-US"/>
    </w:rPr>
  </w:style>
  <w:style w:type="character" w:customStyle="1" w:styleId="1c">
    <w:name w:val="明显强调1"/>
    <w:uiPriority w:val="21"/>
    <w:qFormat/>
    <w:rsid w:val="00D1459B"/>
    <w:rPr>
      <w:b/>
      <w:bCs/>
      <w:i/>
      <w:iCs/>
      <w:color w:val="4F81BD"/>
    </w:rPr>
  </w:style>
  <w:style w:type="paragraph" w:customStyle="1" w:styleId="B6">
    <w:name w:val="B6"/>
    <w:basedOn w:val="B5"/>
    <w:link w:val="B6Char"/>
    <w:qFormat/>
    <w:rsid w:val="00D1459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D145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D1459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D1459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D1459B"/>
    <w:rPr>
      <w:rFonts w:ascii="Times New Roman" w:hAnsi="Times New Roman"/>
      <w:color w:val="FF0000"/>
      <w:lang w:val="en-GB" w:eastAsia="en-US"/>
    </w:rPr>
  </w:style>
  <w:style w:type="character" w:customStyle="1" w:styleId="B5Char">
    <w:name w:val="B5 Char"/>
    <w:link w:val="B5"/>
    <w:qFormat/>
    <w:rsid w:val="00D1459B"/>
    <w:rPr>
      <w:rFonts w:ascii="Times New Roman" w:hAnsi="Times New Roman"/>
      <w:lang w:val="en-GB" w:eastAsia="en-US"/>
    </w:rPr>
  </w:style>
  <w:style w:type="character" w:customStyle="1" w:styleId="HeadingChar">
    <w:name w:val="Heading Char"/>
    <w:qFormat/>
    <w:rsid w:val="00D1459B"/>
    <w:rPr>
      <w:rFonts w:ascii="Arial" w:eastAsia="SimSun" w:hAnsi="Arial"/>
      <w:b/>
      <w:sz w:val="22"/>
    </w:rPr>
  </w:style>
  <w:style w:type="character" w:customStyle="1" w:styleId="B6Char">
    <w:name w:val="B6 Char"/>
    <w:link w:val="B6"/>
    <w:qFormat/>
    <w:rsid w:val="00D1459B"/>
    <w:rPr>
      <w:rFonts w:ascii="Times New Roman" w:eastAsiaTheme="minorEastAsia" w:hAnsi="Times New Roman"/>
      <w:lang w:val="en-GB" w:eastAsia="zh-CN"/>
    </w:rPr>
  </w:style>
  <w:style w:type="table" w:customStyle="1" w:styleId="TableStyle1">
    <w:name w:val="Table Style1"/>
    <w:basedOn w:val="TableNormal"/>
    <w:qFormat/>
    <w:rsid w:val="00D1459B"/>
    <w:rPr>
      <w:rFonts w:ascii="Times New Roman" w:eastAsia="MS Mincho" w:hAnsi="Times New Roman"/>
      <w:lang w:val="en-US" w:eastAsia="en-US"/>
    </w:rPr>
    <w:tblPr/>
  </w:style>
  <w:style w:type="paragraph" w:customStyle="1" w:styleId="tal1">
    <w:name w:val="tal"/>
    <w:basedOn w:val="Normal"/>
    <w:qFormat/>
    <w:rsid w:val="00D1459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1459B"/>
    <w:rPr>
      <w:rFonts w:ascii="Times New Roman" w:eastAsia="Batang" w:hAnsi="Times New Roman"/>
      <w:lang w:val="en-GB" w:eastAsia="en-US"/>
    </w:rPr>
  </w:style>
  <w:style w:type="paragraph" w:customStyle="1" w:styleId="a6">
    <w:name w:val="変更箇所"/>
    <w:hidden/>
    <w:semiHidden/>
    <w:qFormat/>
    <w:rsid w:val="00D1459B"/>
    <w:rPr>
      <w:rFonts w:ascii="Times New Roman" w:eastAsia="MS Mincho" w:hAnsi="Times New Roman"/>
      <w:lang w:val="en-GB" w:eastAsia="en-US"/>
    </w:rPr>
  </w:style>
  <w:style w:type="paragraph" w:customStyle="1" w:styleId="NB2">
    <w:name w:val="NB2"/>
    <w:basedOn w:val="ZG"/>
    <w:qFormat/>
    <w:rsid w:val="00D1459B"/>
    <w:pPr>
      <w:framePr w:wrap="notBeside"/>
    </w:pPr>
    <w:rPr>
      <w:rFonts w:eastAsiaTheme="minorEastAsia"/>
      <w:noProof w:val="0"/>
      <w:lang w:val="en-US" w:eastAsia="ko-KR"/>
    </w:rPr>
  </w:style>
  <w:style w:type="paragraph" w:customStyle="1" w:styleId="tableentry">
    <w:name w:val="table entry"/>
    <w:basedOn w:val="Normal"/>
    <w:qFormat/>
    <w:rsid w:val="00D1459B"/>
    <w:pPr>
      <w:keepNext/>
      <w:spacing w:before="60" w:after="60"/>
    </w:pPr>
    <w:rPr>
      <w:rFonts w:ascii="Bookman Old Style" w:eastAsia="SimSun" w:hAnsi="Bookman Old Style"/>
      <w:lang w:val="en-US" w:eastAsia="ko-KR"/>
    </w:rPr>
  </w:style>
  <w:style w:type="character" w:customStyle="1" w:styleId="EditorsNoteChar">
    <w:name w:val="Editor's Note Char"/>
    <w:qFormat/>
    <w:rsid w:val="00D1459B"/>
    <w:rPr>
      <w:rFonts w:ascii="Times New Roman" w:hAnsi="Times New Roman"/>
      <w:color w:val="FF0000"/>
      <w:lang w:val="en-GB" w:eastAsia="en-US"/>
    </w:rPr>
  </w:style>
  <w:style w:type="table" w:customStyle="1" w:styleId="TableGrid6">
    <w:name w:val="Table Grid6"/>
    <w:basedOn w:val="TableNormal"/>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45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145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45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1459B"/>
    <w:pPr>
      <w:jc w:val="both"/>
    </w:pPr>
    <w:rPr>
      <w:rFonts w:ascii="SimSun" w:eastAsia="SimSun" w:hAnsi="SimSun" w:cs="SimSun"/>
      <w:kern w:val="2"/>
      <w:sz w:val="21"/>
      <w:szCs w:val="21"/>
      <w:lang w:val="en-US" w:eastAsia="zh-CN"/>
    </w:rPr>
  </w:style>
  <w:style w:type="paragraph" w:customStyle="1" w:styleId="font5">
    <w:name w:val="font5"/>
    <w:basedOn w:val="Normal"/>
    <w:qFormat/>
    <w:rsid w:val="00D1459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D145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D145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D145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D1459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D145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D145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D1459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D1459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D145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D145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D145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D1459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D1459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D1459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D145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459B"/>
  </w:style>
  <w:style w:type="table" w:customStyle="1" w:styleId="TableGrid9">
    <w:name w:val="Table Grid9"/>
    <w:basedOn w:val="TableNormal"/>
    <w:next w:val="TableGrid"/>
    <w:qFormat/>
    <w:rsid w:val="00D145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459B"/>
    <w:rPr>
      <w:b/>
      <w:bCs/>
      <w:i/>
      <w:iCs/>
      <w:color w:val="4F81BD"/>
    </w:rPr>
  </w:style>
  <w:style w:type="table" w:customStyle="1" w:styleId="TableGrid13">
    <w:name w:val="Table Grid13"/>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45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459B"/>
    <w:rPr>
      <w:b/>
      <w:lang w:val="en-GB" w:eastAsia="en-US" w:bidi="ar-SA"/>
    </w:rPr>
  </w:style>
  <w:style w:type="table" w:customStyle="1" w:styleId="TableGrid22">
    <w:name w:val="Table Grid22"/>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45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45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459B"/>
    <w:rPr>
      <w:rFonts w:ascii="Courier New" w:eastAsia="MS Mincho" w:hAnsi="Courier New"/>
      <w:lang w:val="en-GB" w:eastAsia="x-none"/>
    </w:rPr>
  </w:style>
  <w:style w:type="numbering" w:customStyle="1" w:styleId="NoList13">
    <w:name w:val="No List13"/>
    <w:next w:val="NoList"/>
    <w:uiPriority w:val="99"/>
    <w:semiHidden/>
    <w:unhideWhenUsed/>
    <w:rsid w:val="00D1459B"/>
  </w:style>
  <w:style w:type="numbering" w:customStyle="1" w:styleId="NoList23">
    <w:name w:val="No List23"/>
    <w:next w:val="NoList"/>
    <w:uiPriority w:val="99"/>
    <w:semiHidden/>
    <w:unhideWhenUsed/>
    <w:rsid w:val="00D1459B"/>
  </w:style>
  <w:style w:type="table" w:customStyle="1" w:styleId="TableGrid42">
    <w:name w:val="Table Grid42"/>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459B"/>
  </w:style>
  <w:style w:type="table" w:customStyle="1" w:styleId="TableGrid51">
    <w:name w:val="Table Grid51"/>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459B"/>
  </w:style>
  <w:style w:type="table" w:customStyle="1" w:styleId="TableGrid61">
    <w:name w:val="Table Grid61"/>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459B"/>
  </w:style>
  <w:style w:type="numbering" w:customStyle="1" w:styleId="NoList62">
    <w:name w:val="No List62"/>
    <w:next w:val="NoList"/>
    <w:uiPriority w:val="99"/>
    <w:semiHidden/>
    <w:unhideWhenUsed/>
    <w:rsid w:val="00D1459B"/>
  </w:style>
  <w:style w:type="numbering" w:customStyle="1" w:styleId="NoList72">
    <w:name w:val="No List72"/>
    <w:next w:val="NoList"/>
    <w:uiPriority w:val="99"/>
    <w:semiHidden/>
    <w:unhideWhenUsed/>
    <w:rsid w:val="00D1459B"/>
  </w:style>
  <w:style w:type="numbering" w:customStyle="1" w:styleId="NoList81">
    <w:name w:val="No List81"/>
    <w:next w:val="NoList"/>
    <w:uiPriority w:val="99"/>
    <w:semiHidden/>
    <w:unhideWhenUsed/>
    <w:rsid w:val="00D1459B"/>
  </w:style>
  <w:style w:type="table" w:customStyle="1" w:styleId="TableGrid71">
    <w:name w:val="Table Grid71"/>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459B"/>
  </w:style>
  <w:style w:type="table" w:customStyle="1" w:styleId="TableGrid81">
    <w:name w:val="Table Grid81"/>
    <w:basedOn w:val="TableNormal"/>
    <w:next w:val="TableGrid"/>
    <w:uiPriority w:val="39"/>
    <w:rsid w:val="00D145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45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459B"/>
  </w:style>
  <w:style w:type="numbering" w:customStyle="1" w:styleId="NoList212">
    <w:name w:val="No List212"/>
    <w:next w:val="NoList"/>
    <w:uiPriority w:val="99"/>
    <w:semiHidden/>
    <w:unhideWhenUsed/>
    <w:rsid w:val="00D1459B"/>
  </w:style>
  <w:style w:type="table" w:customStyle="1" w:styleId="TableGrid411">
    <w:name w:val="Table Grid411"/>
    <w:basedOn w:val="TableNormal"/>
    <w:next w:val="TableGrid"/>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459B"/>
  </w:style>
  <w:style w:type="numbering" w:customStyle="1" w:styleId="NoList412">
    <w:name w:val="No List412"/>
    <w:next w:val="NoList"/>
    <w:uiPriority w:val="99"/>
    <w:semiHidden/>
    <w:unhideWhenUsed/>
    <w:rsid w:val="00D1459B"/>
  </w:style>
  <w:style w:type="numbering" w:customStyle="1" w:styleId="NoList511">
    <w:name w:val="No List511"/>
    <w:next w:val="NoList"/>
    <w:uiPriority w:val="99"/>
    <w:semiHidden/>
    <w:unhideWhenUsed/>
    <w:rsid w:val="00D1459B"/>
  </w:style>
  <w:style w:type="numbering" w:customStyle="1" w:styleId="NoList611">
    <w:name w:val="No List611"/>
    <w:next w:val="NoList"/>
    <w:uiPriority w:val="99"/>
    <w:semiHidden/>
    <w:unhideWhenUsed/>
    <w:rsid w:val="00D1459B"/>
  </w:style>
  <w:style w:type="numbering" w:customStyle="1" w:styleId="NoList711">
    <w:name w:val="No List711"/>
    <w:next w:val="NoList"/>
    <w:uiPriority w:val="99"/>
    <w:semiHidden/>
    <w:unhideWhenUsed/>
    <w:rsid w:val="00D1459B"/>
  </w:style>
  <w:style w:type="numbering" w:customStyle="1" w:styleId="NoList811">
    <w:name w:val="No List811"/>
    <w:next w:val="NoList"/>
    <w:uiPriority w:val="99"/>
    <w:semiHidden/>
    <w:unhideWhenUsed/>
    <w:rsid w:val="00D1459B"/>
  </w:style>
  <w:style w:type="numbering" w:customStyle="1" w:styleId="NoList91">
    <w:name w:val="No List91"/>
    <w:next w:val="NoList"/>
    <w:uiPriority w:val="99"/>
    <w:semiHidden/>
    <w:unhideWhenUsed/>
    <w:rsid w:val="00D1459B"/>
  </w:style>
  <w:style w:type="table" w:customStyle="1" w:styleId="TableGrid76">
    <w:name w:val="Table Grid76"/>
    <w:basedOn w:val="TableNormal"/>
    <w:next w:val="TableGrid"/>
    <w:uiPriority w:val="39"/>
    <w:rsid w:val="00D145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459B"/>
  </w:style>
  <w:style w:type="paragraph" w:customStyle="1" w:styleId="Figuretitle0">
    <w:name w:val="Figure_title"/>
    <w:basedOn w:val="Normal"/>
    <w:next w:val="Normal"/>
    <w:qFormat/>
    <w:rsid w:val="00D145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145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145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1459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D145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145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1459B"/>
    <w:pPr>
      <w:numPr>
        <w:numId w:val="3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1459B"/>
    <w:pPr>
      <w:suppressAutoHyphens/>
      <w:autoSpaceDN w:val="0"/>
      <w:spacing w:after="0"/>
      <w:jc w:val="both"/>
    </w:pPr>
    <w:rPr>
      <w:rFonts w:eastAsia="Batang"/>
    </w:rPr>
  </w:style>
  <w:style w:type="numbering" w:customStyle="1" w:styleId="LFO19">
    <w:name w:val="LFO19"/>
    <w:basedOn w:val="NoList"/>
    <w:rsid w:val="00D1459B"/>
    <w:pPr>
      <w:numPr>
        <w:numId w:val="30"/>
      </w:numPr>
    </w:pPr>
  </w:style>
  <w:style w:type="paragraph" w:customStyle="1" w:styleId="enumlev3">
    <w:name w:val="enumlev3"/>
    <w:basedOn w:val="enumlev2"/>
    <w:qFormat/>
    <w:rsid w:val="00D145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459B"/>
  </w:style>
  <w:style w:type="paragraph" w:customStyle="1" w:styleId="tah1">
    <w:name w:val="tah"/>
    <w:basedOn w:val="Normal"/>
    <w:qFormat/>
    <w:rsid w:val="00D1459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459B"/>
  </w:style>
  <w:style w:type="paragraph" w:customStyle="1" w:styleId="TdocHeader2">
    <w:name w:val="Tdoc_Header_2"/>
    <w:basedOn w:val="Normal"/>
    <w:qFormat/>
    <w:rsid w:val="00D1459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459B"/>
  </w:style>
  <w:style w:type="numbering" w:customStyle="1" w:styleId="LFO191">
    <w:name w:val="LFO191"/>
    <w:basedOn w:val="NoList"/>
    <w:rsid w:val="00D1459B"/>
  </w:style>
  <w:style w:type="table" w:customStyle="1" w:styleId="TableGrid122">
    <w:name w:val="Table Grid122"/>
    <w:basedOn w:val="TableNormal"/>
    <w:next w:val="TableGrid"/>
    <w:qFormat/>
    <w:rsid w:val="00D145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459B"/>
  </w:style>
  <w:style w:type="numbering" w:customStyle="1" w:styleId="NoList1112">
    <w:name w:val="No List1112"/>
    <w:next w:val="NoList"/>
    <w:uiPriority w:val="99"/>
    <w:semiHidden/>
    <w:unhideWhenUsed/>
    <w:rsid w:val="00D1459B"/>
  </w:style>
  <w:style w:type="table" w:customStyle="1" w:styleId="TableGrid221">
    <w:name w:val="Table Grid221"/>
    <w:basedOn w:val="TableNormal"/>
    <w:next w:val="TableGrid"/>
    <w:uiPriority w:val="39"/>
    <w:rsid w:val="00D145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45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459B"/>
    <w:pPr>
      <w:keepNext/>
      <w:keepLines/>
      <w:spacing w:after="0"/>
      <w:ind w:left="851" w:hanging="851"/>
    </w:pPr>
    <w:rPr>
      <w:rFonts w:ascii="Arial" w:eastAsiaTheme="minorEastAsia" w:hAnsi="Arial"/>
      <w:sz w:val="18"/>
    </w:rPr>
  </w:style>
  <w:style w:type="numbering" w:customStyle="1" w:styleId="122">
    <w:name w:val="无列表12"/>
    <w:next w:val="NoList"/>
    <w:semiHidden/>
    <w:rsid w:val="00D1459B"/>
  </w:style>
  <w:style w:type="numbering" w:customStyle="1" w:styleId="123">
    <w:name w:val="リストなし12"/>
    <w:next w:val="NoList"/>
    <w:uiPriority w:val="99"/>
    <w:semiHidden/>
    <w:unhideWhenUsed/>
    <w:rsid w:val="00D1459B"/>
  </w:style>
  <w:style w:type="numbering" w:customStyle="1" w:styleId="1120">
    <w:name w:val="无列表112"/>
    <w:next w:val="NoList"/>
    <w:semiHidden/>
    <w:rsid w:val="00D1459B"/>
  </w:style>
  <w:style w:type="numbering" w:customStyle="1" w:styleId="1111">
    <w:name w:val="リストなし111"/>
    <w:next w:val="NoList"/>
    <w:uiPriority w:val="99"/>
    <w:semiHidden/>
    <w:unhideWhenUsed/>
    <w:rsid w:val="00D1459B"/>
  </w:style>
  <w:style w:type="numbering" w:customStyle="1" w:styleId="NoList222">
    <w:name w:val="No List222"/>
    <w:next w:val="NoList"/>
    <w:uiPriority w:val="99"/>
    <w:semiHidden/>
    <w:unhideWhenUsed/>
    <w:rsid w:val="00D1459B"/>
  </w:style>
  <w:style w:type="numbering" w:customStyle="1" w:styleId="NoList322">
    <w:name w:val="No List322"/>
    <w:next w:val="NoList"/>
    <w:uiPriority w:val="99"/>
    <w:semiHidden/>
    <w:unhideWhenUsed/>
    <w:rsid w:val="00D1459B"/>
  </w:style>
  <w:style w:type="numbering" w:customStyle="1" w:styleId="NoList421">
    <w:name w:val="No List421"/>
    <w:next w:val="NoList"/>
    <w:uiPriority w:val="99"/>
    <w:semiHidden/>
    <w:unhideWhenUsed/>
    <w:rsid w:val="00D1459B"/>
  </w:style>
  <w:style w:type="numbering" w:customStyle="1" w:styleId="NoList2111">
    <w:name w:val="No List2111"/>
    <w:next w:val="NoList"/>
    <w:uiPriority w:val="99"/>
    <w:semiHidden/>
    <w:unhideWhenUsed/>
    <w:rsid w:val="00D1459B"/>
  </w:style>
  <w:style w:type="numbering" w:customStyle="1" w:styleId="NoList3111">
    <w:name w:val="No List3111"/>
    <w:next w:val="NoList"/>
    <w:uiPriority w:val="99"/>
    <w:semiHidden/>
    <w:unhideWhenUsed/>
    <w:rsid w:val="00D1459B"/>
  </w:style>
  <w:style w:type="numbering" w:customStyle="1" w:styleId="NoList4111">
    <w:name w:val="No List4111"/>
    <w:next w:val="NoList"/>
    <w:uiPriority w:val="99"/>
    <w:semiHidden/>
    <w:unhideWhenUsed/>
    <w:rsid w:val="00D1459B"/>
  </w:style>
  <w:style w:type="numbering" w:customStyle="1" w:styleId="11110">
    <w:name w:val="无列表1111"/>
    <w:next w:val="NoList"/>
    <w:semiHidden/>
    <w:rsid w:val="00D1459B"/>
  </w:style>
  <w:style w:type="numbering" w:customStyle="1" w:styleId="NoList11111">
    <w:name w:val="No List11111"/>
    <w:next w:val="NoList"/>
    <w:uiPriority w:val="99"/>
    <w:semiHidden/>
    <w:unhideWhenUsed/>
    <w:rsid w:val="00D1459B"/>
  </w:style>
  <w:style w:type="numbering" w:customStyle="1" w:styleId="NoList1211">
    <w:name w:val="No List1211"/>
    <w:next w:val="NoList"/>
    <w:uiPriority w:val="99"/>
    <w:semiHidden/>
    <w:unhideWhenUsed/>
    <w:rsid w:val="00D1459B"/>
  </w:style>
  <w:style w:type="numbering" w:customStyle="1" w:styleId="NoList2211">
    <w:name w:val="No List2211"/>
    <w:next w:val="NoList"/>
    <w:uiPriority w:val="99"/>
    <w:semiHidden/>
    <w:unhideWhenUsed/>
    <w:rsid w:val="00D1459B"/>
  </w:style>
  <w:style w:type="numbering" w:customStyle="1" w:styleId="NoList3211">
    <w:name w:val="No List3211"/>
    <w:next w:val="NoList"/>
    <w:uiPriority w:val="99"/>
    <w:semiHidden/>
    <w:unhideWhenUsed/>
    <w:rsid w:val="00D1459B"/>
  </w:style>
  <w:style w:type="character" w:customStyle="1" w:styleId="UnresolvedMention3">
    <w:name w:val="Unresolved Mention3"/>
    <w:basedOn w:val="DefaultParagraphFont"/>
    <w:uiPriority w:val="99"/>
    <w:unhideWhenUsed/>
    <w:rsid w:val="00D1459B"/>
    <w:rPr>
      <w:color w:val="605E5C"/>
      <w:shd w:val="clear" w:color="auto" w:fill="E1DFDD"/>
    </w:rPr>
  </w:style>
  <w:style w:type="numbering" w:customStyle="1" w:styleId="NoList14">
    <w:name w:val="No List14"/>
    <w:next w:val="NoList"/>
    <w:uiPriority w:val="99"/>
    <w:semiHidden/>
    <w:unhideWhenUsed/>
    <w:rsid w:val="00D1459B"/>
  </w:style>
  <w:style w:type="table" w:customStyle="1" w:styleId="TableGrid10">
    <w:name w:val="Table Grid10"/>
    <w:basedOn w:val="TableNormal"/>
    <w:next w:val="TableGrid"/>
    <w:qFormat/>
    <w:rsid w:val="00D145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45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459B"/>
  </w:style>
  <w:style w:type="numbering" w:customStyle="1" w:styleId="NoList24">
    <w:name w:val="No List24"/>
    <w:next w:val="NoList"/>
    <w:uiPriority w:val="99"/>
    <w:semiHidden/>
    <w:unhideWhenUsed/>
    <w:rsid w:val="00D1459B"/>
  </w:style>
  <w:style w:type="table" w:customStyle="1" w:styleId="TableGrid43">
    <w:name w:val="Table Grid43"/>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459B"/>
  </w:style>
  <w:style w:type="table" w:customStyle="1" w:styleId="TableGrid52">
    <w:name w:val="Table Grid52"/>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459B"/>
  </w:style>
  <w:style w:type="table" w:customStyle="1" w:styleId="TableGrid62">
    <w:name w:val="Table Grid62"/>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459B"/>
  </w:style>
  <w:style w:type="numbering" w:customStyle="1" w:styleId="NoList63">
    <w:name w:val="No List63"/>
    <w:next w:val="NoList"/>
    <w:uiPriority w:val="99"/>
    <w:semiHidden/>
    <w:unhideWhenUsed/>
    <w:rsid w:val="00D1459B"/>
  </w:style>
  <w:style w:type="numbering" w:customStyle="1" w:styleId="NoList73">
    <w:name w:val="No List73"/>
    <w:next w:val="NoList"/>
    <w:uiPriority w:val="99"/>
    <w:semiHidden/>
    <w:unhideWhenUsed/>
    <w:rsid w:val="00D1459B"/>
  </w:style>
  <w:style w:type="numbering" w:customStyle="1" w:styleId="NoList82">
    <w:name w:val="No List82"/>
    <w:next w:val="NoList"/>
    <w:uiPriority w:val="99"/>
    <w:semiHidden/>
    <w:unhideWhenUsed/>
    <w:rsid w:val="00D1459B"/>
  </w:style>
  <w:style w:type="numbering" w:customStyle="1" w:styleId="NoList92">
    <w:name w:val="No List92"/>
    <w:next w:val="NoList"/>
    <w:uiPriority w:val="99"/>
    <w:semiHidden/>
    <w:unhideWhenUsed/>
    <w:rsid w:val="00D1459B"/>
  </w:style>
  <w:style w:type="table" w:customStyle="1" w:styleId="TableGrid82">
    <w:name w:val="Table Grid82"/>
    <w:basedOn w:val="TableNormal"/>
    <w:next w:val="TableGrid"/>
    <w:uiPriority w:val="39"/>
    <w:rsid w:val="00D145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459B"/>
  </w:style>
  <w:style w:type="numbering" w:customStyle="1" w:styleId="NoList213">
    <w:name w:val="No List213"/>
    <w:next w:val="NoList"/>
    <w:uiPriority w:val="99"/>
    <w:semiHidden/>
    <w:unhideWhenUsed/>
    <w:rsid w:val="00D1459B"/>
  </w:style>
  <w:style w:type="table" w:customStyle="1" w:styleId="TableGrid412">
    <w:name w:val="Table Grid412"/>
    <w:basedOn w:val="TableNormal"/>
    <w:next w:val="TableGrid"/>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459B"/>
  </w:style>
  <w:style w:type="numbering" w:customStyle="1" w:styleId="NoList413">
    <w:name w:val="No List413"/>
    <w:next w:val="NoList"/>
    <w:uiPriority w:val="99"/>
    <w:semiHidden/>
    <w:unhideWhenUsed/>
    <w:rsid w:val="00D1459B"/>
  </w:style>
  <w:style w:type="numbering" w:customStyle="1" w:styleId="NoList512">
    <w:name w:val="No List512"/>
    <w:next w:val="NoList"/>
    <w:uiPriority w:val="99"/>
    <w:semiHidden/>
    <w:unhideWhenUsed/>
    <w:rsid w:val="00D1459B"/>
  </w:style>
  <w:style w:type="numbering" w:customStyle="1" w:styleId="NoList612">
    <w:name w:val="No List612"/>
    <w:next w:val="NoList"/>
    <w:uiPriority w:val="99"/>
    <w:semiHidden/>
    <w:unhideWhenUsed/>
    <w:rsid w:val="00D1459B"/>
  </w:style>
  <w:style w:type="numbering" w:customStyle="1" w:styleId="NoList712">
    <w:name w:val="No List712"/>
    <w:next w:val="NoList"/>
    <w:uiPriority w:val="99"/>
    <w:semiHidden/>
    <w:unhideWhenUsed/>
    <w:rsid w:val="00D1459B"/>
  </w:style>
  <w:style w:type="numbering" w:customStyle="1" w:styleId="NoList812">
    <w:name w:val="No List812"/>
    <w:next w:val="NoList"/>
    <w:uiPriority w:val="99"/>
    <w:semiHidden/>
    <w:unhideWhenUsed/>
    <w:rsid w:val="00D1459B"/>
  </w:style>
  <w:style w:type="numbering" w:customStyle="1" w:styleId="NoList911">
    <w:name w:val="No List911"/>
    <w:next w:val="NoList"/>
    <w:uiPriority w:val="99"/>
    <w:semiHidden/>
    <w:unhideWhenUsed/>
    <w:rsid w:val="00D1459B"/>
  </w:style>
  <w:style w:type="numbering" w:customStyle="1" w:styleId="LFO192">
    <w:name w:val="LFO192"/>
    <w:basedOn w:val="NoList"/>
    <w:rsid w:val="00D1459B"/>
  </w:style>
  <w:style w:type="numbering" w:customStyle="1" w:styleId="NoList101">
    <w:name w:val="No List101"/>
    <w:next w:val="NoList"/>
    <w:uiPriority w:val="99"/>
    <w:semiHidden/>
    <w:unhideWhenUsed/>
    <w:rsid w:val="00D1459B"/>
  </w:style>
  <w:style w:type="numbering" w:customStyle="1" w:styleId="LFO1911">
    <w:name w:val="LFO1911"/>
    <w:basedOn w:val="NoList"/>
    <w:rsid w:val="00D1459B"/>
  </w:style>
  <w:style w:type="table" w:customStyle="1" w:styleId="TableGrid123">
    <w:name w:val="Table Grid123"/>
    <w:basedOn w:val="TableNormal"/>
    <w:next w:val="TableGrid"/>
    <w:qFormat/>
    <w:rsid w:val="00D145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459B"/>
  </w:style>
  <w:style w:type="numbering" w:customStyle="1" w:styleId="NoList1113">
    <w:name w:val="No List1113"/>
    <w:next w:val="NoList"/>
    <w:uiPriority w:val="99"/>
    <w:semiHidden/>
    <w:unhideWhenUsed/>
    <w:rsid w:val="00D1459B"/>
  </w:style>
  <w:style w:type="table" w:customStyle="1" w:styleId="TableGrid222">
    <w:name w:val="Table Grid222"/>
    <w:basedOn w:val="TableNormal"/>
    <w:next w:val="TableGrid"/>
    <w:uiPriority w:val="39"/>
    <w:rsid w:val="00D145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45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1459B"/>
  </w:style>
  <w:style w:type="numbering" w:customStyle="1" w:styleId="132">
    <w:name w:val="リストなし13"/>
    <w:next w:val="NoList"/>
    <w:uiPriority w:val="99"/>
    <w:semiHidden/>
    <w:unhideWhenUsed/>
    <w:rsid w:val="00D1459B"/>
  </w:style>
  <w:style w:type="numbering" w:customStyle="1" w:styleId="1130">
    <w:name w:val="无列表113"/>
    <w:next w:val="NoList"/>
    <w:semiHidden/>
    <w:rsid w:val="00D1459B"/>
  </w:style>
  <w:style w:type="numbering" w:customStyle="1" w:styleId="1121">
    <w:name w:val="リストなし112"/>
    <w:next w:val="NoList"/>
    <w:uiPriority w:val="99"/>
    <w:semiHidden/>
    <w:unhideWhenUsed/>
    <w:rsid w:val="00D1459B"/>
  </w:style>
  <w:style w:type="numbering" w:customStyle="1" w:styleId="NoList223">
    <w:name w:val="No List223"/>
    <w:next w:val="NoList"/>
    <w:uiPriority w:val="99"/>
    <w:semiHidden/>
    <w:unhideWhenUsed/>
    <w:rsid w:val="00D1459B"/>
  </w:style>
  <w:style w:type="numbering" w:customStyle="1" w:styleId="NoList323">
    <w:name w:val="No List323"/>
    <w:next w:val="NoList"/>
    <w:uiPriority w:val="99"/>
    <w:semiHidden/>
    <w:unhideWhenUsed/>
    <w:rsid w:val="00D1459B"/>
  </w:style>
  <w:style w:type="numbering" w:customStyle="1" w:styleId="NoList422">
    <w:name w:val="No List422"/>
    <w:next w:val="NoList"/>
    <w:uiPriority w:val="99"/>
    <w:semiHidden/>
    <w:unhideWhenUsed/>
    <w:rsid w:val="00D1459B"/>
  </w:style>
  <w:style w:type="numbering" w:customStyle="1" w:styleId="NoList2112">
    <w:name w:val="No List2112"/>
    <w:next w:val="NoList"/>
    <w:uiPriority w:val="99"/>
    <w:semiHidden/>
    <w:unhideWhenUsed/>
    <w:rsid w:val="00D1459B"/>
  </w:style>
  <w:style w:type="numbering" w:customStyle="1" w:styleId="NoList3112">
    <w:name w:val="No List3112"/>
    <w:next w:val="NoList"/>
    <w:uiPriority w:val="99"/>
    <w:semiHidden/>
    <w:unhideWhenUsed/>
    <w:rsid w:val="00D1459B"/>
  </w:style>
  <w:style w:type="numbering" w:customStyle="1" w:styleId="NoList4112">
    <w:name w:val="No List4112"/>
    <w:next w:val="NoList"/>
    <w:uiPriority w:val="99"/>
    <w:semiHidden/>
    <w:unhideWhenUsed/>
    <w:rsid w:val="00D1459B"/>
  </w:style>
  <w:style w:type="numbering" w:customStyle="1" w:styleId="1112">
    <w:name w:val="无列表1112"/>
    <w:next w:val="NoList"/>
    <w:semiHidden/>
    <w:rsid w:val="00D1459B"/>
  </w:style>
  <w:style w:type="numbering" w:customStyle="1" w:styleId="NoList11112">
    <w:name w:val="No List11112"/>
    <w:next w:val="NoList"/>
    <w:uiPriority w:val="99"/>
    <w:semiHidden/>
    <w:unhideWhenUsed/>
    <w:rsid w:val="00D1459B"/>
  </w:style>
  <w:style w:type="numbering" w:customStyle="1" w:styleId="NoList1212">
    <w:name w:val="No List1212"/>
    <w:next w:val="NoList"/>
    <w:uiPriority w:val="99"/>
    <w:semiHidden/>
    <w:unhideWhenUsed/>
    <w:rsid w:val="00D1459B"/>
  </w:style>
  <w:style w:type="numbering" w:customStyle="1" w:styleId="NoList2212">
    <w:name w:val="No List2212"/>
    <w:next w:val="NoList"/>
    <w:uiPriority w:val="99"/>
    <w:semiHidden/>
    <w:unhideWhenUsed/>
    <w:rsid w:val="00D1459B"/>
  </w:style>
  <w:style w:type="numbering" w:customStyle="1" w:styleId="NoList3212">
    <w:name w:val="No List3212"/>
    <w:next w:val="NoList"/>
    <w:uiPriority w:val="99"/>
    <w:semiHidden/>
    <w:unhideWhenUsed/>
    <w:rsid w:val="00D1459B"/>
  </w:style>
  <w:style w:type="numbering" w:customStyle="1" w:styleId="NoList16">
    <w:name w:val="No List16"/>
    <w:next w:val="NoList"/>
    <w:uiPriority w:val="99"/>
    <w:semiHidden/>
    <w:unhideWhenUsed/>
    <w:rsid w:val="00D1459B"/>
  </w:style>
  <w:style w:type="table" w:customStyle="1" w:styleId="TableGrid15">
    <w:name w:val="Table Grid15"/>
    <w:basedOn w:val="TableNormal"/>
    <w:next w:val="TableGrid"/>
    <w:qFormat/>
    <w:rsid w:val="00D145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45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45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459B"/>
  </w:style>
  <w:style w:type="numbering" w:customStyle="1" w:styleId="NoList25">
    <w:name w:val="No List25"/>
    <w:next w:val="NoList"/>
    <w:uiPriority w:val="99"/>
    <w:semiHidden/>
    <w:unhideWhenUsed/>
    <w:rsid w:val="00D1459B"/>
  </w:style>
  <w:style w:type="table" w:customStyle="1" w:styleId="TableGrid44">
    <w:name w:val="Table Grid44"/>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459B"/>
  </w:style>
  <w:style w:type="table" w:customStyle="1" w:styleId="TableGrid53">
    <w:name w:val="Table Grid53"/>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459B"/>
  </w:style>
  <w:style w:type="table" w:customStyle="1" w:styleId="TableGrid63">
    <w:name w:val="Table Grid63"/>
    <w:basedOn w:val="TableNormal"/>
    <w:next w:val="TableGrid"/>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459B"/>
  </w:style>
  <w:style w:type="numbering" w:customStyle="1" w:styleId="NoList64">
    <w:name w:val="No List64"/>
    <w:next w:val="NoList"/>
    <w:uiPriority w:val="99"/>
    <w:semiHidden/>
    <w:unhideWhenUsed/>
    <w:rsid w:val="00D1459B"/>
  </w:style>
  <w:style w:type="numbering" w:customStyle="1" w:styleId="NoList74">
    <w:name w:val="No List74"/>
    <w:next w:val="NoList"/>
    <w:uiPriority w:val="99"/>
    <w:semiHidden/>
    <w:unhideWhenUsed/>
    <w:rsid w:val="00D1459B"/>
  </w:style>
  <w:style w:type="numbering" w:customStyle="1" w:styleId="NoList83">
    <w:name w:val="No List83"/>
    <w:next w:val="NoList"/>
    <w:uiPriority w:val="99"/>
    <w:semiHidden/>
    <w:unhideWhenUsed/>
    <w:rsid w:val="00D1459B"/>
  </w:style>
  <w:style w:type="numbering" w:customStyle="1" w:styleId="NoList93">
    <w:name w:val="No List93"/>
    <w:next w:val="NoList"/>
    <w:uiPriority w:val="99"/>
    <w:semiHidden/>
    <w:unhideWhenUsed/>
    <w:rsid w:val="00D1459B"/>
  </w:style>
  <w:style w:type="table" w:customStyle="1" w:styleId="TableGrid83">
    <w:name w:val="Table Grid83"/>
    <w:basedOn w:val="TableNormal"/>
    <w:next w:val="TableGrid"/>
    <w:uiPriority w:val="39"/>
    <w:rsid w:val="00D145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45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459B"/>
  </w:style>
  <w:style w:type="numbering" w:customStyle="1" w:styleId="NoList214">
    <w:name w:val="No List214"/>
    <w:next w:val="NoList"/>
    <w:uiPriority w:val="99"/>
    <w:semiHidden/>
    <w:unhideWhenUsed/>
    <w:rsid w:val="00D1459B"/>
  </w:style>
  <w:style w:type="table" w:customStyle="1" w:styleId="TableGrid413">
    <w:name w:val="Table Grid413"/>
    <w:basedOn w:val="TableNormal"/>
    <w:next w:val="TableGrid"/>
    <w:rsid w:val="00D145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459B"/>
  </w:style>
  <w:style w:type="numbering" w:customStyle="1" w:styleId="NoList414">
    <w:name w:val="No List414"/>
    <w:next w:val="NoList"/>
    <w:uiPriority w:val="99"/>
    <w:semiHidden/>
    <w:unhideWhenUsed/>
    <w:rsid w:val="00D1459B"/>
  </w:style>
  <w:style w:type="numbering" w:customStyle="1" w:styleId="NoList513">
    <w:name w:val="No List513"/>
    <w:next w:val="NoList"/>
    <w:uiPriority w:val="99"/>
    <w:semiHidden/>
    <w:unhideWhenUsed/>
    <w:rsid w:val="00D1459B"/>
  </w:style>
  <w:style w:type="numbering" w:customStyle="1" w:styleId="NoList613">
    <w:name w:val="No List613"/>
    <w:next w:val="NoList"/>
    <w:uiPriority w:val="99"/>
    <w:semiHidden/>
    <w:unhideWhenUsed/>
    <w:rsid w:val="00D1459B"/>
  </w:style>
  <w:style w:type="numbering" w:customStyle="1" w:styleId="NoList713">
    <w:name w:val="No List713"/>
    <w:next w:val="NoList"/>
    <w:uiPriority w:val="99"/>
    <w:semiHidden/>
    <w:unhideWhenUsed/>
    <w:rsid w:val="00D1459B"/>
  </w:style>
  <w:style w:type="numbering" w:customStyle="1" w:styleId="NoList813">
    <w:name w:val="No List813"/>
    <w:next w:val="NoList"/>
    <w:uiPriority w:val="99"/>
    <w:semiHidden/>
    <w:unhideWhenUsed/>
    <w:rsid w:val="00D1459B"/>
  </w:style>
  <w:style w:type="numbering" w:customStyle="1" w:styleId="NoList912">
    <w:name w:val="No List912"/>
    <w:next w:val="NoList"/>
    <w:uiPriority w:val="99"/>
    <w:semiHidden/>
    <w:unhideWhenUsed/>
    <w:rsid w:val="00D1459B"/>
  </w:style>
  <w:style w:type="numbering" w:customStyle="1" w:styleId="LFO193">
    <w:name w:val="LFO193"/>
    <w:basedOn w:val="NoList"/>
    <w:rsid w:val="00D1459B"/>
  </w:style>
  <w:style w:type="numbering" w:customStyle="1" w:styleId="NoList102">
    <w:name w:val="No List102"/>
    <w:next w:val="NoList"/>
    <w:uiPriority w:val="99"/>
    <w:semiHidden/>
    <w:unhideWhenUsed/>
    <w:rsid w:val="00D1459B"/>
  </w:style>
  <w:style w:type="numbering" w:customStyle="1" w:styleId="LFO1912">
    <w:name w:val="LFO1912"/>
    <w:basedOn w:val="NoList"/>
    <w:rsid w:val="00D1459B"/>
  </w:style>
  <w:style w:type="table" w:customStyle="1" w:styleId="TableGrid124">
    <w:name w:val="Table Grid124"/>
    <w:basedOn w:val="TableNormal"/>
    <w:next w:val="TableGrid"/>
    <w:qFormat/>
    <w:rsid w:val="00D145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459B"/>
  </w:style>
  <w:style w:type="numbering" w:customStyle="1" w:styleId="NoList1114">
    <w:name w:val="No List1114"/>
    <w:next w:val="NoList"/>
    <w:uiPriority w:val="99"/>
    <w:semiHidden/>
    <w:unhideWhenUsed/>
    <w:rsid w:val="00D1459B"/>
  </w:style>
  <w:style w:type="table" w:customStyle="1" w:styleId="TableGrid223">
    <w:name w:val="Table Grid223"/>
    <w:basedOn w:val="TableNormal"/>
    <w:next w:val="TableGrid"/>
    <w:uiPriority w:val="39"/>
    <w:rsid w:val="00D145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45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D1459B"/>
  </w:style>
  <w:style w:type="numbering" w:customStyle="1" w:styleId="142">
    <w:name w:val="リストなし14"/>
    <w:next w:val="NoList"/>
    <w:uiPriority w:val="99"/>
    <w:semiHidden/>
    <w:unhideWhenUsed/>
    <w:rsid w:val="00D1459B"/>
  </w:style>
  <w:style w:type="numbering" w:customStyle="1" w:styleId="1140">
    <w:name w:val="无列表114"/>
    <w:next w:val="NoList"/>
    <w:semiHidden/>
    <w:rsid w:val="00D1459B"/>
  </w:style>
  <w:style w:type="numbering" w:customStyle="1" w:styleId="1131">
    <w:name w:val="リストなし113"/>
    <w:next w:val="NoList"/>
    <w:uiPriority w:val="99"/>
    <w:semiHidden/>
    <w:unhideWhenUsed/>
    <w:rsid w:val="00D1459B"/>
  </w:style>
  <w:style w:type="numbering" w:customStyle="1" w:styleId="NoList224">
    <w:name w:val="No List224"/>
    <w:next w:val="NoList"/>
    <w:uiPriority w:val="99"/>
    <w:semiHidden/>
    <w:unhideWhenUsed/>
    <w:rsid w:val="00D1459B"/>
  </w:style>
  <w:style w:type="numbering" w:customStyle="1" w:styleId="NoList324">
    <w:name w:val="No List324"/>
    <w:next w:val="NoList"/>
    <w:uiPriority w:val="99"/>
    <w:semiHidden/>
    <w:unhideWhenUsed/>
    <w:rsid w:val="00D1459B"/>
  </w:style>
  <w:style w:type="numbering" w:customStyle="1" w:styleId="NoList423">
    <w:name w:val="No List423"/>
    <w:next w:val="NoList"/>
    <w:uiPriority w:val="99"/>
    <w:semiHidden/>
    <w:unhideWhenUsed/>
    <w:rsid w:val="00D1459B"/>
  </w:style>
  <w:style w:type="numbering" w:customStyle="1" w:styleId="NoList2113">
    <w:name w:val="No List2113"/>
    <w:next w:val="NoList"/>
    <w:uiPriority w:val="99"/>
    <w:semiHidden/>
    <w:unhideWhenUsed/>
    <w:rsid w:val="00D1459B"/>
  </w:style>
  <w:style w:type="numbering" w:customStyle="1" w:styleId="NoList3113">
    <w:name w:val="No List3113"/>
    <w:next w:val="NoList"/>
    <w:uiPriority w:val="99"/>
    <w:semiHidden/>
    <w:unhideWhenUsed/>
    <w:rsid w:val="00D1459B"/>
  </w:style>
  <w:style w:type="numbering" w:customStyle="1" w:styleId="NoList4113">
    <w:name w:val="No List4113"/>
    <w:next w:val="NoList"/>
    <w:uiPriority w:val="99"/>
    <w:semiHidden/>
    <w:unhideWhenUsed/>
    <w:rsid w:val="00D1459B"/>
  </w:style>
  <w:style w:type="numbering" w:customStyle="1" w:styleId="1113">
    <w:name w:val="无列表1113"/>
    <w:next w:val="NoList"/>
    <w:semiHidden/>
    <w:rsid w:val="00D1459B"/>
  </w:style>
  <w:style w:type="numbering" w:customStyle="1" w:styleId="NoList11113">
    <w:name w:val="No List11113"/>
    <w:next w:val="NoList"/>
    <w:uiPriority w:val="99"/>
    <w:semiHidden/>
    <w:unhideWhenUsed/>
    <w:rsid w:val="00D1459B"/>
  </w:style>
  <w:style w:type="numbering" w:customStyle="1" w:styleId="NoList1213">
    <w:name w:val="No List1213"/>
    <w:next w:val="NoList"/>
    <w:uiPriority w:val="99"/>
    <w:semiHidden/>
    <w:unhideWhenUsed/>
    <w:rsid w:val="00D1459B"/>
  </w:style>
  <w:style w:type="numbering" w:customStyle="1" w:styleId="NoList2213">
    <w:name w:val="No List2213"/>
    <w:next w:val="NoList"/>
    <w:uiPriority w:val="99"/>
    <w:semiHidden/>
    <w:unhideWhenUsed/>
    <w:rsid w:val="00D1459B"/>
  </w:style>
  <w:style w:type="numbering" w:customStyle="1" w:styleId="NoList3213">
    <w:name w:val="No List3213"/>
    <w:next w:val="NoList"/>
    <w:uiPriority w:val="99"/>
    <w:semiHidden/>
    <w:unhideWhenUsed/>
    <w:rsid w:val="00D1459B"/>
  </w:style>
  <w:style w:type="table" w:customStyle="1" w:styleId="115">
    <w:name w:val="网格型11"/>
    <w:basedOn w:val="TableNormal"/>
    <w:next w:val="TableGrid"/>
    <w:uiPriority w:val="39"/>
    <w:qFormat/>
    <w:rsid w:val="00D145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14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4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45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459B"/>
    <w:rPr>
      <w:smallCaps/>
      <w:color w:val="5A5A5A"/>
    </w:rPr>
  </w:style>
  <w:style w:type="paragraph" w:customStyle="1" w:styleId="Style90">
    <w:name w:val="_Style 90"/>
    <w:uiPriority w:val="99"/>
    <w:semiHidden/>
    <w:qFormat/>
    <w:rsid w:val="00D145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459B"/>
    <w:rPr>
      <w:smallCaps/>
      <w:color w:val="5A5A5A"/>
    </w:rPr>
  </w:style>
  <w:style w:type="paragraph" w:customStyle="1" w:styleId="37">
    <w:name w:val="修订3"/>
    <w:semiHidden/>
    <w:qFormat/>
    <w:rsid w:val="00D1459B"/>
    <w:pPr>
      <w:autoSpaceDN w:val="0"/>
    </w:pPr>
    <w:rPr>
      <w:rFonts w:ascii="Times New Roman" w:eastAsia="Batang" w:hAnsi="Times New Roman"/>
      <w:lang w:val="en-GB" w:eastAsia="en-US"/>
    </w:rPr>
  </w:style>
  <w:style w:type="paragraph" w:customStyle="1" w:styleId="Style95">
    <w:name w:val="_Style 95"/>
    <w:uiPriority w:val="99"/>
    <w:semiHidden/>
    <w:qFormat/>
    <w:rsid w:val="00D1459B"/>
    <w:pPr>
      <w:autoSpaceDN w:val="0"/>
      <w:spacing w:after="160" w:line="254" w:lineRule="auto"/>
    </w:pPr>
    <w:rPr>
      <w:rFonts w:eastAsiaTheme="minorEastAsia"/>
      <w:lang w:val="en-GB" w:eastAsia="en-US"/>
    </w:rPr>
  </w:style>
  <w:style w:type="paragraph" w:customStyle="1" w:styleId="Style91">
    <w:name w:val="_Style 91"/>
    <w:uiPriority w:val="99"/>
    <w:semiHidden/>
    <w:qFormat/>
    <w:rsid w:val="00D1459B"/>
    <w:pPr>
      <w:autoSpaceDN w:val="0"/>
      <w:spacing w:after="160" w:line="256" w:lineRule="auto"/>
    </w:pPr>
    <w:rPr>
      <w:rFonts w:eastAsiaTheme="minorEastAsia"/>
      <w:lang w:val="en-GB" w:eastAsia="en-US"/>
    </w:rPr>
  </w:style>
  <w:style w:type="paragraph" w:customStyle="1" w:styleId="Style79">
    <w:name w:val="_Style 79"/>
    <w:uiPriority w:val="99"/>
    <w:semiHidden/>
    <w:qFormat/>
    <w:rsid w:val="00D1459B"/>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D1459B"/>
    <w:pPr>
      <w:autoSpaceDN w:val="0"/>
    </w:pPr>
    <w:rPr>
      <w:rFonts w:ascii="Times New Roman" w:eastAsia="MS Mincho" w:hAnsi="Times New Roman"/>
      <w:lang w:val="en-GB" w:eastAsia="en-US"/>
    </w:rPr>
  </w:style>
  <w:style w:type="paragraph" w:customStyle="1" w:styleId="28">
    <w:name w:val="変更箇所2"/>
    <w:semiHidden/>
    <w:qFormat/>
    <w:rsid w:val="00D1459B"/>
    <w:pPr>
      <w:autoSpaceDN w:val="0"/>
    </w:pPr>
    <w:rPr>
      <w:rFonts w:ascii="Times New Roman" w:eastAsia="MS Mincho" w:hAnsi="Times New Roman"/>
      <w:lang w:val="en-GB" w:eastAsia="en-US"/>
    </w:rPr>
  </w:style>
  <w:style w:type="character" w:customStyle="1" w:styleId="Style115">
    <w:name w:val="_Style 115"/>
    <w:uiPriority w:val="31"/>
    <w:qFormat/>
    <w:rsid w:val="00D1459B"/>
    <w:rPr>
      <w:smallCaps/>
      <w:color w:val="5A5A5A"/>
    </w:rPr>
  </w:style>
  <w:style w:type="character" w:customStyle="1" w:styleId="Style104">
    <w:name w:val="_Style 104"/>
    <w:uiPriority w:val="31"/>
    <w:qFormat/>
    <w:rsid w:val="00D1459B"/>
    <w:rPr>
      <w:smallCaps/>
      <w:color w:val="5A5A5A"/>
    </w:rPr>
  </w:style>
  <w:style w:type="table" w:customStyle="1" w:styleId="Tabellengitternetz12">
    <w:name w:val="Tabellengitternetz1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1459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145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D145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1459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D145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145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145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14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63</Pages>
  <Words>12101</Words>
  <Characters>68976</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8</cp:revision>
  <cp:lastPrinted>1899-12-31T23:00:00Z</cp:lastPrinted>
  <dcterms:created xsi:type="dcterms:W3CDTF">2022-05-23T13:45:00Z</dcterms:created>
  <dcterms:modified xsi:type="dcterms:W3CDTF">2022-05-24T01:05:00Z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